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S5-236253</w:t>
        </w:r>
      </w:fldSimple>
    </w:p>
    <w:p w14:paraId="7CB45193" w14:textId="77777777" w:rsidR="001E41F3" w:rsidRDefault="00035D4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5D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35D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35D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35D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96FFA2" w:rsidR="00F25D98" w:rsidRDefault="00003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9B0A8" w:rsidR="00F25D98" w:rsidRDefault="00003B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35D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TS28.541 Rel18 Move normative OpenAPI code to Forge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BF7C67" w:rsidR="001E41F3" w:rsidRDefault="00035D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7FF2EC" w:rsidR="001E41F3" w:rsidRDefault="00003B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8B19CE" w:rsidR="001E41F3" w:rsidRDefault="00AC6FC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660496">
              <w:t>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35D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5D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35D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AE99A" w14:textId="77777777" w:rsidR="00FB29E1" w:rsidRDefault="00FB29E1" w:rsidP="00FB2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Improve methods of code handling following </w:t>
            </w:r>
          </w:p>
          <w:p w14:paraId="519364FB" w14:textId="77777777" w:rsidR="009A56A0" w:rsidRDefault="00FB29E1" w:rsidP="009A56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F1898">
              <w:rPr>
                <w:noProof/>
              </w:rPr>
              <w:t>S5-235145 DP on Using Forge-Git as the primary storage for Code</w:t>
            </w:r>
          </w:p>
          <w:p w14:paraId="708AA7DE" w14:textId="689FB298" w:rsidR="001E41F3" w:rsidRDefault="00FB29E1" w:rsidP="009A56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F1898">
              <w:rPr>
                <w:noProof/>
              </w:rPr>
              <w:t>SP-231201 Add Forge as a potential normative storage for Code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952E3A" w:rsidR="001E41F3" w:rsidRDefault="009A56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OpenAPI </w:t>
            </w:r>
            <w:r w:rsidRPr="006F442E">
              <w:t xml:space="preserve">code </w:t>
            </w:r>
            <w:r>
              <w:t>from ANNEX and keep the exact forge link instead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91B56" w:rsidR="001E41F3" w:rsidRDefault="00390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Approved solution in S</w:t>
            </w:r>
            <w:r w:rsidRPr="000F1898">
              <w:rPr>
                <w:noProof/>
              </w:rPr>
              <w:t>P-231201</w:t>
            </w:r>
            <w:r>
              <w:rPr>
                <w:noProof/>
              </w:rPr>
              <w:t xml:space="preserve"> not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3D2EE" w:rsidR="001E41F3" w:rsidRDefault="00105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, D, G, J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5B0FD3" w:rsidR="001E41F3" w:rsidRDefault="00003B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7ACF9F" w:rsidR="001E41F3" w:rsidRDefault="00003B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7BC28F" w:rsidR="001E41F3" w:rsidRDefault="00003B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8ECDDC" w:rsidR="001E41F3" w:rsidRDefault="00105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451B6" w14:textId="77777777" w:rsidR="00755DF4" w:rsidRDefault="00755DF4" w:rsidP="00755DF4">
      <w:pPr>
        <w:rPr>
          <w:noProof/>
        </w:rPr>
      </w:pPr>
    </w:p>
    <w:p w14:paraId="0BCF86D1" w14:textId="77777777" w:rsidR="00755DF4" w:rsidRDefault="00755DF4" w:rsidP="00755DF4">
      <w:pP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373AF48" w14:textId="77777777" w:rsidR="00755DF4" w:rsidRPr="001C553D" w:rsidRDefault="00755DF4" w:rsidP="00755DF4">
      <w:pPr>
        <w:keepNext/>
        <w:keepLines/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59183297"/>
      <w:bookmarkStart w:id="2" w:name="_Toc59184763"/>
      <w:bookmarkStart w:id="3" w:name="_Toc59195698"/>
      <w:bookmarkStart w:id="4" w:name="_Toc59440127"/>
      <w:bookmarkStart w:id="5" w:name="_Toc67990585"/>
      <w:r w:rsidRPr="001C553D">
        <w:rPr>
          <w:rFonts w:ascii="Arial" w:hAnsi="Arial"/>
          <w:sz w:val="36"/>
        </w:rPr>
        <w:t>7</w:t>
      </w:r>
      <w:r w:rsidRPr="001C553D">
        <w:rPr>
          <w:rFonts w:ascii="Arial" w:hAnsi="Arial"/>
          <w:sz w:val="36"/>
        </w:rPr>
        <w:tab/>
        <w:t>Solution Set (SS)</w:t>
      </w:r>
      <w:bookmarkEnd w:id="1"/>
      <w:bookmarkEnd w:id="2"/>
      <w:bookmarkEnd w:id="3"/>
      <w:bookmarkEnd w:id="4"/>
      <w:bookmarkEnd w:id="5"/>
    </w:p>
    <w:p w14:paraId="78182F33" w14:textId="77777777" w:rsidR="00755DF4" w:rsidRPr="001C553D" w:rsidDel="00BC2603" w:rsidRDefault="00755DF4" w:rsidP="00755DF4">
      <w:pPr>
        <w:rPr>
          <w:del w:id="6" w:author="Sean Sun (NSB)" w:date="2023-09-22T17:38:00Z"/>
        </w:rPr>
      </w:pPr>
      <w:del w:id="7" w:author="Sean Sun (NSB)" w:date="2023-09-22T17:38:00Z">
        <w:r w:rsidRPr="001C553D" w:rsidDel="00BC2603">
          <w:delText xml:space="preserve">The present document defines the following NRM Solution Set </w:delText>
        </w:r>
        <w:r w:rsidRPr="001C553D" w:rsidDel="00BC2603">
          <w:rPr>
            <w:lang w:eastAsia="zh-CN"/>
          </w:rPr>
          <w:delText>d</w:delText>
        </w:r>
        <w:r w:rsidRPr="001C553D" w:rsidDel="00BC2603">
          <w:delText>efinitions for NR and NG-RAN:</w:delText>
        </w:r>
      </w:del>
    </w:p>
    <w:p w14:paraId="52D7B3C2" w14:textId="77777777" w:rsidR="00755DF4" w:rsidRPr="001C553D" w:rsidDel="00BC2603" w:rsidRDefault="00755DF4" w:rsidP="00755DF4">
      <w:pPr>
        <w:ind w:left="568" w:hanging="284"/>
        <w:rPr>
          <w:del w:id="8" w:author="Sean Sun (NSB)" w:date="2023-09-22T17:38:00Z"/>
        </w:rPr>
      </w:pPr>
      <w:del w:id="9" w:author="Sean Sun (NSB)" w:date="2023-09-22T17:38:00Z">
        <w:r w:rsidRPr="001C553D" w:rsidDel="00BC2603">
          <w:delText>-</w:delText>
        </w:r>
        <w:r w:rsidRPr="001C553D" w:rsidDel="00BC2603">
          <w:tab/>
          <w:delText>YAML based 3GPP NR and NG-RAN NRM Solution Set (Annex D).</w:delText>
        </w:r>
      </w:del>
    </w:p>
    <w:p w14:paraId="3817F99C" w14:textId="77777777" w:rsidR="00755DF4" w:rsidRPr="001C553D" w:rsidDel="00BC2603" w:rsidRDefault="00755DF4" w:rsidP="00755DF4">
      <w:pPr>
        <w:ind w:left="568" w:hanging="284"/>
        <w:rPr>
          <w:del w:id="10" w:author="Sean Sun (NSB)" w:date="2023-09-22T17:38:00Z"/>
        </w:rPr>
      </w:pPr>
      <w:del w:id="11" w:author="Sean Sun (NSB)" w:date="2023-09-22T17:38:00Z">
        <w:r w:rsidRPr="001C553D" w:rsidDel="00BC2603">
          <w:delText>-</w:delText>
        </w:r>
        <w:r w:rsidRPr="001C553D" w:rsidDel="00BC2603">
          <w:tab/>
          <w:delText>YANG based 3GPP NR and NG-RAN NRM Solution Set (Annex E).</w:delText>
        </w:r>
      </w:del>
    </w:p>
    <w:p w14:paraId="0ACFB13D" w14:textId="77777777" w:rsidR="00755DF4" w:rsidRPr="001C553D" w:rsidDel="00BC2603" w:rsidRDefault="00755DF4" w:rsidP="00755DF4">
      <w:pPr>
        <w:rPr>
          <w:del w:id="12" w:author="Sean Sun (NSB)" w:date="2023-09-22T17:38:00Z"/>
        </w:rPr>
      </w:pPr>
      <w:del w:id="13" w:author="Sean Sun (NSB)" w:date="2023-09-22T17:38:00Z">
        <w:r w:rsidRPr="001C553D" w:rsidDel="00BC2603">
          <w:delText xml:space="preserve">The present document defines the following NRM Solution Set </w:delText>
        </w:r>
        <w:r w:rsidRPr="001C553D" w:rsidDel="00BC2603">
          <w:rPr>
            <w:lang w:eastAsia="zh-CN"/>
          </w:rPr>
          <w:delText>d</w:delText>
        </w:r>
        <w:r w:rsidRPr="001C553D" w:rsidDel="00BC2603">
          <w:delText>efinitions for 5GC:</w:delText>
        </w:r>
      </w:del>
    </w:p>
    <w:p w14:paraId="5CCF2349" w14:textId="77777777" w:rsidR="00755DF4" w:rsidRPr="001C553D" w:rsidDel="00BC2603" w:rsidRDefault="00755DF4" w:rsidP="00755DF4">
      <w:pPr>
        <w:ind w:left="568" w:hanging="284"/>
        <w:rPr>
          <w:del w:id="14" w:author="Sean Sun (NSB)" w:date="2023-09-22T17:38:00Z"/>
        </w:rPr>
      </w:pPr>
      <w:del w:id="15" w:author="Sean Sun (NSB)" w:date="2023-09-22T17:38:00Z">
        <w:r w:rsidRPr="001C553D" w:rsidDel="00BC2603">
          <w:delText>-</w:delText>
        </w:r>
        <w:r w:rsidRPr="001C553D" w:rsidDel="00BC2603">
          <w:tab/>
          <w:delText>YAML based 3GPP 5GC NRM Solution Set (Annex G).</w:delText>
        </w:r>
      </w:del>
    </w:p>
    <w:p w14:paraId="11899538" w14:textId="77777777" w:rsidR="00755DF4" w:rsidRPr="001C553D" w:rsidDel="00BC2603" w:rsidRDefault="00755DF4" w:rsidP="00755DF4">
      <w:pPr>
        <w:ind w:left="568" w:hanging="284"/>
        <w:rPr>
          <w:del w:id="16" w:author="Sean Sun (NSB)" w:date="2023-09-22T17:38:00Z"/>
        </w:rPr>
      </w:pPr>
      <w:del w:id="17" w:author="Sean Sun (NSB)" w:date="2023-09-22T17:38:00Z">
        <w:r w:rsidRPr="001C553D" w:rsidDel="00BC2603">
          <w:delText>-</w:delText>
        </w:r>
        <w:r w:rsidRPr="001C553D" w:rsidDel="00BC2603">
          <w:tab/>
          <w:delText>YANG based 3GPP 5GC NRM Solution Set (Annex H).</w:delText>
        </w:r>
      </w:del>
    </w:p>
    <w:p w14:paraId="662E35D2" w14:textId="77777777" w:rsidR="00755DF4" w:rsidRPr="001C553D" w:rsidDel="00BC2603" w:rsidRDefault="00755DF4" w:rsidP="00755DF4">
      <w:pPr>
        <w:rPr>
          <w:del w:id="18" w:author="Sean Sun (NSB)" w:date="2023-09-22T17:38:00Z"/>
        </w:rPr>
      </w:pPr>
      <w:del w:id="19" w:author="Sean Sun (NSB)" w:date="2023-09-22T17:38:00Z">
        <w:r w:rsidRPr="001C553D" w:rsidDel="00BC2603">
          <w:delText xml:space="preserve">The present document defines the following NRM Solution Set </w:delText>
        </w:r>
        <w:r w:rsidRPr="001C553D" w:rsidDel="00BC2603">
          <w:rPr>
            <w:lang w:eastAsia="zh-CN"/>
          </w:rPr>
          <w:delText>d</w:delText>
        </w:r>
        <w:r w:rsidRPr="001C553D" w:rsidDel="00BC2603">
          <w:delText>efinitions for network slice and network slice subnet:</w:delText>
        </w:r>
      </w:del>
    </w:p>
    <w:p w14:paraId="15D3A723" w14:textId="77777777" w:rsidR="00755DF4" w:rsidRPr="001C553D" w:rsidDel="00BC2603" w:rsidRDefault="00755DF4" w:rsidP="00755DF4">
      <w:pPr>
        <w:ind w:left="568" w:hanging="284"/>
        <w:rPr>
          <w:del w:id="20" w:author="Sean Sun (NSB)" w:date="2023-09-22T17:38:00Z"/>
        </w:rPr>
      </w:pPr>
      <w:del w:id="21" w:author="Sean Sun (NSB)" w:date="2023-09-22T17:38:00Z">
        <w:r w:rsidRPr="001C553D" w:rsidDel="00BC2603">
          <w:delText>-</w:delText>
        </w:r>
        <w:r w:rsidRPr="001C553D" w:rsidDel="00BC2603">
          <w:tab/>
          <w:delText>YAML based 3GPP Network Slice NRM Solution Set (Annex J).</w:delText>
        </w:r>
      </w:del>
    </w:p>
    <w:p w14:paraId="73BFA821" w14:textId="77777777" w:rsidR="00755DF4" w:rsidRDefault="00755DF4" w:rsidP="00755DF4">
      <w:pPr>
        <w:pStyle w:val="Heading2"/>
        <w:rPr>
          <w:ins w:id="22" w:author="Sean Sun (NSB)" w:date="2023-09-22T17:38:00Z"/>
        </w:rPr>
      </w:pPr>
      <w:del w:id="23" w:author="Sean Sun (NSB)" w:date="2023-09-22T17:38:00Z">
        <w:r w:rsidRPr="001C553D" w:rsidDel="00BC2603">
          <w:delText>-</w:delText>
        </w:r>
        <w:r w:rsidRPr="001C553D" w:rsidDel="00BC2603">
          <w:tab/>
          <w:delText>YANG based 3GPP Network Slice NRM Solution Set (Annex O)</w:delText>
        </w:r>
      </w:del>
      <w:ins w:id="24" w:author="Sean Sun (NSB)" w:date="2023-09-22T17:38:00Z">
        <w:r>
          <w:t>7.x</w:t>
        </w:r>
        <w:r>
          <w:tab/>
        </w:r>
        <w:r w:rsidRPr="001C553D">
          <w:t xml:space="preserve">YAML </w:t>
        </w:r>
        <w:r>
          <w:t>Solution Set, YAML Definitions</w:t>
        </w:r>
      </w:ins>
    </w:p>
    <w:p w14:paraId="530C0103" w14:textId="078CEEF9" w:rsidR="00BC1F90" w:rsidRPr="002D1E30" w:rsidRDefault="00BC1F90" w:rsidP="00BC1F90">
      <w:pPr>
        <w:pStyle w:val="Heading3"/>
        <w:rPr>
          <w:ins w:id="25" w:author="Sean Sun (NSB)" w:date="2023-09-25T21:59:00Z"/>
        </w:rPr>
      </w:pPr>
      <w:ins w:id="26" w:author="Sean Sun (NSB)" w:date="2023-09-25T21:59:00Z">
        <w:r>
          <w:t>7.x.1</w:t>
        </w:r>
        <w:r>
          <w:tab/>
          <w:t>Forge location for solution set</w:t>
        </w:r>
      </w:ins>
    </w:p>
    <w:p w14:paraId="14F39714" w14:textId="0D8E54CE" w:rsidR="00BC1F90" w:rsidRDefault="00BC1F90" w:rsidP="00BC1F90">
      <w:pPr>
        <w:pStyle w:val="B10"/>
        <w:rPr>
          <w:ins w:id="27" w:author="Sean Sun (NSB)" w:date="2023-09-25T21:59:00Z"/>
        </w:rPr>
      </w:pPr>
      <w:ins w:id="28" w:author="Sean Sun (NSB)" w:date="2023-09-25T21:59:00Z">
        <w:r>
          <w:t xml:space="preserve">The definitions are specified in Forge at </w:t>
        </w:r>
      </w:ins>
      <w:r>
        <w:fldChar w:fldCharType="begin"/>
      </w:r>
      <w:r>
        <w:instrText>HYPERLINK "</w:instrText>
      </w:r>
      <w:r w:rsidRPr="00BC1F90">
        <w:instrText>https://forge.3gpp.org/rep/sa5/MnS/-/tree/Tag_Rel18_SA102/</w:instrText>
      </w:r>
      <w:r>
        <w:instrText>"</w:instrText>
      </w:r>
      <w:r>
        <w:fldChar w:fldCharType="separate"/>
      </w:r>
      <w:ins w:id="29" w:author="Sean Sun (NSB)" w:date="2023-09-25T21:59:00Z">
        <w:r w:rsidRPr="00BC1F90">
          <w:rPr>
            <w:rStyle w:val="Hyperlink"/>
          </w:rPr>
          <w:t>https://forge.3gpp.org/rep/sa5/MnS/-/</w:t>
        </w:r>
      </w:ins>
      <w:ins w:id="30" w:author="Sean Sun (NSB)" w:date="2023-09-25T22:00:00Z">
        <w:r w:rsidRPr="00BC1F90">
          <w:rPr>
            <w:rStyle w:val="Hyperlink"/>
          </w:rPr>
          <w:t>tree</w:t>
        </w:r>
      </w:ins>
      <w:ins w:id="31" w:author="Sean Sun (NSB)" w:date="2023-09-25T21:59:00Z">
        <w:r w:rsidRPr="00BC1F90">
          <w:rPr>
            <w:rStyle w:val="Hyperlink"/>
          </w:rPr>
          <w:t>/Tag_Rel18_SA102/</w:t>
        </w:r>
      </w:ins>
      <w:ins w:id="32" w:author="Sean Sun (NSB)" w:date="2023-09-25T22:00:00Z">
        <w:r>
          <w:fldChar w:fldCharType="end"/>
        </w:r>
      </w:ins>
    </w:p>
    <w:p w14:paraId="1AA1DF98" w14:textId="25B0B9FD" w:rsidR="00755DF4" w:rsidRPr="002D1E30" w:rsidRDefault="00755DF4" w:rsidP="00755DF4">
      <w:pPr>
        <w:pStyle w:val="Heading3"/>
        <w:rPr>
          <w:ins w:id="33" w:author="Sean Sun (NSB)" w:date="2023-09-22T17:38:00Z"/>
        </w:rPr>
      </w:pPr>
      <w:ins w:id="34" w:author="Sean Sun (NSB)" w:date="2023-09-22T17:38:00Z">
        <w:r>
          <w:t>7.x.</w:t>
        </w:r>
      </w:ins>
      <w:ins w:id="35" w:author="Sean Sun (NSB)" w:date="2023-09-25T22:01:00Z">
        <w:r w:rsidR="00BC1F90">
          <w:t>2</w:t>
        </w:r>
      </w:ins>
      <w:ins w:id="36" w:author="Sean Sun (NSB)" w:date="2023-09-22T17:38:00Z">
        <w:r>
          <w:tab/>
        </w:r>
        <w:r w:rsidRPr="001C553D">
          <w:t xml:space="preserve">YAML </w:t>
        </w:r>
        <w:r>
          <w:t xml:space="preserve">Definitions for </w:t>
        </w:r>
        <w:r w:rsidRPr="002D1E30">
          <w:t>NR and NG-RAN</w:t>
        </w:r>
      </w:ins>
    </w:p>
    <w:p w14:paraId="2D6EB3BA" w14:textId="5948259E" w:rsidR="00D269D8" w:rsidRDefault="00D269D8" w:rsidP="00755DF4">
      <w:pPr>
        <w:pStyle w:val="B10"/>
        <w:rPr>
          <w:ins w:id="37" w:author="Sean Sun (NSB)" w:date="2023-09-26T09:55:00Z"/>
        </w:rPr>
      </w:pPr>
      <w:ins w:id="38" w:author="Sean Sun (NSB)" w:date="2023-09-26T09:55:00Z">
        <w:r>
          <w:t>The definitions are specified in Forge.</w:t>
        </w:r>
      </w:ins>
    </w:p>
    <w:p w14:paraId="08A2532A" w14:textId="32923101" w:rsidR="00755DF4" w:rsidRDefault="00755DF4" w:rsidP="00755DF4">
      <w:pPr>
        <w:pStyle w:val="B10"/>
        <w:rPr>
          <w:ins w:id="39" w:author="Sean Sun (NSB)" w:date="2023-09-22T17:38:00Z"/>
        </w:rPr>
      </w:pPr>
      <w:ins w:id="40" w:author="Sean Sun (NSB)" w:date="2023-09-22T17:38:00Z">
        <w:r>
          <w:t xml:space="preserve">Directory: </w:t>
        </w:r>
        <w:proofErr w:type="spellStart"/>
        <w:r>
          <w:t>OpenApi</w:t>
        </w:r>
        <w:proofErr w:type="spellEnd"/>
      </w:ins>
    </w:p>
    <w:p w14:paraId="565D2E93" w14:textId="419D5D5A" w:rsidR="00755DF4" w:rsidRDefault="00755DF4" w:rsidP="00755DF4">
      <w:pPr>
        <w:pStyle w:val="B10"/>
        <w:rPr>
          <w:ins w:id="41" w:author="Sean Sun (NSB)" w:date="2023-09-22T17:38:00Z"/>
        </w:rPr>
      </w:pPr>
      <w:ins w:id="42" w:author="Sean Sun (NSB)" w:date="2023-09-22T17:38:00Z">
        <w:r>
          <w:t>File:  TS28541_NrNrm.yaml</w:t>
        </w:r>
      </w:ins>
    </w:p>
    <w:p w14:paraId="4FD09FB5" w14:textId="6C18EC8B" w:rsidR="00755DF4" w:rsidRPr="002D1E30" w:rsidRDefault="00755DF4" w:rsidP="00755DF4">
      <w:pPr>
        <w:pStyle w:val="Heading3"/>
        <w:rPr>
          <w:ins w:id="43" w:author="Sean Sun (NSB)" w:date="2023-09-22T17:38:00Z"/>
        </w:rPr>
      </w:pPr>
      <w:ins w:id="44" w:author="Sean Sun (NSB)" w:date="2023-09-22T17:38:00Z">
        <w:r>
          <w:t>7.x.</w:t>
        </w:r>
      </w:ins>
      <w:ins w:id="45" w:author="Sean Sun (NSB)" w:date="2023-09-25T22:01:00Z">
        <w:r w:rsidR="00BC1F90">
          <w:t>3</w:t>
        </w:r>
      </w:ins>
      <w:ins w:id="46" w:author="Sean Sun (NSB)" w:date="2023-09-22T17:38:00Z">
        <w:r>
          <w:tab/>
        </w:r>
        <w:r w:rsidRPr="001C553D">
          <w:t xml:space="preserve">YAML </w:t>
        </w:r>
        <w:r>
          <w:t>Definitions for 5GC</w:t>
        </w:r>
      </w:ins>
    </w:p>
    <w:p w14:paraId="5A3660DC" w14:textId="0A442425" w:rsidR="00CC0507" w:rsidRDefault="00CC0507" w:rsidP="00755DF4">
      <w:pPr>
        <w:pStyle w:val="B10"/>
        <w:rPr>
          <w:ins w:id="47" w:author="Sean Sun (NSB)" w:date="2023-09-26T09:55:00Z"/>
        </w:rPr>
      </w:pPr>
      <w:ins w:id="48" w:author="Sean Sun (NSB)" w:date="2023-09-26T09:55:00Z">
        <w:r>
          <w:t>The definitions are specified in Forge.</w:t>
        </w:r>
      </w:ins>
    </w:p>
    <w:p w14:paraId="3A9AD033" w14:textId="139F1D5E" w:rsidR="00755DF4" w:rsidRDefault="00755DF4" w:rsidP="00755DF4">
      <w:pPr>
        <w:pStyle w:val="B10"/>
        <w:rPr>
          <w:ins w:id="49" w:author="Sean Sun (NSB)" w:date="2023-09-22T17:38:00Z"/>
        </w:rPr>
      </w:pPr>
      <w:ins w:id="50" w:author="Sean Sun (NSB)" w:date="2023-09-22T17:38:00Z">
        <w:r>
          <w:t xml:space="preserve">Directory: </w:t>
        </w:r>
        <w:proofErr w:type="spellStart"/>
        <w:r>
          <w:t>OpenApi</w:t>
        </w:r>
        <w:proofErr w:type="spellEnd"/>
      </w:ins>
    </w:p>
    <w:p w14:paraId="603206B9" w14:textId="3431FC32" w:rsidR="00755DF4" w:rsidRDefault="00755DF4" w:rsidP="00755DF4">
      <w:pPr>
        <w:pStyle w:val="B10"/>
        <w:rPr>
          <w:ins w:id="51" w:author="Sean Sun (NSB)" w:date="2023-09-22T17:38:00Z"/>
        </w:rPr>
      </w:pPr>
      <w:ins w:id="52" w:author="Sean Sun (NSB)" w:date="2023-09-22T17:38:00Z">
        <w:r>
          <w:t xml:space="preserve">File: TS28541_5GcNrm.yaml  </w:t>
        </w:r>
      </w:ins>
    </w:p>
    <w:p w14:paraId="7A38CB02" w14:textId="42220FAD" w:rsidR="00755DF4" w:rsidRPr="002D1E30" w:rsidRDefault="00755DF4" w:rsidP="00755DF4">
      <w:pPr>
        <w:pStyle w:val="Heading3"/>
        <w:rPr>
          <w:ins w:id="53" w:author="Sean Sun (NSB)" w:date="2023-09-22T17:38:00Z"/>
        </w:rPr>
      </w:pPr>
      <w:ins w:id="54" w:author="Sean Sun (NSB)" w:date="2023-09-22T17:38:00Z">
        <w:r>
          <w:t>7.x.</w:t>
        </w:r>
      </w:ins>
      <w:ins w:id="55" w:author="Sean Sun (NSB)" w:date="2023-09-25T22:01:00Z">
        <w:r w:rsidR="00BC1F90">
          <w:t>4</w:t>
        </w:r>
      </w:ins>
      <w:ins w:id="56" w:author="Sean Sun (NSB)" w:date="2023-09-22T17:38:00Z">
        <w:r>
          <w:tab/>
        </w:r>
        <w:r w:rsidRPr="001C553D">
          <w:t xml:space="preserve">YAML </w:t>
        </w:r>
        <w:r>
          <w:t xml:space="preserve">Definitions for </w:t>
        </w:r>
        <w:r w:rsidRPr="001C553D">
          <w:t>slice and network slice subnet</w:t>
        </w:r>
      </w:ins>
    </w:p>
    <w:p w14:paraId="185C28F0" w14:textId="66DF0068" w:rsidR="00CC0507" w:rsidRDefault="00CC0507" w:rsidP="00755DF4">
      <w:pPr>
        <w:pStyle w:val="B10"/>
        <w:rPr>
          <w:ins w:id="57" w:author="Sean Sun (NSB)" w:date="2023-09-26T09:55:00Z"/>
        </w:rPr>
      </w:pPr>
      <w:ins w:id="58" w:author="Sean Sun (NSB)" w:date="2023-09-26T09:55:00Z">
        <w:r>
          <w:t>The definitions are specified in Forge.</w:t>
        </w:r>
      </w:ins>
    </w:p>
    <w:p w14:paraId="4172FED4" w14:textId="74B329EC" w:rsidR="00755DF4" w:rsidRDefault="00755DF4" w:rsidP="00755DF4">
      <w:pPr>
        <w:pStyle w:val="B10"/>
        <w:rPr>
          <w:ins w:id="59" w:author="Sean Sun (NSB)" w:date="2023-09-22T17:38:00Z"/>
        </w:rPr>
      </w:pPr>
      <w:ins w:id="60" w:author="Sean Sun (NSB)" w:date="2023-09-22T17:38:00Z">
        <w:r>
          <w:t xml:space="preserve">Directory: </w:t>
        </w:r>
        <w:proofErr w:type="spellStart"/>
        <w:r>
          <w:t>OpenApi</w:t>
        </w:r>
        <w:proofErr w:type="spellEnd"/>
      </w:ins>
    </w:p>
    <w:p w14:paraId="73A6EBBF" w14:textId="5623F0DA" w:rsidR="00755DF4" w:rsidRDefault="00755DF4" w:rsidP="00755DF4">
      <w:pPr>
        <w:pStyle w:val="B10"/>
      </w:pPr>
      <w:ins w:id="61" w:author="Sean Sun (NSB)" w:date="2023-09-22T17:38:00Z">
        <w:r>
          <w:t>File: TS28541_SliceNrm.yaml</w:t>
        </w:r>
      </w:ins>
    </w:p>
    <w:p w14:paraId="65AEEB55" w14:textId="77777777" w:rsidR="00755DF4" w:rsidRDefault="00755DF4" w:rsidP="00755DF4">
      <w:pP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286F9EB" w14:textId="77777777" w:rsidR="00755DF4" w:rsidRPr="0041693A" w:rsidRDefault="00755DF4" w:rsidP="00755DF4">
      <w:pPr>
        <w:pStyle w:val="Heading8"/>
        <w:pBdr>
          <w:top w:val="none" w:sz="0" w:space="0" w:color="auto"/>
        </w:pBdr>
      </w:pPr>
      <w:bookmarkStart w:id="62" w:name="_Toc59183314"/>
      <w:bookmarkStart w:id="63" w:name="_Toc59184780"/>
      <w:bookmarkStart w:id="64" w:name="_Toc59195715"/>
      <w:bookmarkStart w:id="65" w:name="_Toc59440144"/>
      <w:bookmarkStart w:id="66" w:name="_Toc67990593"/>
      <w:r w:rsidRPr="0041693A">
        <w:t>Annex D (normative):</w:t>
      </w:r>
      <w:r w:rsidRPr="0041693A">
        <w:br/>
      </w:r>
      <w:del w:id="67" w:author="Sean Sun (NSB)" w:date="2023-09-22T17:52:00Z">
        <w:r w:rsidRPr="0041693A" w:rsidDel="00351AAC">
          <w:delText>OpenAPI definition of the NR NRM</w:delText>
        </w:r>
      </w:del>
      <w:bookmarkEnd w:id="62"/>
      <w:bookmarkEnd w:id="63"/>
      <w:bookmarkEnd w:id="64"/>
      <w:bookmarkEnd w:id="65"/>
      <w:bookmarkEnd w:id="66"/>
      <w:ins w:id="68" w:author="Sean Sun (NSB)" w:date="2023-09-22T17:52:00Z">
        <w:r>
          <w:t>Void</w:t>
        </w:r>
      </w:ins>
    </w:p>
    <w:p w14:paraId="0F2E5E47" w14:textId="77777777" w:rsidR="00755DF4" w:rsidRDefault="00755DF4" w:rsidP="00755DF4">
      <w:pPr>
        <w:pStyle w:val="Heading1"/>
        <w:pBdr>
          <w:top w:val="none" w:sz="0" w:space="0" w:color="auto"/>
        </w:pBdr>
      </w:pPr>
      <w:bookmarkStart w:id="69" w:name="_Toc59184781"/>
      <w:bookmarkStart w:id="70" w:name="_Toc59195716"/>
      <w:bookmarkStart w:id="71" w:name="_Toc59440145"/>
      <w:bookmarkStart w:id="72" w:name="_Toc67990594"/>
      <w:bookmarkStart w:id="73" w:name="_Toc59183315"/>
      <w:r>
        <w:t>D.1</w:t>
      </w:r>
      <w:r>
        <w:tab/>
      </w:r>
      <w:del w:id="74" w:author="Sean Sun (NSB)" w:date="2023-09-22T17:52:00Z">
        <w:r w:rsidDel="00351AAC">
          <w:delText>General</w:delText>
        </w:r>
      </w:del>
      <w:bookmarkEnd w:id="69"/>
      <w:bookmarkEnd w:id="70"/>
      <w:bookmarkEnd w:id="71"/>
      <w:bookmarkEnd w:id="72"/>
      <w:bookmarkEnd w:id="73"/>
      <w:ins w:id="75" w:author="Sean Sun (NSB)" w:date="2023-09-22T17:52:00Z">
        <w:r>
          <w:t>Void</w:t>
        </w:r>
      </w:ins>
    </w:p>
    <w:p w14:paraId="00E37C3A" w14:textId="77777777" w:rsidR="00755DF4" w:rsidDel="00351AAC" w:rsidRDefault="00755DF4" w:rsidP="00755DF4">
      <w:pPr>
        <w:rPr>
          <w:del w:id="76" w:author="Sean Sun (NSB)" w:date="2023-09-22T17:52:00Z"/>
          <w:lang w:eastAsia="zh-CN"/>
        </w:rPr>
      </w:pPr>
      <w:del w:id="77" w:author="Sean Sun (NSB)" w:date="2023-09-22T17:52:00Z">
        <w:r w:rsidDel="00351AAC">
          <w:rPr>
            <w:lang w:eastAsia="zh-CN"/>
          </w:rPr>
          <w:delText>This annex contains the OpenAPI definition of the NR NRM in YAML format.</w:delText>
        </w:r>
      </w:del>
    </w:p>
    <w:p w14:paraId="32216A8E" w14:textId="77777777" w:rsidR="00755DF4" w:rsidDel="00351AAC" w:rsidRDefault="00755DF4" w:rsidP="00755DF4">
      <w:pPr>
        <w:rPr>
          <w:del w:id="78" w:author="Sean Sun (NSB)" w:date="2023-09-22T17:52:00Z"/>
          <w:lang w:eastAsia="zh-CN"/>
        </w:rPr>
      </w:pPr>
      <w:del w:id="79" w:author="Sean Sun (NSB)" w:date="2023-09-22T17:52:00Z">
        <w:r w:rsidDel="00351AAC">
          <w:rPr>
            <w:lang w:eastAsia="zh-CN"/>
          </w:rPr>
          <w:delText>The Information Service (IS) of the NR NRM is defined in clause 4.</w:delText>
        </w:r>
      </w:del>
    </w:p>
    <w:p w14:paraId="470186E1" w14:textId="77777777" w:rsidR="00755DF4" w:rsidDel="00351AAC" w:rsidRDefault="00755DF4" w:rsidP="00755DF4">
      <w:pPr>
        <w:rPr>
          <w:del w:id="80" w:author="Sean Sun (NSB)" w:date="2023-09-22T17:52:00Z"/>
          <w:lang w:eastAsia="zh-CN"/>
        </w:rPr>
      </w:pPr>
      <w:del w:id="81" w:author="Sean Sun (NSB)" w:date="2023-09-22T17:52:00Z">
        <w:r w:rsidDel="00351AAC">
          <w:rPr>
            <w:lang w:eastAsia="zh-CN"/>
          </w:rPr>
          <w:delText>Mapping rules to produce the OpenAPI definition based on the IS are defined in TS 32.160 [47].</w:delText>
        </w:r>
      </w:del>
    </w:p>
    <w:p w14:paraId="20A03B0C" w14:textId="77777777" w:rsidR="00755DF4" w:rsidRDefault="00755DF4" w:rsidP="00755DF4">
      <w:pPr>
        <w:pStyle w:val="Heading1"/>
        <w:pBdr>
          <w:top w:val="none" w:sz="0" w:space="0" w:color="auto"/>
        </w:pBdr>
      </w:pPr>
      <w:bookmarkStart w:id="82" w:name="_Toc59183316"/>
      <w:bookmarkStart w:id="83" w:name="_Toc59184782"/>
      <w:bookmarkStart w:id="84" w:name="_Toc59195717"/>
      <w:bookmarkStart w:id="85" w:name="_Toc59440146"/>
      <w:bookmarkStart w:id="86" w:name="_Toc67990595"/>
      <w:r>
        <w:t>D.2</w:t>
      </w:r>
      <w:r>
        <w:tab/>
        <w:t>Void</w:t>
      </w:r>
      <w:bookmarkEnd w:id="82"/>
      <w:bookmarkEnd w:id="83"/>
      <w:bookmarkEnd w:id="84"/>
      <w:bookmarkEnd w:id="85"/>
      <w:bookmarkEnd w:id="86"/>
    </w:p>
    <w:p w14:paraId="3E05FA4D" w14:textId="77777777" w:rsidR="00755DF4" w:rsidRPr="00A04BE6" w:rsidRDefault="00755DF4" w:rsidP="00755DF4"/>
    <w:p w14:paraId="066025A2" w14:textId="77777777" w:rsidR="00755DF4" w:rsidRDefault="00755DF4" w:rsidP="00755DF4">
      <w:pPr>
        <w:pStyle w:val="Heading1"/>
        <w:pBdr>
          <w:top w:val="none" w:sz="0" w:space="0" w:color="auto"/>
        </w:pBdr>
      </w:pPr>
      <w:bookmarkStart w:id="87" w:name="_Toc59183317"/>
      <w:bookmarkStart w:id="88" w:name="_Toc59184783"/>
      <w:bookmarkStart w:id="89" w:name="_Toc59195718"/>
      <w:bookmarkStart w:id="90" w:name="_Toc59440147"/>
      <w:bookmarkStart w:id="91" w:name="_Toc67990596"/>
      <w:r>
        <w:t>D.3</w:t>
      </w:r>
      <w:r>
        <w:tab/>
        <w:t>Void</w:t>
      </w:r>
      <w:bookmarkEnd w:id="87"/>
      <w:bookmarkEnd w:id="88"/>
      <w:bookmarkEnd w:id="89"/>
      <w:bookmarkEnd w:id="90"/>
      <w:bookmarkEnd w:id="91"/>
    </w:p>
    <w:p w14:paraId="31905A2C" w14:textId="77777777" w:rsidR="00755DF4" w:rsidRDefault="00755DF4" w:rsidP="00755DF4"/>
    <w:p w14:paraId="09E004CF" w14:textId="77777777" w:rsidR="00755DF4" w:rsidRDefault="00755DF4" w:rsidP="00755DF4">
      <w:pPr>
        <w:pStyle w:val="Heading1"/>
        <w:pBdr>
          <w:top w:val="none" w:sz="0" w:space="0" w:color="auto"/>
        </w:pBdr>
      </w:pPr>
      <w:bookmarkStart w:id="92" w:name="_Toc59183318"/>
      <w:bookmarkStart w:id="93" w:name="_Toc59184784"/>
      <w:bookmarkStart w:id="94" w:name="_Toc59195719"/>
      <w:bookmarkStart w:id="95" w:name="_Toc59440148"/>
      <w:bookmarkStart w:id="96" w:name="_Toc67990597"/>
      <w:r>
        <w:t>D.4</w:t>
      </w:r>
      <w:r>
        <w:tab/>
      </w:r>
      <w:del w:id="97" w:author="Sean Sun (NSB)" w:date="2023-09-22T17:51:00Z">
        <w:r w:rsidDel="00351AAC">
          <w:delText>Solution Set (SS) definitions</w:delText>
        </w:r>
      </w:del>
      <w:bookmarkEnd w:id="92"/>
      <w:bookmarkEnd w:id="93"/>
      <w:bookmarkEnd w:id="94"/>
      <w:bookmarkEnd w:id="95"/>
      <w:bookmarkEnd w:id="96"/>
      <w:ins w:id="98" w:author="Sean Sun (NSB)" w:date="2023-09-22T17:51:00Z">
        <w:r>
          <w:t>Void</w:t>
        </w:r>
      </w:ins>
    </w:p>
    <w:p w14:paraId="72251CDD" w14:textId="77777777" w:rsidR="00755DF4" w:rsidRDefault="00755DF4" w:rsidP="00755DF4">
      <w:pPr>
        <w:pStyle w:val="Heading2"/>
        <w:rPr>
          <w:lang w:eastAsia="zh-CN"/>
        </w:rPr>
      </w:pPr>
      <w:bookmarkStart w:id="99" w:name="_Toc59183319"/>
      <w:bookmarkStart w:id="100" w:name="_Toc59184785"/>
      <w:bookmarkStart w:id="101" w:name="_Toc59195720"/>
      <w:bookmarkStart w:id="102" w:name="_Toc59440149"/>
      <w:bookmarkStart w:id="103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99"/>
      <w:bookmarkEnd w:id="100"/>
      <w:bookmarkEnd w:id="101"/>
      <w:bookmarkEnd w:id="102"/>
      <w:bookmarkEnd w:id="103"/>
    </w:p>
    <w:p w14:paraId="14D135CF" w14:textId="77777777" w:rsidR="00755DF4" w:rsidRPr="00A04BE6" w:rsidRDefault="00755DF4" w:rsidP="00755DF4">
      <w:pPr>
        <w:rPr>
          <w:lang w:eastAsia="zh-CN"/>
        </w:rPr>
      </w:pPr>
    </w:p>
    <w:p w14:paraId="390A12DA" w14:textId="77777777" w:rsidR="00755DF4" w:rsidRDefault="00755DF4" w:rsidP="00755DF4">
      <w:pPr>
        <w:pStyle w:val="Heading2"/>
        <w:rPr>
          <w:lang w:eastAsia="zh-CN"/>
        </w:rPr>
      </w:pPr>
      <w:bookmarkStart w:id="104" w:name="_Toc59183320"/>
      <w:bookmarkStart w:id="105" w:name="_Toc59184786"/>
      <w:bookmarkStart w:id="106" w:name="_Toc59195721"/>
      <w:bookmarkStart w:id="107" w:name="_Toc59440150"/>
      <w:bookmarkStart w:id="108" w:name="_Toc67990599"/>
      <w:r>
        <w:rPr>
          <w:lang w:eastAsia="zh-CN"/>
        </w:rPr>
        <w:lastRenderedPageBreak/>
        <w:t>D.4.2</w:t>
      </w:r>
      <w:r>
        <w:rPr>
          <w:lang w:eastAsia="zh-CN"/>
        </w:rPr>
        <w:tab/>
        <w:t>Void</w:t>
      </w:r>
      <w:bookmarkEnd w:id="104"/>
      <w:bookmarkEnd w:id="105"/>
      <w:bookmarkEnd w:id="106"/>
      <w:bookmarkEnd w:id="107"/>
      <w:bookmarkEnd w:id="108"/>
    </w:p>
    <w:p w14:paraId="52820811" w14:textId="77777777" w:rsidR="00755DF4" w:rsidRDefault="00755DF4" w:rsidP="00755DF4"/>
    <w:p w14:paraId="617C49F8" w14:textId="77777777" w:rsidR="00755DF4" w:rsidRDefault="00755DF4" w:rsidP="00755DF4">
      <w:pPr>
        <w:pStyle w:val="Heading2"/>
        <w:rPr>
          <w:rFonts w:ascii="Courier" w:eastAsia="MS Mincho" w:hAnsi="Courier"/>
          <w:szCs w:val="16"/>
        </w:rPr>
      </w:pPr>
      <w:bookmarkStart w:id="109" w:name="_Toc59183321"/>
      <w:bookmarkStart w:id="110" w:name="_Toc59184787"/>
      <w:bookmarkStart w:id="111" w:name="_Toc59195722"/>
      <w:bookmarkStart w:id="112" w:name="_Toc59440151"/>
      <w:bookmarkStart w:id="113" w:name="_Toc67990600"/>
      <w:r>
        <w:rPr>
          <w:lang w:eastAsia="zh-CN"/>
        </w:rPr>
        <w:t>D.4.3</w:t>
      </w:r>
      <w:r>
        <w:rPr>
          <w:lang w:eastAsia="zh-CN"/>
        </w:rPr>
        <w:tab/>
      </w:r>
      <w:del w:id="114" w:author="Sean Sun (NSB)" w:date="2023-09-22T17:51:00Z">
        <w:r w:rsidDel="00351AAC">
          <w:rPr>
            <w:lang w:eastAsia="zh-CN"/>
          </w:rPr>
          <w:delText xml:space="preserve">OpenAPI document </w:delText>
        </w:r>
        <w:r w:rsidDel="00351AAC">
          <w:rPr>
            <w:rFonts w:ascii="Courier" w:eastAsia="MS Mincho" w:hAnsi="Courier"/>
            <w:szCs w:val="16"/>
          </w:rPr>
          <w:delText>"</w:delText>
        </w:r>
        <w:r w:rsidRPr="002028A3" w:rsidDel="00351AAC">
          <w:rPr>
            <w:rFonts w:ascii="Courier" w:eastAsia="MS Mincho" w:hAnsi="Courier"/>
            <w:szCs w:val="16"/>
          </w:rPr>
          <w:delText>TS28541_N</w:delText>
        </w:r>
        <w:r w:rsidDel="00351AAC">
          <w:rPr>
            <w:rFonts w:ascii="Courier" w:eastAsia="MS Mincho" w:hAnsi="Courier"/>
            <w:szCs w:val="16"/>
          </w:rPr>
          <w:delText>rNrm.yaml"</w:delText>
        </w:r>
      </w:del>
      <w:bookmarkEnd w:id="109"/>
      <w:bookmarkEnd w:id="110"/>
      <w:bookmarkEnd w:id="111"/>
      <w:bookmarkEnd w:id="112"/>
      <w:bookmarkEnd w:id="113"/>
      <w:ins w:id="115" w:author="Sean Sun (NSB)" w:date="2023-09-22T17:51:00Z">
        <w:r>
          <w:rPr>
            <w:lang w:eastAsia="zh-CN"/>
          </w:rPr>
          <w:t>Void</w:t>
        </w:r>
      </w:ins>
    </w:p>
    <w:p w14:paraId="782E881B" w14:textId="77777777" w:rsidR="00755DF4" w:rsidDel="00351AAC" w:rsidRDefault="00755DF4" w:rsidP="00755DF4">
      <w:pPr>
        <w:pStyle w:val="PL"/>
        <w:rPr>
          <w:del w:id="116" w:author="Sean Sun (NSB)" w:date="2023-09-22T17:51:00Z"/>
        </w:rPr>
      </w:pPr>
      <w:del w:id="117" w:author="Sean Sun (NSB)" w:date="2023-09-22T17:51:00Z">
        <w:r w:rsidDel="00351AAC">
          <w:delText>openapi: 3.0.1</w:delText>
        </w:r>
      </w:del>
    </w:p>
    <w:p w14:paraId="2C286BEC" w14:textId="77777777" w:rsidR="00755DF4" w:rsidDel="00351AAC" w:rsidRDefault="00755DF4" w:rsidP="00755DF4">
      <w:pPr>
        <w:pStyle w:val="PL"/>
        <w:rPr>
          <w:del w:id="118" w:author="Sean Sun (NSB)" w:date="2023-09-22T17:51:00Z"/>
        </w:rPr>
      </w:pPr>
      <w:del w:id="119" w:author="Sean Sun (NSB)" w:date="2023-09-22T17:51:00Z">
        <w:r w:rsidDel="00351AAC">
          <w:delText>info:</w:delText>
        </w:r>
      </w:del>
    </w:p>
    <w:p w14:paraId="25C0F6CE" w14:textId="77777777" w:rsidR="00755DF4" w:rsidDel="00351AAC" w:rsidRDefault="00755DF4" w:rsidP="00755DF4">
      <w:pPr>
        <w:pStyle w:val="PL"/>
        <w:rPr>
          <w:del w:id="120" w:author="Sean Sun (NSB)" w:date="2023-09-22T17:51:00Z"/>
        </w:rPr>
      </w:pPr>
      <w:del w:id="121" w:author="Sean Sun (NSB)" w:date="2023-09-22T17:51:00Z">
        <w:r w:rsidDel="00351AAC">
          <w:delText xml:space="preserve">  title: NR NRM</w:delText>
        </w:r>
      </w:del>
    </w:p>
    <w:p w14:paraId="76C90DE8" w14:textId="77777777" w:rsidR="00755DF4" w:rsidDel="00351AAC" w:rsidRDefault="00755DF4" w:rsidP="00755DF4">
      <w:pPr>
        <w:pStyle w:val="PL"/>
        <w:rPr>
          <w:del w:id="122" w:author="Sean Sun (NSB)" w:date="2023-09-22T17:51:00Z"/>
        </w:rPr>
      </w:pPr>
      <w:del w:id="123" w:author="Sean Sun (NSB)" w:date="2023-09-22T17:51:00Z">
        <w:r w:rsidDel="00351AAC">
          <w:delText xml:space="preserve">  version: 18.5.0</w:delText>
        </w:r>
      </w:del>
    </w:p>
    <w:p w14:paraId="1A276BA7" w14:textId="77777777" w:rsidR="00755DF4" w:rsidDel="00351AAC" w:rsidRDefault="00755DF4" w:rsidP="00755DF4">
      <w:pPr>
        <w:pStyle w:val="PL"/>
        <w:rPr>
          <w:del w:id="124" w:author="Sean Sun (NSB)" w:date="2023-09-22T17:51:00Z"/>
        </w:rPr>
      </w:pPr>
      <w:del w:id="125" w:author="Sean Sun (NSB)" w:date="2023-09-22T17:51:00Z">
        <w:r w:rsidDel="00351AAC">
          <w:delText xml:space="preserve">  description: &gt;-</w:delText>
        </w:r>
      </w:del>
    </w:p>
    <w:p w14:paraId="7559AE92" w14:textId="77777777" w:rsidR="00755DF4" w:rsidDel="00351AAC" w:rsidRDefault="00755DF4" w:rsidP="00755DF4">
      <w:pPr>
        <w:pStyle w:val="PL"/>
        <w:rPr>
          <w:del w:id="126" w:author="Sean Sun (NSB)" w:date="2023-09-22T17:51:00Z"/>
        </w:rPr>
      </w:pPr>
      <w:del w:id="127" w:author="Sean Sun (NSB)" w:date="2023-09-22T17:51:00Z">
        <w:r w:rsidDel="00351AAC">
          <w:delText xml:space="preserve">    OAS 3.0.1 specification of the NR NRM</w:delText>
        </w:r>
      </w:del>
    </w:p>
    <w:p w14:paraId="0C8B0D21" w14:textId="77777777" w:rsidR="00755DF4" w:rsidDel="00351AAC" w:rsidRDefault="00755DF4" w:rsidP="00755DF4">
      <w:pPr>
        <w:pStyle w:val="PL"/>
        <w:rPr>
          <w:del w:id="128" w:author="Sean Sun (NSB)" w:date="2023-09-22T17:51:00Z"/>
        </w:rPr>
      </w:pPr>
      <w:del w:id="129" w:author="Sean Sun (NSB)" w:date="2023-09-22T17:51:00Z">
        <w:r w:rsidDel="00351AAC">
          <w:delText xml:space="preserve">    © 2023, 3GPP Organizational Partners (ARIB, ATIS, CCSA, ETSI, TSDSI, TTA, TTC).</w:delText>
        </w:r>
      </w:del>
    </w:p>
    <w:p w14:paraId="4D8368A7" w14:textId="77777777" w:rsidR="00755DF4" w:rsidDel="00351AAC" w:rsidRDefault="00755DF4" w:rsidP="00755DF4">
      <w:pPr>
        <w:pStyle w:val="PL"/>
        <w:rPr>
          <w:del w:id="130" w:author="Sean Sun (NSB)" w:date="2023-09-22T17:51:00Z"/>
        </w:rPr>
      </w:pPr>
      <w:del w:id="131" w:author="Sean Sun (NSB)" w:date="2023-09-22T17:51:00Z">
        <w:r w:rsidDel="00351AAC">
          <w:delText xml:space="preserve">    All rights reserved.</w:delText>
        </w:r>
      </w:del>
    </w:p>
    <w:p w14:paraId="4552BB50" w14:textId="77777777" w:rsidR="00755DF4" w:rsidDel="00351AAC" w:rsidRDefault="00755DF4" w:rsidP="00755DF4">
      <w:pPr>
        <w:pStyle w:val="PL"/>
        <w:rPr>
          <w:del w:id="132" w:author="Sean Sun (NSB)" w:date="2023-09-22T17:51:00Z"/>
        </w:rPr>
      </w:pPr>
      <w:del w:id="133" w:author="Sean Sun (NSB)" w:date="2023-09-22T17:51:00Z">
        <w:r w:rsidDel="00351AAC">
          <w:delText>externalDocs:</w:delText>
        </w:r>
      </w:del>
    </w:p>
    <w:p w14:paraId="11E8D471" w14:textId="77777777" w:rsidR="00755DF4" w:rsidDel="00351AAC" w:rsidRDefault="00755DF4" w:rsidP="00755DF4">
      <w:pPr>
        <w:pStyle w:val="PL"/>
        <w:rPr>
          <w:del w:id="134" w:author="Sean Sun (NSB)" w:date="2023-09-22T17:51:00Z"/>
        </w:rPr>
      </w:pPr>
      <w:del w:id="135" w:author="Sean Sun (NSB)" w:date="2023-09-22T17:51:00Z">
        <w:r w:rsidDel="00351AAC">
          <w:delText xml:space="preserve">  description: 3GPP TS 28.541; 5G NRM, NR NRM</w:delText>
        </w:r>
      </w:del>
    </w:p>
    <w:p w14:paraId="2C2AA781" w14:textId="77777777" w:rsidR="00755DF4" w:rsidDel="00351AAC" w:rsidRDefault="00755DF4" w:rsidP="00755DF4">
      <w:pPr>
        <w:pStyle w:val="PL"/>
        <w:rPr>
          <w:del w:id="136" w:author="Sean Sun (NSB)" w:date="2023-09-22T17:51:00Z"/>
        </w:rPr>
      </w:pPr>
      <w:del w:id="137" w:author="Sean Sun (NSB)" w:date="2023-09-22T17:51:00Z">
        <w:r w:rsidDel="00351AAC">
          <w:delText xml:space="preserve">  url: http://www.3gpp.org/ftp/Specs/archive/28_series/28.541/</w:delText>
        </w:r>
      </w:del>
    </w:p>
    <w:p w14:paraId="7B68B908" w14:textId="77777777" w:rsidR="00755DF4" w:rsidDel="00351AAC" w:rsidRDefault="00755DF4" w:rsidP="00755DF4">
      <w:pPr>
        <w:pStyle w:val="PL"/>
        <w:rPr>
          <w:del w:id="138" w:author="Sean Sun (NSB)" w:date="2023-09-22T17:51:00Z"/>
        </w:rPr>
      </w:pPr>
      <w:del w:id="139" w:author="Sean Sun (NSB)" w:date="2023-09-22T17:51:00Z">
        <w:r w:rsidDel="00351AAC">
          <w:delText>paths: {}</w:delText>
        </w:r>
      </w:del>
    </w:p>
    <w:p w14:paraId="7B8F5872" w14:textId="77777777" w:rsidR="00755DF4" w:rsidDel="00351AAC" w:rsidRDefault="00755DF4" w:rsidP="00755DF4">
      <w:pPr>
        <w:pStyle w:val="PL"/>
        <w:rPr>
          <w:del w:id="140" w:author="Sean Sun (NSB)" w:date="2023-09-22T17:51:00Z"/>
        </w:rPr>
      </w:pPr>
      <w:del w:id="141" w:author="Sean Sun (NSB)" w:date="2023-09-22T17:51:00Z">
        <w:r w:rsidDel="00351AAC">
          <w:delText>components:</w:delText>
        </w:r>
      </w:del>
    </w:p>
    <w:p w14:paraId="45410706" w14:textId="77777777" w:rsidR="00755DF4" w:rsidDel="00351AAC" w:rsidRDefault="00755DF4" w:rsidP="00755DF4">
      <w:pPr>
        <w:pStyle w:val="PL"/>
        <w:rPr>
          <w:del w:id="142" w:author="Sean Sun (NSB)" w:date="2023-09-22T17:51:00Z"/>
        </w:rPr>
      </w:pPr>
      <w:del w:id="143" w:author="Sean Sun (NSB)" w:date="2023-09-22T17:51:00Z">
        <w:r w:rsidDel="00351AAC">
          <w:delText xml:space="preserve">  schemas:</w:delText>
        </w:r>
      </w:del>
    </w:p>
    <w:p w14:paraId="6AB74386" w14:textId="77777777" w:rsidR="00755DF4" w:rsidDel="00351AAC" w:rsidRDefault="00755DF4" w:rsidP="00755DF4">
      <w:pPr>
        <w:pStyle w:val="PL"/>
        <w:rPr>
          <w:del w:id="144" w:author="Sean Sun (NSB)" w:date="2023-09-22T17:51:00Z"/>
        </w:rPr>
      </w:pPr>
    </w:p>
    <w:p w14:paraId="13A65D6D" w14:textId="77777777" w:rsidR="00755DF4" w:rsidDel="00351AAC" w:rsidRDefault="00755DF4" w:rsidP="00755DF4">
      <w:pPr>
        <w:pStyle w:val="PL"/>
        <w:rPr>
          <w:del w:id="145" w:author="Sean Sun (NSB)" w:date="2023-09-22T17:51:00Z"/>
        </w:rPr>
      </w:pPr>
      <w:del w:id="146" w:author="Sean Sun (NSB)" w:date="2023-09-22T17:51:00Z">
        <w:r w:rsidDel="00351AAC">
          <w:delText>#-------- Definition of types-----------------------------------------------------</w:delText>
        </w:r>
      </w:del>
    </w:p>
    <w:p w14:paraId="705AC7BB" w14:textId="77777777" w:rsidR="00755DF4" w:rsidDel="00351AAC" w:rsidRDefault="00755DF4" w:rsidP="00755DF4">
      <w:pPr>
        <w:pStyle w:val="PL"/>
        <w:rPr>
          <w:del w:id="147" w:author="Sean Sun (NSB)" w:date="2023-09-22T17:51:00Z"/>
        </w:rPr>
      </w:pPr>
    </w:p>
    <w:p w14:paraId="65AD466B" w14:textId="77777777" w:rsidR="00755DF4" w:rsidDel="00351AAC" w:rsidRDefault="00755DF4" w:rsidP="00755DF4">
      <w:pPr>
        <w:pStyle w:val="PL"/>
        <w:rPr>
          <w:del w:id="148" w:author="Sean Sun (NSB)" w:date="2023-09-22T17:51:00Z"/>
        </w:rPr>
      </w:pPr>
      <w:del w:id="149" w:author="Sean Sun (NSB)" w:date="2023-09-22T17:51:00Z">
        <w:r w:rsidDel="00351AAC">
          <w:delText xml:space="preserve">    GnbId:</w:delText>
        </w:r>
      </w:del>
    </w:p>
    <w:p w14:paraId="43736FE1" w14:textId="77777777" w:rsidR="00755DF4" w:rsidDel="00351AAC" w:rsidRDefault="00755DF4" w:rsidP="00755DF4">
      <w:pPr>
        <w:pStyle w:val="PL"/>
        <w:rPr>
          <w:del w:id="150" w:author="Sean Sun (NSB)" w:date="2023-09-22T17:51:00Z"/>
        </w:rPr>
      </w:pPr>
      <w:del w:id="151" w:author="Sean Sun (NSB)" w:date="2023-09-22T17:51:00Z">
        <w:r w:rsidDel="00351AAC">
          <w:delText xml:space="preserve">      type: string</w:delText>
        </w:r>
      </w:del>
    </w:p>
    <w:p w14:paraId="3E97F1FD" w14:textId="77777777" w:rsidR="00755DF4" w:rsidDel="00351AAC" w:rsidRDefault="00755DF4" w:rsidP="00755DF4">
      <w:pPr>
        <w:pStyle w:val="PL"/>
        <w:rPr>
          <w:del w:id="152" w:author="Sean Sun (NSB)" w:date="2023-09-22T17:51:00Z"/>
        </w:rPr>
      </w:pPr>
      <w:del w:id="153" w:author="Sean Sun (NSB)" w:date="2023-09-22T17:51:00Z">
        <w:r w:rsidDel="00351AAC">
          <w:delText xml:space="preserve">    GnbIdLength:</w:delText>
        </w:r>
      </w:del>
    </w:p>
    <w:p w14:paraId="662B5C49" w14:textId="77777777" w:rsidR="00755DF4" w:rsidDel="00351AAC" w:rsidRDefault="00755DF4" w:rsidP="00755DF4">
      <w:pPr>
        <w:pStyle w:val="PL"/>
        <w:rPr>
          <w:del w:id="154" w:author="Sean Sun (NSB)" w:date="2023-09-22T17:51:00Z"/>
        </w:rPr>
      </w:pPr>
      <w:del w:id="155" w:author="Sean Sun (NSB)" w:date="2023-09-22T17:51:00Z">
        <w:r w:rsidDel="00351AAC">
          <w:delText xml:space="preserve">      type: integer</w:delText>
        </w:r>
      </w:del>
    </w:p>
    <w:p w14:paraId="28805382" w14:textId="77777777" w:rsidR="00755DF4" w:rsidDel="00351AAC" w:rsidRDefault="00755DF4" w:rsidP="00755DF4">
      <w:pPr>
        <w:pStyle w:val="PL"/>
        <w:rPr>
          <w:del w:id="156" w:author="Sean Sun (NSB)" w:date="2023-09-22T17:51:00Z"/>
        </w:rPr>
      </w:pPr>
      <w:del w:id="157" w:author="Sean Sun (NSB)" w:date="2023-09-22T17:51:00Z">
        <w:r w:rsidDel="00351AAC">
          <w:delText xml:space="preserve">      minimum: 22</w:delText>
        </w:r>
      </w:del>
    </w:p>
    <w:p w14:paraId="5E1066C9" w14:textId="77777777" w:rsidR="00755DF4" w:rsidDel="00351AAC" w:rsidRDefault="00755DF4" w:rsidP="00755DF4">
      <w:pPr>
        <w:pStyle w:val="PL"/>
        <w:rPr>
          <w:del w:id="158" w:author="Sean Sun (NSB)" w:date="2023-09-22T17:51:00Z"/>
        </w:rPr>
      </w:pPr>
      <w:del w:id="159" w:author="Sean Sun (NSB)" w:date="2023-09-22T17:51:00Z">
        <w:r w:rsidDel="00351AAC">
          <w:delText xml:space="preserve">      maximum: 32</w:delText>
        </w:r>
      </w:del>
    </w:p>
    <w:p w14:paraId="36440E94" w14:textId="77777777" w:rsidR="00755DF4" w:rsidDel="00351AAC" w:rsidRDefault="00755DF4" w:rsidP="00755DF4">
      <w:pPr>
        <w:pStyle w:val="PL"/>
        <w:rPr>
          <w:del w:id="160" w:author="Sean Sun (NSB)" w:date="2023-09-22T17:51:00Z"/>
        </w:rPr>
      </w:pPr>
      <w:del w:id="161" w:author="Sean Sun (NSB)" w:date="2023-09-22T17:51:00Z">
        <w:r w:rsidDel="00351AAC">
          <w:delText xml:space="preserve">    GnbName:</w:delText>
        </w:r>
      </w:del>
    </w:p>
    <w:p w14:paraId="6BF00A45" w14:textId="77777777" w:rsidR="00755DF4" w:rsidDel="00351AAC" w:rsidRDefault="00755DF4" w:rsidP="00755DF4">
      <w:pPr>
        <w:pStyle w:val="PL"/>
        <w:rPr>
          <w:del w:id="162" w:author="Sean Sun (NSB)" w:date="2023-09-22T17:51:00Z"/>
        </w:rPr>
      </w:pPr>
      <w:del w:id="163" w:author="Sean Sun (NSB)" w:date="2023-09-22T17:51:00Z">
        <w:r w:rsidDel="00351AAC">
          <w:delText xml:space="preserve">      type: string</w:delText>
        </w:r>
      </w:del>
    </w:p>
    <w:p w14:paraId="72C6F658" w14:textId="77777777" w:rsidR="00755DF4" w:rsidDel="00351AAC" w:rsidRDefault="00755DF4" w:rsidP="00755DF4">
      <w:pPr>
        <w:pStyle w:val="PL"/>
        <w:rPr>
          <w:del w:id="164" w:author="Sean Sun (NSB)" w:date="2023-09-22T17:51:00Z"/>
        </w:rPr>
      </w:pPr>
      <w:del w:id="165" w:author="Sean Sun (NSB)" w:date="2023-09-22T17:51:00Z">
        <w:r w:rsidDel="00351AAC">
          <w:delText xml:space="preserve">      maxLength: 150</w:delText>
        </w:r>
      </w:del>
    </w:p>
    <w:p w14:paraId="55E582C8" w14:textId="77777777" w:rsidR="00755DF4" w:rsidDel="00351AAC" w:rsidRDefault="00755DF4" w:rsidP="00755DF4">
      <w:pPr>
        <w:pStyle w:val="PL"/>
        <w:rPr>
          <w:del w:id="166" w:author="Sean Sun (NSB)" w:date="2023-09-22T17:51:00Z"/>
        </w:rPr>
      </w:pPr>
      <w:del w:id="167" w:author="Sean Sun (NSB)" w:date="2023-09-22T17:51:00Z">
        <w:r w:rsidDel="00351AAC">
          <w:delText xml:space="preserve">    GnbDuId:</w:delText>
        </w:r>
      </w:del>
    </w:p>
    <w:p w14:paraId="60D71363" w14:textId="77777777" w:rsidR="00755DF4" w:rsidDel="00351AAC" w:rsidRDefault="00755DF4" w:rsidP="00755DF4">
      <w:pPr>
        <w:pStyle w:val="PL"/>
        <w:rPr>
          <w:del w:id="168" w:author="Sean Sun (NSB)" w:date="2023-09-22T17:51:00Z"/>
        </w:rPr>
      </w:pPr>
      <w:del w:id="169" w:author="Sean Sun (NSB)" w:date="2023-09-22T17:51:00Z">
        <w:r w:rsidDel="00351AAC">
          <w:delText xml:space="preserve">      type: number</w:delText>
        </w:r>
      </w:del>
    </w:p>
    <w:p w14:paraId="360FA9E9" w14:textId="77777777" w:rsidR="00755DF4" w:rsidDel="00351AAC" w:rsidRDefault="00755DF4" w:rsidP="00755DF4">
      <w:pPr>
        <w:pStyle w:val="PL"/>
        <w:rPr>
          <w:del w:id="170" w:author="Sean Sun (NSB)" w:date="2023-09-22T17:51:00Z"/>
        </w:rPr>
      </w:pPr>
      <w:del w:id="171" w:author="Sean Sun (NSB)" w:date="2023-09-22T17:51:00Z">
        <w:r w:rsidDel="00351AAC">
          <w:delText xml:space="preserve">      minimum: 0</w:delText>
        </w:r>
      </w:del>
    </w:p>
    <w:p w14:paraId="11F62D88" w14:textId="77777777" w:rsidR="00755DF4" w:rsidDel="00351AAC" w:rsidRDefault="00755DF4" w:rsidP="00755DF4">
      <w:pPr>
        <w:pStyle w:val="PL"/>
        <w:rPr>
          <w:del w:id="172" w:author="Sean Sun (NSB)" w:date="2023-09-22T17:51:00Z"/>
        </w:rPr>
      </w:pPr>
      <w:del w:id="173" w:author="Sean Sun (NSB)" w:date="2023-09-22T17:51:00Z">
        <w:r w:rsidDel="00351AAC">
          <w:delText xml:space="preserve">      maximum: 68719476735</w:delText>
        </w:r>
      </w:del>
    </w:p>
    <w:p w14:paraId="2C3D84BD" w14:textId="77777777" w:rsidR="00755DF4" w:rsidDel="00351AAC" w:rsidRDefault="00755DF4" w:rsidP="00755DF4">
      <w:pPr>
        <w:pStyle w:val="PL"/>
        <w:rPr>
          <w:del w:id="174" w:author="Sean Sun (NSB)" w:date="2023-09-22T17:51:00Z"/>
        </w:rPr>
      </w:pPr>
      <w:del w:id="175" w:author="Sean Sun (NSB)" w:date="2023-09-22T17:51:00Z">
        <w:r w:rsidDel="00351AAC">
          <w:delText xml:space="preserve">    GnbCuUpId:</w:delText>
        </w:r>
      </w:del>
    </w:p>
    <w:p w14:paraId="4F1A0154" w14:textId="77777777" w:rsidR="00755DF4" w:rsidDel="00351AAC" w:rsidRDefault="00755DF4" w:rsidP="00755DF4">
      <w:pPr>
        <w:pStyle w:val="PL"/>
        <w:rPr>
          <w:del w:id="176" w:author="Sean Sun (NSB)" w:date="2023-09-22T17:51:00Z"/>
        </w:rPr>
      </w:pPr>
      <w:del w:id="177" w:author="Sean Sun (NSB)" w:date="2023-09-22T17:51:00Z">
        <w:r w:rsidDel="00351AAC">
          <w:delText xml:space="preserve">      type: number</w:delText>
        </w:r>
      </w:del>
    </w:p>
    <w:p w14:paraId="33B1D5F9" w14:textId="77777777" w:rsidR="00755DF4" w:rsidDel="00351AAC" w:rsidRDefault="00755DF4" w:rsidP="00755DF4">
      <w:pPr>
        <w:pStyle w:val="PL"/>
        <w:rPr>
          <w:del w:id="178" w:author="Sean Sun (NSB)" w:date="2023-09-22T17:51:00Z"/>
        </w:rPr>
      </w:pPr>
      <w:del w:id="179" w:author="Sean Sun (NSB)" w:date="2023-09-22T17:51:00Z">
        <w:r w:rsidDel="00351AAC">
          <w:delText xml:space="preserve">      minimum: 0</w:delText>
        </w:r>
      </w:del>
    </w:p>
    <w:p w14:paraId="486A7EDC" w14:textId="77777777" w:rsidR="00755DF4" w:rsidDel="00351AAC" w:rsidRDefault="00755DF4" w:rsidP="00755DF4">
      <w:pPr>
        <w:pStyle w:val="PL"/>
        <w:rPr>
          <w:del w:id="180" w:author="Sean Sun (NSB)" w:date="2023-09-22T17:51:00Z"/>
        </w:rPr>
      </w:pPr>
      <w:del w:id="181" w:author="Sean Sun (NSB)" w:date="2023-09-22T17:51:00Z">
        <w:r w:rsidDel="00351AAC">
          <w:delText xml:space="preserve">      maximum: 68719476735</w:delText>
        </w:r>
      </w:del>
    </w:p>
    <w:p w14:paraId="389189C0" w14:textId="77777777" w:rsidR="00755DF4" w:rsidDel="00351AAC" w:rsidRDefault="00755DF4" w:rsidP="00755DF4">
      <w:pPr>
        <w:pStyle w:val="PL"/>
        <w:rPr>
          <w:del w:id="182" w:author="Sean Sun (NSB)" w:date="2023-09-22T17:51:00Z"/>
        </w:rPr>
      </w:pPr>
    </w:p>
    <w:p w14:paraId="425E5DB2" w14:textId="77777777" w:rsidR="00755DF4" w:rsidDel="00351AAC" w:rsidRDefault="00755DF4" w:rsidP="00755DF4">
      <w:pPr>
        <w:pStyle w:val="PL"/>
        <w:rPr>
          <w:del w:id="183" w:author="Sean Sun (NSB)" w:date="2023-09-22T17:51:00Z"/>
        </w:rPr>
      </w:pPr>
      <w:del w:id="184" w:author="Sean Sun (NSB)" w:date="2023-09-22T17:51:00Z">
        <w:r w:rsidDel="00351AAC">
          <w:delText xml:space="preserve">    Sst:</w:delText>
        </w:r>
      </w:del>
    </w:p>
    <w:p w14:paraId="393D526D" w14:textId="77777777" w:rsidR="00755DF4" w:rsidDel="00351AAC" w:rsidRDefault="00755DF4" w:rsidP="00755DF4">
      <w:pPr>
        <w:pStyle w:val="PL"/>
        <w:rPr>
          <w:del w:id="185" w:author="Sean Sun (NSB)" w:date="2023-09-22T17:51:00Z"/>
        </w:rPr>
      </w:pPr>
      <w:del w:id="186" w:author="Sean Sun (NSB)" w:date="2023-09-22T17:51:00Z">
        <w:r w:rsidDel="00351AAC">
          <w:delText xml:space="preserve">      type: integer</w:delText>
        </w:r>
      </w:del>
    </w:p>
    <w:p w14:paraId="008FF47F" w14:textId="77777777" w:rsidR="00755DF4" w:rsidDel="00351AAC" w:rsidRDefault="00755DF4" w:rsidP="00755DF4">
      <w:pPr>
        <w:pStyle w:val="PL"/>
        <w:rPr>
          <w:del w:id="187" w:author="Sean Sun (NSB)" w:date="2023-09-22T17:51:00Z"/>
        </w:rPr>
      </w:pPr>
      <w:del w:id="188" w:author="Sean Sun (NSB)" w:date="2023-09-22T17:51:00Z">
        <w:r w:rsidDel="00351AAC">
          <w:delText xml:space="preserve">      maximum: 255</w:delText>
        </w:r>
      </w:del>
    </w:p>
    <w:p w14:paraId="2DA357E5" w14:textId="77777777" w:rsidR="00755DF4" w:rsidDel="00351AAC" w:rsidRDefault="00755DF4" w:rsidP="00755DF4">
      <w:pPr>
        <w:pStyle w:val="PL"/>
        <w:rPr>
          <w:del w:id="189" w:author="Sean Sun (NSB)" w:date="2023-09-22T17:51:00Z"/>
        </w:rPr>
      </w:pPr>
      <w:del w:id="190" w:author="Sean Sun (NSB)" w:date="2023-09-22T17:51:00Z">
        <w:r w:rsidDel="00351AAC">
          <w:delText xml:space="preserve">    Snssai:</w:delText>
        </w:r>
      </w:del>
    </w:p>
    <w:p w14:paraId="6E6FC907" w14:textId="77777777" w:rsidR="00755DF4" w:rsidDel="00351AAC" w:rsidRDefault="00755DF4" w:rsidP="00755DF4">
      <w:pPr>
        <w:pStyle w:val="PL"/>
        <w:rPr>
          <w:del w:id="191" w:author="Sean Sun (NSB)" w:date="2023-09-22T17:51:00Z"/>
        </w:rPr>
      </w:pPr>
      <w:del w:id="192" w:author="Sean Sun (NSB)" w:date="2023-09-22T17:51:00Z">
        <w:r w:rsidDel="00351AAC">
          <w:delText xml:space="preserve">      type: object</w:delText>
        </w:r>
      </w:del>
    </w:p>
    <w:p w14:paraId="517FF8E8" w14:textId="77777777" w:rsidR="00755DF4" w:rsidDel="00351AAC" w:rsidRDefault="00755DF4" w:rsidP="00755DF4">
      <w:pPr>
        <w:pStyle w:val="PL"/>
        <w:rPr>
          <w:del w:id="193" w:author="Sean Sun (NSB)" w:date="2023-09-22T17:51:00Z"/>
        </w:rPr>
      </w:pPr>
      <w:del w:id="194" w:author="Sean Sun (NSB)" w:date="2023-09-22T17:51:00Z">
        <w:r w:rsidDel="00351AAC">
          <w:delText xml:space="preserve">      properties:</w:delText>
        </w:r>
      </w:del>
    </w:p>
    <w:p w14:paraId="357CB8F8" w14:textId="77777777" w:rsidR="00755DF4" w:rsidDel="00351AAC" w:rsidRDefault="00755DF4" w:rsidP="00755DF4">
      <w:pPr>
        <w:pStyle w:val="PL"/>
        <w:rPr>
          <w:del w:id="195" w:author="Sean Sun (NSB)" w:date="2023-09-22T17:51:00Z"/>
        </w:rPr>
      </w:pPr>
      <w:del w:id="196" w:author="Sean Sun (NSB)" w:date="2023-09-22T17:51:00Z">
        <w:r w:rsidDel="00351AAC">
          <w:delText xml:space="preserve">        sst:</w:delText>
        </w:r>
      </w:del>
    </w:p>
    <w:p w14:paraId="0CD0D006" w14:textId="77777777" w:rsidR="00755DF4" w:rsidDel="00351AAC" w:rsidRDefault="00755DF4" w:rsidP="00755DF4">
      <w:pPr>
        <w:pStyle w:val="PL"/>
        <w:rPr>
          <w:del w:id="197" w:author="Sean Sun (NSB)" w:date="2023-09-22T17:51:00Z"/>
        </w:rPr>
      </w:pPr>
      <w:del w:id="198" w:author="Sean Sun (NSB)" w:date="2023-09-22T17:51:00Z">
        <w:r w:rsidDel="00351AAC">
          <w:delText xml:space="preserve">          $ref: '#/components/schemas/Sst'</w:delText>
        </w:r>
      </w:del>
    </w:p>
    <w:p w14:paraId="41C9260F" w14:textId="77777777" w:rsidR="00755DF4" w:rsidDel="00351AAC" w:rsidRDefault="00755DF4" w:rsidP="00755DF4">
      <w:pPr>
        <w:pStyle w:val="PL"/>
        <w:rPr>
          <w:del w:id="199" w:author="Sean Sun (NSB)" w:date="2023-09-22T17:51:00Z"/>
        </w:rPr>
      </w:pPr>
      <w:del w:id="200" w:author="Sean Sun (NSB)" w:date="2023-09-22T17:51:00Z">
        <w:r w:rsidDel="00351AAC">
          <w:delText xml:space="preserve">        sd:</w:delText>
        </w:r>
      </w:del>
    </w:p>
    <w:p w14:paraId="5CC5E9E9" w14:textId="77777777" w:rsidR="00755DF4" w:rsidDel="00351AAC" w:rsidRDefault="00755DF4" w:rsidP="00755DF4">
      <w:pPr>
        <w:pStyle w:val="PL"/>
        <w:rPr>
          <w:del w:id="201" w:author="Sean Sun (NSB)" w:date="2023-09-22T17:51:00Z"/>
        </w:rPr>
      </w:pPr>
      <w:del w:id="202" w:author="Sean Sun (NSB)" w:date="2023-09-22T17:51:00Z">
        <w:r w:rsidDel="00351AAC">
          <w:delText xml:space="preserve">          type: string</w:delText>
        </w:r>
      </w:del>
    </w:p>
    <w:p w14:paraId="2FAB6F08" w14:textId="77777777" w:rsidR="00755DF4" w:rsidDel="00351AAC" w:rsidRDefault="00755DF4" w:rsidP="00755DF4">
      <w:pPr>
        <w:pStyle w:val="PL"/>
        <w:rPr>
          <w:del w:id="203" w:author="Sean Sun (NSB)" w:date="2023-09-22T17:51:00Z"/>
        </w:rPr>
      </w:pPr>
    </w:p>
    <w:p w14:paraId="5ECF4226" w14:textId="77777777" w:rsidR="00755DF4" w:rsidDel="00351AAC" w:rsidRDefault="00755DF4" w:rsidP="00755DF4">
      <w:pPr>
        <w:pStyle w:val="PL"/>
        <w:rPr>
          <w:del w:id="204" w:author="Sean Sun (NSB)" w:date="2023-09-22T17:51:00Z"/>
        </w:rPr>
      </w:pPr>
      <w:del w:id="205" w:author="Sean Sun (NSB)" w:date="2023-09-22T17:51:00Z">
        <w:r w:rsidDel="00351AAC">
          <w:delText xml:space="preserve">    PlmnIdList:</w:delText>
        </w:r>
      </w:del>
    </w:p>
    <w:p w14:paraId="50298724" w14:textId="77777777" w:rsidR="00755DF4" w:rsidDel="00351AAC" w:rsidRDefault="00755DF4" w:rsidP="00755DF4">
      <w:pPr>
        <w:pStyle w:val="PL"/>
        <w:rPr>
          <w:del w:id="206" w:author="Sean Sun (NSB)" w:date="2023-09-22T17:51:00Z"/>
        </w:rPr>
      </w:pPr>
      <w:del w:id="207" w:author="Sean Sun (NSB)" w:date="2023-09-22T17:51:00Z">
        <w:r w:rsidDel="00351AAC">
          <w:delText xml:space="preserve">      type: array</w:delText>
        </w:r>
      </w:del>
    </w:p>
    <w:p w14:paraId="64325A06" w14:textId="77777777" w:rsidR="00755DF4" w:rsidDel="00351AAC" w:rsidRDefault="00755DF4" w:rsidP="00755DF4">
      <w:pPr>
        <w:pStyle w:val="PL"/>
        <w:rPr>
          <w:del w:id="208" w:author="Sean Sun (NSB)" w:date="2023-09-22T17:51:00Z"/>
        </w:rPr>
      </w:pPr>
      <w:del w:id="209" w:author="Sean Sun (NSB)" w:date="2023-09-22T17:51:00Z">
        <w:r w:rsidDel="00351AAC">
          <w:delText xml:space="preserve">      items:</w:delText>
        </w:r>
      </w:del>
    </w:p>
    <w:p w14:paraId="7AB4923C" w14:textId="77777777" w:rsidR="00755DF4" w:rsidDel="00351AAC" w:rsidRDefault="00755DF4" w:rsidP="00755DF4">
      <w:pPr>
        <w:pStyle w:val="PL"/>
        <w:rPr>
          <w:del w:id="210" w:author="Sean Sun (NSB)" w:date="2023-09-22T17:51:00Z"/>
        </w:rPr>
      </w:pPr>
      <w:del w:id="211" w:author="Sean Sun (NSB)" w:date="2023-09-22T17:51:00Z">
        <w:r w:rsidDel="00351AAC">
          <w:delText xml:space="preserve">        $ref: 'TS28623_ComDefs.yaml#/components/schemas/PlmnId'</w:delText>
        </w:r>
      </w:del>
    </w:p>
    <w:p w14:paraId="7C5B03E0" w14:textId="77777777" w:rsidR="00755DF4" w:rsidDel="00351AAC" w:rsidRDefault="00755DF4" w:rsidP="00755DF4">
      <w:pPr>
        <w:pStyle w:val="PL"/>
        <w:rPr>
          <w:del w:id="212" w:author="Sean Sun (NSB)" w:date="2023-09-22T17:51:00Z"/>
        </w:rPr>
      </w:pPr>
      <w:del w:id="213" w:author="Sean Sun (NSB)" w:date="2023-09-22T17:51:00Z">
        <w:r w:rsidDel="00351AAC">
          <w:delText xml:space="preserve">    PlmnInfo:</w:delText>
        </w:r>
      </w:del>
    </w:p>
    <w:p w14:paraId="4AB0A0C9" w14:textId="77777777" w:rsidR="00755DF4" w:rsidDel="00351AAC" w:rsidRDefault="00755DF4" w:rsidP="00755DF4">
      <w:pPr>
        <w:pStyle w:val="PL"/>
        <w:rPr>
          <w:del w:id="214" w:author="Sean Sun (NSB)" w:date="2023-09-22T17:51:00Z"/>
        </w:rPr>
      </w:pPr>
      <w:del w:id="215" w:author="Sean Sun (NSB)" w:date="2023-09-22T17:51:00Z">
        <w:r w:rsidDel="00351AAC">
          <w:delText xml:space="preserve">      type: object</w:delText>
        </w:r>
      </w:del>
    </w:p>
    <w:p w14:paraId="751514F6" w14:textId="77777777" w:rsidR="00755DF4" w:rsidDel="00351AAC" w:rsidRDefault="00755DF4" w:rsidP="00755DF4">
      <w:pPr>
        <w:pStyle w:val="PL"/>
        <w:rPr>
          <w:del w:id="216" w:author="Sean Sun (NSB)" w:date="2023-09-22T17:51:00Z"/>
        </w:rPr>
      </w:pPr>
      <w:del w:id="217" w:author="Sean Sun (NSB)" w:date="2023-09-22T17:51:00Z">
        <w:r w:rsidDel="00351AAC">
          <w:delText xml:space="preserve">      properties:</w:delText>
        </w:r>
      </w:del>
    </w:p>
    <w:p w14:paraId="44D20852" w14:textId="77777777" w:rsidR="00755DF4" w:rsidDel="00351AAC" w:rsidRDefault="00755DF4" w:rsidP="00755DF4">
      <w:pPr>
        <w:pStyle w:val="PL"/>
        <w:rPr>
          <w:del w:id="218" w:author="Sean Sun (NSB)" w:date="2023-09-22T17:51:00Z"/>
        </w:rPr>
      </w:pPr>
      <w:del w:id="219" w:author="Sean Sun (NSB)" w:date="2023-09-22T17:51:00Z">
        <w:r w:rsidDel="00351AAC">
          <w:delText xml:space="preserve">        plmnId:</w:delText>
        </w:r>
      </w:del>
    </w:p>
    <w:p w14:paraId="4895FB72" w14:textId="77777777" w:rsidR="00755DF4" w:rsidDel="00351AAC" w:rsidRDefault="00755DF4" w:rsidP="00755DF4">
      <w:pPr>
        <w:pStyle w:val="PL"/>
        <w:rPr>
          <w:del w:id="220" w:author="Sean Sun (NSB)" w:date="2023-09-22T17:51:00Z"/>
        </w:rPr>
      </w:pPr>
      <w:del w:id="221" w:author="Sean Sun (NSB)" w:date="2023-09-22T17:51:00Z">
        <w:r w:rsidDel="00351AAC">
          <w:delText xml:space="preserve">          $ref: 'TS28623_ComDefs.yaml#/components/schemas/PlmnId'</w:delText>
        </w:r>
      </w:del>
    </w:p>
    <w:p w14:paraId="3CDC0D18" w14:textId="77777777" w:rsidR="00755DF4" w:rsidDel="00351AAC" w:rsidRDefault="00755DF4" w:rsidP="00755DF4">
      <w:pPr>
        <w:pStyle w:val="PL"/>
        <w:rPr>
          <w:del w:id="222" w:author="Sean Sun (NSB)" w:date="2023-09-22T17:51:00Z"/>
        </w:rPr>
      </w:pPr>
      <w:del w:id="223" w:author="Sean Sun (NSB)" w:date="2023-09-22T17:51:00Z">
        <w:r w:rsidDel="00351AAC">
          <w:delText xml:space="preserve">        snssai:</w:delText>
        </w:r>
      </w:del>
    </w:p>
    <w:p w14:paraId="60EF32E6" w14:textId="77777777" w:rsidR="00755DF4" w:rsidDel="00351AAC" w:rsidRDefault="00755DF4" w:rsidP="00755DF4">
      <w:pPr>
        <w:pStyle w:val="PL"/>
        <w:rPr>
          <w:del w:id="224" w:author="Sean Sun (NSB)" w:date="2023-09-22T17:51:00Z"/>
        </w:rPr>
      </w:pPr>
      <w:del w:id="225" w:author="Sean Sun (NSB)" w:date="2023-09-22T17:51:00Z">
        <w:r w:rsidDel="00351AAC">
          <w:delText xml:space="preserve">          $ref: '#/components/schemas/Snssai'</w:delText>
        </w:r>
      </w:del>
    </w:p>
    <w:p w14:paraId="538091F2" w14:textId="77777777" w:rsidR="00755DF4" w:rsidDel="00351AAC" w:rsidRDefault="00755DF4" w:rsidP="00755DF4">
      <w:pPr>
        <w:pStyle w:val="PL"/>
        <w:rPr>
          <w:del w:id="226" w:author="Sean Sun (NSB)" w:date="2023-09-22T17:51:00Z"/>
        </w:rPr>
      </w:pPr>
      <w:del w:id="227" w:author="Sean Sun (NSB)" w:date="2023-09-22T17:51:00Z">
        <w:r w:rsidDel="00351AAC">
          <w:delText xml:space="preserve">    PlmnInfoList:</w:delText>
        </w:r>
      </w:del>
    </w:p>
    <w:p w14:paraId="066BDC71" w14:textId="77777777" w:rsidR="00755DF4" w:rsidDel="00351AAC" w:rsidRDefault="00755DF4" w:rsidP="00755DF4">
      <w:pPr>
        <w:pStyle w:val="PL"/>
        <w:rPr>
          <w:del w:id="228" w:author="Sean Sun (NSB)" w:date="2023-09-22T17:51:00Z"/>
        </w:rPr>
      </w:pPr>
      <w:del w:id="229" w:author="Sean Sun (NSB)" w:date="2023-09-22T17:51:00Z">
        <w:r w:rsidDel="00351AAC">
          <w:delText xml:space="preserve">      type: array</w:delText>
        </w:r>
      </w:del>
    </w:p>
    <w:p w14:paraId="72F48143" w14:textId="77777777" w:rsidR="00755DF4" w:rsidDel="00351AAC" w:rsidRDefault="00755DF4" w:rsidP="00755DF4">
      <w:pPr>
        <w:pStyle w:val="PL"/>
        <w:rPr>
          <w:del w:id="230" w:author="Sean Sun (NSB)" w:date="2023-09-22T17:51:00Z"/>
        </w:rPr>
      </w:pPr>
      <w:del w:id="231" w:author="Sean Sun (NSB)" w:date="2023-09-22T17:51:00Z">
        <w:r w:rsidDel="00351AAC">
          <w:delText xml:space="preserve">      items:</w:delText>
        </w:r>
      </w:del>
    </w:p>
    <w:p w14:paraId="290FD99B" w14:textId="77777777" w:rsidR="00755DF4" w:rsidDel="00351AAC" w:rsidRDefault="00755DF4" w:rsidP="00755DF4">
      <w:pPr>
        <w:pStyle w:val="PL"/>
        <w:rPr>
          <w:del w:id="232" w:author="Sean Sun (NSB)" w:date="2023-09-22T17:51:00Z"/>
        </w:rPr>
      </w:pPr>
      <w:del w:id="233" w:author="Sean Sun (NSB)" w:date="2023-09-22T17:51:00Z">
        <w:r w:rsidDel="00351AAC">
          <w:delText xml:space="preserve">        $ref: '#/components/schemas/PlmnInfo'</w:delText>
        </w:r>
      </w:del>
    </w:p>
    <w:p w14:paraId="601BE94C" w14:textId="77777777" w:rsidR="00755DF4" w:rsidDel="00351AAC" w:rsidRDefault="00755DF4" w:rsidP="00755DF4">
      <w:pPr>
        <w:pStyle w:val="PL"/>
        <w:rPr>
          <w:del w:id="234" w:author="Sean Sun (NSB)" w:date="2023-09-22T17:51:00Z"/>
        </w:rPr>
      </w:pPr>
      <w:del w:id="235" w:author="Sean Sun (NSB)" w:date="2023-09-22T17:51:00Z">
        <w:r w:rsidDel="00351AAC">
          <w:delText xml:space="preserve">    cagId:</w:delText>
        </w:r>
      </w:del>
    </w:p>
    <w:p w14:paraId="29D1E838" w14:textId="77777777" w:rsidR="00755DF4" w:rsidDel="00351AAC" w:rsidRDefault="00755DF4" w:rsidP="00755DF4">
      <w:pPr>
        <w:pStyle w:val="PL"/>
        <w:rPr>
          <w:del w:id="236" w:author="Sean Sun (NSB)" w:date="2023-09-22T17:51:00Z"/>
        </w:rPr>
      </w:pPr>
      <w:del w:id="237" w:author="Sean Sun (NSB)" w:date="2023-09-22T17:51:00Z">
        <w:r w:rsidDel="00351AAC">
          <w:delText xml:space="preserve">      type: string</w:delText>
        </w:r>
      </w:del>
    </w:p>
    <w:p w14:paraId="74C67D7D" w14:textId="77777777" w:rsidR="00755DF4" w:rsidDel="00351AAC" w:rsidRDefault="00755DF4" w:rsidP="00755DF4">
      <w:pPr>
        <w:pStyle w:val="PL"/>
        <w:rPr>
          <w:del w:id="238" w:author="Sean Sun (NSB)" w:date="2023-09-22T17:51:00Z"/>
        </w:rPr>
      </w:pPr>
      <w:del w:id="239" w:author="Sean Sun (NSB)" w:date="2023-09-22T17:51:00Z">
        <w:r w:rsidDel="00351AAC">
          <w:delText xml:space="preserve">    nid:</w:delText>
        </w:r>
      </w:del>
    </w:p>
    <w:p w14:paraId="7DC919BF" w14:textId="77777777" w:rsidR="00755DF4" w:rsidDel="00351AAC" w:rsidRDefault="00755DF4" w:rsidP="00755DF4">
      <w:pPr>
        <w:pStyle w:val="PL"/>
        <w:rPr>
          <w:del w:id="240" w:author="Sean Sun (NSB)" w:date="2023-09-22T17:51:00Z"/>
        </w:rPr>
      </w:pPr>
      <w:del w:id="241" w:author="Sean Sun (NSB)" w:date="2023-09-22T17:51:00Z">
        <w:r w:rsidDel="00351AAC">
          <w:delText xml:space="preserve">      type: string</w:delText>
        </w:r>
      </w:del>
    </w:p>
    <w:p w14:paraId="26ED9F9C" w14:textId="77777777" w:rsidR="00755DF4" w:rsidDel="00351AAC" w:rsidRDefault="00755DF4" w:rsidP="00755DF4">
      <w:pPr>
        <w:pStyle w:val="PL"/>
        <w:rPr>
          <w:del w:id="242" w:author="Sean Sun (NSB)" w:date="2023-09-22T17:51:00Z"/>
        </w:rPr>
      </w:pPr>
      <w:del w:id="243" w:author="Sean Sun (NSB)" w:date="2023-09-22T17:51:00Z">
        <w:r w:rsidDel="00351AAC">
          <w:delText xml:space="preserve">    NpnIdentity:</w:delText>
        </w:r>
      </w:del>
    </w:p>
    <w:p w14:paraId="0510FAD1" w14:textId="77777777" w:rsidR="00755DF4" w:rsidDel="00351AAC" w:rsidRDefault="00755DF4" w:rsidP="00755DF4">
      <w:pPr>
        <w:pStyle w:val="PL"/>
        <w:rPr>
          <w:del w:id="244" w:author="Sean Sun (NSB)" w:date="2023-09-22T17:51:00Z"/>
        </w:rPr>
      </w:pPr>
      <w:del w:id="245" w:author="Sean Sun (NSB)" w:date="2023-09-22T17:51:00Z">
        <w:r w:rsidDel="00351AAC">
          <w:delText xml:space="preserve">      type: object</w:delText>
        </w:r>
      </w:del>
    </w:p>
    <w:p w14:paraId="7772E0EA" w14:textId="77777777" w:rsidR="00755DF4" w:rsidDel="00351AAC" w:rsidRDefault="00755DF4" w:rsidP="00755DF4">
      <w:pPr>
        <w:pStyle w:val="PL"/>
        <w:rPr>
          <w:del w:id="246" w:author="Sean Sun (NSB)" w:date="2023-09-22T17:51:00Z"/>
        </w:rPr>
      </w:pPr>
      <w:del w:id="247" w:author="Sean Sun (NSB)" w:date="2023-09-22T17:51:00Z">
        <w:r w:rsidDel="00351AAC">
          <w:delText xml:space="preserve">      properties:</w:delText>
        </w:r>
      </w:del>
    </w:p>
    <w:p w14:paraId="0D2B6BAB" w14:textId="77777777" w:rsidR="00755DF4" w:rsidDel="00351AAC" w:rsidRDefault="00755DF4" w:rsidP="00755DF4">
      <w:pPr>
        <w:pStyle w:val="PL"/>
        <w:rPr>
          <w:del w:id="248" w:author="Sean Sun (NSB)" w:date="2023-09-22T17:51:00Z"/>
        </w:rPr>
      </w:pPr>
      <w:del w:id="249" w:author="Sean Sun (NSB)" w:date="2023-09-22T17:51:00Z">
        <w:r w:rsidDel="00351AAC">
          <w:delText xml:space="preserve">        plmnId:</w:delText>
        </w:r>
      </w:del>
    </w:p>
    <w:p w14:paraId="55CE3FEF" w14:textId="77777777" w:rsidR="00755DF4" w:rsidDel="00351AAC" w:rsidRDefault="00755DF4" w:rsidP="00755DF4">
      <w:pPr>
        <w:pStyle w:val="PL"/>
        <w:rPr>
          <w:del w:id="250" w:author="Sean Sun (NSB)" w:date="2023-09-22T17:51:00Z"/>
        </w:rPr>
      </w:pPr>
      <w:del w:id="251" w:author="Sean Sun (NSB)" w:date="2023-09-22T17:51:00Z">
        <w:r w:rsidDel="00351AAC">
          <w:delText xml:space="preserve">          $ref: 'TS28623_ComDefs.yaml#/components/schemas/PlmnId'</w:delText>
        </w:r>
      </w:del>
    </w:p>
    <w:p w14:paraId="6477923B" w14:textId="77777777" w:rsidR="00755DF4" w:rsidDel="00351AAC" w:rsidRDefault="00755DF4" w:rsidP="00755DF4">
      <w:pPr>
        <w:pStyle w:val="PL"/>
        <w:rPr>
          <w:del w:id="252" w:author="Sean Sun (NSB)" w:date="2023-09-22T17:51:00Z"/>
        </w:rPr>
      </w:pPr>
      <w:del w:id="253" w:author="Sean Sun (NSB)" w:date="2023-09-22T17:51:00Z">
        <w:r w:rsidDel="00351AAC">
          <w:delText xml:space="preserve">        cagidList:</w:delText>
        </w:r>
      </w:del>
    </w:p>
    <w:p w14:paraId="5A31DC8A" w14:textId="77777777" w:rsidR="00755DF4" w:rsidDel="00351AAC" w:rsidRDefault="00755DF4" w:rsidP="00755DF4">
      <w:pPr>
        <w:pStyle w:val="PL"/>
        <w:rPr>
          <w:del w:id="254" w:author="Sean Sun (NSB)" w:date="2023-09-22T17:51:00Z"/>
        </w:rPr>
      </w:pPr>
      <w:del w:id="255" w:author="Sean Sun (NSB)" w:date="2023-09-22T17:51:00Z">
        <w:r w:rsidDel="00351AAC">
          <w:delText xml:space="preserve">          $ref: '#/components/schemas/cagId'</w:delText>
        </w:r>
      </w:del>
    </w:p>
    <w:p w14:paraId="45E684AE" w14:textId="77777777" w:rsidR="00755DF4" w:rsidDel="00351AAC" w:rsidRDefault="00755DF4" w:rsidP="00755DF4">
      <w:pPr>
        <w:pStyle w:val="PL"/>
        <w:rPr>
          <w:del w:id="256" w:author="Sean Sun (NSB)" w:date="2023-09-22T17:51:00Z"/>
        </w:rPr>
      </w:pPr>
      <w:del w:id="257" w:author="Sean Sun (NSB)" w:date="2023-09-22T17:51:00Z">
        <w:r w:rsidDel="00351AAC">
          <w:delText xml:space="preserve">        nidList:</w:delText>
        </w:r>
      </w:del>
    </w:p>
    <w:p w14:paraId="377CEC4A" w14:textId="77777777" w:rsidR="00755DF4" w:rsidDel="00351AAC" w:rsidRDefault="00755DF4" w:rsidP="00755DF4">
      <w:pPr>
        <w:pStyle w:val="PL"/>
        <w:rPr>
          <w:del w:id="258" w:author="Sean Sun (NSB)" w:date="2023-09-22T17:51:00Z"/>
        </w:rPr>
      </w:pPr>
      <w:del w:id="259" w:author="Sean Sun (NSB)" w:date="2023-09-22T17:51:00Z">
        <w:r w:rsidDel="00351AAC">
          <w:delText xml:space="preserve">          $ref: '#/components/schemas/nid'</w:delText>
        </w:r>
      </w:del>
    </w:p>
    <w:p w14:paraId="4E81ADFF" w14:textId="77777777" w:rsidR="00755DF4" w:rsidDel="00351AAC" w:rsidRDefault="00755DF4" w:rsidP="00755DF4">
      <w:pPr>
        <w:pStyle w:val="PL"/>
        <w:rPr>
          <w:del w:id="260" w:author="Sean Sun (NSB)" w:date="2023-09-22T17:51:00Z"/>
        </w:rPr>
      </w:pPr>
      <w:del w:id="261" w:author="Sean Sun (NSB)" w:date="2023-09-22T17:51:00Z">
        <w:r w:rsidDel="00351AAC">
          <w:delText xml:space="preserve">    NpnIdentityList:</w:delText>
        </w:r>
      </w:del>
    </w:p>
    <w:p w14:paraId="5FFCE4AE" w14:textId="77777777" w:rsidR="00755DF4" w:rsidDel="00351AAC" w:rsidRDefault="00755DF4" w:rsidP="00755DF4">
      <w:pPr>
        <w:pStyle w:val="PL"/>
        <w:rPr>
          <w:del w:id="262" w:author="Sean Sun (NSB)" w:date="2023-09-22T17:51:00Z"/>
        </w:rPr>
      </w:pPr>
      <w:del w:id="263" w:author="Sean Sun (NSB)" w:date="2023-09-22T17:51:00Z">
        <w:r w:rsidDel="00351AAC">
          <w:delText xml:space="preserve">      type: array</w:delText>
        </w:r>
      </w:del>
    </w:p>
    <w:p w14:paraId="03DDC746" w14:textId="77777777" w:rsidR="00755DF4" w:rsidDel="00351AAC" w:rsidRDefault="00755DF4" w:rsidP="00755DF4">
      <w:pPr>
        <w:pStyle w:val="PL"/>
        <w:rPr>
          <w:del w:id="264" w:author="Sean Sun (NSB)" w:date="2023-09-22T17:51:00Z"/>
        </w:rPr>
      </w:pPr>
      <w:del w:id="265" w:author="Sean Sun (NSB)" w:date="2023-09-22T17:51:00Z">
        <w:r w:rsidDel="00351AAC">
          <w:delText xml:space="preserve">      items:</w:delText>
        </w:r>
      </w:del>
    </w:p>
    <w:p w14:paraId="6E3276A8" w14:textId="77777777" w:rsidR="00755DF4" w:rsidDel="00351AAC" w:rsidRDefault="00755DF4" w:rsidP="00755DF4">
      <w:pPr>
        <w:pStyle w:val="PL"/>
        <w:rPr>
          <w:del w:id="266" w:author="Sean Sun (NSB)" w:date="2023-09-22T17:51:00Z"/>
        </w:rPr>
      </w:pPr>
      <w:del w:id="267" w:author="Sean Sun (NSB)" w:date="2023-09-22T17:51:00Z">
        <w:r w:rsidDel="00351AAC">
          <w:delText xml:space="preserve">        $ref: '#/components/schemas/NpnIdentity'</w:delText>
        </w:r>
      </w:del>
    </w:p>
    <w:p w14:paraId="20FF0E02" w14:textId="77777777" w:rsidR="00755DF4" w:rsidDel="00351AAC" w:rsidRDefault="00755DF4" w:rsidP="00755DF4">
      <w:pPr>
        <w:pStyle w:val="PL"/>
        <w:rPr>
          <w:del w:id="268" w:author="Sean Sun (NSB)" w:date="2023-09-22T17:51:00Z"/>
        </w:rPr>
      </w:pPr>
      <w:del w:id="269" w:author="Sean Sun (NSB)" w:date="2023-09-22T17:51:00Z">
        <w:r w:rsidDel="00351AAC">
          <w:delText xml:space="preserve">    GGnbId:</w:delText>
        </w:r>
      </w:del>
    </w:p>
    <w:p w14:paraId="73C929AE" w14:textId="77777777" w:rsidR="00755DF4" w:rsidDel="00351AAC" w:rsidRDefault="00755DF4" w:rsidP="00755DF4">
      <w:pPr>
        <w:pStyle w:val="PL"/>
        <w:rPr>
          <w:del w:id="270" w:author="Sean Sun (NSB)" w:date="2023-09-22T17:51:00Z"/>
        </w:rPr>
      </w:pPr>
      <w:del w:id="271" w:author="Sean Sun (NSB)" w:date="2023-09-22T17:51:00Z">
        <w:r w:rsidDel="00351AAC">
          <w:delText xml:space="preserve">        type: string</w:delText>
        </w:r>
      </w:del>
    </w:p>
    <w:p w14:paraId="0750F8F1" w14:textId="77777777" w:rsidR="00755DF4" w:rsidDel="00351AAC" w:rsidRDefault="00755DF4" w:rsidP="00755DF4">
      <w:pPr>
        <w:pStyle w:val="PL"/>
        <w:rPr>
          <w:del w:id="272" w:author="Sean Sun (NSB)" w:date="2023-09-22T17:51:00Z"/>
        </w:rPr>
      </w:pPr>
      <w:del w:id="273" w:author="Sean Sun (NSB)" w:date="2023-09-22T17:51:00Z">
        <w:r w:rsidDel="00351AAC">
          <w:delText xml:space="preserve">        pattern: '^[0-9]{3}[0-9]{2,3}-(22|23|24|25|26|27|28|29|30|31|32)-[0-9]{1,10}'</w:delText>
        </w:r>
      </w:del>
    </w:p>
    <w:p w14:paraId="486AEB6D" w14:textId="77777777" w:rsidR="00755DF4" w:rsidDel="00351AAC" w:rsidRDefault="00755DF4" w:rsidP="00755DF4">
      <w:pPr>
        <w:pStyle w:val="PL"/>
        <w:rPr>
          <w:del w:id="274" w:author="Sean Sun (NSB)" w:date="2023-09-22T17:51:00Z"/>
        </w:rPr>
      </w:pPr>
      <w:del w:id="275" w:author="Sean Sun (NSB)" w:date="2023-09-22T17:51:00Z">
        <w:r w:rsidDel="00351AAC">
          <w:delText xml:space="preserve">    GEnbId:</w:delText>
        </w:r>
      </w:del>
    </w:p>
    <w:p w14:paraId="48D67F13" w14:textId="77777777" w:rsidR="00755DF4" w:rsidDel="00351AAC" w:rsidRDefault="00755DF4" w:rsidP="00755DF4">
      <w:pPr>
        <w:pStyle w:val="PL"/>
        <w:rPr>
          <w:del w:id="276" w:author="Sean Sun (NSB)" w:date="2023-09-22T17:51:00Z"/>
        </w:rPr>
      </w:pPr>
      <w:del w:id="277" w:author="Sean Sun (NSB)" w:date="2023-09-22T17:51:00Z">
        <w:r w:rsidDel="00351AAC">
          <w:delText xml:space="preserve">        type: string</w:delText>
        </w:r>
      </w:del>
    </w:p>
    <w:p w14:paraId="67D5EADE" w14:textId="77777777" w:rsidR="00755DF4" w:rsidDel="00351AAC" w:rsidRDefault="00755DF4" w:rsidP="00755DF4">
      <w:pPr>
        <w:pStyle w:val="PL"/>
        <w:rPr>
          <w:del w:id="278" w:author="Sean Sun (NSB)" w:date="2023-09-22T17:51:00Z"/>
        </w:rPr>
      </w:pPr>
      <w:del w:id="279" w:author="Sean Sun (NSB)" w:date="2023-09-22T17:51:00Z">
        <w:r w:rsidDel="00351AAC">
          <w:delText xml:space="preserve">        pattern: '^[0-9]{3}[0-9]{2,3}-(18|20|21|22)-[0-9]{1,7}'</w:delText>
        </w:r>
      </w:del>
    </w:p>
    <w:p w14:paraId="14A0473A" w14:textId="77777777" w:rsidR="00755DF4" w:rsidDel="00351AAC" w:rsidRDefault="00755DF4" w:rsidP="00755DF4">
      <w:pPr>
        <w:pStyle w:val="PL"/>
        <w:rPr>
          <w:del w:id="280" w:author="Sean Sun (NSB)" w:date="2023-09-22T17:51:00Z"/>
        </w:rPr>
      </w:pPr>
    </w:p>
    <w:p w14:paraId="63D94A38" w14:textId="77777777" w:rsidR="00755DF4" w:rsidDel="00351AAC" w:rsidRDefault="00755DF4" w:rsidP="00755DF4">
      <w:pPr>
        <w:pStyle w:val="PL"/>
        <w:rPr>
          <w:del w:id="281" w:author="Sean Sun (NSB)" w:date="2023-09-22T17:51:00Z"/>
        </w:rPr>
      </w:pPr>
      <w:del w:id="282" w:author="Sean Sun (NSB)" w:date="2023-09-22T17:51:00Z">
        <w:r w:rsidDel="00351AAC">
          <w:delText xml:space="preserve">    GGnbIdList:</w:delText>
        </w:r>
      </w:del>
    </w:p>
    <w:p w14:paraId="2201317E" w14:textId="77777777" w:rsidR="00755DF4" w:rsidDel="00351AAC" w:rsidRDefault="00755DF4" w:rsidP="00755DF4">
      <w:pPr>
        <w:pStyle w:val="PL"/>
        <w:rPr>
          <w:del w:id="283" w:author="Sean Sun (NSB)" w:date="2023-09-22T17:51:00Z"/>
        </w:rPr>
      </w:pPr>
      <w:del w:id="284" w:author="Sean Sun (NSB)" w:date="2023-09-22T17:51:00Z">
        <w:r w:rsidDel="00351AAC">
          <w:delText xml:space="preserve">        type: array</w:delText>
        </w:r>
      </w:del>
    </w:p>
    <w:p w14:paraId="22D47EE0" w14:textId="77777777" w:rsidR="00755DF4" w:rsidDel="00351AAC" w:rsidRDefault="00755DF4" w:rsidP="00755DF4">
      <w:pPr>
        <w:pStyle w:val="PL"/>
        <w:rPr>
          <w:del w:id="285" w:author="Sean Sun (NSB)" w:date="2023-09-22T17:51:00Z"/>
        </w:rPr>
      </w:pPr>
      <w:del w:id="286" w:author="Sean Sun (NSB)" w:date="2023-09-22T17:51:00Z">
        <w:r w:rsidDel="00351AAC">
          <w:delText xml:space="preserve">        items: </w:delText>
        </w:r>
      </w:del>
    </w:p>
    <w:p w14:paraId="4D141185" w14:textId="77777777" w:rsidR="00755DF4" w:rsidDel="00351AAC" w:rsidRDefault="00755DF4" w:rsidP="00755DF4">
      <w:pPr>
        <w:pStyle w:val="PL"/>
        <w:rPr>
          <w:del w:id="287" w:author="Sean Sun (NSB)" w:date="2023-09-22T17:51:00Z"/>
        </w:rPr>
      </w:pPr>
      <w:del w:id="288" w:author="Sean Sun (NSB)" w:date="2023-09-22T17:51:00Z">
        <w:r w:rsidDel="00351AAC">
          <w:delText xml:space="preserve">          $ref: '#/components/schemas/GGnbId'</w:delText>
        </w:r>
      </w:del>
    </w:p>
    <w:p w14:paraId="15F0F35C" w14:textId="77777777" w:rsidR="00755DF4" w:rsidDel="00351AAC" w:rsidRDefault="00755DF4" w:rsidP="00755DF4">
      <w:pPr>
        <w:pStyle w:val="PL"/>
        <w:rPr>
          <w:del w:id="289" w:author="Sean Sun (NSB)" w:date="2023-09-22T17:51:00Z"/>
        </w:rPr>
      </w:pPr>
    </w:p>
    <w:p w14:paraId="57B4D44E" w14:textId="77777777" w:rsidR="00755DF4" w:rsidDel="00351AAC" w:rsidRDefault="00755DF4" w:rsidP="00755DF4">
      <w:pPr>
        <w:pStyle w:val="PL"/>
        <w:rPr>
          <w:del w:id="290" w:author="Sean Sun (NSB)" w:date="2023-09-22T17:51:00Z"/>
        </w:rPr>
      </w:pPr>
      <w:del w:id="291" w:author="Sean Sun (NSB)" w:date="2023-09-22T17:51:00Z">
        <w:r w:rsidDel="00351AAC">
          <w:delText xml:space="preserve">    GEnbIdList:</w:delText>
        </w:r>
      </w:del>
    </w:p>
    <w:p w14:paraId="4F41A3E7" w14:textId="77777777" w:rsidR="00755DF4" w:rsidDel="00351AAC" w:rsidRDefault="00755DF4" w:rsidP="00755DF4">
      <w:pPr>
        <w:pStyle w:val="PL"/>
        <w:rPr>
          <w:del w:id="292" w:author="Sean Sun (NSB)" w:date="2023-09-22T17:51:00Z"/>
        </w:rPr>
      </w:pPr>
      <w:del w:id="293" w:author="Sean Sun (NSB)" w:date="2023-09-22T17:51:00Z">
        <w:r w:rsidDel="00351AAC">
          <w:delText xml:space="preserve">        type: array</w:delText>
        </w:r>
      </w:del>
    </w:p>
    <w:p w14:paraId="2439C084" w14:textId="77777777" w:rsidR="00755DF4" w:rsidDel="00351AAC" w:rsidRDefault="00755DF4" w:rsidP="00755DF4">
      <w:pPr>
        <w:pStyle w:val="PL"/>
        <w:rPr>
          <w:del w:id="294" w:author="Sean Sun (NSB)" w:date="2023-09-22T17:51:00Z"/>
        </w:rPr>
      </w:pPr>
      <w:del w:id="295" w:author="Sean Sun (NSB)" w:date="2023-09-22T17:51:00Z">
        <w:r w:rsidDel="00351AAC">
          <w:delText xml:space="preserve">        items: </w:delText>
        </w:r>
      </w:del>
    </w:p>
    <w:p w14:paraId="569B5B7F" w14:textId="77777777" w:rsidR="00755DF4" w:rsidDel="00351AAC" w:rsidRDefault="00755DF4" w:rsidP="00755DF4">
      <w:pPr>
        <w:pStyle w:val="PL"/>
        <w:rPr>
          <w:del w:id="296" w:author="Sean Sun (NSB)" w:date="2023-09-22T17:51:00Z"/>
        </w:rPr>
      </w:pPr>
      <w:del w:id="297" w:author="Sean Sun (NSB)" w:date="2023-09-22T17:51:00Z">
        <w:r w:rsidDel="00351AAC">
          <w:delText xml:space="preserve">          $ref: '#/components/schemas/GEnbId'</w:delText>
        </w:r>
      </w:del>
    </w:p>
    <w:p w14:paraId="21120549" w14:textId="77777777" w:rsidR="00755DF4" w:rsidDel="00351AAC" w:rsidRDefault="00755DF4" w:rsidP="00755DF4">
      <w:pPr>
        <w:pStyle w:val="PL"/>
        <w:rPr>
          <w:del w:id="298" w:author="Sean Sun (NSB)" w:date="2023-09-22T17:51:00Z"/>
        </w:rPr>
      </w:pPr>
    </w:p>
    <w:p w14:paraId="4B617572" w14:textId="77777777" w:rsidR="00755DF4" w:rsidDel="00351AAC" w:rsidRDefault="00755DF4" w:rsidP="00755DF4">
      <w:pPr>
        <w:pStyle w:val="PL"/>
        <w:rPr>
          <w:del w:id="299" w:author="Sean Sun (NSB)" w:date="2023-09-22T17:51:00Z"/>
        </w:rPr>
      </w:pPr>
      <w:del w:id="300" w:author="Sean Sun (NSB)" w:date="2023-09-22T17:51:00Z">
        <w:r w:rsidDel="00351AAC">
          <w:delText xml:space="preserve">    NrPci:</w:delText>
        </w:r>
      </w:del>
    </w:p>
    <w:p w14:paraId="74E36B88" w14:textId="77777777" w:rsidR="00755DF4" w:rsidDel="00351AAC" w:rsidRDefault="00755DF4" w:rsidP="00755DF4">
      <w:pPr>
        <w:pStyle w:val="PL"/>
        <w:rPr>
          <w:del w:id="301" w:author="Sean Sun (NSB)" w:date="2023-09-22T17:51:00Z"/>
        </w:rPr>
      </w:pPr>
      <w:del w:id="302" w:author="Sean Sun (NSB)" w:date="2023-09-22T17:51:00Z">
        <w:r w:rsidDel="00351AAC">
          <w:delText xml:space="preserve">      type: integer</w:delText>
        </w:r>
      </w:del>
    </w:p>
    <w:p w14:paraId="53A1276F" w14:textId="77777777" w:rsidR="00755DF4" w:rsidDel="00351AAC" w:rsidRDefault="00755DF4" w:rsidP="00755DF4">
      <w:pPr>
        <w:pStyle w:val="PL"/>
        <w:rPr>
          <w:del w:id="303" w:author="Sean Sun (NSB)" w:date="2023-09-22T17:51:00Z"/>
        </w:rPr>
      </w:pPr>
      <w:del w:id="304" w:author="Sean Sun (NSB)" w:date="2023-09-22T17:51:00Z">
        <w:r w:rsidDel="00351AAC">
          <w:delText xml:space="preserve">      maximum: 503</w:delText>
        </w:r>
      </w:del>
    </w:p>
    <w:p w14:paraId="68729DDF" w14:textId="77777777" w:rsidR="00755DF4" w:rsidDel="00351AAC" w:rsidRDefault="00755DF4" w:rsidP="00755DF4">
      <w:pPr>
        <w:pStyle w:val="PL"/>
        <w:rPr>
          <w:del w:id="305" w:author="Sean Sun (NSB)" w:date="2023-09-22T17:51:00Z"/>
        </w:rPr>
      </w:pPr>
      <w:del w:id="306" w:author="Sean Sun (NSB)" w:date="2023-09-22T17:51:00Z">
        <w:r w:rsidDel="00351AAC">
          <w:delText xml:space="preserve">    NrTac:</w:delText>
        </w:r>
      </w:del>
    </w:p>
    <w:p w14:paraId="101F57F8" w14:textId="77777777" w:rsidR="00755DF4" w:rsidDel="00351AAC" w:rsidRDefault="00755DF4" w:rsidP="00755DF4">
      <w:pPr>
        <w:pStyle w:val="PL"/>
        <w:rPr>
          <w:del w:id="307" w:author="Sean Sun (NSB)" w:date="2023-09-22T17:51:00Z"/>
        </w:rPr>
      </w:pPr>
      <w:del w:id="308" w:author="Sean Sun (NSB)" w:date="2023-09-22T17:51:00Z">
        <w:r w:rsidDel="00351AAC">
          <w:delText xml:space="preserve">      $ref: 'TS28623_GenericNrm.yaml#/components/schemas/Tac'</w:delText>
        </w:r>
      </w:del>
    </w:p>
    <w:p w14:paraId="1D7E8469" w14:textId="77777777" w:rsidR="00755DF4" w:rsidDel="00351AAC" w:rsidRDefault="00755DF4" w:rsidP="00755DF4">
      <w:pPr>
        <w:pStyle w:val="PL"/>
        <w:rPr>
          <w:del w:id="309" w:author="Sean Sun (NSB)" w:date="2023-09-22T17:51:00Z"/>
        </w:rPr>
      </w:pPr>
      <w:del w:id="310" w:author="Sean Sun (NSB)" w:date="2023-09-22T17:51:00Z">
        <w:r w:rsidDel="00351AAC">
          <w:delText xml:space="preserve">    NrTacList:</w:delText>
        </w:r>
      </w:del>
    </w:p>
    <w:p w14:paraId="19AA7648" w14:textId="77777777" w:rsidR="00755DF4" w:rsidDel="00351AAC" w:rsidRDefault="00755DF4" w:rsidP="00755DF4">
      <w:pPr>
        <w:pStyle w:val="PL"/>
        <w:rPr>
          <w:del w:id="311" w:author="Sean Sun (NSB)" w:date="2023-09-22T17:51:00Z"/>
        </w:rPr>
      </w:pPr>
      <w:del w:id="312" w:author="Sean Sun (NSB)" w:date="2023-09-22T17:51:00Z">
        <w:r w:rsidDel="00351AAC">
          <w:delText xml:space="preserve">      type: array</w:delText>
        </w:r>
      </w:del>
    </w:p>
    <w:p w14:paraId="3B885C3B" w14:textId="77777777" w:rsidR="00755DF4" w:rsidDel="00351AAC" w:rsidRDefault="00755DF4" w:rsidP="00755DF4">
      <w:pPr>
        <w:pStyle w:val="PL"/>
        <w:rPr>
          <w:del w:id="313" w:author="Sean Sun (NSB)" w:date="2023-09-22T17:51:00Z"/>
        </w:rPr>
      </w:pPr>
      <w:del w:id="314" w:author="Sean Sun (NSB)" w:date="2023-09-22T17:51:00Z">
        <w:r w:rsidDel="00351AAC">
          <w:delText xml:space="preserve">      items:</w:delText>
        </w:r>
      </w:del>
    </w:p>
    <w:p w14:paraId="7947267C" w14:textId="77777777" w:rsidR="00755DF4" w:rsidDel="00351AAC" w:rsidRDefault="00755DF4" w:rsidP="00755DF4">
      <w:pPr>
        <w:pStyle w:val="PL"/>
        <w:rPr>
          <w:del w:id="315" w:author="Sean Sun (NSB)" w:date="2023-09-22T17:51:00Z"/>
        </w:rPr>
      </w:pPr>
      <w:del w:id="316" w:author="Sean Sun (NSB)" w:date="2023-09-22T17:51:00Z">
        <w:r w:rsidDel="00351AAC">
          <w:delText xml:space="preserve">        $ref: 'TS28623_GenericNrm.yaml#/components/schemas/Tac'</w:delText>
        </w:r>
      </w:del>
    </w:p>
    <w:p w14:paraId="399C6832" w14:textId="77777777" w:rsidR="00755DF4" w:rsidDel="00351AAC" w:rsidRDefault="00755DF4" w:rsidP="00755DF4">
      <w:pPr>
        <w:pStyle w:val="PL"/>
        <w:rPr>
          <w:del w:id="317" w:author="Sean Sun (NSB)" w:date="2023-09-22T17:51:00Z"/>
        </w:rPr>
      </w:pPr>
      <w:del w:id="318" w:author="Sean Sun (NSB)" w:date="2023-09-22T17:51:00Z">
        <w:r w:rsidDel="00351AAC">
          <w:delText xml:space="preserve">    TaiList:</w:delText>
        </w:r>
      </w:del>
    </w:p>
    <w:p w14:paraId="40561776" w14:textId="77777777" w:rsidR="00755DF4" w:rsidDel="00351AAC" w:rsidRDefault="00755DF4" w:rsidP="00755DF4">
      <w:pPr>
        <w:pStyle w:val="PL"/>
        <w:rPr>
          <w:del w:id="319" w:author="Sean Sun (NSB)" w:date="2023-09-22T17:51:00Z"/>
        </w:rPr>
      </w:pPr>
      <w:del w:id="320" w:author="Sean Sun (NSB)" w:date="2023-09-22T17:51:00Z">
        <w:r w:rsidDel="00351AAC">
          <w:delText xml:space="preserve">      type: array</w:delText>
        </w:r>
      </w:del>
    </w:p>
    <w:p w14:paraId="41CEE6C7" w14:textId="77777777" w:rsidR="00755DF4" w:rsidDel="00351AAC" w:rsidRDefault="00755DF4" w:rsidP="00755DF4">
      <w:pPr>
        <w:pStyle w:val="PL"/>
        <w:rPr>
          <w:del w:id="321" w:author="Sean Sun (NSB)" w:date="2023-09-22T17:51:00Z"/>
        </w:rPr>
      </w:pPr>
      <w:del w:id="322" w:author="Sean Sun (NSB)" w:date="2023-09-22T17:51:00Z">
        <w:r w:rsidDel="00351AAC">
          <w:delText xml:space="preserve">      items:</w:delText>
        </w:r>
      </w:del>
    </w:p>
    <w:p w14:paraId="39784320" w14:textId="77777777" w:rsidR="00755DF4" w:rsidDel="00351AAC" w:rsidRDefault="00755DF4" w:rsidP="00755DF4">
      <w:pPr>
        <w:pStyle w:val="PL"/>
        <w:rPr>
          <w:del w:id="323" w:author="Sean Sun (NSB)" w:date="2023-09-22T17:51:00Z"/>
        </w:rPr>
      </w:pPr>
      <w:del w:id="324" w:author="Sean Sun (NSB)" w:date="2023-09-22T17:51:00Z">
        <w:r w:rsidDel="00351AAC">
          <w:delText xml:space="preserve">        $ref: 'TS28623_GenericNrm.yaml#/components/schemas/Tai' </w:delText>
        </w:r>
      </w:del>
    </w:p>
    <w:p w14:paraId="55B3EC81" w14:textId="77777777" w:rsidR="00755DF4" w:rsidDel="00351AAC" w:rsidRDefault="00755DF4" w:rsidP="00755DF4">
      <w:pPr>
        <w:pStyle w:val="PL"/>
        <w:rPr>
          <w:del w:id="325" w:author="Sean Sun (NSB)" w:date="2023-09-22T17:51:00Z"/>
        </w:rPr>
      </w:pPr>
      <w:del w:id="326" w:author="Sean Sun (NSB)" w:date="2023-09-22T17:51:00Z">
        <w:r w:rsidDel="00351AAC">
          <w:delText xml:space="preserve">    BackhaulAddress:</w:delText>
        </w:r>
      </w:del>
    </w:p>
    <w:p w14:paraId="7284EE72" w14:textId="77777777" w:rsidR="00755DF4" w:rsidDel="00351AAC" w:rsidRDefault="00755DF4" w:rsidP="00755DF4">
      <w:pPr>
        <w:pStyle w:val="PL"/>
        <w:rPr>
          <w:del w:id="327" w:author="Sean Sun (NSB)" w:date="2023-09-22T17:51:00Z"/>
        </w:rPr>
      </w:pPr>
      <w:del w:id="328" w:author="Sean Sun (NSB)" w:date="2023-09-22T17:51:00Z">
        <w:r w:rsidDel="00351AAC">
          <w:delText xml:space="preserve">      type: object</w:delText>
        </w:r>
      </w:del>
    </w:p>
    <w:p w14:paraId="70BC8698" w14:textId="77777777" w:rsidR="00755DF4" w:rsidDel="00351AAC" w:rsidRDefault="00755DF4" w:rsidP="00755DF4">
      <w:pPr>
        <w:pStyle w:val="PL"/>
        <w:rPr>
          <w:del w:id="329" w:author="Sean Sun (NSB)" w:date="2023-09-22T17:51:00Z"/>
        </w:rPr>
      </w:pPr>
      <w:del w:id="330" w:author="Sean Sun (NSB)" w:date="2023-09-22T17:51:00Z">
        <w:r w:rsidDel="00351AAC">
          <w:delText xml:space="preserve">      properties:</w:delText>
        </w:r>
      </w:del>
    </w:p>
    <w:p w14:paraId="0B8466BD" w14:textId="77777777" w:rsidR="00755DF4" w:rsidDel="00351AAC" w:rsidRDefault="00755DF4" w:rsidP="00755DF4">
      <w:pPr>
        <w:pStyle w:val="PL"/>
        <w:rPr>
          <w:del w:id="331" w:author="Sean Sun (NSB)" w:date="2023-09-22T17:51:00Z"/>
        </w:rPr>
      </w:pPr>
      <w:del w:id="332" w:author="Sean Sun (NSB)" w:date="2023-09-22T17:51:00Z">
        <w:r w:rsidDel="00351AAC">
          <w:delText xml:space="preserve">        gnbId:</w:delText>
        </w:r>
      </w:del>
    </w:p>
    <w:p w14:paraId="71661B54" w14:textId="77777777" w:rsidR="00755DF4" w:rsidDel="00351AAC" w:rsidRDefault="00755DF4" w:rsidP="00755DF4">
      <w:pPr>
        <w:pStyle w:val="PL"/>
        <w:rPr>
          <w:del w:id="333" w:author="Sean Sun (NSB)" w:date="2023-09-22T17:51:00Z"/>
        </w:rPr>
      </w:pPr>
      <w:del w:id="334" w:author="Sean Sun (NSB)" w:date="2023-09-22T17:51:00Z">
        <w:r w:rsidDel="00351AAC">
          <w:delText xml:space="preserve">          $ref: '#/components/schemas/GnbId'</w:delText>
        </w:r>
      </w:del>
    </w:p>
    <w:p w14:paraId="753347F8" w14:textId="77777777" w:rsidR="00755DF4" w:rsidDel="00351AAC" w:rsidRDefault="00755DF4" w:rsidP="00755DF4">
      <w:pPr>
        <w:pStyle w:val="PL"/>
        <w:rPr>
          <w:del w:id="335" w:author="Sean Sun (NSB)" w:date="2023-09-22T17:51:00Z"/>
        </w:rPr>
      </w:pPr>
      <w:del w:id="336" w:author="Sean Sun (NSB)" w:date="2023-09-22T17:51:00Z">
        <w:r w:rsidDel="00351AAC">
          <w:delText xml:space="preserve">        tai:</w:delText>
        </w:r>
      </w:del>
    </w:p>
    <w:p w14:paraId="4B5CE902" w14:textId="77777777" w:rsidR="00755DF4" w:rsidDel="00351AAC" w:rsidRDefault="00755DF4" w:rsidP="00755DF4">
      <w:pPr>
        <w:pStyle w:val="PL"/>
        <w:rPr>
          <w:del w:id="337" w:author="Sean Sun (NSB)" w:date="2023-09-22T17:51:00Z"/>
        </w:rPr>
      </w:pPr>
      <w:del w:id="338" w:author="Sean Sun (NSB)" w:date="2023-09-22T17:51:00Z">
        <w:r w:rsidDel="00351AAC">
          <w:delText xml:space="preserve">          $ref: "TS28623_GenericNrm.yaml#/components/schemas/Tai"</w:delText>
        </w:r>
      </w:del>
    </w:p>
    <w:p w14:paraId="4663CB91" w14:textId="77777777" w:rsidR="00755DF4" w:rsidDel="00351AAC" w:rsidRDefault="00755DF4" w:rsidP="00755DF4">
      <w:pPr>
        <w:pStyle w:val="PL"/>
        <w:rPr>
          <w:del w:id="339" w:author="Sean Sun (NSB)" w:date="2023-09-22T17:51:00Z"/>
        </w:rPr>
      </w:pPr>
      <w:del w:id="340" w:author="Sean Sun (NSB)" w:date="2023-09-22T17:51:00Z">
        <w:r w:rsidDel="00351AAC">
          <w:delText xml:space="preserve">    MappingSetIDBackhaulAddress:</w:delText>
        </w:r>
      </w:del>
    </w:p>
    <w:p w14:paraId="7D854B58" w14:textId="77777777" w:rsidR="00755DF4" w:rsidDel="00351AAC" w:rsidRDefault="00755DF4" w:rsidP="00755DF4">
      <w:pPr>
        <w:pStyle w:val="PL"/>
        <w:rPr>
          <w:del w:id="341" w:author="Sean Sun (NSB)" w:date="2023-09-22T17:51:00Z"/>
        </w:rPr>
      </w:pPr>
      <w:del w:id="342" w:author="Sean Sun (NSB)" w:date="2023-09-22T17:51:00Z">
        <w:r w:rsidDel="00351AAC">
          <w:delText xml:space="preserve">      type: object</w:delText>
        </w:r>
      </w:del>
    </w:p>
    <w:p w14:paraId="7DA86EB8" w14:textId="77777777" w:rsidR="00755DF4" w:rsidDel="00351AAC" w:rsidRDefault="00755DF4" w:rsidP="00755DF4">
      <w:pPr>
        <w:pStyle w:val="PL"/>
        <w:rPr>
          <w:del w:id="343" w:author="Sean Sun (NSB)" w:date="2023-09-22T17:51:00Z"/>
        </w:rPr>
      </w:pPr>
      <w:del w:id="344" w:author="Sean Sun (NSB)" w:date="2023-09-22T17:51:00Z">
        <w:r w:rsidDel="00351AAC">
          <w:delText xml:space="preserve">      properties:</w:delText>
        </w:r>
      </w:del>
    </w:p>
    <w:p w14:paraId="41AC7D82" w14:textId="77777777" w:rsidR="00755DF4" w:rsidDel="00351AAC" w:rsidRDefault="00755DF4" w:rsidP="00755DF4">
      <w:pPr>
        <w:pStyle w:val="PL"/>
        <w:rPr>
          <w:del w:id="345" w:author="Sean Sun (NSB)" w:date="2023-09-22T17:51:00Z"/>
        </w:rPr>
      </w:pPr>
      <w:del w:id="346" w:author="Sean Sun (NSB)" w:date="2023-09-22T17:51:00Z">
        <w:r w:rsidDel="00351AAC">
          <w:delText xml:space="preserve">        setID:</w:delText>
        </w:r>
      </w:del>
    </w:p>
    <w:p w14:paraId="1157B707" w14:textId="77777777" w:rsidR="00755DF4" w:rsidDel="00351AAC" w:rsidRDefault="00755DF4" w:rsidP="00755DF4">
      <w:pPr>
        <w:pStyle w:val="PL"/>
        <w:rPr>
          <w:del w:id="347" w:author="Sean Sun (NSB)" w:date="2023-09-22T17:51:00Z"/>
        </w:rPr>
      </w:pPr>
      <w:del w:id="348" w:author="Sean Sun (NSB)" w:date="2023-09-22T17:51:00Z">
        <w:r w:rsidDel="00351AAC">
          <w:delText xml:space="preserve">          type: integer</w:delText>
        </w:r>
      </w:del>
    </w:p>
    <w:p w14:paraId="6D153000" w14:textId="77777777" w:rsidR="00755DF4" w:rsidDel="00351AAC" w:rsidRDefault="00755DF4" w:rsidP="00755DF4">
      <w:pPr>
        <w:pStyle w:val="PL"/>
        <w:rPr>
          <w:del w:id="349" w:author="Sean Sun (NSB)" w:date="2023-09-22T17:51:00Z"/>
        </w:rPr>
      </w:pPr>
      <w:del w:id="350" w:author="Sean Sun (NSB)" w:date="2023-09-22T17:51:00Z">
        <w:r w:rsidDel="00351AAC">
          <w:delText xml:space="preserve">        backhaulAddress:</w:delText>
        </w:r>
      </w:del>
    </w:p>
    <w:p w14:paraId="60DF737F" w14:textId="77777777" w:rsidR="00755DF4" w:rsidDel="00351AAC" w:rsidRDefault="00755DF4" w:rsidP="00755DF4">
      <w:pPr>
        <w:pStyle w:val="PL"/>
        <w:rPr>
          <w:del w:id="351" w:author="Sean Sun (NSB)" w:date="2023-09-22T17:51:00Z"/>
        </w:rPr>
      </w:pPr>
      <w:del w:id="352" w:author="Sean Sun (NSB)" w:date="2023-09-22T17:51:00Z">
        <w:r w:rsidDel="00351AAC">
          <w:delText xml:space="preserve">          $ref: '#/components/schemas/BackhaulAddress'</w:delText>
        </w:r>
      </w:del>
    </w:p>
    <w:p w14:paraId="775EC6F2" w14:textId="77777777" w:rsidR="00755DF4" w:rsidDel="00351AAC" w:rsidRDefault="00755DF4" w:rsidP="00755DF4">
      <w:pPr>
        <w:pStyle w:val="PL"/>
        <w:rPr>
          <w:del w:id="353" w:author="Sean Sun (NSB)" w:date="2023-09-22T17:51:00Z"/>
        </w:rPr>
      </w:pPr>
      <w:del w:id="354" w:author="Sean Sun (NSB)" w:date="2023-09-22T17:51:00Z">
        <w:r w:rsidDel="00351AAC">
          <w:delText xml:space="preserve">    IntraRatEsActivationOriginalCellLoadParameters:</w:delText>
        </w:r>
      </w:del>
    </w:p>
    <w:p w14:paraId="0A031CC4" w14:textId="77777777" w:rsidR="00755DF4" w:rsidDel="00351AAC" w:rsidRDefault="00755DF4" w:rsidP="00755DF4">
      <w:pPr>
        <w:pStyle w:val="PL"/>
        <w:rPr>
          <w:del w:id="355" w:author="Sean Sun (NSB)" w:date="2023-09-22T17:51:00Z"/>
        </w:rPr>
      </w:pPr>
      <w:del w:id="356" w:author="Sean Sun (NSB)" w:date="2023-09-22T17:51:00Z">
        <w:r w:rsidDel="00351AAC">
          <w:delText xml:space="preserve">      type: object</w:delText>
        </w:r>
      </w:del>
    </w:p>
    <w:p w14:paraId="34733F94" w14:textId="77777777" w:rsidR="00755DF4" w:rsidDel="00351AAC" w:rsidRDefault="00755DF4" w:rsidP="00755DF4">
      <w:pPr>
        <w:pStyle w:val="PL"/>
        <w:rPr>
          <w:del w:id="357" w:author="Sean Sun (NSB)" w:date="2023-09-22T17:51:00Z"/>
        </w:rPr>
      </w:pPr>
      <w:del w:id="358" w:author="Sean Sun (NSB)" w:date="2023-09-22T17:51:00Z">
        <w:r w:rsidDel="00351AAC">
          <w:delText xml:space="preserve">      properties:</w:delText>
        </w:r>
      </w:del>
    </w:p>
    <w:p w14:paraId="445AE955" w14:textId="77777777" w:rsidR="00755DF4" w:rsidDel="00351AAC" w:rsidRDefault="00755DF4" w:rsidP="00755DF4">
      <w:pPr>
        <w:pStyle w:val="PL"/>
        <w:rPr>
          <w:del w:id="359" w:author="Sean Sun (NSB)" w:date="2023-09-22T17:51:00Z"/>
        </w:rPr>
      </w:pPr>
      <w:del w:id="360" w:author="Sean Sun (NSB)" w:date="2023-09-22T17:51:00Z">
        <w:r w:rsidDel="00351AAC">
          <w:delText xml:space="preserve">        loadThreshold:</w:delText>
        </w:r>
      </w:del>
    </w:p>
    <w:p w14:paraId="6EB6302D" w14:textId="77777777" w:rsidR="00755DF4" w:rsidDel="00351AAC" w:rsidRDefault="00755DF4" w:rsidP="00755DF4">
      <w:pPr>
        <w:pStyle w:val="PL"/>
        <w:rPr>
          <w:del w:id="361" w:author="Sean Sun (NSB)" w:date="2023-09-22T17:51:00Z"/>
        </w:rPr>
      </w:pPr>
      <w:del w:id="362" w:author="Sean Sun (NSB)" w:date="2023-09-22T17:51:00Z">
        <w:r w:rsidDel="00351AAC">
          <w:delText xml:space="preserve">          type: integer</w:delText>
        </w:r>
      </w:del>
    </w:p>
    <w:p w14:paraId="5E63276E" w14:textId="77777777" w:rsidR="00755DF4" w:rsidDel="00351AAC" w:rsidRDefault="00755DF4" w:rsidP="00755DF4">
      <w:pPr>
        <w:pStyle w:val="PL"/>
        <w:rPr>
          <w:del w:id="363" w:author="Sean Sun (NSB)" w:date="2023-09-22T17:51:00Z"/>
        </w:rPr>
      </w:pPr>
      <w:del w:id="364" w:author="Sean Sun (NSB)" w:date="2023-09-22T17:51:00Z">
        <w:r w:rsidDel="00351AAC">
          <w:delText xml:space="preserve">        timeDuration:</w:delText>
        </w:r>
      </w:del>
    </w:p>
    <w:p w14:paraId="1CEC952F" w14:textId="77777777" w:rsidR="00755DF4" w:rsidDel="00351AAC" w:rsidRDefault="00755DF4" w:rsidP="00755DF4">
      <w:pPr>
        <w:pStyle w:val="PL"/>
        <w:rPr>
          <w:del w:id="365" w:author="Sean Sun (NSB)" w:date="2023-09-22T17:51:00Z"/>
        </w:rPr>
      </w:pPr>
      <w:del w:id="366" w:author="Sean Sun (NSB)" w:date="2023-09-22T17:51:00Z">
        <w:r w:rsidDel="00351AAC">
          <w:delText xml:space="preserve">          type: integer</w:delText>
        </w:r>
      </w:del>
    </w:p>
    <w:p w14:paraId="3B23E6F8" w14:textId="77777777" w:rsidR="00755DF4" w:rsidDel="00351AAC" w:rsidRDefault="00755DF4" w:rsidP="00755DF4">
      <w:pPr>
        <w:pStyle w:val="PL"/>
        <w:rPr>
          <w:del w:id="367" w:author="Sean Sun (NSB)" w:date="2023-09-22T17:51:00Z"/>
        </w:rPr>
      </w:pPr>
      <w:del w:id="368" w:author="Sean Sun (NSB)" w:date="2023-09-22T17:51:00Z">
        <w:r w:rsidDel="00351AAC">
          <w:delText xml:space="preserve">    IntraRatEsActivationCandidateCellsLoadParameters:</w:delText>
        </w:r>
      </w:del>
    </w:p>
    <w:p w14:paraId="6B608917" w14:textId="77777777" w:rsidR="00755DF4" w:rsidDel="00351AAC" w:rsidRDefault="00755DF4" w:rsidP="00755DF4">
      <w:pPr>
        <w:pStyle w:val="PL"/>
        <w:rPr>
          <w:del w:id="369" w:author="Sean Sun (NSB)" w:date="2023-09-22T17:51:00Z"/>
        </w:rPr>
      </w:pPr>
      <w:del w:id="370" w:author="Sean Sun (NSB)" w:date="2023-09-22T17:51:00Z">
        <w:r w:rsidDel="00351AAC">
          <w:delText xml:space="preserve">      type: object</w:delText>
        </w:r>
      </w:del>
    </w:p>
    <w:p w14:paraId="71781EC1" w14:textId="77777777" w:rsidR="00755DF4" w:rsidDel="00351AAC" w:rsidRDefault="00755DF4" w:rsidP="00755DF4">
      <w:pPr>
        <w:pStyle w:val="PL"/>
        <w:rPr>
          <w:del w:id="371" w:author="Sean Sun (NSB)" w:date="2023-09-22T17:51:00Z"/>
        </w:rPr>
      </w:pPr>
      <w:del w:id="372" w:author="Sean Sun (NSB)" w:date="2023-09-22T17:51:00Z">
        <w:r w:rsidDel="00351AAC">
          <w:delText xml:space="preserve">      properties:</w:delText>
        </w:r>
      </w:del>
    </w:p>
    <w:p w14:paraId="2840C56E" w14:textId="77777777" w:rsidR="00755DF4" w:rsidDel="00351AAC" w:rsidRDefault="00755DF4" w:rsidP="00755DF4">
      <w:pPr>
        <w:pStyle w:val="PL"/>
        <w:rPr>
          <w:del w:id="373" w:author="Sean Sun (NSB)" w:date="2023-09-22T17:51:00Z"/>
        </w:rPr>
      </w:pPr>
      <w:del w:id="374" w:author="Sean Sun (NSB)" w:date="2023-09-22T17:51:00Z">
        <w:r w:rsidDel="00351AAC">
          <w:delText xml:space="preserve">        loadThreshold:</w:delText>
        </w:r>
      </w:del>
    </w:p>
    <w:p w14:paraId="57E2D56A" w14:textId="77777777" w:rsidR="00755DF4" w:rsidDel="00351AAC" w:rsidRDefault="00755DF4" w:rsidP="00755DF4">
      <w:pPr>
        <w:pStyle w:val="PL"/>
        <w:rPr>
          <w:del w:id="375" w:author="Sean Sun (NSB)" w:date="2023-09-22T17:51:00Z"/>
        </w:rPr>
      </w:pPr>
      <w:del w:id="376" w:author="Sean Sun (NSB)" w:date="2023-09-22T17:51:00Z">
        <w:r w:rsidDel="00351AAC">
          <w:delText xml:space="preserve">          type: integer</w:delText>
        </w:r>
      </w:del>
    </w:p>
    <w:p w14:paraId="34223626" w14:textId="77777777" w:rsidR="00755DF4" w:rsidDel="00351AAC" w:rsidRDefault="00755DF4" w:rsidP="00755DF4">
      <w:pPr>
        <w:pStyle w:val="PL"/>
        <w:rPr>
          <w:del w:id="377" w:author="Sean Sun (NSB)" w:date="2023-09-22T17:51:00Z"/>
        </w:rPr>
      </w:pPr>
      <w:del w:id="378" w:author="Sean Sun (NSB)" w:date="2023-09-22T17:51:00Z">
        <w:r w:rsidDel="00351AAC">
          <w:delText xml:space="preserve">        timeDuration:</w:delText>
        </w:r>
      </w:del>
    </w:p>
    <w:p w14:paraId="1F842633" w14:textId="77777777" w:rsidR="00755DF4" w:rsidDel="00351AAC" w:rsidRDefault="00755DF4" w:rsidP="00755DF4">
      <w:pPr>
        <w:pStyle w:val="PL"/>
        <w:rPr>
          <w:del w:id="379" w:author="Sean Sun (NSB)" w:date="2023-09-22T17:51:00Z"/>
        </w:rPr>
      </w:pPr>
      <w:del w:id="380" w:author="Sean Sun (NSB)" w:date="2023-09-22T17:51:00Z">
        <w:r w:rsidDel="00351AAC">
          <w:delText xml:space="preserve">          type: integer</w:delText>
        </w:r>
      </w:del>
    </w:p>
    <w:p w14:paraId="2BBA3690" w14:textId="77777777" w:rsidR="00755DF4" w:rsidDel="00351AAC" w:rsidRDefault="00755DF4" w:rsidP="00755DF4">
      <w:pPr>
        <w:pStyle w:val="PL"/>
        <w:rPr>
          <w:del w:id="381" w:author="Sean Sun (NSB)" w:date="2023-09-22T17:51:00Z"/>
        </w:rPr>
      </w:pPr>
      <w:del w:id="382" w:author="Sean Sun (NSB)" w:date="2023-09-22T17:51:00Z">
        <w:r w:rsidDel="00351AAC">
          <w:delText xml:space="preserve">    IntraRatEsDeactivationCandidateCellsLoadParameters:</w:delText>
        </w:r>
      </w:del>
    </w:p>
    <w:p w14:paraId="21CC0975" w14:textId="77777777" w:rsidR="00755DF4" w:rsidDel="00351AAC" w:rsidRDefault="00755DF4" w:rsidP="00755DF4">
      <w:pPr>
        <w:pStyle w:val="PL"/>
        <w:rPr>
          <w:del w:id="383" w:author="Sean Sun (NSB)" w:date="2023-09-22T17:51:00Z"/>
        </w:rPr>
      </w:pPr>
      <w:del w:id="384" w:author="Sean Sun (NSB)" w:date="2023-09-22T17:51:00Z">
        <w:r w:rsidDel="00351AAC">
          <w:delText xml:space="preserve">      type: object</w:delText>
        </w:r>
      </w:del>
    </w:p>
    <w:p w14:paraId="2B938A7F" w14:textId="77777777" w:rsidR="00755DF4" w:rsidDel="00351AAC" w:rsidRDefault="00755DF4" w:rsidP="00755DF4">
      <w:pPr>
        <w:pStyle w:val="PL"/>
        <w:rPr>
          <w:del w:id="385" w:author="Sean Sun (NSB)" w:date="2023-09-22T17:51:00Z"/>
        </w:rPr>
      </w:pPr>
      <w:del w:id="386" w:author="Sean Sun (NSB)" w:date="2023-09-22T17:51:00Z">
        <w:r w:rsidDel="00351AAC">
          <w:delText xml:space="preserve">      properties:</w:delText>
        </w:r>
      </w:del>
    </w:p>
    <w:p w14:paraId="5634FE6E" w14:textId="77777777" w:rsidR="00755DF4" w:rsidDel="00351AAC" w:rsidRDefault="00755DF4" w:rsidP="00755DF4">
      <w:pPr>
        <w:pStyle w:val="PL"/>
        <w:rPr>
          <w:del w:id="387" w:author="Sean Sun (NSB)" w:date="2023-09-22T17:51:00Z"/>
        </w:rPr>
      </w:pPr>
      <w:del w:id="388" w:author="Sean Sun (NSB)" w:date="2023-09-22T17:51:00Z">
        <w:r w:rsidDel="00351AAC">
          <w:delText xml:space="preserve">        loadThreshold:</w:delText>
        </w:r>
      </w:del>
    </w:p>
    <w:p w14:paraId="4A11A910" w14:textId="77777777" w:rsidR="00755DF4" w:rsidDel="00351AAC" w:rsidRDefault="00755DF4" w:rsidP="00755DF4">
      <w:pPr>
        <w:pStyle w:val="PL"/>
        <w:rPr>
          <w:del w:id="389" w:author="Sean Sun (NSB)" w:date="2023-09-22T17:51:00Z"/>
        </w:rPr>
      </w:pPr>
      <w:del w:id="390" w:author="Sean Sun (NSB)" w:date="2023-09-22T17:51:00Z">
        <w:r w:rsidDel="00351AAC">
          <w:delText xml:space="preserve">          type: integer</w:delText>
        </w:r>
      </w:del>
    </w:p>
    <w:p w14:paraId="228FA242" w14:textId="77777777" w:rsidR="00755DF4" w:rsidDel="00351AAC" w:rsidRDefault="00755DF4" w:rsidP="00755DF4">
      <w:pPr>
        <w:pStyle w:val="PL"/>
        <w:rPr>
          <w:del w:id="391" w:author="Sean Sun (NSB)" w:date="2023-09-22T17:51:00Z"/>
        </w:rPr>
      </w:pPr>
      <w:del w:id="392" w:author="Sean Sun (NSB)" w:date="2023-09-22T17:51:00Z">
        <w:r w:rsidDel="00351AAC">
          <w:delText xml:space="preserve">        timeDuration:</w:delText>
        </w:r>
      </w:del>
    </w:p>
    <w:p w14:paraId="7B50707A" w14:textId="77777777" w:rsidR="00755DF4" w:rsidDel="00351AAC" w:rsidRDefault="00755DF4" w:rsidP="00755DF4">
      <w:pPr>
        <w:pStyle w:val="PL"/>
        <w:rPr>
          <w:del w:id="393" w:author="Sean Sun (NSB)" w:date="2023-09-22T17:51:00Z"/>
        </w:rPr>
      </w:pPr>
      <w:del w:id="394" w:author="Sean Sun (NSB)" w:date="2023-09-22T17:51:00Z">
        <w:r w:rsidDel="00351AAC">
          <w:delText xml:space="preserve">          type: integer</w:delText>
        </w:r>
      </w:del>
    </w:p>
    <w:p w14:paraId="57F7E27E" w14:textId="77777777" w:rsidR="00755DF4" w:rsidDel="00351AAC" w:rsidRDefault="00755DF4" w:rsidP="00755DF4">
      <w:pPr>
        <w:pStyle w:val="PL"/>
        <w:rPr>
          <w:del w:id="395" w:author="Sean Sun (NSB)" w:date="2023-09-22T17:51:00Z"/>
        </w:rPr>
      </w:pPr>
      <w:del w:id="396" w:author="Sean Sun (NSB)" w:date="2023-09-22T17:51:00Z">
        <w:r w:rsidDel="00351AAC">
          <w:delText xml:space="preserve">    EsNotAllowedTimePeriod:</w:delText>
        </w:r>
      </w:del>
    </w:p>
    <w:p w14:paraId="5BB8E472" w14:textId="77777777" w:rsidR="00755DF4" w:rsidDel="00351AAC" w:rsidRDefault="00755DF4" w:rsidP="00755DF4">
      <w:pPr>
        <w:pStyle w:val="PL"/>
        <w:rPr>
          <w:del w:id="397" w:author="Sean Sun (NSB)" w:date="2023-09-22T17:51:00Z"/>
        </w:rPr>
      </w:pPr>
      <w:del w:id="398" w:author="Sean Sun (NSB)" w:date="2023-09-22T17:51:00Z">
        <w:r w:rsidDel="00351AAC">
          <w:delText xml:space="preserve">      type: object</w:delText>
        </w:r>
      </w:del>
    </w:p>
    <w:p w14:paraId="5F20E019" w14:textId="77777777" w:rsidR="00755DF4" w:rsidDel="00351AAC" w:rsidRDefault="00755DF4" w:rsidP="00755DF4">
      <w:pPr>
        <w:pStyle w:val="PL"/>
        <w:rPr>
          <w:del w:id="399" w:author="Sean Sun (NSB)" w:date="2023-09-22T17:51:00Z"/>
        </w:rPr>
      </w:pPr>
      <w:del w:id="400" w:author="Sean Sun (NSB)" w:date="2023-09-22T17:51:00Z">
        <w:r w:rsidDel="00351AAC">
          <w:delText xml:space="preserve">      properties:</w:delText>
        </w:r>
      </w:del>
    </w:p>
    <w:p w14:paraId="0B421480" w14:textId="77777777" w:rsidR="00755DF4" w:rsidDel="00351AAC" w:rsidRDefault="00755DF4" w:rsidP="00755DF4">
      <w:pPr>
        <w:pStyle w:val="PL"/>
        <w:rPr>
          <w:del w:id="401" w:author="Sean Sun (NSB)" w:date="2023-09-22T17:51:00Z"/>
        </w:rPr>
      </w:pPr>
      <w:del w:id="402" w:author="Sean Sun (NSB)" w:date="2023-09-22T17:51:00Z">
        <w:r w:rsidDel="00351AAC">
          <w:delText xml:space="preserve">        startTimeandendTime:</w:delText>
        </w:r>
      </w:del>
    </w:p>
    <w:p w14:paraId="011917D2" w14:textId="77777777" w:rsidR="00755DF4" w:rsidDel="00351AAC" w:rsidRDefault="00755DF4" w:rsidP="00755DF4">
      <w:pPr>
        <w:pStyle w:val="PL"/>
        <w:rPr>
          <w:del w:id="403" w:author="Sean Sun (NSB)" w:date="2023-09-22T17:51:00Z"/>
        </w:rPr>
      </w:pPr>
      <w:del w:id="404" w:author="Sean Sun (NSB)" w:date="2023-09-22T17:51:00Z">
        <w:r w:rsidDel="00351AAC">
          <w:delText xml:space="preserve">          type: string</w:delText>
        </w:r>
      </w:del>
    </w:p>
    <w:p w14:paraId="3AB371EF" w14:textId="77777777" w:rsidR="00755DF4" w:rsidDel="00351AAC" w:rsidRDefault="00755DF4" w:rsidP="00755DF4">
      <w:pPr>
        <w:pStyle w:val="PL"/>
        <w:rPr>
          <w:del w:id="405" w:author="Sean Sun (NSB)" w:date="2023-09-22T17:51:00Z"/>
        </w:rPr>
      </w:pPr>
      <w:del w:id="406" w:author="Sean Sun (NSB)" w:date="2023-09-22T17:51:00Z">
        <w:r w:rsidDel="00351AAC">
          <w:delText xml:space="preserve">        periodOfDay:</w:delText>
        </w:r>
      </w:del>
    </w:p>
    <w:p w14:paraId="1126C2D5" w14:textId="77777777" w:rsidR="00755DF4" w:rsidDel="00351AAC" w:rsidRDefault="00755DF4" w:rsidP="00755DF4">
      <w:pPr>
        <w:pStyle w:val="PL"/>
        <w:rPr>
          <w:del w:id="407" w:author="Sean Sun (NSB)" w:date="2023-09-22T17:51:00Z"/>
        </w:rPr>
      </w:pPr>
      <w:del w:id="408" w:author="Sean Sun (NSB)" w:date="2023-09-22T17:51:00Z">
        <w:r w:rsidDel="00351AAC">
          <w:delText xml:space="preserve">          type: string</w:delText>
        </w:r>
      </w:del>
    </w:p>
    <w:p w14:paraId="170D1EA0" w14:textId="77777777" w:rsidR="00755DF4" w:rsidDel="00351AAC" w:rsidRDefault="00755DF4" w:rsidP="00755DF4">
      <w:pPr>
        <w:pStyle w:val="PL"/>
        <w:rPr>
          <w:del w:id="409" w:author="Sean Sun (NSB)" w:date="2023-09-22T17:51:00Z"/>
        </w:rPr>
      </w:pPr>
      <w:del w:id="410" w:author="Sean Sun (NSB)" w:date="2023-09-22T17:51:00Z">
        <w:r w:rsidDel="00351AAC">
          <w:delText xml:space="preserve">        daysOfWeekList:</w:delText>
        </w:r>
      </w:del>
    </w:p>
    <w:p w14:paraId="6D5CB145" w14:textId="77777777" w:rsidR="00755DF4" w:rsidDel="00351AAC" w:rsidRDefault="00755DF4" w:rsidP="00755DF4">
      <w:pPr>
        <w:pStyle w:val="PL"/>
        <w:rPr>
          <w:del w:id="411" w:author="Sean Sun (NSB)" w:date="2023-09-22T17:51:00Z"/>
        </w:rPr>
      </w:pPr>
      <w:del w:id="412" w:author="Sean Sun (NSB)" w:date="2023-09-22T17:51:00Z">
        <w:r w:rsidDel="00351AAC">
          <w:delText xml:space="preserve">          type: string</w:delText>
        </w:r>
      </w:del>
    </w:p>
    <w:p w14:paraId="18099968" w14:textId="77777777" w:rsidR="00755DF4" w:rsidDel="00351AAC" w:rsidRDefault="00755DF4" w:rsidP="00755DF4">
      <w:pPr>
        <w:pStyle w:val="PL"/>
        <w:rPr>
          <w:del w:id="413" w:author="Sean Sun (NSB)" w:date="2023-09-22T17:51:00Z"/>
        </w:rPr>
      </w:pPr>
      <w:del w:id="414" w:author="Sean Sun (NSB)" w:date="2023-09-22T17:51:00Z">
        <w:r w:rsidDel="00351AAC">
          <w:delText xml:space="preserve">        listoftimeperiods:</w:delText>
        </w:r>
      </w:del>
    </w:p>
    <w:p w14:paraId="434EEFA4" w14:textId="77777777" w:rsidR="00755DF4" w:rsidDel="00351AAC" w:rsidRDefault="00755DF4" w:rsidP="00755DF4">
      <w:pPr>
        <w:pStyle w:val="PL"/>
        <w:rPr>
          <w:del w:id="415" w:author="Sean Sun (NSB)" w:date="2023-09-22T17:51:00Z"/>
        </w:rPr>
      </w:pPr>
      <w:del w:id="416" w:author="Sean Sun (NSB)" w:date="2023-09-22T17:51:00Z">
        <w:r w:rsidDel="00351AAC">
          <w:delText xml:space="preserve">          type: string</w:delText>
        </w:r>
      </w:del>
    </w:p>
    <w:p w14:paraId="464C3DA5" w14:textId="77777777" w:rsidR="00755DF4" w:rsidDel="00351AAC" w:rsidRDefault="00755DF4" w:rsidP="00755DF4">
      <w:pPr>
        <w:pStyle w:val="PL"/>
        <w:rPr>
          <w:del w:id="417" w:author="Sean Sun (NSB)" w:date="2023-09-22T17:51:00Z"/>
        </w:rPr>
      </w:pPr>
      <w:del w:id="418" w:author="Sean Sun (NSB)" w:date="2023-09-22T17:51:00Z">
        <w:r w:rsidDel="00351AAC">
          <w:delText xml:space="preserve">    InterRatEsActivationOriginalCellParameters:</w:delText>
        </w:r>
      </w:del>
    </w:p>
    <w:p w14:paraId="75E5BF53" w14:textId="77777777" w:rsidR="00755DF4" w:rsidDel="00351AAC" w:rsidRDefault="00755DF4" w:rsidP="00755DF4">
      <w:pPr>
        <w:pStyle w:val="PL"/>
        <w:rPr>
          <w:del w:id="419" w:author="Sean Sun (NSB)" w:date="2023-09-22T17:51:00Z"/>
        </w:rPr>
      </w:pPr>
      <w:del w:id="420" w:author="Sean Sun (NSB)" w:date="2023-09-22T17:51:00Z">
        <w:r w:rsidDel="00351AAC">
          <w:delText xml:space="preserve">      type: object</w:delText>
        </w:r>
      </w:del>
    </w:p>
    <w:p w14:paraId="09E9D1EF" w14:textId="77777777" w:rsidR="00755DF4" w:rsidDel="00351AAC" w:rsidRDefault="00755DF4" w:rsidP="00755DF4">
      <w:pPr>
        <w:pStyle w:val="PL"/>
        <w:rPr>
          <w:del w:id="421" w:author="Sean Sun (NSB)" w:date="2023-09-22T17:51:00Z"/>
        </w:rPr>
      </w:pPr>
      <w:del w:id="422" w:author="Sean Sun (NSB)" w:date="2023-09-22T17:51:00Z">
        <w:r w:rsidDel="00351AAC">
          <w:delText xml:space="preserve">      properties:</w:delText>
        </w:r>
      </w:del>
    </w:p>
    <w:p w14:paraId="6A277E2F" w14:textId="77777777" w:rsidR="00755DF4" w:rsidDel="00351AAC" w:rsidRDefault="00755DF4" w:rsidP="00755DF4">
      <w:pPr>
        <w:pStyle w:val="PL"/>
        <w:rPr>
          <w:del w:id="423" w:author="Sean Sun (NSB)" w:date="2023-09-22T17:51:00Z"/>
        </w:rPr>
      </w:pPr>
      <w:del w:id="424" w:author="Sean Sun (NSB)" w:date="2023-09-22T17:51:00Z">
        <w:r w:rsidDel="00351AAC">
          <w:delText xml:space="preserve">        loadThreshold:</w:delText>
        </w:r>
      </w:del>
    </w:p>
    <w:p w14:paraId="0820D267" w14:textId="77777777" w:rsidR="00755DF4" w:rsidDel="00351AAC" w:rsidRDefault="00755DF4" w:rsidP="00755DF4">
      <w:pPr>
        <w:pStyle w:val="PL"/>
        <w:rPr>
          <w:del w:id="425" w:author="Sean Sun (NSB)" w:date="2023-09-22T17:51:00Z"/>
        </w:rPr>
      </w:pPr>
      <w:del w:id="426" w:author="Sean Sun (NSB)" w:date="2023-09-22T17:51:00Z">
        <w:r w:rsidDel="00351AAC">
          <w:delText xml:space="preserve">          type: integer</w:delText>
        </w:r>
      </w:del>
    </w:p>
    <w:p w14:paraId="6E348086" w14:textId="77777777" w:rsidR="00755DF4" w:rsidDel="00351AAC" w:rsidRDefault="00755DF4" w:rsidP="00755DF4">
      <w:pPr>
        <w:pStyle w:val="PL"/>
        <w:rPr>
          <w:del w:id="427" w:author="Sean Sun (NSB)" w:date="2023-09-22T17:51:00Z"/>
        </w:rPr>
      </w:pPr>
      <w:del w:id="428" w:author="Sean Sun (NSB)" w:date="2023-09-22T17:51:00Z">
        <w:r w:rsidDel="00351AAC">
          <w:delText xml:space="preserve">        timeDuration:</w:delText>
        </w:r>
      </w:del>
    </w:p>
    <w:p w14:paraId="6F337CFA" w14:textId="77777777" w:rsidR="00755DF4" w:rsidDel="00351AAC" w:rsidRDefault="00755DF4" w:rsidP="00755DF4">
      <w:pPr>
        <w:pStyle w:val="PL"/>
        <w:rPr>
          <w:del w:id="429" w:author="Sean Sun (NSB)" w:date="2023-09-22T17:51:00Z"/>
        </w:rPr>
      </w:pPr>
      <w:del w:id="430" w:author="Sean Sun (NSB)" w:date="2023-09-22T17:51:00Z">
        <w:r w:rsidDel="00351AAC">
          <w:delText xml:space="preserve">          type: integer</w:delText>
        </w:r>
      </w:del>
    </w:p>
    <w:p w14:paraId="254E7D08" w14:textId="77777777" w:rsidR="00755DF4" w:rsidDel="00351AAC" w:rsidRDefault="00755DF4" w:rsidP="00755DF4">
      <w:pPr>
        <w:pStyle w:val="PL"/>
        <w:rPr>
          <w:del w:id="431" w:author="Sean Sun (NSB)" w:date="2023-09-22T17:51:00Z"/>
        </w:rPr>
      </w:pPr>
      <w:del w:id="432" w:author="Sean Sun (NSB)" w:date="2023-09-22T17:51:00Z">
        <w:r w:rsidDel="00351AAC">
          <w:delText xml:space="preserve">    InterRatEsActivationCandidateCellParameters:</w:delText>
        </w:r>
      </w:del>
    </w:p>
    <w:p w14:paraId="4F1F5946" w14:textId="77777777" w:rsidR="00755DF4" w:rsidDel="00351AAC" w:rsidRDefault="00755DF4" w:rsidP="00755DF4">
      <w:pPr>
        <w:pStyle w:val="PL"/>
        <w:rPr>
          <w:del w:id="433" w:author="Sean Sun (NSB)" w:date="2023-09-22T17:51:00Z"/>
        </w:rPr>
      </w:pPr>
      <w:del w:id="434" w:author="Sean Sun (NSB)" w:date="2023-09-22T17:51:00Z">
        <w:r w:rsidDel="00351AAC">
          <w:delText xml:space="preserve">      type: object</w:delText>
        </w:r>
      </w:del>
    </w:p>
    <w:p w14:paraId="00B0A335" w14:textId="77777777" w:rsidR="00755DF4" w:rsidDel="00351AAC" w:rsidRDefault="00755DF4" w:rsidP="00755DF4">
      <w:pPr>
        <w:pStyle w:val="PL"/>
        <w:rPr>
          <w:del w:id="435" w:author="Sean Sun (NSB)" w:date="2023-09-22T17:51:00Z"/>
        </w:rPr>
      </w:pPr>
      <w:del w:id="436" w:author="Sean Sun (NSB)" w:date="2023-09-22T17:51:00Z">
        <w:r w:rsidDel="00351AAC">
          <w:delText xml:space="preserve">      properties:</w:delText>
        </w:r>
      </w:del>
    </w:p>
    <w:p w14:paraId="1371D464" w14:textId="77777777" w:rsidR="00755DF4" w:rsidDel="00351AAC" w:rsidRDefault="00755DF4" w:rsidP="00755DF4">
      <w:pPr>
        <w:pStyle w:val="PL"/>
        <w:rPr>
          <w:del w:id="437" w:author="Sean Sun (NSB)" w:date="2023-09-22T17:51:00Z"/>
        </w:rPr>
      </w:pPr>
      <w:del w:id="438" w:author="Sean Sun (NSB)" w:date="2023-09-22T17:51:00Z">
        <w:r w:rsidDel="00351AAC">
          <w:delText xml:space="preserve">        loadThreshold:</w:delText>
        </w:r>
      </w:del>
    </w:p>
    <w:p w14:paraId="10EDB349" w14:textId="77777777" w:rsidR="00755DF4" w:rsidDel="00351AAC" w:rsidRDefault="00755DF4" w:rsidP="00755DF4">
      <w:pPr>
        <w:pStyle w:val="PL"/>
        <w:rPr>
          <w:del w:id="439" w:author="Sean Sun (NSB)" w:date="2023-09-22T17:51:00Z"/>
        </w:rPr>
      </w:pPr>
      <w:del w:id="440" w:author="Sean Sun (NSB)" w:date="2023-09-22T17:51:00Z">
        <w:r w:rsidDel="00351AAC">
          <w:delText xml:space="preserve">          type: integer</w:delText>
        </w:r>
      </w:del>
    </w:p>
    <w:p w14:paraId="0A03A3EB" w14:textId="77777777" w:rsidR="00755DF4" w:rsidDel="00351AAC" w:rsidRDefault="00755DF4" w:rsidP="00755DF4">
      <w:pPr>
        <w:pStyle w:val="PL"/>
        <w:rPr>
          <w:del w:id="441" w:author="Sean Sun (NSB)" w:date="2023-09-22T17:51:00Z"/>
        </w:rPr>
      </w:pPr>
      <w:del w:id="442" w:author="Sean Sun (NSB)" w:date="2023-09-22T17:51:00Z">
        <w:r w:rsidDel="00351AAC">
          <w:delText xml:space="preserve">        timeDuration:</w:delText>
        </w:r>
      </w:del>
    </w:p>
    <w:p w14:paraId="48B42688" w14:textId="77777777" w:rsidR="00755DF4" w:rsidDel="00351AAC" w:rsidRDefault="00755DF4" w:rsidP="00755DF4">
      <w:pPr>
        <w:pStyle w:val="PL"/>
        <w:rPr>
          <w:del w:id="443" w:author="Sean Sun (NSB)" w:date="2023-09-22T17:51:00Z"/>
        </w:rPr>
      </w:pPr>
      <w:del w:id="444" w:author="Sean Sun (NSB)" w:date="2023-09-22T17:51:00Z">
        <w:r w:rsidDel="00351AAC">
          <w:delText xml:space="preserve">          type: integer</w:delText>
        </w:r>
      </w:del>
    </w:p>
    <w:p w14:paraId="4236FB6C" w14:textId="77777777" w:rsidR="00755DF4" w:rsidDel="00351AAC" w:rsidRDefault="00755DF4" w:rsidP="00755DF4">
      <w:pPr>
        <w:pStyle w:val="PL"/>
        <w:rPr>
          <w:del w:id="445" w:author="Sean Sun (NSB)" w:date="2023-09-22T17:51:00Z"/>
        </w:rPr>
      </w:pPr>
      <w:del w:id="446" w:author="Sean Sun (NSB)" w:date="2023-09-22T17:51:00Z">
        <w:r w:rsidDel="00351AAC">
          <w:delText xml:space="preserve">    InterRatEsDeactivationCandidateCellParameters:</w:delText>
        </w:r>
      </w:del>
    </w:p>
    <w:p w14:paraId="52582F75" w14:textId="77777777" w:rsidR="00755DF4" w:rsidDel="00351AAC" w:rsidRDefault="00755DF4" w:rsidP="00755DF4">
      <w:pPr>
        <w:pStyle w:val="PL"/>
        <w:rPr>
          <w:del w:id="447" w:author="Sean Sun (NSB)" w:date="2023-09-22T17:51:00Z"/>
        </w:rPr>
      </w:pPr>
      <w:del w:id="448" w:author="Sean Sun (NSB)" w:date="2023-09-22T17:51:00Z">
        <w:r w:rsidDel="00351AAC">
          <w:delText xml:space="preserve">      type: object</w:delText>
        </w:r>
      </w:del>
    </w:p>
    <w:p w14:paraId="1C217173" w14:textId="77777777" w:rsidR="00755DF4" w:rsidDel="00351AAC" w:rsidRDefault="00755DF4" w:rsidP="00755DF4">
      <w:pPr>
        <w:pStyle w:val="PL"/>
        <w:rPr>
          <w:del w:id="449" w:author="Sean Sun (NSB)" w:date="2023-09-22T17:51:00Z"/>
        </w:rPr>
      </w:pPr>
      <w:del w:id="450" w:author="Sean Sun (NSB)" w:date="2023-09-22T17:51:00Z">
        <w:r w:rsidDel="00351AAC">
          <w:delText xml:space="preserve">      properties:</w:delText>
        </w:r>
      </w:del>
    </w:p>
    <w:p w14:paraId="4A0A095E" w14:textId="77777777" w:rsidR="00755DF4" w:rsidDel="00351AAC" w:rsidRDefault="00755DF4" w:rsidP="00755DF4">
      <w:pPr>
        <w:pStyle w:val="PL"/>
        <w:rPr>
          <w:del w:id="451" w:author="Sean Sun (NSB)" w:date="2023-09-22T17:51:00Z"/>
        </w:rPr>
      </w:pPr>
      <w:del w:id="452" w:author="Sean Sun (NSB)" w:date="2023-09-22T17:51:00Z">
        <w:r w:rsidDel="00351AAC">
          <w:delText xml:space="preserve">        loadThreshold:</w:delText>
        </w:r>
      </w:del>
    </w:p>
    <w:p w14:paraId="7E1624A6" w14:textId="77777777" w:rsidR="00755DF4" w:rsidDel="00351AAC" w:rsidRDefault="00755DF4" w:rsidP="00755DF4">
      <w:pPr>
        <w:pStyle w:val="PL"/>
        <w:rPr>
          <w:del w:id="453" w:author="Sean Sun (NSB)" w:date="2023-09-22T17:51:00Z"/>
        </w:rPr>
      </w:pPr>
      <w:del w:id="454" w:author="Sean Sun (NSB)" w:date="2023-09-22T17:51:00Z">
        <w:r w:rsidDel="00351AAC">
          <w:delText xml:space="preserve">          type: integer</w:delText>
        </w:r>
      </w:del>
    </w:p>
    <w:p w14:paraId="3288FBC7" w14:textId="77777777" w:rsidR="00755DF4" w:rsidDel="00351AAC" w:rsidRDefault="00755DF4" w:rsidP="00755DF4">
      <w:pPr>
        <w:pStyle w:val="PL"/>
        <w:rPr>
          <w:del w:id="455" w:author="Sean Sun (NSB)" w:date="2023-09-22T17:51:00Z"/>
        </w:rPr>
      </w:pPr>
      <w:del w:id="456" w:author="Sean Sun (NSB)" w:date="2023-09-22T17:51:00Z">
        <w:r w:rsidDel="00351AAC">
          <w:delText xml:space="preserve">        timeDuration:</w:delText>
        </w:r>
      </w:del>
    </w:p>
    <w:p w14:paraId="4C2FC45A" w14:textId="77777777" w:rsidR="00755DF4" w:rsidDel="00351AAC" w:rsidRDefault="00755DF4" w:rsidP="00755DF4">
      <w:pPr>
        <w:pStyle w:val="PL"/>
        <w:rPr>
          <w:del w:id="457" w:author="Sean Sun (NSB)" w:date="2023-09-22T17:51:00Z"/>
        </w:rPr>
      </w:pPr>
      <w:del w:id="458" w:author="Sean Sun (NSB)" w:date="2023-09-22T17:51:00Z">
        <w:r w:rsidDel="00351AAC">
          <w:delText xml:space="preserve">          type: integer</w:delText>
        </w:r>
      </w:del>
    </w:p>
    <w:p w14:paraId="5F8CA056" w14:textId="77777777" w:rsidR="00755DF4" w:rsidDel="00351AAC" w:rsidRDefault="00755DF4" w:rsidP="00755DF4">
      <w:pPr>
        <w:pStyle w:val="PL"/>
        <w:rPr>
          <w:del w:id="459" w:author="Sean Sun (NSB)" w:date="2023-09-22T17:51:00Z"/>
        </w:rPr>
      </w:pPr>
    </w:p>
    <w:p w14:paraId="30EFF5CF" w14:textId="77777777" w:rsidR="00755DF4" w:rsidDel="00351AAC" w:rsidRDefault="00755DF4" w:rsidP="00755DF4">
      <w:pPr>
        <w:pStyle w:val="PL"/>
        <w:rPr>
          <w:del w:id="460" w:author="Sean Sun (NSB)" w:date="2023-09-22T17:51:00Z"/>
        </w:rPr>
      </w:pPr>
      <w:del w:id="461" w:author="Sean Sun (NSB)" w:date="2023-09-22T17:51:00Z">
        <w:r w:rsidDel="00351AAC">
          <w:delText xml:space="preserve">    UeAccProbabilityDist:</w:delText>
        </w:r>
      </w:del>
    </w:p>
    <w:p w14:paraId="00B5D5A1" w14:textId="77777777" w:rsidR="00755DF4" w:rsidDel="00351AAC" w:rsidRDefault="00755DF4" w:rsidP="00755DF4">
      <w:pPr>
        <w:pStyle w:val="PL"/>
        <w:rPr>
          <w:del w:id="462" w:author="Sean Sun (NSB)" w:date="2023-09-22T17:51:00Z"/>
        </w:rPr>
      </w:pPr>
      <w:del w:id="463" w:author="Sean Sun (NSB)" w:date="2023-09-22T17:51:00Z">
        <w:r w:rsidDel="00351AAC">
          <w:delText xml:space="preserve">      type: object</w:delText>
        </w:r>
      </w:del>
    </w:p>
    <w:p w14:paraId="5AD12348" w14:textId="77777777" w:rsidR="00755DF4" w:rsidDel="00351AAC" w:rsidRDefault="00755DF4" w:rsidP="00755DF4">
      <w:pPr>
        <w:pStyle w:val="PL"/>
        <w:rPr>
          <w:del w:id="464" w:author="Sean Sun (NSB)" w:date="2023-09-22T17:51:00Z"/>
        </w:rPr>
      </w:pPr>
      <w:del w:id="465" w:author="Sean Sun (NSB)" w:date="2023-09-22T17:51:00Z">
        <w:r w:rsidDel="00351AAC">
          <w:delText xml:space="preserve">      properties:</w:delText>
        </w:r>
      </w:del>
    </w:p>
    <w:p w14:paraId="244357ED" w14:textId="77777777" w:rsidR="00755DF4" w:rsidDel="00351AAC" w:rsidRDefault="00755DF4" w:rsidP="00755DF4">
      <w:pPr>
        <w:pStyle w:val="PL"/>
        <w:rPr>
          <w:del w:id="466" w:author="Sean Sun (NSB)" w:date="2023-09-22T17:51:00Z"/>
        </w:rPr>
      </w:pPr>
      <w:del w:id="467" w:author="Sean Sun (NSB)" w:date="2023-09-22T17:51:00Z">
        <w:r w:rsidDel="00351AAC">
          <w:delText xml:space="preserve">        targetProbability:</w:delText>
        </w:r>
      </w:del>
    </w:p>
    <w:p w14:paraId="4690EB13" w14:textId="77777777" w:rsidR="00755DF4" w:rsidDel="00351AAC" w:rsidRDefault="00755DF4" w:rsidP="00755DF4">
      <w:pPr>
        <w:pStyle w:val="PL"/>
        <w:rPr>
          <w:del w:id="468" w:author="Sean Sun (NSB)" w:date="2023-09-22T17:51:00Z"/>
        </w:rPr>
      </w:pPr>
      <w:del w:id="469" w:author="Sean Sun (NSB)" w:date="2023-09-22T17:51:00Z">
        <w:r w:rsidDel="00351AAC">
          <w:delText xml:space="preserve">          type: integer</w:delText>
        </w:r>
      </w:del>
    </w:p>
    <w:p w14:paraId="409718C9" w14:textId="77777777" w:rsidR="00755DF4" w:rsidDel="00351AAC" w:rsidRDefault="00755DF4" w:rsidP="00755DF4">
      <w:pPr>
        <w:pStyle w:val="PL"/>
        <w:rPr>
          <w:del w:id="470" w:author="Sean Sun (NSB)" w:date="2023-09-22T17:51:00Z"/>
        </w:rPr>
      </w:pPr>
      <w:del w:id="471" w:author="Sean Sun (NSB)" w:date="2023-09-22T17:51:00Z">
        <w:r w:rsidDel="00351AAC">
          <w:delText xml:space="preserve">        numberofpreamblessent:</w:delText>
        </w:r>
      </w:del>
    </w:p>
    <w:p w14:paraId="7F9EAB89" w14:textId="77777777" w:rsidR="00755DF4" w:rsidDel="00351AAC" w:rsidRDefault="00755DF4" w:rsidP="00755DF4">
      <w:pPr>
        <w:pStyle w:val="PL"/>
        <w:rPr>
          <w:del w:id="472" w:author="Sean Sun (NSB)" w:date="2023-09-22T17:51:00Z"/>
        </w:rPr>
      </w:pPr>
      <w:del w:id="473" w:author="Sean Sun (NSB)" w:date="2023-09-22T17:51:00Z">
        <w:r w:rsidDel="00351AAC">
          <w:delText xml:space="preserve">          type: integer</w:delText>
        </w:r>
      </w:del>
    </w:p>
    <w:p w14:paraId="0527A2C8" w14:textId="77777777" w:rsidR="00755DF4" w:rsidDel="00351AAC" w:rsidRDefault="00755DF4" w:rsidP="00755DF4">
      <w:pPr>
        <w:pStyle w:val="PL"/>
        <w:rPr>
          <w:del w:id="474" w:author="Sean Sun (NSB)" w:date="2023-09-22T17:51:00Z"/>
        </w:rPr>
      </w:pPr>
    </w:p>
    <w:p w14:paraId="5C9C7772" w14:textId="77777777" w:rsidR="00755DF4" w:rsidDel="00351AAC" w:rsidRDefault="00755DF4" w:rsidP="00755DF4">
      <w:pPr>
        <w:pStyle w:val="PL"/>
        <w:rPr>
          <w:del w:id="475" w:author="Sean Sun (NSB)" w:date="2023-09-22T17:51:00Z"/>
        </w:rPr>
      </w:pPr>
      <w:del w:id="476" w:author="Sean Sun (NSB)" w:date="2023-09-22T17:51:00Z">
        <w:r w:rsidDel="00351AAC">
          <w:delText xml:space="preserve">    UeAccDelayProbabilityDist:</w:delText>
        </w:r>
      </w:del>
    </w:p>
    <w:p w14:paraId="799F315E" w14:textId="77777777" w:rsidR="00755DF4" w:rsidDel="00351AAC" w:rsidRDefault="00755DF4" w:rsidP="00755DF4">
      <w:pPr>
        <w:pStyle w:val="PL"/>
        <w:rPr>
          <w:del w:id="477" w:author="Sean Sun (NSB)" w:date="2023-09-22T17:51:00Z"/>
        </w:rPr>
      </w:pPr>
      <w:del w:id="478" w:author="Sean Sun (NSB)" w:date="2023-09-22T17:51:00Z">
        <w:r w:rsidDel="00351AAC">
          <w:delText xml:space="preserve">      type: object</w:delText>
        </w:r>
      </w:del>
    </w:p>
    <w:p w14:paraId="6B35E4FF" w14:textId="77777777" w:rsidR="00755DF4" w:rsidDel="00351AAC" w:rsidRDefault="00755DF4" w:rsidP="00755DF4">
      <w:pPr>
        <w:pStyle w:val="PL"/>
        <w:rPr>
          <w:del w:id="479" w:author="Sean Sun (NSB)" w:date="2023-09-22T17:51:00Z"/>
        </w:rPr>
      </w:pPr>
      <w:del w:id="480" w:author="Sean Sun (NSB)" w:date="2023-09-22T17:51:00Z">
        <w:r w:rsidDel="00351AAC">
          <w:delText xml:space="preserve">      properties:</w:delText>
        </w:r>
      </w:del>
    </w:p>
    <w:p w14:paraId="0D9F029A" w14:textId="77777777" w:rsidR="00755DF4" w:rsidDel="00351AAC" w:rsidRDefault="00755DF4" w:rsidP="00755DF4">
      <w:pPr>
        <w:pStyle w:val="PL"/>
        <w:rPr>
          <w:del w:id="481" w:author="Sean Sun (NSB)" w:date="2023-09-22T17:51:00Z"/>
        </w:rPr>
      </w:pPr>
      <w:del w:id="482" w:author="Sean Sun (NSB)" w:date="2023-09-22T17:51:00Z">
        <w:r w:rsidDel="00351AAC">
          <w:delText xml:space="preserve">        targetProbability:</w:delText>
        </w:r>
      </w:del>
    </w:p>
    <w:p w14:paraId="28337A14" w14:textId="77777777" w:rsidR="00755DF4" w:rsidDel="00351AAC" w:rsidRDefault="00755DF4" w:rsidP="00755DF4">
      <w:pPr>
        <w:pStyle w:val="PL"/>
        <w:rPr>
          <w:del w:id="483" w:author="Sean Sun (NSB)" w:date="2023-09-22T17:51:00Z"/>
        </w:rPr>
      </w:pPr>
      <w:del w:id="484" w:author="Sean Sun (NSB)" w:date="2023-09-22T17:51:00Z">
        <w:r w:rsidDel="00351AAC">
          <w:delText xml:space="preserve">          type: integer</w:delText>
        </w:r>
      </w:del>
    </w:p>
    <w:p w14:paraId="59DF2A94" w14:textId="77777777" w:rsidR="00755DF4" w:rsidDel="00351AAC" w:rsidRDefault="00755DF4" w:rsidP="00755DF4">
      <w:pPr>
        <w:pStyle w:val="PL"/>
        <w:rPr>
          <w:del w:id="485" w:author="Sean Sun (NSB)" w:date="2023-09-22T17:51:00Z"/>
        </w:rPr>
      </w:pPr>
      <w:del w:id="486" w:author="Sean Sun (NSB)" w:date="2023-09-22T17:51:00Z">
        <w:r w:rsidDel="00351AAC">
          <w:delText xml:space="preserve">        accessdelay:</w:delText>
        </w:r>
      </w:del>
    </w:p>
    <w:p w14:paraId="61715D62" w14:textId="77777777" w:rsidR="00755DF4" w:rsidDel="00351AAC" w:rsidRDefault="00755DF4" w:rsidP="00755DF4">
      <w:pPr>
        <w:pStyle w:val="PL"/>
        <w:rPr>
          <w:del w:id="487" w:author="Sean Sun (NSB)" w:date="2023-09-22T17:51:00Z"/>
        </w:rPr>
      </w:pPr>
      <w:del w:id="488" w:author="Sean Sun (NSB)" w:date="2023-09-22T17:51:00Z">
        <w:r w:rsidDel="00351AAC">
          <w:delText xml:space="preserve">          type: integer</w:delText>
        </w:r>
      </w:del>
    </w:p>
    <w:p w14:paraId="55186ED6" w14:textId="77777777" w:rsidR="00755DF4" w:rsidDel="00351AAC" w:rsidRDefault="00755DF4" w:rsidP="00755DF4">
      <w:pPr>
        <w:pStyle w:val="PL"/>
        <w:rPr>
          <w:del w:id="489" w:author="Sean Sun (NSB)" w:date="2023-09-22T17:51:00Z"/>
        </w:rPr>
      </w:pPr>
    </w:p>
    <w:p w14:paraId="2560F9B6" w14:textId="77777777" w:rsidR="00755DF4" w:rsidDel="00351AAC" w:rsidRDefault="00755DF4" w:rsidP="00755DF4">
      <w:pPr>
        <w:pStyle w:val="PL"/>
        <w:rPr>
          <w:del w:id="490" w:author="Sean Sun (NSB)" w:date="2023-09-22T17:51:00Z"/>
        </w:rPr>
      </w:pPr>
      <w:del w:id="491" w:author="Sean Sun (NSB)" w:date="2023-09-22T17:51:00Z">
        <w:r w:rsidDel="00351AAC">
          <w:delText xml:space="preserve">    NRPciList:</w:delText>
        </w:r>
      </w:del>
    </w:p>
    <w:p w14:paraId="14587929" w14:textId="77777777" w:rsidR="00755DF4" w:rsidDel="00351AAC" w:rsidRDefault="00755DF4" w:rsidP="00755DF4">
      <w:pPr>
        <w:pStyle w:val="PL"/>
        <w:rPr>
          <w:del w:id="492" w:author="Sean Sun (NSB)" w:date="2023-09-22T17:51:00Z"/>
        </w:rPr>
      </w:pPr>
      <w:del w:id="493" w:author="Sean Sun (NSB)" w:date="2023-09-22T17:51:00Z">
        <w:r w:rsidDel="00351AAC">
          <w:delText xml:space="preserve">      type: array</w:delText>
        </w:r>
      </w:del>
    </w:p>
    <w:p w14:paraId="212CDCA8" w14:textId="77777777" w:rsidR="00755DF4" w:rsidDel="00351AAC" w:rsidRDefault="00755DF4" w:rsidP="00755DF4">
      <w:pPr>
        <w:pStyle w:val="PL"/>
        <w:rPr>
          <w:del w:id="494" w:author="Sean Sun (NSB)" w:date="2023-09-22T17:51:00Z"/>
        </w:rPr>
      </w:pPr>
      <w:del w:id="495" w:author="Sean Sun (NSB)" w:date="2023-09-22T17:51:00Z">
        <w:r w:rsidDel="00351AAC">
          <w:delText xml:space="preserve">      items:</w:delText>
        </w:r>
      </w:del>
    </w:p>
    <w:p w14:paraId="5119ECCD" w14:textId="77777777" w:rsidR="00755DF4" w:rsidDel="00351AAC" w:rsidRDefault="00755DF4" w:rsidP="00755DF4">
      <w:pPr>
        <w:pStyle w:val="PL"/>
        <w:rPr>
          <w:del w:id="496" w:author="Sean Sun (NSB)" w:date="2023-09-22T17:51:00Z"/>
        </w:rPr>
      </w:pPr>
      <w:del w:id="497" w:author="Sean Sun (NSB)" w:date="2023-09-22T17:51:00Z">
        <w:r w:rsidDel="00351AAC">
          <w:delText xml:space="preserve">        $ref: '#/components/schemas/NrPci'</w:delText>
        </w:r>
      </w:del>
    </w:p>
    <w:p w14:paraId="6A9E5128" w14:textId="77777777" w:rsidR="00755DF4" w:rsidDel="00351AAC" w:rsidRDefault="00755DF4" w:rsidP="00755DF4">
      <w:pPr>
        <w:pStyle w:val="PL"/>
        <w:rPr>
          <w:del w:id="498" w:author="Sean Sun (NSB)" w:date="2023-09-22T17:51:00Z"/>
        </w:rPr>
      </w:pPr>
      <w:del w:id="499" w:author="Sean Sun (NSB)" w:date="2023-09-22T17:51:00Z">
        <w:r w:rsidDel="00351AAC">
          <w:delText xml:space="preserve">      minItems: 0</w:delText>
        </w:r>
      </w:del>
    </w:p>
    <w:p w14:paraId="569C5FD2" w14:textId="77777777" w:rsidR="00755DF4" w:rsidDel="00351AAC" w:rsidRDefault="00755DF4" w:rsidP="00755DF4">
      <w:pPr>
        <w:pStyle w:val="PL"/>
        <w:rPr>
          <w:del w:id="500" w:author="Sean Sun (NSB)" w:date="2023-09-22T17:51:00Z"/>
        </w:rPr>
      </w:pPr>
      <w:del w:id="501" w:author="Sean Sun (NSB)" w:date="2023-09-22T17:51:00Z">
        <w:r w:rsidDel="00351AAC">
          <w:delText xml:space="preserve">      maxItems: 1007</w:delText>
        </w:r>
      </w:del>
    </w:p>
    <w:p w14:paraId="4814D188" w14:textId="77777777" w:rsidR="00755DF4" w:rsidDel="00351AAC" w:rsidRDefault="00755DF4" w:rsidP="00755DF4">
      <w:pPr>
        <w:pStyle w:val="PL"/>
        <w:rPr>
          <w:del w:id="502" w:author="Sean Sun (NSB)" w:date="2023-09-22T17:51:00Z"/>
        </w:rPr>
      </w:pPr>
    </w:p>
    <w:p w14:paraId="61B72ADE" w14:textId="77777777" w:rsidR="00755DF4" w:rsidDel="00351AAC" w:rsidRDefault="00755DF4" w:rsidP="00755DF4">
      <w:pPr>
        <w:pStyle w:val="PL"/>
        <w:rPr>
          <w:del w:id="503" w:author="Sean Sun (NSB)" w:date="2023-09-22T17:51:00Z"/>
        </w:rPr>
      </w:pPr>
      <w:del w:id="504" w:author="Sean Sun (NSB)" w:date="2023-09-22T17:51:00Z">
        <w:r w:rsidDel="00351AAC">
          <w:delText xml:space="preserve">    CSonPciList:</w:delText>
        </w:r>
      </w:del>
    </w:p>
    <w:p w14:paraId="4AF46608" w14:textId="77777777" w:rsidR="00755DF4" w:rsidDel="00351AAC" w:rsidRDefault="00755DF4" w:rsidP="00755DF4">
      <w:pPr>
        <w:pStyle w:val="PL"/>
        <w:rPr>
          <w:del w:id="505" w:author="Sean Sun (NSB)" w:date="2023-09-22T17:51:00Z"/>
        </w:rPr>
      </w:pPr>
      <w:del w:id="506" w:author="Sean Sun (NSB)" w:date="2023-09-22T17:51:00Z">
        <w:r w:rsidDel="00351AAC">
          <w:delText xml:space="preserve">      type: array</w:delText>
        </w:r>
      </w:del>
    </w:p>
    <w:p w14:paraId="1CFB2384" w14:textId="77777777" w:rsidR="00755DF4" w:rsidDel="00351AAC" w:rsidRDefault="00755DF4" w:rsidP="00755DF4">
      <w:pPr>
        <w:pStyle w:val="PL"/>
        <w:rPr>
          <w:del w:id="507" w:author="Sean Sun (NSB)" w:date="2023-09-22T17:51:00Z"/>
        </w:rPr>
      </w:pPr>
      <w:del w:id="508" w:author="Sean Sun (NSB)" w:date="2023-09-22T17:51:00Z">
        <w:r w:rsidDel="00351AAC">
          <w:delText xml:space="preserve">      items:</w:delText>
        </w:r>
      </w:del>
    </w:p>
    <w:p w14:paraId="698E33ED" w14:textId="77777777" w:rsidR="00755DF4" w:rsidDel="00351AAC" w:rsidRDefault="00755DF4" w:rsidP="00755DF4">
      <w:pPr>
        <w:pStyle w:val="PL"/>
        <w:rPr>
          <w:del w:id="509" w:author="Sean Sun (NSB)" w:date="2023-09-22T17:51:00Z"/>
        </w:rPr>
      </w:pPr>
      <w:del w:id="510" w:author="Sean Sun (NSB)" w:date="2023-09-22T17:51:00Z">
        <w:r w:rsidDel="00351AAC">
          <w:delText xml:space="preserve">        $ref: '#/components/schemas/NrPci'</w:delText>
        </w:r>
      </w:del>
    </w:p>
    <w:p w14:paraId="0F6AF50D" w14:textId="77777777" w:rsidR="00755DF4" w:rsidDel="00351AAC" w:rsidRDefault="00755DF4" w:rsidP="00755DF4">
      <w:pPr>
        <w:pStyle w:val="PL"/>
        <w:rPr>
          <w:del w:id="511" w:author="Sean Sun (NSB)" w:date="2023-09-22T17:51:00Z"/>
        </w:rPr>
      </w:pPr>
      <w:del w:id="512" w:author="Sean Sun (NSB)" w:date="2023-09-22T17:51:00Z">
        <w:r w:rsidDel="00351AAC">
          <w:delText xml:space="preserve">      minItems: 1</w:delText>
        </w:r>
      </w:del>
    </w:p>
    <w:p w14:paraId="1547A10F" w14:textId="77777777" w:rsidR="00755DF4" w:rsidDel="00351AAC" w:rsidRDefault="00755DF4" w:rsidP="00755DF4">
      <w:pPr>
        <w:pStyle w:val="PL"/>
        <w:rPr>
          <w:del w:id="513" w:author="Sean Sun (NSB)" w:date="2023-09-22T17:51:00Z"/>
        </w:rPr>
      </w:pPr>
      <w:del w:id="514" w:author="Sean Sun (NSB)" w:date="2023-09-22T17:51:00Z">
        <w:r w:rsidDel="00351AAC">
          <w:delText xml:space="preserve">      maxItems: 100</w:delText>
        </w:r>
      </w:del>
    </w:p>
    <w:p w14:paraId="77FA6BCD" w14:textId="77777777" w:rsidR="00755DF4" w:rsidDel="00351AAC" w:rsidRDefault="00755DF4" w:rsidP="00755DF4">
      <w:pPr>
        <w:pStyle w:val="PL"/>
        <w:rPr>
          <w:del w:id="515" w:author="Sean Sun (NSB)" w:date="2023-09-22T17:51:00Z"/>
        </w:rPr>
      </w:pPr>
    </w:p>
    <w:p w14:paraId="5D068FE2" w14:textId="77777777" w:rsidR="00755DF4" w:rsidDel="00351AAC" w:rsidRDefault="00755DF4" w:rsidP="00755DF4">
      <w:pPr>
        <w:pStyle w:val="PL"/>
        <w:rPr>
          <w:del w:id="516" w:author="Sean Sun (NSB)" w:date="2023-09-22T17:51:00Z"/>
        </w:rPr>
      </w:pPr>
      <w:del w:id="517" w:author="Sean Sun (NSB)" w:date="2023-09-22T17:51:00Z">
        <w:r w:rsidDel="00351AAC">
          <w:delText xml:space="preserve">    MaximumDeviationHoTrigger:</w:delText>
        </w:r>
      </w:del>
    </w:p>
    <w:p w14:paraId="5FCAA70B" w14:textId="77777777" w:rsidR="00755DF4" w:rsidDel="00351AAC" w:rsidRDefault="00755DF4" w:rsidP="00755DF4">
      <w:pPr>
        <w:pStyle w:val="PL"/>
        <w:rPr>
          <w:del w:id="518" w:author="Sean Sun (NSB)" w:date="2023-09-22T17:51:00Z"/>
        </w:rPr>
      </w:pPr>
      <w:del w:id="519" w:author="Sean Sun (NSB)" w:date="2023-09-22T17:51:00Z">
        <w:r w:rsidDel="00351AAC">
          <w:delText xml:space="preserve">      type: integer</w:delText>
        </w:r>
      </w:del>
    </w:p>
    <w:p w14:paraId="7C7737F2" w14:textId="77777777" w:rsidR="00755DF4" w:rsidDel="00351AAC" w:rsidRDefault="00755DF4" w:rsidP="00755DF4">
      <w:pPr>
        <w:pStyle w:val="PL"/>
        <w:rPr>
          <w:del w:id="520" w:author="Sean Sun (NSB)" w:date="2023-09-22T17:51:00Z"/>
        </w:rPr>
      </w:pPr>
      <w:del w:id="521" w:author="Sean Sun (NSB)" w:date="2023-09-22T17:51:00Z">
        <w:r w:rsidDel="00351AAC">
          <w:delText xml:space="preserve">      minimum: -20</w:delText>
        </w:r>
      </w:del>
    </w:p>
    <w:p w14:paraId="04AA2EC9" w14:textId="77777777" w:rsidR="00755DF4" w:rsidDel="00351AAC" w:rsidRDefault="00755DF4" w:rsidP="00755DF4">
      <w:pPr>
        <w:pStyle w:val="PL"/>
        <w:rPr>
          <w:del w:id="522" w:author="Sean Sun (NSB)" w:date="2023-09-22T17:51:00Z"/>
        </w:rPr>
      </w:pPr>
      <w:del w:id="523" w:author="Sean Sun (NSB)" w:date="2023-09-22T17:51:00Z">
        <w:r w:rsidDel="00351AAC">
          <w:delText xml:space="preserve">      maximum: 20</w:delText>
        </w:r>
      </w:del>
    </w:p>
    <w:p w14:paraId="0FD18FD7" w14:textId="77777777" w:rsidR="00755DF4" w:rsidDel="00351AAC" w:rsidRDefault="00755DF4" w:rsidP="00755DF4">
      <w:pPr>
        <w:pStyle w:val="PL"/>
        <w:rPr>
          <w:del w:id="524" w:author="Sean Sun (NSB)" w:date="2023-09-22T17:51:00Z"/>
        </w:rPr>
      </w:pPr>
    </w:p>
    <w:p w14:paraId="7587F522" w14:textId="77777777" w:rsidR="00755DF4" w:rsidDel="00351AAC" w:rsidRDefault="00755DF4" w:rsidP="00755DF4">
      <w:pPr>
        <w:pStyle w:val="PL"/>
        <w:rPr>
          <w:del w:id="525" w:author="Sean Sun (NSB)" w:date="2023-09-22T17:51:00Z"/>
        </w:rPr>
      </w:pPr>
      <w:del w:id="526" w:author="Sean Sun (NSB)" w:date="2023-09-22T17:51:00Z">
        <w:r w:rsidDel="00351AAC">
          <w:delText xml:space="preserve">    MaximumDeviationHoTriggerLow:</w:delText>
        </w:r>
      </w:del>
    </w:p>
    <w:p w14:paraId="7BD404DF" w14:textId="77777777" w:rsidR="00755DF4" w:rsidDel="00351AAC" w:rsidRDefault="00755DF4" w:rsidP="00755DF4">
      <w:pPr>
        <w:pStyle w:val="PL"/>
        <w:rPr>
          <w:del w:id="527" w:author="Sean Sun (NSB)" w:date="2023-09-22T17:51:00Z"/>
        </w:rPr>
      </w:pPr>
      <w:del w:id="528" w:author="Sean Sun (NSB)" w:date="2023-09-22T17:51:00Z">
        <w:r w:rsidDel="00351AAC">
          <w:delText xml:space="preserve">      type: integer</w:delText>
        </w:r>
      </w:del>
    </w:p>
    <w:p w14:paraId="0FCBD208" w14:textId="77777777" w:rsidR="00755DF4" w:rsidDel="00351AAC" w:rsidRDefault="00755DF4" w:rsidP="00755DF4">
      <w:pPr>
        <w:pStyle w:val="PL"/>
        <w:rPr>
          <w:del w:id="529" w:author="Sean Sun (NSB)" w:date="2023-09-22T17:51:00Z"/>
        </w:rPr>
      </w:pPr>
      <w:del w:id="530" w:author="Sean Sun (NSB)" w:date="2023-09-22T17:51:00Z">
        <w:r w:rsidDel="00351AAC">
          <w:delText xml:space="preserve">      minimum: -20</w:delText>
        </w:r>
      </w:del>
    </w:p>
    <w:p w14:paraId="1945297E" w14:textId="77777777" w:rsidR="00755DF4" w:rsidDel="00351AAC" w:rsidRDefault="00755DF4" w:rsidP="00755DF4">
      <w:pPr>
        <w:pStyle w:val="PL"/>
        <w:rPr>
          <w:del w:id="531" w:author="Sean Sun (NSB)" w:date="2023-09-22T17:51:00Z"/>
        </w:rPr>
      </w:pPr>
      <w:del w:id="532" w:author="Sean Sun (NSB)" w:date="2023-09-22T17:51:00Z">
        <w:r w:rsidDel="00351AAC">
          <w:delText xml:space="preserve">      maximum: 20</w:delText>
        </w:r>
      </w:del>
    </w:p>
    <w:p w14:paraId="0D557D2D" w14:textId="77777777" w:rsidR="00755DF4" w:rsidDel="00351AAC" w:rsidRDefault="00755DF4" w:rsidP="00755DF4">
      <w:pPr>
        <w:pStyle w:val="PL"/>
        <w:rPr>
          <w:del w:id="533" w:author="Sean Sun (NSB)" w:date="2023-09-22T17:51:00Z"/>
        </w:rPr>
      </w:pPr>
    </w:p>
    <w:p w14:paraId="23AFD5E1" w14:textId="77777777" w:rsidR="00755DF4" w:rsidDel="00351AAC" w:rsidRDefault="00755DF4" w:rsidP="00755DF4">
      <w:pPr>
        <w:pStyle w:val="PL"/>
        <w:rPr>
          <w:del w:id="534" w:author="Sean Sun (NSB)" w:date="2023-09-22T17:51:00Z"/>
        </w:rPr>
      </w:pPr>
      <w:del w:id="535" w:author="Sean Sun (NSB)" w:date="2023-09-22T17:51:00Z">
        <w:r w:rsidDel="00351AAC">
          <w:delText xml:space="preserve">    MaximumDeviationHoTriggerHigh:</w:delText>
        </w:r>
      </w:del>
    </w:p>
    <w:p w14:paraId="2BACEADC" w14:textId="77777777" w:rsidR="00755DF4" w:rsidDel="00351AAC" w:rsidRDefault="00755DF4" w:rsidP="00755DF4">
      <w:pPr>
        <w:pStyle w:val="PL"/>
        <w:rPr>
          <w:del w:id="536" w:author="Sean Sun (NSB)" w:date="2023-09-22T17:51:00Z"/>
        </w:rPr>
      </w:pPr>
      <w:del w:id="537" w:author="Sean Sun (NSB)" w:date="2023-09-22T17:51:00Z">
        <w:r w:rsidDel="00351AAC">
          <w:delText xml:space="preserve">      type: integer</w:delText>
        </w:r>
      </w:del>
    </w:p>
    <w:p w14:paraId="23BAD6C3" w14:textId="77777777" w:rsidR="00755DF4" w:rsidDel="00351AAC" w:rsidRDefault="00755DF4" w:rsidP="00755DF4">
      <w:pPr>
        <w:pStyle w:val="PL"/>
        <w:rPr>
          <w:del w:id="538" w:author="Sean Sun (NSB)" w:date="2023-09-22T17:51:00Z"/>
        </w:rPr>
      </w:pPr>
      <w:del w:id="539" w:author="Sean Sun (NSB)" w:date="2023-09-22T17:51:00Z">
        <w:r w:rsidDel="00351AAC">
          <w:delText xml:space="preserve">      minimum: -20</w:delText>
        </w:r>
      </w:del>
    </w:p>
    <w:p w14:paraId="51CDAC56" w14:textId="77777777" w:rsidR="00755DF4" w:rsidDel="00351AAC" w:rsidRDefault="00755DF4" w:rsidP="00755DF4">
      <w:pPr>
        <w:pStyle w:val="PL"/>
        <w:rPr>
          <w:del w:id="540" w:author="Sean Sun (NSB)" w:date="2023-09-22T17:51:00Z"/>
        </w:rPr>
      </w:pPr>
      <w:del w:id="541" w:author="Sean Sun (NSB)" w:date="2023-09-22T17:51:00Z">
        <w:r w:rsidDel="00351AAC">
          <w:delText xml:space="preserve">      maximum: 20</w:delText>
        </w:r>
      </w:del>
    </w:p>
    <w:p w14:paraId="5A59539B" w14:textId="77777777" w:rsidR="00755DF4" w:rsidDel="00351AAC" w:rsidRDefault="00755DF4" w:rsidP="00755DF4">
      <w:pPr>
        <w:pStyle w:val="PL"/>
        <w:rPr>
          <w:del w:id="542" w:author="Sean Sun (NSB)" w:date="2023-09-22T17:51:00Z"/>
        </w:rPr>
      </w:pPr>
    </w:p>
    <w:p w14:paraId="2FE93E85" w14:textId="77777777" w:rsidR="00755DF4" w:rsidDel="00351AAC" w:rsidRDefault="00755DF4" w:rsidP="00755DF4">
      <w:pPr>
        <w:pStyle w:val="PL"/>
        <w:rPr>
          <w:del w:id="543" w:author="Sean Sun (NSB)" w:date="2023-09-22T17:51:00Z"/>
        </w:rPr>
      </w:pPr>
      <w:del w:id="544" w:author="Sean Sun (NSB)" w:date="2023-09-22T17:51:00Z">
        <w:r w:rsidDel="00351AAC">
          <w:delText xml:space="preserve">    MinimumTimeBetweenHoTriggerChange:</w:delText>
        </w:r>
      </w:del>
    </w:p>
    <w:p w14:paraId="22104CA9" w14:textId="77777777" w:rsidR="00755DF4" w:rsidDel="00351AAC" w:rsidRDefault="00755DF4" w:rsidP="00755DF4">
      <w:pPr>
        <w:pStyle w:val="PL"/>
        <w:rPr>
          <w:del w:id="545" w:author="Sean Sun (NSB)" w:date="2023-09-22T17:51:00Z"/>
        </w:rPr>
      </w:pPr>
      <w:del w:id="546" w:author="Sean Sun (NSB)" w:date="2023-09-22T17:51:00Z">
        <w:r w:rsidDel="00351AAC">
          <w:delText xml:space="preserve">      type: integer</w:delText>
        </w:r>
      </w:del>
    </w:p>
    <w:p w14:paraId="6659A8CA" w14:textId="77777777" w:rsidR="00755DF4" w:rsidDel="00351AAC" w:rsidRDefault="00755DF4" w:rsidP="00755DF4">
      <w:pPr>
        <w:pStyle w:val="PL"/>
        <w:rPr>
          <w:del w:id="547" w:author="Sean Sun (NSB)" w:date="2023-09-22T17:51:00Z"/>
        </w:rPr>
      </w:pPr>
      <w:del w:id="548" w:author="Sean Sun (NSB)" w:date="2023-09-22T17:51:00Z">
        <w:r w:rsidDel="00351AAC">
          <w:delText xml:space="preserve">      minimum: 0</w:delText>
        </w:r>
      </w:del>
    </w:p>
    <w:p w14:paraId="18AD2C78" w14:textId="77777777" w:rsidR="00755DF4" w:rsidDel="00351AAC" w:rsidRDefault="00755DF4" w:rsidP="00755DF4">
      <w:pPr>
        <w:pStyle w:val="PL"/>
        <w:rPr>
          <w:del w:id="549" w:author="Sean Sun (NSB)" w:date="2023-09-22T17:51:00Z"/>
        </w:rPr>
      </w:pPr>
      <w:del w:id="550" w:author="Sean Sun (NSB)" w:date="2023-09-22T17:51:00Z">
        <w:r w:rsidDel="00351AAC">
          <w:delText xml:space="preserve">      maximum: 604800</w:delText>
        </w:r>
      </w:del>
    </w:p>
    <w:p w14:paraId="468FBE53" w14:textId="77777777" w:rsidR="00755DF4" w:rsidDel="00351AAC" w:rsidRDefault="00755DF4" w:rsidP="00755DF4">
      <w:pPr>
        <w:pStyle w:val="PL"/>
        <w:rPr>
          <w:del w:id="551" w:author="Sean Sun (NSB)" w:date="2023-09-22T17:51:00Z"/>
        </w:rPr>
      </w:pPr>
    </w:p>
    <w:p w14:paraId="138561FA" w14:textId="77777777" w:rsidR="00755DF4" w:rsidDel="00351AAC" w:rsidRDefault="00755DF4" w:rsidP="00755DF4">
      <w:pPr>
        <w:pStyle w:val="PL"/>
        <w:rPr>
          <w:del w:id="552" w:author="Sean Sun (NSB)" w:date="2023-09-22T17:51:00Z"/>
        </w:rPr>
      </w:pPr>
      <w:del w:id="553" w:author="Sean Sun (NSB)" w:date="2023-09-22T17:51:00Z">
        <w:r w:rsidDel="00351AAC">
          <w:delText xml:space="preserve">    TstoreUEcntxt:</w:delText>
        </w:r>
      </w:del>
    </w:p>
    <w:p w14:paraId="7F0C75E7" w14:textId="77777777" w:rsidR="00755DF4" w:rsidDel="00351AAC" w:rsidRDefault="00755DF4" w:rsidP="00755DF4">
      <w:pPr>
        <w:pStyle w:val="PL"/>
        <w:rPr>
          <w:del w:id="554" w:author="Sean Sun (NSB)" w:date="2023-09-22T17:51:00Z"/>
        </w:rPr>
      </w:pPr>
      <w:del w:id="555" w:author="Sean Sun (NSB)" w:date="2023-09-22T17:51:00Z">
        <w:r w:rsidDel="00351AAC">
          <w:delText xml:space="preserve">      type: integer</w:delText>
        </w:r>
      </w:del>
    </w:p>
    <w:p w14:paraId="1C142711" w14:textId="77777777" w:rsidR="00755DF4" w:rsidDel="00351AAC" w:rsidRDefault="00755DF4" w:rsidP="00755DF4">
      <w:pPr>
        <w:pStyle w:val="PL"/>
        <w:rPr>
          <w:del w:id="556" w:author="Sean Sun (NSB)" w:date="2023-09-22T17:51:00Z"/>
        </w:rPr>
      </w:pPr>
      <w:del w:id="557" w:author="Sean Sun (NSB)" w:date="2023-09-22T17:51:00Z">
        <w:r w:rsidDel="00351AAC">
          <w:delText xml:space="preserve">      minimum: 0</w:delText>
        </w:r>
      </w:del>
    </w:p>
    <w:p w14:paraId="4C2B6C4D" w14:textId="77777777" w:rsidR="00755DF4" w:rsidDel="00351AAC" w:rsidRDefault="00755DF4" w:rsidP="00755DF4">
      <w:pPr>
        <w:pStyle w:val="PL"/>
        <w:rPr>
          <w:del w:id="558" w:author="Sean Sun (NSB)" w:date="2023-09-22T17:51:00Z"/>
        </w:rPr>
      </w:pPr>
      <w:del w:id="559" w:author="Sean Sun (NSB)" w:date="2023-09-22T17:51:00Z">
        <w:r w:rsidDel="00351AAC">
          <w:delText xml:space="preserve">      maximum: 1023</w:delText>
        </w:r>
      </w:del>
    </w:p>
    <w:p w14:paraId="38E6977F" w14:textId="77777777" w:rsidR="00755DF4" w:rsidDel="00351AAC" w:rsidRDefault="00755DF4" w:rsidP="00755DF4">
      <w:pPr>
        <w:pStyle w:val="PL"/>
        <w:rPr>
          <w:del w:id="560" w:author="Sean Sun (NSB)" w:date="2023-09-22T17:51:00Z"/>
        </w:rPr>
      </w:pPr>
    </w:p>
    <w:p w14:paraId="014EAE98" w14:textId="77777777" w:rsidR="00755DF4" w:rsidDel="00351AAC" w:rsidRDefault="00755DF4" w:rsidP="00755DF4">
      <w:pPr>
        <w:pStyle w:val="PL"/>
        <w:rPr>
          <w:del w:id="561" w:author="Sean Sun (NSB)" w:date="2023-09-22T17:51:00Z"/>
        </w:rPr>
      </w:pPr>
      <w:del w:id="562" w:author="Sean Sun (NSB)" w:date="2023-09-22T17:51:00Z">
        <w:r w:rsidDel="00351AAC">
          <w:delText xml:space="preserve">    CellState:</w:delText>
        </w:r>
      </w:del>
    </w:p>
    <w:p w14:paraId="428CAD53" w14:textId="77777777" w:rsidR="00755DF4" w:rsidDel="00351AAC" w:rsidRDefault="00755DF4" w:rsidP="00755DF4">
      <w:pPr>
        <w:pStyle w:val="PL"/>
        <w:rPr>
          <w:del w:id="563" w:author="Sean Sun (NSB)" w:date="2023-09-22T17:51:00Z"/>
        </w:rPr>
      </w:pPr>
      <w:del w:id="564" w:author="Sean Sun (NSB)" w:date="2023-09-22T17:51:00Z">
        <w:r w:rsidDel="00351AAC">
          <w:delText xml:space="preserve">      type: string</w:delText>
        </w:r>
      </w:del>
    </w:p>
    <w:p w14:paraId="29E21429" w14:textId="77777777" w:rsidR="00755DF4" w:rsidDel="00351AAC" w:rsidRDefault="00755DF4" w:rsidP="00755DF4">
      <w:pPr>
        <w:pStyle w:val="PL"/>
        <w:rPr>
          <w:del w:id="565" w:author="Sean Sun (NSB)" w:date="2023-09-22T17:51:00Z"/>
        </w:rPr>
      </w:pPr>
      <w:del w:id="566" w:author="Sean Sun (NSB)" w:date="2023-09-22T17:51:00Z">
        <w:r w:rsidDel="00351AAC">
          <w:delText xml:space="preserve">      enum:</w:delText>
        </w:r>
      </w:del>
    </w:p>
    <w:p w14:paraId="612C2104" w14:textId="77777777" w:rsidR="00755DF4" w:rsidDel="00351AAC" w:rsidRDefault="00755DF4" w:rsidP="00755DF4">
      <w:pPr>
        <w:pStyle w:val="PL"/>
        <w:rPr>
          <w:del w:id="567" w:author="Sean Sun (NSB)" w:date="2023-09-22T17:51:00Z"/>
        </w:rPr>
      </w:pPr>
      <w:del w:id="568" w:author="Sean Sun (NSB)" w:date="2023-09-22T17:51:00Z">
        <w:r w:rsidDel="00351AAC">
          <w:delText xml:space="preserve">        - IDLE</w:delText>
        </w:r>
      </w:del>
    </w:p>
    <w:p w14:paraId="74FB722A" w14:textId="77777777" w:rsidR="00755DF4" w:rsidDel="00351AAC" w:rsidRDefault="00755DF4" w:rsidP="00755DF4">
      <w:pPr>
        <w:pStyle w:val="PL"/>
        <w:rPr>
          <w:del w:id="569" w:author="Sean Sun (NSB)" w:date="2023-09-22T17:51:00Z"/>
        </w:rPr>
      </w:pPr>
      <w:del w:id="570" w:author="Sean Sun (NSB)" w:date="2023-09-22T17:51:00Z">
        <w:r w:rsidDel="00351AAC">
          <w:delText xml:space="preserve">        - INACTIVE</w:delText>
        </w:r>
      </w:del>
    </w:p>
    <w:p w14:paraId="6D579BAF" w14:textId="77777777" w:rsidR="00755DF4" w:rsidDel="00351AAC" w:rsidRDefault="00755DF4" w:rsidP="00755DF4">
      <w:pPr>
        <w:pStyle w:val="PL"/>
        <w:rPr>
          <w:del w:id="571" w:author="Sean Sun (NSB)" w:date="2023-09-22T17:51:00Z"/>
        </w:rPr>
      </w:pPr>
      <w:del w:id="572" w:author="Sean Sun (NSB)" w:date="2023-09-22T17:51:00Z">
        <w:r w:rsidDel="00351AAC">
          <w:delText xml:space="preserve">        - ACTIVE</w:delText>
        </w:r>
      </w:del>
    </w:p>
    <w:p w14:paraId="54FC6E1A" w14:textId="77777777" w:rsidR="00755DF4" w:rsidDel="00351AAC" w:rsidRDefault="00755DF4" w:rsidP="00755DF4">
      <w:pPr>
        <w:pStyle w:val="PL"/>
        <w:rPr>
          <w:del w:id="573" w:author="Sean Sun (NSB)" w:date="2023-09-22T17:51:00Z"/>
        </w:rPr>
      </w:pPr>
      <w:del w:id="574" w:author="Sean Sun (NSB)" w:date="2023-09-22T17:51:00Z">
        <w:r w:rsidDel="00351AAC">
          <w:delText xml:space="preserve">    CyclicPrefix:</w:delText>
        </w:r>
      </w:del>
    </w:p>
    <w:p w14:paraId="7318BA14" w14:textId="77777777" w:rsidR="00755DF4" w:rsidDel="00351AAC" w:rsidRDefault="00755DF4" w:rsidP="00755DF4">
      <w:pPr>
        <w:pStyle w:val="PL"/>
        <w:rPr>
          <w:del w:id="575" w:author="Sean Sun (NSB)" w:date="2023-09-22T17:51:00Z"/>
        </w:rPr>
      </w:pPr>
      <w:del w:id="576" w:author="Sean Sun (NSB)" w:date="2023-09-22T17:51:00Z">
        <w:r w:rsidDel="00351AAC">
          <w:delText xml:space="preserve">      type: string</w:delText>
        </w:r>
      </w:del>
    </w:p>
    <w:p w14:paraId="16A77AEB" w14:textId="77777777" w:rsidR="00755DF4" w:rsidDel="00351AAC" w:rsidRDefault="00755DF4" w:rsidP="00755DF4">
      <w:pPr>
        <w:pStyle w:val="PL"/>
        <w:rPr>
          <w:del w:id="577" w:author="Sean Sun (NSB)" w:date="2023-09-22T17:51:00Z"/>
        </w:rPr>
      </w:pPr>
      <w:del w:id="578" w:author="Sean Sun (NSB)" w:date="2023-09-22T17:51:00Z">
        <w:r w:rsidDel="00351AAC">
          <w:delText xml:space="preserve">      enum:</w:delText>
        </w:r>
      </w:del>
    </w:p>
    <w:p w14:paraId="32234158" w14:textId="77777777" w:rsidR="00755DF4" w:rsidDel="00351AAC" w:rsidRDefault="00755DF4" w:rsidP="00755DF4">
      <w:pPr>
        <w:pStyle w:val="PL"/>
        <w:rPr>
          <w:del w:id="579" w:author="Sean Sun (NSB)" w:date="2023-09-22T17:51:00Z"/>
        </w:rPr>
      </w:pPr>
      <w:del w:id="580" w:author="Sean Sun (NSB)" w:date="2023-09-22T17:51:00Z">
        <w:r w:rsidDel="00351AAC">
          <w:delText xml:space="preserve">        - '15'</w:delText>
        </w:r>
      </w:del>
    </w:p>
    <w:p w14:paraId="0D8E9ABF" w14:textId="77777777" w:rsidR="00755DF4" w:rsidDel="00351AAC" w:rsidRDefault="00755DF4" w:rsidP="00755DF4">
      <w:pPr>
        <w:pStyle w:val="PL"/>
        <w:rPr>
          <w:del w:id="581" w:author="Sean Sun (NSB)" w:date="2023-09-22T17:51:00Z"/>
        </w:rPr>
      </w:pPr>
      <w:del w:id="582" w:author="Sean Sun (NSB)" w:date="2023-09-22T17:51:00Z">
        <w:r w:rsidDel="00351AAC">
          <w:delText xml:space="preserve">        - '30'</w:delText>
        </w:r>
      </w:del>
    </w:p>
    <w:p w14:paraId="32D359B2" w14:textId="77777777" w:rsidR="00755DF4" w:rsidDel="00351AAC" w:rsidRDefault="00755DF4" w:rsidP="00755DF4">
      <w:pPr>
        <w:pStyle w:val="PL"/>
        <w:rPr>
          <w:del w:id="583" w:author="Sean Sun (NSB)" w:date="2023-09-22T17:51:00Z"/>
        </w:rPr>
      </w:pPr>
      <w:del w:id="584" w:author="Sean Sun (NSB)" w:date="2023-09-22T17:51:00Z">
        <w:r w:rsidDel="00351AAC">
          <w:delText xml:space="preserve">        - '60'</w:delText>
        </w:r>
      </w:del>
    </w:p>
    <w:p w14:paraId="7124C000" w14:textId="77777777" w:rsidR="00755DF4" w:rsidDel="00351AAC" w:rsidRDefault="00755DF4" w:rsidP="00755DF4">
      <w:pPr>
        <w:pStyle w:val="PL"/>
        <w:rPr>
          <w:del w:id="585" w:author="Sean Sun (NSB)" w:date="2023-09-22T17:51:00Z"/>
        </w:rPr>
      </w:pPr>
      <w:del w:id="586" w:author="Sean Sun (NSB)" w:date="2023-09-22T17:51:00Z">
        <w:r w:rsidDel="00351AAC">
          <w:delText xml:space="preserve">        - '120'</w:delText>
        </w:r>
      </w:del>
    </w:p>
    <w:p w14:paraId="29E6C500" w14:textId="77777777" w:rsidR="00755DF4" w:rsidDel="00351AAC" w:rsidRDefault="00755DF4" w:rsidP="00755DF4">
      <w:pPr>
        <w:pStyle w:val="PL"/>
        <w:rPr>
          <w:del w:id="587" w:author="Sean Sun (NSB)" w:date="2023-09-22T17:51:00Z"/>
        </w:rPr>
      </w:pPr>
      <w:del w:id="588" w:author="Sean Sun (NSB)" w:date="2023-09-22T17:51:00Z">
        <w:r w:rsidDel="00351AAC">
          <w:delText xml:space="preserve">    TxDirection:</w:delText>
        </w:r>
      </w:del>
    </w:p>
    <w:p w14:paraId="1520545D" w14:textId="77777777" w:rsidR="00755DF4" w:rsidDel="00351AAC" w:rsidRDefault="00755DF4" w:rsidP="00755DF4">
      <w:pPr>
        <w:pStyle w:val="PL"/>
        <w:rPr>
          <w:del w:id="589" w:author="Sean Sun (NSB)" w:date="2023-09-22T17:51:00Z"/>
        </w:rPr>
      </w:pPr>
      <w:del w:id="590" w:author="Sean Sun (NSB)" w:date="2023-09-22T17:51:00Z">
        <w:r w:rsidDel="00351AAC">
          <w:delText xml:space="preserve">      type: string</w:delText>
        </w:r>
      </w:del>
    </w:p>
    <w:p w14:paraId="14513294" w14:textId="77777777" w:rsidR="00755DF4" w:rsidDel="00351AAC" w:rsidRDefault="00755DF4" w:rsidP="00755DF4">
      <w:pPr>
        <w:pStyle w:val="PL"/>
        <w:rPr>
          <w:del w:id="591" w:author="Sean Sun (NSB)" w:date="2023-09-22T17:51:00Z"/>
        </w:rPr>
      </w:pPr>
      <w:del w:id="592" w:author="Sean Sun (NSB)" w:date="2023-09-22T17:51:00Z">
        <w:r w:rsidDel="00351AAC">
          <w:delText xml:space="preserve">      enum:</w:delText>
        </w:r>
      </w:del>
    </w:p>
    <w:p w14:paraId="0A0E137D" w14:textId="77777777" w:rsidR="00755DF4" w:rsidDel="00351AAC" w:rsidRDefault="00755DF4" w:rsidP="00755DF4">
      <w:pPr>
        <w:pStyle w:val="PL"/>
        <w:rPr>
          <w:del w:id="593" w:author="Sean Sun (NSB)" w:date="2023-09-22T17:51:00Z"/>
        </w:rPr>
      </w:pPr>
      <w:del w:id="594" w:author="Sean Sun (NSB)" w:date="2023-09-22T17:51:00Z">
        <w:r w:rsidDel="00351AAC">
          <w:delText xml:space="preserve">        - DL</w:delText>
        </w:r>
      </w:del>
    </w:p>
    <w:p w14:paraId="590E4CF8" w14:textId="77777777" w:rsidR="00755DF4" w:rsidDel="00351AAC" w:rsidRDefault="00755DF4" w:rsidP="00755DF4">
      <w:pPr>
        <w:pStyle w:val="PL"/>
        <w:rPr>
          <w:del w:id="595" w:author="Sean Sun (NSB)" w:date="2023-09-22T17:51:00Z"/>
        </w:rPr>
      </w:pPr>
      <w:del w:id="596" w:author="Sean Sun (NSB)" w:date="2023-09-22T17:51:00Z">
        <w:r w:rsidDel="00351AAC">
          <w:delText xml:space="preserve">        - UL</w:delText>
        </w:r>
      </w:del>
    </w:p>
    <w:p w14:paraId="14ABA688" w14:textId="77777777" w:rsidR="00755DF4" w:rsidDel="00351AAC" w:rsidRDefault="00755DF4" w:rsidP="00755DF4">
      <w:pPr>
        <w:pStyle w:val="PL"/>
        <w:rPr>
          <w:del w:id="597" w:author="Sean Sun (NSB)" w:date="2023-09-22T17:51:00Z"/>
        </w:rPr>
      </w:pPr>
      <w:del w:id="598" w:author="Sean Sun (NSB)" w:date="2023-09-22T17:51:00Z">
        <w:r w:rsidDel="00351AAC">
          <w:delText xml:space="preserve">        - DL and UL</w:delText>
        </w:r>
      </w:del>
    </w:p>
    <w:p w14:paraId="18205A1E" w14:textId="77777777" w:rsidR="00755DF4" w:rsidDel="00351AAC" w:rsidRDefault="00755DF4" w:rsidP="00755DF4">
      <w:pPr>
        <w:pStyle w:val="PL"/>
        <w:rPr>
          <w:del w:id="599" w:author="Sean Sun (NSB)" w:date="2023-09-22T17:51:00Z"/>
        </w:rPr>
      </w:pPr>
      <w:del w:id="600" w:author="Sean Sun (NSB)" w:date="2023-09-22T17:51:00Z">
        <w:r w:rsidDel="00351AAC">
          <w:delText xml:space="preserve">    BwpContext:</w:delText>
        </w:r>
      </w:del>
    </w:p>
    <w:p w14:paraId="2C2DF8E8" w14:textId="77777777" w:rsidR="00755DF4" w:rsidDel="00351AAC" w:rsidRDefault="00755DF4" w:rsidP="00755DF4">
      <w:pPr>
        <w:pStyle w:val="PL"/>
        <w:rPr>
          <w:del w:id="601" w:author="Sean Sun (NSB)" w:date="2023-09-22T17:51:00Z"/>
        </w:rPr>
      </w:pPr>
      <w:del w:id="602" w:author="Sean Sun (NSB)" w:date="2023-09-22T17:51:00Z">
        <w:r w:rsidDel="00351AAC">
          <w:delText xml:space="preserve">      type: string</w:delText>
        </w:r>
      </w:del>
    </w:p>
    <w:p w14:paraId="7AB2A51C" w14:textId="77777777" w:rsidR="00755DF4" w:rsidDel="00351AAC" w:rsidRDefault="00755DF4" w:rsidP="00755DF4">
      <w:pPr>
        <w:pStyle w:val="PL"/>
        <w:rPr>
          <w:del w:id="603" w:author="Sean Sun (NSB)" w:date="2023-09-22T17:51:00Z"/>
        </w:rPr>
      </w:pPr>
      <w:del w:id="604" w:author="Sean Sun (NSB)" w:date="2023-09-22T17:51:00Z">
        <w:r w:rsidDel="00351AAC">
          <w:delText xml:space="preserve">      enum:</w:delText>
        </w:r>
      </w:del>
    </w:p>
    <w:p w14:paraId="3275124B" w14:textId="77777777" w:rsidR="00755DF4" w:rsidDel="00351AAC" w:rsidRDefault="00755DF4" w:rsidP="00755DF4">
      <w:pPr>
        <w:pStyle w:val="PL"/>
        <w:rPr>
          <w:del w:id="605" w:author="Sean Sun (NSB)" w:date="2023-09-22T17:51:00Z"/>
        </w:rPr>
      </w:pPr>
      <w:del w:id="606" w:author="Sean Sun (NSB)" w:date="2023-09-22T17:51:00Z">
        <w:r w:rsidDel="00351AAC">
          <w:delText xml:space="preserve">        - DL</w:delText>
        </w:r>
      </w:del>
    </w:p>
    <w:p w14:paraId="504B891B" w14:textId="77777777" w:rsidR="00755DF4" w:rsidDel="00351AAC" w:rsidRDefault="00755DF4" w:rsidP="00755DF4">
      <w:pPr>
        <w:pStyle w:val="PL"/>
        <w:rPr>
          <w:del w:id="607" w:author="Sean Sun (NSB)" w:date="2023-09-22T17:51:00Z"/>
        </w:rPr>
      </w:pPr>
      <w:del w:id="608" w:author="Sean Sun (NSB)" w:date="2023-09-22T17:51:00Z">
        <w:r w:rsidDel="00351AAC">
          <w:delText xml:space="preserve">        - UL</w:delText>
        </w:r>
      </w:del>
    </w:p>
    <w:p w14:paraId="7CD7C40B" w14:textId="77777777" w:rsidR="00755DF4" w:rsidDel="00351AAC" w:rsidRDefault="00755DF4" w:rsidP="00755DF4">
      <w:pPr>
        <w:pStyle w:val="PL"/>
        <w:rPr>
          <w:del w:id="609" w:author="Sean Sun (NSB)" w:date="2023-09-22T17:51:00Z"/>
        </w:rPr>
      </w:pPr>
      <w:del w:id="610" w:author="Sean Sun (NSB)" w:date="2023-09-22T17:51:00Z">
        <w:r w:rsidDel="00351AAC">
          <w:delText xml:space="preserve">        - SUL</w:delText>
        </w:r>
      </w:del>
    </w:p>
    <w:p w14:paraId="7C88E822" w14:textId="77777777" w:rsidR="00755DF4" w:rsidDel="00351AAC" w:rsidRDefault="00755DF4" w:rsidP="00755DF4">
      <w:pPr>
        <w:pStyle w:val="PL"/>
        <w:rPr>
          <w:del w:id="611" w:author="Sean Sun (NSB)" w:date="2023-09-22T17:51:00Z"/>
        </w:rPr>
      </w:pPr>
      <w:del w:id="612" w:author="Sean Sun (NSB)" w:date="2023-09-22T17:51:00Z">
        <w:r w:rsidDel="00351AAC">
          <w:delText xml:space="preserve">    IsInitialBwp:</w:delText>
        </w:r>
      </w:del>
    </w:p>
    <w:p w14:paraId="2B3E5039" w14:textId="77777777" w:rsidR="00755DF4" w:rsidDel="00351AAC" w:rsidRDefault="00755DF4" w:rsidP="00755DF4">
      <w:pPr>
        <w:pStyle w:val="PL"/>
        <w:rPr>
          <w:del w:id="613" w:author="Sean Sun (NSB)" w:date="2023-09-22T17:51:00Z"/>
        </w:rPr>
      </w:pPr>
      <w:del w:id="614" w:author="Sean Sun (NSB)" w:date="2023-09-22T17:51:00Z">
        <w:r w:rsidDel="00351AAC">
          <w:delText xml:space="preserve">      type: string</w:delText>
        </w:r>
      </w:del>
    </w:p>
    <w:p w14:paraId="10985587" w14:textId="77777777" w:rsidR="00755DF4" w:rsidDel="00351AAC" w:rsidRDefault="00755DF4" w:rsidP="00755DF4">
      <w:pPr>
        <w:pStyle w:val="PL"/>
        <w:rPr>
          <w:del w:id="615" w:author="Sean Sun (NSB)" w:date="2023-09-22T17:51:00Z"/>
        </w:rPr>
      </w:pPr>
      <w:del w:id="616" w:author="Sean Sun (NSB)" w:date="2023-09-22T17:51:00Z">
        <w:r w:rsidDel="00351AAC">
          <w:delText xml:space="preserve">      enum:</w:delText>
        </w:r>
      </w:del>
    </w:p>
    <w:p w14:paraId="3F15E613" w14:textId="77777777" w:rsidR="00755DF4" w:rsidDel="00351AAC" w:rsidRDefault="00755DF4" w:rsidP="00755DF4">
      <w:pPr>
        <w:pStyle w:val="PL"/>
        <w:rPr>
          <w:del w:id="617" w:author="Sean Sun (NSB)" w:date="2023-09-22T17:51:00Z"/>
        </w:rPr>
      </w:pPr>
      <w:del w:id="618" w:author="Sean Sun (NSB)" w:date="2023-09-22T17:51:00Z">
        <w:r w:rsidDel="00351AAC">
          <w:delText xml:space="preserve">        - INITIAL</w:delText>
        </w:r>
      </w:del>
    </w:p>
    <w:p w14:paraId="46282C10" w14:textId="77777777" w:rsidR="00755DF4" w:rsidDel="00351AAC" w:rsidRDefault="00755DF4" w:rsidP="00755DF4">
      <w:pPr>
        <w:pStyle w:val="PL"/>
        <w:rPr>
          <w:del w:id="619" w:author="Sean Sun (NSB)" w:date="2023-09-22T17:51:00Z"/>
        </w:rPr>
      </w:pPr>
      <w:del w:id="620" w:author="Sean Sun (NSB)" w:date="2023-09-22T17:51:00Z">
        <w:r w:rsidDel="00351AAC">
          <w:delText xml:space="preserve">        - OTHER</w:delText>
        </w:r>
      </w:del>
    </w:p>
    <w:p w14:paraId="0E2F2E65" w14:textId="77777777" w:rsidR="00755DF4" w:rsidDel="00351AAC" w:rsidRDefault="00755DF4" w:rsidP="00755DF4">
      <w:pPr>
        <w:pStyle w:val="PL"/>
        <w:rPr>
          <w:del w:id="621" w:author="Sean Sun (NSB)" w:date="2023-09-22T17:51:00Z"/>
        </w:rPr>
      </w:pPr>
      <w:del w:id="622" w:author="Sean Sun (NSB)" w:date="2023-09-22T17:51:00Z">
        <w:r w:rsidDel="00351AAC">
          <w:delText xml:space="preserve">        - SUL</w:delText>
        </w:r>
      </w:del>
    </w:p>
    <w:p w14:paraId="43137E3B" w14:textId="77777777" w:rsidR="00755DF4" w:rsidDel="00351AAC" w:rsidRDefault="00755DF4" w:rsidP="00755DF4">
      <w:pPr>
        <w:pStyle w:val="PL"/>
        <w:rPr>
          <w:del w:id="623" w:author="Sean Sun (NSB)" w:date="2023-09-22T17:51:00Z"/>
        </w:rPr>
      </w:pPr>
    </w:p>
    <w:p w14:paraId="5DDE7759" w14:textId="77777777" w:rsidR="00755DF4" w:rsidDel="00351AAC" w:rsidRDefault="00755DF4" w:rsidP="00755DF4">
      <w:pPr>
        <w:pStyle w:val="PL"/>
        <w:rPr>
          <w:del w:id="624" w:author="Sean Sun (NSB)" w:date="2023-09-22T17:51:00Z"/>
        </w:rPr>
      </w:pPr>
      <w:del w:id="625" w:author="Sean Sun (NSB)" w:date="2023-09-22T17:51:00Z">
        <w:r w:rsidDel="00351AAC">
          <w:delText xml:space="preserve">    IsESCoveredBy:</w:delText>
        </w:r>
      </w:del>
    </w:p>
    <w:p w14:paraId="3A9569F9" w14:textId="77777777" w:rsidR="00755DF4" w:rsidDel="00351AAC" w:rsidRDefault="00755DF4" w:rsidP="00755DF4">
      <w:pPr>
        <w:pStyle w:val="PL"/>
        <w:rPr>
          <w:del w:id="626" w:author="Sean Sun (NSB)" w:date="2023-09-22T17:51:00Z"/>
        </w:rPr>
      </w:pPr>
      <w:del w:id="627" w:author="Sean Sun (NSB)" w:date="2023-09-22T17:51:00Z">
        <w:r w:rsidDel="00351AAC">
          <w:delText xml:space="preserve">      type: string</w:delText>
        </w:r>
      </w:del>
    </w:p>
    <w:p w14:paraId="110F4ABB" w14:textId="77777777" w:rsidR="00755DF4" w:rsidDel="00351AAC" w:rsidRDefault="00755DF4" w:rsidP="00755DF4">
      <w:pPr>
        <w:pStyle w:val="PL"/>
        <w:rPr>
          <w:del w:id="628" w:author="Sean Sun (NSB)" w:date="2023-09-22T17:51:00Z"/>
        </w:rPr>
      </w:pPr>
      <w:del w:id="629" w:author="Sean Sun (NSB)" w:date="2023-09-22T17:51:00Z">
        <w:r w:rsidDel="00351AAC">
          <w:delText xml:space="preserve">      enum:</w:delText>
        </w:r>
      </w:del>
    </w:p>
    <w:p w14:paraId="12B2902C" w14:textId="77777777" w:rsidR="00755DF4" w:rsidDel="00351AAC" w:rsidRDefault="00755DF4" w:rsidP="00755DF4">
      <w:pPr>
        <w:pStyle w:val="PL"/>
        <w:rPr>
          <w:del w:id="630" w:author="Sean Sun (NSB)" w:date="2023-09-22T17:51:00Z"/>
        </w:rPr>
      </w:pPr>
      <w:del w:id="631" w:author="Sean Sun (NSB)" w:date="2023-09-22T17:51:00Z">
        <w:r w:rsidDel="00351AAC">
          <w:delText xml:space="preserve">        - NO</w:delText>
        </w:r>
      </w:del>
    </w:p>
    <w:p w14:paraId="6751B037" w14:textId="77777777" w:rsidR="00755DF4" w:rsidDel="00351AAC" w:rsidRDefault="00755DF4" w:rsidP="00755DF4">
      <w:pPr>
        <w:pStyle w:val="PL"/>
        <w:rPr>
          <w:del w:id="632" w:author="Sean Sun (NSB)" w:date="2023-09-22T17:51:00Z"/>
        </w:rPr>
      </w:pPr>
      <w:del w:id="633" w:author="Sean Sun (NSB)" w:date="2023-09-22T17:51:00Z">
        <w:r w:rsidDel="00351AAC">
          <w:delText xml:space="preserve">        - PARTIAL</w:delText>
        </w:r>
      </w:del>
    </w:p>
    <w:p w14:paraId="43E20BB7" w14:textId="77777777" w:rsidR="00755DF4" w:rsidDel="00351AAC" w:rsidRDefault="00755DF4" w:rsidP="00755DF4">
      <w:pPr>
        <w:pStyle w:val="PL"/>
        <w:rPr>
          <w:del w:id="634" w:author="Sean Sun (NSB)" w:date="2023-09-22T17:51:00Z"/>
        </w:rPr>
      </w:pPr>
      <w:del w:id="635" w:author="Sean Sun (NSB)" w:date="2023-09-22T17:51:00Z">
        <w:r w:rsidDel="00351AAC">
          <w:delText xml:space="preserve">        - FULL</w:delText>
        </w:r>
      </w:del>
    </w:p>
    <w:p w14:paraId="51E84E3C" w14:textId="77777777" w:rsidR="00755DF4" w:rsidDel="00351AAC" w:rsidRDefault="00755DF4" w:rsidP="00755DF4">
      <w:pPr>
        <w:pStyle w:val="PL"/>
        <w:rPr>
          <w:del w:id="636" w:author="Sean Sun (NSB)" w:date="2023-09-22T17:51:00Z"/>
        </w:rPr>
      </w:pPr>
      <w:del w:id="637" w:author="Sean Sun (NSB)" w:date="2023-09-22T17:51:00Z">
        <w:r w:rsidDel="00351AAC">
          <w:delText xml:space="preserve">    RrmPolicyMember:</w:delText>
        </w:r>
      </w:del>
    </w:p>
    <w:p w14:paraId="580E3D12" w14:textId="77777777" w:rsidR="00755DF4" w:rsidDel="00351AAC" w:rsidRDefault="00755DF4" w:rsidP="00755DF4">
      <w:pPr>
        <w:pStyle w:val="PL"/>
        <w:rPr>
          <w:del w:id="638" w:author="Sean Sun (NSB)" w:date="2023-09-22T17:51:00Z"/>
        </w:rPr>
      </w:pPr>
      <w:del w:id="639" w:author="Sean Sun (NSB)" w:date="2023-09-22T17:51:00Z">
        <w:r w:rsidDel="00351AAC">
          <w:delText xml:space="preserve">      type: object</w:delText>
        </w:r>
      </w:del>
    </w:p>
    <w:p w14:paraId="3549BD3F" w14:textId="77777777" w:rsidR="00755DF4" w:rsidDel="00351AAC" w:rsidRDefault="00755DF4" w:rsidP="00755DF4">
      <w:pPr>
        <w:pStyle w:val="PL"/>
        <w:rPr>
          <w:del w:id="640" w:author="Sean Sun (NSB)" w:date="2023-09-22T17:51:00Z"/>
        </w:rPr>
      </w:pPr>
      <w:del w:id="641" w:author="Sean Sun (NSB)" w:date="2023-09-22T17:51:00Z">
        <w:r w:rsidDel="00351AAC">
          <w:delText xml:space="preserve">      properties:</w:delText>
        </w:r>
      </w:del>
    </w:p>
    <w:p w14:paraId="68EDEE54" w14:textId="77777777" w:rsidR="00755DF4" w:rsidDel="00351AAC" w:rsidRDefault="00755DF4" w:rsidP="00755DF4">
      <w:pPr>
        <w:pStyle w:val="PL"/>
        <w:rPr>
          <w:del w:id="642" w:author="Sean Sun (NSB)" w:date="2023-09-22T17:51:00Z"/>
        </w:rPr>
      </w:pPr>
      <w:del w:id="643" w:author="Sean Sun (NSB)" w:date="2023-09-22T17:51:00Z">
        <w:r w:rsidDel="00351AAC">
          <w:delText xml:space="preserve">        plmnId:</w:delText>
        </w:r>
      </w:del>
    </w:p>
    <w:p w14:paraId="0ADD018F" w14:textId="77777777" w:rsidR="00755DF4" w:rsidDel="00351AAC" w:rsidRDefault="00755DF4" w:rsidP="00755DF4">
      <w:pPr>
        <w:pStyle w:val="PL"/>
        <w:rPr>
          <w:del w:id="644" w:author="Sean Sun (NSB)" w:date="2023-09-22T17:51:00Z"/>
        </w:rPr>
      </w:pPr>
      <w:del w:id="645" w:author="Sean Sun (NSB)" w:date="2023-09-22T17:51:00Z">
        <w:r w:rsidDel="00351AAC">
          <w:delText xml:space="preserve">          $ref: 'TS28623_ComDefs.yaml#/components/schemas/PlmnId'</w:delText>
        </w:r>
      </w:del>
    </w:p>
    <w:p w14:paraId="5B9173C9" w14:textId="77777777" w:rsidR="00755DF4" w:rsidDel="00351AAC" w:rsidRDefault="00755DF4" w:rsidP="00755DF4">
      <w:pPr>
        <w:pStyle w:val="PL"/>
        <w:rPr>
          <w:del w:id="646" w:author="Sean Sun (NSB)" w:date="2023-09-22T17:51:00Z"/>
        </w:rPr>
      </w:pPr>
      <w:del w:id="647" w:author="Sean Sun (NSB)" w:date="2023-09-22T17:51:00Z">
        <w:r w:rsidDel="00351AAC">
          <w:delText xml:space="preserve">        snssai:</w:delText>
        </w:r>
      </w:del>
    </w:p>
    <w:p w14:paraId="7613BFA1" w14:textId="77777777" w:rsidR="00755DF4" w:rsidDel="00351AAC" w:rsidRDefault="00755DF4" w:rsidP="00755DF4">
      <w:pPr>
        <w:pStyle w:val="PL"/>
        <w:rPr>
          <w:del w:id="648" w:author="Sean Sun (NSB)" w:date="2023-09-22T17:51:00Z"/>
        </w:rPr>
      </w:pPr>
      <w:del w:id="649" w:author="Sean Sun (NSB)" w:date="2023-09-22T17:51:00Z">
        <w:r w:rsidDel="00351AAC">
          <w:delText xml:space="preserve">          $ref: '#/components/schemas/Snssai'</w:delText>
        </w:r>
      </w:del>
    </w:p>
    <w:p w14:paraId="6EAB8CFB" w14:textId="77777777" w:rsidR="00755DF4" w:rsidDel="00351AAC" w:rsidRDefault="00755DF4" w:rsidP="00755DF4">
      <w:pPr>
        <w:pStyle w:val="PL"/>
        <w:rPr>
          <w:del w:id="650" w:author="Sean Sun (NSB)" w:date="2023-09-22T17:51:00Z"/>
        </w:rPr>
      </w:pPr>
      <w:del w:id="651" w:author="Sean Sun (NSB)" w:date="2023-09-22T17:51:00Z">
        <w:r w:rsidDel="00351AAC">
          <w:delText xml:space="preserve">    RrmPolicyMemberList:</w:delText>
        </w:r>
      </w:del>
    </w:p>
    <w:p w14:paraId="464C5F03" w14:textId="77777777" w:rsidR="00755DF4" w:rsidDel="00351AAC" w:rsidRDefault="00755DF4" w:rsidP="00755DF4">
      <w:pPr>
        <w:pStyle w:val="PL"/>
        <w:rPr>
          <w:del w:id="652" w:author="Sean Sun (NSB)" w:date="2023-09-22T17:51:00Z"/>
        </w:rPr>
      </w:pPr>
      <w:del w:id="653" w:author="Sean Sun (NSB)" w:date="2023-09-22T17:51:00Z">
        <w:r w:rsidDel="00351AAC">
          <w:delText xml:space="preserve">      type: array</w:delText>
        </w:r>
      </w:del>
    </w:p>
    <w:p w14:paraId="7AE5CA3B" w14:textId="77777777" w:rsidR="00755DF4" w:rsidDel="00351AAC" w:rsidRDefault="00755DF4" w:rsidP="00755DF4">
      <w:pPr>
        <w:pStyle w:val="PL"/>
        <w:rPr>
          <w:del w:id="654" w:author="Sean Sun (NSB)" w:date="2023-09-22T17:51:00Z"/>
        </w:rPr>
      </w:pPr>
      <w:del w:id="655" w:author="Sean Sun (NSB)" w:date="2023-09-22T17:51:00Z">
        <w:r w:rsidDel="00351AAC">
          <w:delText xml:space="preserve">      items:</w:delText>
        </w:r>
      </w:del>
    </w:p>
    <w:p w14:paraId="5C8C38F6" w14:textId="77777777" w:rsidR="00755DF4" w:rsidDel="00351AAC" w:rsidRDefault="00755DF4" w:rsidP="00755DF4">
      <w:pPr>
        <w:pStyle w:val="PL"/>
        <w:rPr>
          <w:del w:id="656" w:author="Sean Sun (NSB)" w:date="2023-09-22T17:51:00Z"/>
        </w:rPr>
      </w:pPr>
      <w:del w:id="657" w:author="Sean Sun (NSB)" w:date="2023-09-22T17:51:00Z">
        <w:r w:rsidDel="00351AAC">
          <w:delText xml:space="preserve">        $ref: '#/components/schemas/RrmPolicyMember'</w:delText>
        </w:r>
      </w:del>
    </w:p>
    <w:p w14:paraId="0A721534" w14:textId="77777777" w:rsidR="00755DF4" w:rsidDel="00351AAC" w:rsidRDefault="00755DF4" w:rsidP="00755DF4">
      <w:pPr>
        <w:pStyle w:val="PL"/>
        <w:rPr>
          <w:del w:id="658" w:author="Sean Sun (NSB)" w:date="2023-09-22T17:51:00Z"/>
        </w:rPr>
      </w:pPr>
      <w:del w:id="659" w:author="Sean Sun (NSB)" w:date="2023-09-22T17:51:00Z">
        <w:r w:rsidDel="00351AAC">
          <w:delText xml:space="preserve">    AddressWithVlan:</w:delText>
        </w:r>
      </w:del>
    </w:p>
    <w:p w14:paraId="55A42B94" w14:textId="77777777" w:rsidR="00755DF4" w:rsidDel="00351AAC" w:rsidRDefault="00755DF4" w:rsidP="00755DF4">
      <w:pPr>
        <w:pStyle w:val="PL"/>
        <w:rPr>
          <w:del w:id="660" w:author="Sean Sun (NSB)" w:date="2023-09-22T17:51:00Z"/>
        </w:rPr>
      </w:pPr>
      <w:del w:id="661" w:author="Sean Sun (NSB)" w:date="2023-09-22T17:51:00Z">
        <w:r w:rsidDel="00351AAC">
          <w:delText xml:space="preserve">      type: object</w:delText>
        </w:r>
      </w:del>
    </w:p>
    <w:p w14:paraId="1628B5BE" w14:textId="77777777" w:rsidR="00755DF4" w:rsidDel="00351AAC" w:rsidRDefault="00755DF4" w:rsidP="00755DF4">
      <w:pPr>
        <w:pStyle w:val="PL"/>
        <w:rPr>
          <w:del w:id="662" w:author="Sean Sun (NSB)" w:date="2023-09-22T17:51:00Z"/>
        </w:rPr>
      </w:pPr>
      <w:del w:id="663" w:author="Sean Sun (NSB)" w:date="2023-09-22T17:51:00Z">
        <w:r w:rsidDel="00351AAC">
          <w:delText xml:space="preserve">      properties:</w:delText>
        </w:r>
      </w:del>
    </w:p>
    <w:p w14:paraId="32D0FFDC" w14:textId="77777777" w:rsidR="00755DF4" w:rsidDel="00351AAC" w:rsidRDefault="00755DF4" w:rsidP="00755DF4">
      <w:pPr>
        <w:pStyle w:val="PL"/>
        <w:rPr>
          <w:del w:id="664" w:author="Sean Sun (NSB)" w:date="2023-09-22T17:51:00Z"/>
        </w:rPr>
      </w:pPr>
      <w:del w:id="665" w:author="Sean Sun (NSB)" w:date="2023-09-22T17:51:00Z">
        <w:r w:rsidDel="00351AAC">
          <w:delText xml:space="preserve">        ipv4Address:</w:delText>
        </w:r>
      </w:del>
    </w:p>
    <w:p w14:paraId="16F4597D" w14:textId="77777777" w:rsidR="00755DF4" w:rsidDel="00351AAC" w:rsidRDefault="00755DF4" w:rsidP="00755DF4">
      <w:pPr>
        <w:pStyle w:val="PL"/>
        <w:rPr>
          <w:del w:id="666" w:author="Sean Sun (NSB)" w:date="2023-09-22T17:51:00Z"/>
        </w:rPr>
      </w:pPr>
      <w:del w:id="667" w:author="Sean Sun (NSB)" w:date="2023-09-22T17:51:00Z">
        <w:r w:rsidDel="00351AAC">
          <w:delText xml:space="preserve">          $ref: 'TS28623_ComDefs.yaml#/components/schemas/Ipv4Addr'</w:delText>
        </w:r>
      </w:del>
    </w:p>
    <w:p w14:paraId="3719DD96" w14:textId="77777777" w:rsidR="00755DF4" w:rsidDel="00351AAC" w:rsidRDefault="00755DF4" w:rsidP="00755DF4">
      <w:pPr>
        <w:pStyle w:val="PL"/>
        <w:rPr>
          <w:del w:id="668" w:author="Sean Sun (NSB)" w:date="2023-09-22T17:51:00Z"/>
        </w:rPr>
      </w:pPr>
      <w:del w:id="669" w:author="Sean Sun (NSB)" w:date="2023-09-22T17:51:00Z">
        <w:r w:rsidDel="00351AAC">
          <w:delText xml:space="preserve">        ipv6Address:</w:delText>
        </w:r>
      </w:del>
    </w:p>
    <w:p w14:paraId="7656A0C6" w14:textId="77777777" w:rsidR="00755DF4" w:rsidDel="00351AAC" w:rsidRDefault="00755DF4" w:rsidP="00755DF4">
      <w:pPr>
        <w:pStyle w:val="PL"/>
        <w:rPr>
          <w:del w:id="670" w:author="Sean Sun (NSB)" w:date="2023-09-22T17:51:00Z"/>
        </w:rPr>
      </w:pPr>
      <w:del w:id="671" w:author="Sean Sun (NSB)" w:date="2023-09-22T17:51:00Z">
        <w:r w:rsidDel="00351AAC">
          <w:delText xml:space="preserve">          $ref: 'TS28623_ComDefs.yaml#/components/schemas/Ipv6Addr'</w:delText>
        </w:r>
      </w:del>
    </w:p>
    <w:p w14:paraId="7462D199" w14:textId="77777777" w:rsidR="00755DF4" w:rsidDel="00351AAC" w:rsidRDefault="00755DF4" w:rsidP="00755DF4">
      <w:pPr>
        <w:pStyle w:val="PL"/>
        <w:rPr>
          <w:del w:id="672" w:author="Sean Sun (NSB)" w:date="2023-09-22T17:51:00Z"/>
        </w:rPr>
      </w:pPr>
      <w:del w:id="673" w:author="Sean Sun (NSB)" w:date="2023-09-22T17:51:00Z">
        <w:r w:rsidDel="00351AAC">
          <w:delText xml:space="preserve">        vlanId:</w:delText>
        </w:r>
      </w:del>
    </w:p>
    <w:p w14:paraId="0E0FDC96" w14:textId="77777777" w:rsidR="00755DF4" w:rsidDel="00351AAC" w:rsidRDefault="00755DF4" w:rsidP="00755DF4">
      <w:pPr>
        <w:pStyle w:val="PL"/>
        <w:rPr>
          <w:del w:id="674" w:author="Sean Sun (NSB)" w:date="2023-09-22T17:51:00Z"/>
        </w:rPr>
      </w:pPr>
      <w:del w:id="675" w:author="Sean Sun (NSB)" w:date="2023-09-22T17:51:00Z">
        <w:r w:rsidDel="00351AAC">
          <w:delText xml:space="preserve">          type: integer</w:delText>
        </w:r>
      </w:del>
    </w:p>
    <w:p w14:paraId="118E1FAA" w14:textId="77777777" w:rsidR="00755DF4" w:rsidDel="00351AAC" w:rsidRDefault="00755DF4" w:rsidP="00755DF4">
      <w:pPr>
        <w:pStyle w:val="PL"/>
        <w:rPr>
          <w:del w:id="676" w:author="Sean Sun (NSB)" w:date="2023-09-22T17:51:00Z"/>
        </w:rPr>
      </w:pPr>
      <w:del w:id="677" w:author="Sean Sun (NSB)" w:date="2023-09-22T17:51:00Z">
        <w:r w:rsidDel="00351AAC">
          <w:delText xml:space="preserve">          minimum: 0</w:delText>
        </w:r>
      </w:del>
    </w:p>
    <w:p w14:paraId="146186F1" w14:textId="77777777" w:rsidR="00755DF4" w:rsidDel="00351AAC" w:rsidRDefault="00755DF4" w:rsidP="00755DF4">
      <w:pPr>
        <w:pStyle w:val="PL"/>
        <w:rPr>
          <w:del w:id="678" w:author="Sean Sun (NSB)" w:date="2023-09-22T17:51:00Z"/>
        </w:rPr>
      </w:pPr>
      <w:del w:id="679" w:author="Sean Sun (NSB)" w:date="2023-09-22T17:51:00Z">
        <w:r w:rsidDel="00351AAC">
          <w:delText xml:space="preserve">          maximum: 4096</w:delText>
        </w:r>
      </w:del>
    </w:p>
    <w:p w14:paraId="7C827848" w14:textId="77777777" w:rsidR="00755DF4" w:rsidDel="00351AAC" w:rsidRDefault="00755DF4" w:rsidP="00755DF4">
      <w:pPr>
        <w:pStyle w:val="PL"/>
        <w:rPr>
          <w:del w:id="680" w:author="Sean Sun (NSB)" w:date="2023-09-22T17:51:00Z"/>
        </w:rPr>
      </w:pPr>
      <w:del w:id="681" w:author="Sean Sun (NSB)" w:date="2023-09-22T17:51:00Z">
        <w:r w:rsidDel="00351AAC">
          <w:delText xml:space="preserve">    LocalAddress:</w:delText>
        </w:r>
      </w:del>
    </w:p>
    <w:p w14:paraId="344D4CDB" w14:textId="77777777" w:rsidR="00755DF4" w:rsidDel="00351AAC" w:rsidRDefault="00755DF4" w:rsidP="00755DF4">
      <w:pPr>
        <w:pStyle w:val="PL"/>
        <w:rPr>
          <w:del w:id="682" w:author="Sean Sun (NSB)" w:date="2023-09-22T17:51:00Z"/>
        </w:rPr>
      </w:pPr>
      <w:del w:id="683" w:author="Sean Sun (NSB)" w:date="2023-09-22T17:51:00Z">
        <w:r w:rsidDel="00351AAC">
          <w:delText xml:space="preserve">      type: object</w:delText>
        </w:r>
      </w:del>
    </w:p>
    <w:p w14:paraId="148A3A37" w14:textId="77777777" w:rsidR="00755DF4" w:rsidDel="00351AAC" w:rsidRDefault="00755DF4" w:rsidP="00755DF4">
      <w:pPr>
        <w:pStyle w:val="PL"/>
        <w:rPr>
          <w:del w:id="684" w:author="Sean Sun (NSB)" w:date="2023-09-22T17:51:00Z"/>
        </w:rPr>
      </w:pPr>
      <w:del w:id="685" w:author="Sean Sun (NSB)" w:date="2023-09-22T17:51:00Z">
        <w:r w:rsidDel="00351AAC">
          <w:delText xml:space="preserve">      properties:</w:delText>
        </w:r>
      </w:del>
    </w:p>
    <w:p w14:paraId="15E7FC7E" w14:textId="77777777" w:rsidR="00755DF4" w:rsidDel="00351AAC" w:rsidRDefault="00755DF4" w:rsidP="00755DF4">
      <w:pPr>
        <w:pStyle w:val="PL"/>
        <w:rPr>
          <w:del w:id="686" w:author="Sean Sun (NSB)" w:date="2023-09-22T17:51:00Z"/>
        </w:rPr>
      </w:pPr>
      <w:del w:id="687" w:author="Sean Sun (NSB)" w:date="2023-09-22T17:51:00Z">
        <w:r w:rsidDel="00351AAC">
          <w:delText xml:space="preserve">        addressWithVlan:</w:delText>
        </w:r>
      </w:del>
    </w:p>
    <w:p w14:paraId="7FCE1D33" w14:textId="77777777" w:rsidR="00755DF4" w:rsidDel="00351AAC" w:rsidRDefault="00755DF4" w:rsidP="00755DF4">
      <w:pPr>
        <w:pStyle w:val="PL"/>
        <w:rPr>
          <w:del w:id="688" w:author="Sean Sun (NSB)" w:date="2023-09-22T17:51:00Z"/>
        </w:rPr>
      </w:pPr>
      <w:del w:id="689" w:author="Sean Sun (NSB)" w:date="2023-09-22T17:51:00Z">
        <w:r w:rsidDel="00351AAC">
          <w:delText xml:space="preserve">          $ref: '#/components/schemas/AddressWithVlan'</w:delText>
        </w:r>
      </w:del>
    </w:p>
    <w:p w14:paraId="21432CE8" w14:textId="77777777" w:rsidR="00755DF4" w:rsidDel="00351AAC" w:rsidRDefault="00755DF4" w:rsidP="00755DF4">
      <w:pPr>
        <w:pStyle w:val="PL"/>
        <w:rPr>
          <w:del w:id="690" w:author="Sean Sun (NSB)" w:date="2023-09-22T17:51:00Z"/>
        </w:rPr>
      </w:pPr>
      <w:del w:id="691" w:author="Sean Sun (NSB)" w:date="2023-09-22T17:51:00Z">
        <w:r w:rsidDel="00351AAC">
          <w:delText xml:space="preserve">        port:</w:delText>
        </w:r>
      </w:del>
    </w:p>
    <w:p w14:paraId="291E9208" w14:textId="77777777" w:rsidR="00755DF4" w:rsidDel="00351AAC" w:rsidRDefault="00755DF4" w:rsidP="00755DF4">
      <w:pPr>
        <w:pStyle w:val="PL"/>
        <w:rPr>
          <w:del w:id="692" w:author="Sean Sun (NSB)" w:date="2023-09-22T17:51:00Z"/>
        </w:rPr>
      </w:pPr>
      <w:del w:id="693" w:author="Sean Sun (NSB)" w:date="2023-09-22T17:51:00Z">
        <w:r w:rsidDel="00351AAC">
          <w:delText xml:space="preserve">          type: integer</w:delText>
        </w:r>
      </w:del>
    </w:p>
    <w:p w14:paraId="14D4F6E7" w14:textId="77777777" w:rsidR="00755DF4" w:rsidDel="00351AAC" w:rsidRDefault="00755DF4" w:rsidP="00755DF4">
      <w:pPr>
        <w:pStyle w:val="PL"/>
        <w:rPr>
          <w:del w:id="694" w:author="Sean Sun (NSB)" w:date="2023-09-22T17:51:00Z"/>
        </w:rPr>
      </w:pPr>
      <w:del w:id="695" w:author="Sean Sun (NSB)" w:date="2023-09-22T17:51:00Z">
        <w:r w:rsidDel="00351AAC">
          <w:delText xml:space="preserve">          minimum: 0</w:delText>
        </w:r>
      </w:del>
    </w:p>
    <w:p w14:paraId="4910C606" w14:textId="77777777" w:rsidR="00755DF4" w:rsidDel="00351AAC" w:rsidRDefault="00755DF4" w:rsidP="00755DF4">
      <w:pPr>
        <w:pStyle w:val="PL"/>
        <w:rPr>
          <w:del w:id="696" w:author="Sean Sun (NSB)" w:date="2023-09-22T17:51:00Z"/>
        </w:rPr>
      </w:pPr>
      <w:del w:id="697" w:author="Sean Sun (NSB)" w:date="2023-09-22T17:51:00Z">
        <w:r w:rsidDel="00351AAC">
          <w:delText xml:space="preserve">          maximum: 65535</w:delText>
        </w:r>
      </w:del>
    </w:p>
    <w:p w14:paraId="2389A04F" w14:textId="77777777" w:rsidR="00755DF4" w:rsidDel="00351AAC" w:rsidRDefault="00755DF4" w:rsidP="00755DF4">
      <w:pPr>
        <w:pStyle w:val="PL"/>
        <w:rPr>
          <w:del w:id="698" w:author="Sean Sun (NSB)" w:date="2023-09-22T17:51:00Z"/>
        </w:rPr>
      </w:pPr>
      <w:del w:id="699" w:author="Sean Sun (NSB)" w:date="2023-09-22T17:51:00Z">
        <w:r w:rsidDel="00351AAC">
          <w:delText xml:space="preserve">    RemoteAddress:</w:delText>
        </w:r>
      </w:del>
    </w:p>
    <w:p w14:paraId="71D7BF27" w14:textId="77777777" w:rsidR="00755DF4" w:rsidDel="00351AAC" w:rsidRDefault="00755DF4" w:rsidP="00755DF4">
      <w:pPr>
        <w:pStyle w:val="PL"/>
        <w:rPr>
          <w:del w:id="700" w:author="Sean Sun (NSB)" w:date="2023-09-22T17:51:00Z"/>
        </w:rPr>
      </w:pPr>
      <w:del w:id="701" w:author="Sean Sun (NSB)" w:date="2023-09-22T17:51:00Z">
        <w:r w:rsidDel="00351AAC">
          <w:delText xml:space="preserve">      type: object</w:delText>
        </w:r>
      </w:del>
    </w:p>
    <w:p w14:paraId="7CCD2DCE" w14:textId="77777777" w:rsidR="00755DF4" w:rsidDel="00351AAC" w:rsidRDefault="00755DF4" w:rsidP="00755DF4">
      <w:pPr>
        <w:pStyle w:val="PL"/>
        <w:rPr>
          <w:del w:id="702" w:author="Sean Sun (NSB)" w:date="2023-09-22T17:51:00Z"/>
        </w:rPr>
      </w:pPr>
      <w:del w:id="703" w:author="Sean Sun (NSB)" w:date="2023-09-22T17:51:00Z">
        <w:r w:rsidDel="00351AAC">
          <w:delText xml:space="preserve">      properties:</w:delText>
        </w:r>
      </w:del>
    </w:p>
    <w:p w14:paraId="666334BD" w14:textId="77777777" w:rsidR="00755DF4" w:rsidDel="00351AAC" w:rsidRDefault="00755DF4" w:rsidP="00755DF4">
      <w:pPr>
        <w:pStyle w:val="PL"/>
        <w:rPr>
          <w:del w:id="704" w:author="Sean Sun (NSB)" w:date="2023-09-22T17:51:00Z"/>
        </w:rPr>
      </w:pPr>
      <w:del w:id="705" w:author="Sean Sun (NSB)" w:date="2023-09-22T17:51:00Z">
        <w:r w:rsidDel="00351AAC">
          <w:delText xml:space="preserve">        ipv4Address:</w:delText>
        </w:r>
      </w:del>
    </w:p>
    <w:p w14:paraId="06EB2F13" w14:textId="77777777" w:rsidR="00755DF4" w:rsidDel="00351AAC" w:rsidRDefault="00755DF4" w:rsidP="00755DF4">
      <w:pPr>
        <w:pStyle w:val="PL"/>
        <w:rPr>
          <w:del w:id="706" w:author="Sean Sun (NSB)" w:date="2023-09-22T17:51:00Z"/>
        </w:rPr>
      </w:pPr>
      <w:del w:id="707" w:author="Sean Sun (NSB)" w:date="2023-09-22T17:51:00Z">
        <w:r w:rsidDel="00351AAC">
          <w:delText xml:space="preserve">          $ref: 'TS28623_ComDefs.yaml#/components/schemas/Ipv4Addr'</w:delText>
        </w:r>
      </w:del>
    </w:p>
    <w:p w14:paraId="07799B69" w14:textId="77777777" w:rsidR="00755DF4" w:rsidDel="00351AAC" w:rsidRDefault="00755DF4" w:rsidP="00755DF4">
      <w:pPr>
        <w:pStyle w:val="PL"/>
        <w:rPr>
          <w:del w:id="708" w:author="Sean Sun (NSB)" w:date="2023-09-22T17:51:00Z"/>
        </w:rPr>
      </w:pPr>
      <w:del w:id="709" w:author="Sean Sun (NSB)" w:date="2023-09-22T17:51:00Z">
        <w:r w:rsidDel="00351AAC">
          <w:delText xml:space="preserve">        ipv6Address:</w:delText>
        </w:r>
      </w:del>
    </w:p>
    <w:p w14:paraId="5F4BC4C3" w14:textId="77777777" w:rsidR="00755DF4" w:rsidDel="00351AAC" w:rsidRDefault="00755DF4" w:rsidP="00755DF4">
      <w:pPr>
        <w:pStyle w:val="PL"/>
        <w:rPr>
          <w:del w:id="710" w:author="Sean Sun (NSB)" w:date="2023-09-22T17:51:00Z"/>
        </w:rPr>
      </w:pPr>
      <w:del w:id="711" w:author="Sean Sun (NSB)" w:date="2023-09-22T17:51:00Z">
        <w:r w:rsidDel="00351AAC">
          <w:delText xml:space="preserve">          $ref: 'TS28623_ComDefs.yaml#/components/schemas/Ipv6Addr'</w:delText>
        </w:r>
      </w:del>
    </w:p>
    <w:p w14:paraId="78C860D3" w14:textId="77777777" w:rsidR="00755DF4" w:rsidDel="00351AAC" w:rsidRDefault="00755DF4" w:rsidP="00755DF4">
      <w:pPr>
        <w:pStyle w:val="PL"/>
        <w:rPr>
          <w:del w:id="712" w:author="Sean Sun (NSB)" w:date="2023-09-22T17:51:00Z"/>
        </w:rPr>
      </w:pPr>
    </w:p>
    <w:p w14:paraId="3A3785C0" w14:textId="77777777" w:rsidR="00755DF4" w:rsidDel="00351AAC" w:rsidRDefault="00755DF4" w:rsidP="00755DF4">
      <w:pPr>
        <w:pStyle w:val="PL"/>
        <w:rPr>
          <w:del w:id="713" w:author="Sean Sun (NSB)" w:date="2023-09-22T17:51:00Z"/>
        </w:rPr>
      </w:pPr>
      <w:del w:id="714" w:author="Sean Sun (NSB)" w:date="2023-09-22T17:51:00Z">
        <w:r w:rsidDel="00351AAC">
          <w:delText xml:space="preserve">    CellIndividualOffset:</w:delText>
        </w:r>
      </w:del>
    </w:p>
    <w:p w14:paraId="7F12DD67" w14:textId="77777777" w:rsidR="00755DF4" w:rsidDel="00351AAC" w:rsidRDefault="00755DF4" w:rsidP="00755DF4">
      <w:pPr>
        <w:pStyle w:val="PL"/>
        <w:rPr>
          <w:del w:id="715" w:author="Sean Sun (NSB)" w:date="2023-09-22T17:51:00Z"/>
        </w:rPr>
      </w:pPr>
      <w:del w:id="716" w:author="Sean Sun (NSB)" w:date="2023-09-22T17:51:00Z">
        <w:r w:rsidDel="00351AAC">
          <w:delText xml:space="preserve">      type: object</w:delText>
        </w:r>
      </w:del>
    </w:p>
    <w:p w14:paraId="11C4C3A3" w14:textId="77777777" w:rsidR="00755DF4" w:rsidDel="00351AAC" w:rsidRDefault="00755DF4" w:rsidP="00755DF4">
      <w:pPr>
        <w:pStyle w:val="PL"/>
        <w:rPr>
          <w:del w:id="717" w:author="Sean Sun (NSB)" w:date="2023-09-22T17:51:00Z"/>
        </w:rPr>
      </w:pPr>
      <w:del w:id="718" w:author="Sean Sun (NSB)" w:date="2023-09-22T17:51:00Z">
        <w:r w:rsidDel="00351AAC">
          <w:delText xml:space="preserve">      properties:</w:delText>
        </w:r>
      </w:del>
    </w:p>
    <w:p w14:paraId="44920A93" w14:textId="77777777" w:rsidR="00755DF4" w:rsidDel="00351AAC" w:rsidRDefault="00755DF4" w:rsidP="00755DF4">
      <w:pPr>
        <w:pStyle w:val="PL"/>
        <w:rPr>
          <w:del w:id="719" w:author="Sean Sun (NSB)" w:date="2023-09-22T17:51:00Z"/>
        </w:rPr>
      </w:pPr>
      <w:del w:id="720" w:author="Sean Sun (NSB)" w:date="2023-09-22T17:51:00Z">
        <w:r w:rsidDel="00351AAC">
          <w:delText xml:space="preserve">        rsrpOffsetSSB:</w:delText>
        </w:r>
      </w:del>
    </w:p>
    <w:p w14:paraId="31AC7262" w14:textId="77777777" w:rsidR="00755DF4" w:rsidDel="00351AAC" w:rsidRDefault="00755DF4" w:rsidP="00755DF4">
      <w:pPr>
        <w:pStyle w:val="PL"/>
        <w:rPr>
          <w:del w:id="721" w:author="Sean Sun (NSB)" w:date="2023-09-22T17:51:00Z"/>
        </w:rPr>
      </w:pPr>
      <w:del w:id="722" w:author="Sean Sun (NSB)" w:date="2023-09-22T17:51:00Z">
        <w:r w:rsidDel="00351AAC">
          <w:delText xml:space="preserve">          type: integer</w:delText>
        </w:r>
      </w:del>
    </w:p>
    <w:p w14:paraId="3FACF04B" w14:textId="77777777" w:rsidR="00755DF4" w:rsidDel="00351AAC" w:rsidRDefault="00755DF4" w:rsidP="00755DF4">
      <w:pPr>
        <w:pStyle w:val="PL"/>
        <w:rPr>
          <w:del w:id="723" w:author="Sean Sun (NSB)" w:date="2023-09-22T17:51:00Z"/>
        </w:rPr>
      </w:pPr>
      <w:del w:id="724" w:author="Sean Sun (NSB)" w:date="2023-09-22T17:51:00Z">
        <w:r w:rsidDel="00351AAC">
          <w:delText xml:space="preserve">        rsrqOffsetSSB:</w:delText>
        </w:r>
      </w:del>
    </w:p>
    <w:p w14:paraId="688B4D27" w14:textId="77777777" w:rsidR="00755DF4" w:rsidDel="00351AAC" w:rsidRDefault="00755DF4" w:rsidP="00755DF4">
      <w:pPr>
        <w:pStyle w:val="PL"/>
        <w:rPr>
          <w:del w:id="725" w:author="Sean Sun (NSB)" w:date="2023-09-22T17:51:00Z"/>
        </w:rPr>
      </w:pPr>
      <w:del w:id="726" w:author="Sean Sun (NSB)" w:date="2023-09-22T17:51:00Z">
        <w:r w:rsidDel="00351AAC">
          <w:delText xml:space="preserve">          type: integer</w:delText>
        </w:r>
      </w:del>
    </w:p>
    <w:p w14:paraId="431BBE30" w14:textId="77777777" w:rsidR="00755DF4" w:rsidDel="00351AAC" w:rsidRDefault="00755DF4" w:rsidP="00755DF4">
      <w:pPr>
        <w:pStyle w:val="PL"/>
        <w:rPr>
          <w:del w:id="727" w:author="Sean Sun (NSB)" w:date="2023-09-22T17:51:00Z"/>
        </w:rPr>
      </w:pPr>
      <w:del w:id="728" w:author="Sean Sun (NSB)" w:date="2023-09-22T17:51:00Z">
        <w:r w:rsidDel="00351AAC">
          <w:delText xml:space="preserve">        sinrOffsetSSB:</w:delText>
        </w:r>
      </w:del>
    </w:p>
    <w:p w14:paraId="1A5C1C4B" w14:textId="77777777" w:rsidR="00755DF4" w:rsidDel="00351AAC" w:rsidRDefault="00755DF4" w:rsidP="00755DF4">
      <w:pPr>
        <w:pStyle w:val="PL"/>
        <w:rPr>
          <w:del w:id="729" w:author="Sean Sun (NSB)" w:date="2023-09-22T17:51:00Z"/>
        </w:rPr>
      </w:pPr>
      <w:del w:id="730" w:author="Sean Sun (NSB)" w:date="2023-09-22T17:51:00Z">
        <w:r w:rsidDel="00351AAC">
          <w:delText xml:space="preserve">          type: integer</w:delText>
        </w:r>
      </w:del>
    </w:p>
    <w:p w14:paraId="5AB62F74" w14:textId="77777777" w:rsidR="00755DF4" w:rsidDel="00351AAC" w:rsidRDefault="00755DF4" w:rsidP="00755DF4">
      <w:pPr>
        <w:pStyle w:val="PL"/>
        <w:rPr>
          <w:del w:id="731" w:author="Sean Sun (NSB)" w:date="2023-09-22T17:51:00Z"/>
        </w:rPr>
      </w:pPr>
      <w:del w:id="732" w:author="Sean Sun (NSB)" w:date="2023-09-22T17:51:00Z">
        <w:r w:rsidDel="00351AAC">
          <w:delText xml:space="preserve">        rsrpOffsetCSI-RS:</w:delText>
        </w:r>
      </w:del>
    </w:p>
    <w:p w14:paraId="1A47568D" w14:textId="77777777" w:rsidR="00755DF4" w:rsidDel="00351AAC" w:rsidRDefault="00755DF4" w:rsidP="00755DF4">
      <w:pPr>
        <w:pStyle w:val="PL"/>
        <w:rPr>
          <w:del w:id="733" w:author="Sean Sun (NSB)" w:date="2023-09-22T17:51:00Z"/>
        </w:rPr>
      </w:pPr>
      <w:del w:id="734" w:author="Sean Sun (NSB)" w:date="2023-09-22T17:51:00Z">
        <w:r w:rsidDel="00351AAC">
          <w:delText xml:space="preserve">          type: integer</w:delText>
        </w:r>
      </w:del>
    </w:p>
    <w:p w14:paraId="3DD017CB" w14:textId="77777777" w:rsidR="00755DF4" w:rsidDel="00351AAC" w:rsidRDefault="00755DF4" w:rsidP="00755DF4">
      <w:pPr>
        <w:pStyle w:val="PL"/>
        <w:rPr>
          <w:del w:id="735" w:author="Sean Sun (NSB)" w:date="2023-09-22T17:51:00Z"/>
        </w:rPr>
      </w:pPr>
      <w:del w:id="736" w:author="Sean Sun (NSB)" w:date="2023-09-22T17:51:00Z">
        <w:r w:rsidDel="00351AAC">
          <w:delText xml:space="preserve">        rsrqOffsetCSI-RS:</w:delText>
        </w:r>
      </w:del>
    </w:p>
    <w:p w14:paraId="732DA5E7" w14:textId="77777777" w:rsidR="00755DF4" w:rsidDel="00351AAC" w:rsidRDefault="00755DF4" w:rsidP="00755DF4">
      <w:pPr>
        <w:pStyle w:val="PL"/>
        <w:rPr>
          <w:del w:id="737" w:author="Sean Sun (NSB)" w:date="2023-09-22T17:51:00Z"/>
        </w:rPr>
      </w:pPr>
      <w:del w:id="738" w:author="Sean Sun (NSB)" w:date="2023-09-22T17:51:00Z">
        <w:r w:rsidDel="00351AAC">
          <w:delText xml:space="preserve">          type: integer</w:delText>
        </w:r>
      </w:del>
    </w:p>
    <w:p w14:paraId="394282FC" w14:textId="77777777" w:rsidR="00755DF4" w:rsidDel="00351AAC" w:rsidRDefault="00755DF4" w:rsidP="00755DF4">
      <w:pPr>
        <w:pStyle w:val="PL"/>
        <w:rPr>
          <w:del w:id="739" w:author="Sean Sun (NSB)" w:date="2023-09-22T17:51:00Z"/>
        </w:rPr>
      </w:pPr>
      <w:del w:id="740" w:author="Sean Sun (NSB)" w:date="2023-09-22T17:51:00Z">
        <w:r w:rsidDel="00351AAC">
          <w:delText xml:space="preserve">        sinrOffsetCSI-RS:</w:delText>
        </w:r>
      </w:del>
    </w:p>
    <w:p w14:paraId="47A7BEF6" w14:textId="77777777" w:rsidR="00755DF4" w:rsidDel="00351AAC" w:rsidRDefault="00755DF4" w:rsidP="00755DF4">
      <w:pPr>
        <w:pStyle w:val="PL"/>
        <w:rPr>
          <w:del w:id="741" w:author="Sean Sun (NSB)" w:date="2023-09-22T17:51:00Z"/>
        </w:rPr>
      </w:pPr>
      <w:del w:id="742" w:author="Sean Sun (NSB)" w:date="2023-09-22T17:51:00Z">
        <w:r w:rsidDel="00351AAC">
          <w:delText xml:space="preserve">          type: integer</w:delText>
        </w:r>
      </w:del>
    </w:p>
    <w:p w14:paraId="0955ACCD" w14:textId="77777777" w:rsidR="00755DF4" w:rsidDel="00351AAC" w:rsidRDefault="00755DF4" w:rsidP="00755DF4">
      <w:pPr>
        <w:pStyle w:val="PL"/>
        <w:rPr>
          <w:del w:id="743" w:author="Sean Sun (NSB)" w:date="2023-09-22T17:51:00Z"/>
        </w:rPr>
      </w:pPr>
      <w:del w:id="744" w:author="Sean Sun (NSB)" w:date="2023-09-22T17:51:00Z">
        <w:r w:rsidDel="00351AAC">
          <w:delText xml:space="preserve">    QOffsetRange:</w:delText>
        </w:r>
      </w:del>
    </w:p>
    <w:p w14:paraId="36D2E840" w14:textId="77777777" w:rsidR="00755DF4" w:rsidDel="00351AAC" w:rsidRDefault="00755DF4" w:rsidP="00755DF4">
      <w:pPr>
        <w:pStyle w:val="PL"/>
        <w:rPr>
          <w:del w:id="745" w:author="Sean Sun (NSB)" w:date="2023-09-22T17:51:00Z"/>
        </w:rPr>
      </w:pPr>
      <w:del w:id="746" w:author="Sean Sun (NSB)" w:date="2023-09-22T17:51:00Z">
        <w:r w:rsidDel="00351AAC">
          <w:delText xml:space="preserve">      type: integer</w:delText>
        </w:r>
      </w:del>
    </w:p>
    <w:p w14:paraId="5424A66E" w14:textId="77777777" w:rsidR="00755DF4" w:rsidDel="00351AAC" w:rsidRDefault="00755DF4" w:rsidP="00755DF4">
      <w:pPr>
        <w:pStyle w:val="PL"/>
        <w:rPr>
          <w:del w:id="747" w:author="Sean Sun (NSB)" w:date="2023-09-22T17:51:00Z"/>
        </w:rPr>
      </w:pPr>
      <w:del w:id="748" w:author="Sean Sun (NSB)" w:date="2023-09-22T17:51:00Z">
        <w:r w:rsidDel="00351AAC">
          <w:delText xml:space="preserve">      enum:</w:delText>
        </w:r>
      </w:del>
    </w:p>
    <w:p w14:paraId="1D11B93B" w14:textId="77777777" w:rsidR="00755DF4" w:rsidDel="00351AAC" w:rsidRDefault="00755DF4" w:rsidP="00755DF4">
      <w:pPr>
        <w:pStyle w:val="PL"/>
        <w:rPr>
          <w:del w:id="749" w:author="Sean Sun (NSB)" w:date="2023-09-22T17:51:00Z"/>
        </w:rPr>
      </w:pPr>
      <w:del w:id="750" w:author="Sean Sun (NSB)" w:date="2023-09-22T17:51:00Z">
        <w:r w:rsidDel="00351AAC">
          <w:delText xml:space="preserve">        - -24</w:delText>
        </w:r>
      </w:del>
    </w:p>
    <w:p w14:paraId="4BFBDC28" w14:textId="77777777" w:rsidR="00755DF4" w:rsidDel="00351AAC" w:rsidRDefault="00755DF4" w:rsidP="00755DF4">
      <w:pPr>
        <w:pStyle w:val="PL"/>
        <w:rPr>
          <w:del w:id="751" w:author="Sean Sun (NSB)" w:date="2023-09-22T17:51:00Z"/>
        </w:rPr>
      </w:pPr>
      <w:del w:id="752" w:author="Sean Sun (NSB)" w:date="2023-09-22T17:51:00Z">
        <w:r w:rsidDel="00351AAC">
          <w:delText xml:space="preserve">        - -22</w:delText>
        </w:r>
      </w:del>
    </w:p>
    <w:p w14:paraId="1839CE90" w14:textId="77777777" w:rsidR="00755DF4" w:rsidDel="00351AAC" w:rsidRDefault="00755DF4" w:rsidP="00755DF4">
      <w:pPr>
        <w:pStyle w:val="PL"/>
        <w:rPr>
          <w:del w:id="753" w:author="Sean Sun (NSB)" w:date="2023-09-22T17:51:00Z"/>
        </w:rPr>
      </w:pPr>
      <w:del w:id="754" w:author="Sean Sun (NSB)" w:date="2023-09-22T17:51:00Z">
        <w:r w:rsidDel="00351AAC">
          <w:delText xml:space="preserve">        - -20</w:delText>
        </w:r>
      </w:del>
    </w:p>
    <w:p w14:paraId="7CB63098" w14:textId="77777777" w:rsidR="00755DF4" w:rsidDel="00351AAC" w:rsidRDefault="00755DF4" w:rsidP="00755DF4">
      <w:pPr>
        <w:pStyle w:val="PL"/>
        <w:rPr>
          <w:del w:id="755" w:author="Sean Sun (NSB)" w:date="2023-09-22T17:51:00Z"/>
        </w:rPr>
      </w:pPr>
      <w:del w:id="756" w:author="Sean Sun (NSB)" w:date="2023-09-22T17:51:00Z">
        <w:r w:rsidDel="00351AAC">
          <w:delText xml:space="preserve">        - -18</w:delText>
        </w:r>
      </w:del>
    </w:p>
    <w:p w14:paraId="74731F97" w14:textId="77777777" w:rsidR="00755DF4" w:rsidDel="00351AAC" w:rsidRDefault="00755DF4" w:rsidP="00755DF4">
      <w:pPr>
        <w:pStyle w:val="PL"/>
        <w:rPr>
          <w:del w:id="757" w:author="Sean Sun (NSB)" w:date="2023-09-22T17:51:00Z"/>
        </w:rPr>
      </w:pPr>
      <w:del w:id="758" w:author="Sean Sun (NSB)" w:date="2023-09-22T17:51:00Z">
        <w:r w:rsidDel="00351AAC">
          <w:delText xml:space="preserve">        - -16</w:delText>
        </w:r>
      </w:del>
    </w:p>
    <w:p w14:paraId="7F8FE51A" w14:textId="77777777" w:rsidR="00755DF4" w:rsidDel="00351AAC" w:rsidRDefault="00755DF4" w:rsidP="00755DF4">
      <w:pPr>
        <w:pStyle w:val="PL"/>
        <w:rPr>
          <w:del w:id="759" w:author="Sean Sun (NSB)" w:date="2023-09-22T17:51:00Z"/>
        </w:rPr>
      </w:pPr>
      <w:del w:id="760" w:author="Sean Sun (NSB)" w:date="2023-09-22T17:51:00Z">
        <w:r w:rsidDel="00351AAC">
          <w:delText xml:space="preserve">        - -14</w:delText>
        </w:r>
      </w:del>
    </w:p>
    <w:p w14:paraId="4E552363" w14:textId="77777777" w:rsidR="00755DF4" w:rsidDel="00351AAC" w:rsidRDefault="00755DF4" w:rsidP="00755DF4">
      <w:pPr>
        <w:pStyle w:val="PL"/>
        <w:rPr>
          <w:del w:id="761" w:author="Sean Sun (NSB)" w:date="2023-09-22T17:51:00Z"/>
        </w:rPr>
      </w:pPr>
      <w:del w:id="762" w:author="Sean Sun (NSB)" w:date="2023-09-22T17:51:00Z">
        <w:r w:rsidDel="00351AAC">
          <w:delText xml:space="preserve">        - -12</w:delText>
        </w:r>
      </w:del>
    </w:p>
    <w:p w14:paraId="333B5A11" w14:textId="77777777" w:rsidR="00755DF4" w:rsidDel="00351AAC" w:rsidRDefault="00755DF4" w:rsidP="00755DF4">
      <w:pPr>
        <w:pStyle w:val="PL"/>
        <w:rPr>
          <w:del w:id="763" w:author="Sean Sun (NSB)" w:date="2023-09-22T17:51:00Z"/>
        </w:rPr>
      </w:pPr>
      <w:del w:id="764" w:author="Sean Sun (NSB)" w:date="2023-09-22T17:51:00Z">
        <w:r w:rsidDel="00351AAC">
          <w:delText xml:space="preserve">        - -10</w:delText>
        </w:r>
      </w:del>
    </w:p>
    <w:p w14:paraId="06FB147F" w14:textId="77777777" w:rsidR="00755DF4" w:rsidDel="00351AAC" w:rsidRDefault="00755DF4" w:rsidP="00755DF4">
      <w:pPr>
        <w:pStyle w:val="PL"/>
        <w:rPr>
          <w:del w:id="765" w:author="Sean Sun (NSB)" w:date="2023-09-22T17:51:00Z"/>
        </w:rPr>
      </w:pPr>
      <w:del w:id="766" w:author="Sean Sun (NSB)" w:date="2023-09-22T17:51:00Z">
        <w:r w:rsidDel="00351AAC">
          <w:delText xml:space="preserve">        - -8</w:delText>
        </w:r>
      </w:del>
    </w:p>
    <w:p w14:paraId="694E0933" w14:textId="77777777" w:rsidR="00755DF4" w:rsidDel="00351AAC" w:rsidRDefault="00755DF4" w:rsidP="00755DF4">
      <w:pPr>
        <w:pStyle w:val="PL"/>
        <w:rPr>
          <w:del w:id="767" w:author="Sean Sun (NSB)" w:date="2023-09-22T17:51:00Z"/>
        </w:rPr>
      </w:pPr>
      <w:del w:id="768" w:author="Sean Sun (NSB)" w:date="2023-09-22T17:51:00Z">
        <w:r w:rsidDel="00351AAC">
          <w:delText xml:space="preserve">        - -6</w:delText>
        </w:r>
      </w:del>
    </w:p>
    <w:p w14:paraId="71C3EB27" w14:textId="77777777" w:rsidR="00755DF4" w:rsidDel="00351AAC" w:rsidRDefault="00755DF4" w:rsidP="00755DF4">
      <w:pPr>
        <w:pStyle w:val="PL"/>
        <w:rPr>
          <w:del w:id="769" w:author="Sean Sun (NSB)" w:date="2023-09-22T17:51:00Z"/>
        </w:rPr>
      </w:pPr>
      <w:del w:id="770" w:author="Sean Sun (NSB)" w:date="2023-09-22T17:51:00Z">
        <w:r w:rsidDel="00351AAC">
          <w:delText xml:space="preserve">        - -5</w:delText>
        </w:r>
      </w:del>
    </w:p>
    <w:p w14:paraId="04211A27" w14:textId="77777777" w:rsidR="00755DF4" w:rsidDel="00351AAC" w:rsidRDefault="00755DF4" w:rsidP="00755DF4">
      <w:pPr>
        <w:pStyle w:val="PL"/>
        <w:rPr>
          <w:del w:id="771" w:author="Sean Sun (NSB)" w:date="2023-09-22T17:51:00Z"/>
        </w:rPr>
      </w:pPr>
      <w:del w:id="772" w:author="Sean Sun (NSB)" w:date="2023-09-22T17:51:00Z">
        <w:r w:rsidDel="00351AAC">
          <w:delText xml:space="preserve">        - -4</w:delText>
        </w:r>
      </w:del>
    </w:p>
    <w:p w14:paraId="04F4FBB3" w14:textId="77777777" w:rsidR="00755DF4" w:rsidDel="00351AAC" w:rsidRDefault="00755DF4" w:rsidP="00755DF4">
      <w:pPr>
        <w:pStyle w:val="PL"/>
        <w:rPr>
          <w:del w:id="773" w:author="Sean Sun (NSB)" w:date="2023-09-22T17:51:00Z"/>
        </w:rPr>
      </w:pPr>
      <w:del w:id="774" w:author="Sean Sun (NSB)" w:date="2023-09-22T17:51:00Z">
        <w:r w:rsidDel="00351AAC">
          <w:delText xml:space="preserve">        - -3</w:delText>
        </w:r>
      </w:del>
    </w:p>
    <w:p w14:paraId="4568B7FA" w14:textId="77777777" w:rsidR="00755DF4" w:rsidDel="00351AAC" w:rsidRDefault="00755DF4" w:rsidP="00755DF4">
      <w:pPr>
        <w:pStyle w:val="PL"/>
        <w:rPr>
          <w:del w:id="775" w:author="Sean Sun (NSB)" w:date="2023-09-22T17:51:00Z"/>
        </w:rPr>
      </w:pPr>
      <w:del w:id="776" w:author="Sean Sun (NSB)" w:date="2023-09-22T17:51:00Z">
        <w:r w:rsidDel="00351AAC">
          <w:delText xml:space="preserve">        - -2</w:delText>
        </w:r>
      </w:del>
    </w:p>
    <w:p w14:paraId="5D66C344" w14:textId="77777777" w:rsidR="00755DF4" w:rsidDel="00351AAC" w:rsidRDefault="00755DF4" w:rsidP="00755DF4">
      <w:pPr>
        <w:pStyle w:val="PL"/>
        <w:rPr>
          <w:del w:id="777" w:author="Sean Sun (NSB)" w:date="2023-09-22T17:51:00Z"/>
        </w:rPr>
      </w:pPr>
      <w:del w:id="778" w:author="Sean Sun (NSB)" w:date="2023-09-22T17:51:00Z">
        <w:r w:rsidDel="00351AAC">
          <w:delText xml:space="preserve">        - -1</w:delText>
        </w:r>
      </w:del>
    </w:p>
    <w:p w14:paraId="4A5DF28D" w14:textId="77777777" w:rsidR="00755DF4" w:rsidDel="00351AAC" w:rsidRDefault="00755DF4" w:rsidP="00755DF4">
      <w:pPr>
        <w:pStyle w:val="PL"/>
        <w:rPr>
          <w:del w:id="779" w:author="Sean Sun (NSB)" w:date="2023-09-22T17:51:00Z"/>
        </w:rPr>
      </w:pPr>
      <w:del w:id="780" w:author="Sean Sun (NSB)" w:date="2023-09-22T17:51:00Z">
        <w:r w:rsidDel="00351AAC">
          <w:delText xml:space="preserve">        - 0</w:delText>
        </w:r>
      </w:del>
    </w:p>
    <w:p w14:paraId="112EE5D0" w14:textId="77777777" w:rsidR="00755DF4" w:rsidDel="00351AAC" w:rsidRDefault="00755DF4" w:rsidP="00755DF4">
      <w:pPr>
        <w:pStyle w:val="PL"/>
        <w:rPr>
          <w:del w:id="781" w:author="Sean Sun (NSB)" w:date="2023-09-22T17:51:00Z"/>
        </w:rPr>
      </w:pPr>
      <w:del w:id="782" w:author="Sean Sun (NSB)" w:date="2023-09-22T17:51:00Z">
        <w:r w:rsidDel="00351AAC">
          <w:delText xml:space="preserve">        - 24</w:delText>
        </w:r>
      </w:del>
    </w:p>
    <w:p w14:paraId="4F332731" w14:textId="77777777" w:rsidR="00755DF4" w:rsidDel="00351AAC" w:rsidRDefault="00755DF4" w:rsidP="00755DF4">
      <w:pPr>
        <w:pStyle w:val="PL"/>
        <w:rPr>
          <w:del w:id="783" w:author="Sean Sun (NSB)" w:date="2023-09-22T17:51:00Z"/>
        </w:rPr>
      </w:pPr>
      <w:del w:id="784" w:author="Sean Sun (NSB)" w:date="2023-09-22T17:51:00Z">
        <w:r w:rsidDel="00351AAC">
          <w:delText xml:space="preserve">        - 22</w:delText>
        </w:r>
      </w:del>
    </w:p>
    <w:p w14:paraId="78735957" w14:textId="77777777" w:rsidR="00755DF4" w:rsidDel="00351AAC" w:rsidRDefault="00755DF4" w:rsidP="00755DF4">
      <w:pPr>
        <w:pStyle w:val="PL"/>
        <w:rPr>
          <w:del w:id="785" w:author="Sean Sun (NSB)" w:date="2023-09-22T17:51:00Z"/>
        </w:rPr>
      </w:pPr>
      <w:del w:id="786" w:author="Sean Sun (NSB)" w:date="2023-09-22T17:51:00Z">
        <w:r w:rsidDel="00351AAC">
          <w:delText xml:space="preserve">        - 20</w:delText>
        </w:r>
      </w:del>
    </w:p>
    <w:p w14:paraId="7C3756F0" w14:textId="77777777" w:rsidR="00755DF4" w:rsidDel="00351AAC" w:rsidRDefault="00755DF4" w:rsidP="00755DF4">
      <w:pPr>
        <w:pStyle w:val="PL"/>
        <w:rPr>
          <w:del w:id="787" w:author="Sean Sun (NSB)" w:date="2023-09-22T17:51:00Z"/>
        </w:rPr>
      </w:pPr>
      <w:del w:id="788" w:author="Sean Sun (NSB)" w:date="2023-09-22T17:51:00Z">
        <w:r w:rsidDel="00351AAC">
          <w:delText xml:space="preserve">        - 18</w:delText>
        </w:r>
      </w:del>
    </w:p>
    <w:p w14:paraId="720F2A99" w14:textId="77777777" w:rsidR="00755DF4" w:rsidDel="00351AAC" w:rsidRDefault="00755DF4" w:rsidP="00755DF4">
      <w:pPr>
        <w:pStyle w:val="PL"/>
        <w:rPr>
          <w:del w:id="789" w:author="Sean Sun (NSB)" w:date="2023-09-22T17:51:00Z"/>
        </w:rPr>
      </w:pPr>
      <w:del w:id="790" w:author="Sean Sun (NSB)" w:date="2023-09-22T17:51:00Z">
        <w:r w:rsidDel="00351AAC">
          <w:delText xml:space="preserve">        - 16</w:delText>
        </w:r>
      </w:del>
    </w:p>
    <w:p w14:paraId="4AE221B3" w14:textId="77777777" w:rsidR="00755DF4" w:rsidDel="00351AAC" w:rsidRDefault="00755DF4" w:rsidP="00755DF4">
      <w:pPr>
        <w:pStyle w:val="PL"/>
        <w:rPr>
          <w:del w:id="791" w:author="Sean Sun (NSB)" w:date="2023-09-22T17:51:00Z"/>
        </w:rPr>
      </w:pPr>
      <w:del w:id="792" w:author="Sean Sun (NSB)" w:date="2023-09-22T17:51:00Z">
        <w:r w:rsidDel="00351AAC">
          <w:delText xml:space="preserve">        - 14</w:delText>
        </w:r>
      </w:del>
    </w:p>
    <w:p w14:paraId="60339C14" w14:textId="77777777" w:rsidR="00755DF4" w:rsidDel="00351AAC" w:rsidRDefault="00755DF4" w:rsidP="00755DF4">
      <w:pPr>
        <w:pStyle w:val="PL"/>
        <w:rPr>
          <w:del w:id="793" w:author="Sean Sun (NSB)" w:date="2023-09-22T17:51:00Z"/>
        </w:rPr>
      </w:pPr>
      <w:del w:id="794" w:author="Sean Sun (NSB)" w:date="2023-09-22T17:51:00Z">
        <w:r w:rsidDel="00351AAC">
          <w:delText xml:space="preserve">        - 12</w:delText>
        </w:r>
      </w:del>
    </w:p>
    <w:p w14:paraId="36F7931E" w14:textId="77777777" w:rsidR="00755DF4" w:rsidDel="00351AAC" w:rsidRDefault="00755DF4" w:rsidP="00755DF4">
      <w:pPr>
        <w:pStyle w:val="PL"/>
        <w:rPr>
          <w:del w:id="795" w:author="Sean Sun (NSB)" w:date="2023-09-22T17:51:00Z"/>
        </w:rPr>
      </w:pPr>
      <w:del w:id="796" w:author="Sean Sun (NSB)" w:date="2023-09-22T17:51:00Z">
        <w:r w:rsidDel="00351AAC">
          <w:delText xml:space="preserve">        - 10</w:delText>
        </w:r>
      </w:del>
    </w:p>
    <w:p w14:paraId="52D3B64C" w14:textId="77777777" w:rsidR="00755DF4" w:rsidDel="00351AAC" w:rsidRDefault="00755DF4" w:rsidP="00755DF4">
      <w:pPr>
        <w:pStyle w:val="PL"/>
        <w:rPr>
          <w:del w:id="797" w:author="Sean Sun (NSB)" w:date="2023-09-22T17:51:00Z"/>
        </w:rPr>
      </w:pPr>
      <w:del w:id="798" w:author="Sean Sun (NSB)" w:date="2023-09-22T17:51:00Z">
        <w:r w:rsidDel="00351AAC">
          <w:delText xml:space="preserve">        - 8</w:delText>
        </w:r>
      </w:del>
    </w:p>
    <w:p w14:paraId="1F0557A1" w14:textId="77777777" w:rsidR="00755DF4" w:rsidDel="00351AAC" w:rsidRDefault="00755DF4" w:rsidP="00755DF4">
      <w:pPr>
        <w:pStyle w:val="PL"/>
        <w:rPr>
          <w:del w:id="799" w:author="Sean Sun (NSB)" w:date="2023-09-22T17:51:00Z"/>
        </w:rPr>
      </w:pPr>
      <w:del w:id="800" w:author="Sean Sun (NSB)" w:date="2023-09-22T17:51:00Z">
        <w:r w:rsidDel="00351AAC">
          <w:delText xml:space="preserve">        - 6</w:delText>
        </w:r>
      </w:del>
    </w:p>
    <w:p w14:paraId="2AFF830C" w14:textId="77777777" w:rsidR="00755DF4" w:rsidDel="00351AAC" w:rsidRDefault="00755DF4" w:rsidP="00755DF4">
      <w:pPr>
        <w:pStyle w:val="PL"/>
        <w:rPr>
          <w:del w:id="801" w:author="Sean Sun (NSB)" w:date="2023-09-22T17:51:00Z"/>
        </w:rPr>
      </w:pPr>
      <w:del w:id="802" w:author="Sean Sun (NSB)" w:date="2023-09-22T17:51:00Z">
        <w:r w:rsidDel="00351AAC">
          <w:delText xml:space="preserve">        - 5</w:delText>
        </w:r>
      </w:del>
    </w:p>
    <w:p w14:paraId="275328BF" w14:textId="77777777" w:rsidR="00755DF4" w:rsidDel="00351AAC" w:rsidRDefault="00755DF4" w:rsidP="00755DF4">
      <w:pPr>
        <w:pStyle w:val="PL"/>
        <w:rPr>
          <w:del w:id="803" w:author="Sean Sun (NSB)" w:date="2023-09-22T17:51:00Z"/>
        </w:rPr>
      </w:pPr>
      <w:del w:id="804" w:author="Sean Sun (NSB)" w:date="2023-09-22T17:51:00Z">
        <w:r w:rsidDel="00351AAC">
          <w:delText xml:space="preserve">        - 4</w:delText>
        </w:r>
      </w:del>
    </w:p>
    <w:p w14:paraId="3C4EE281" w14:textId="77777777" w:rsidR="00755DF4" w:rsidDel="00351AAC" w:rsidRDefault="00755DF4" w:rsidP="00755DF4">
      <w:pPr>
        <w:pStyle w:val="PL"/>
        <w:rPr>
          <w:del w:id="805" w:author="Sean Sun (NSB)" w:date="2023-09-22T17:51:00Z"/>
        </w:rPr>
      </w:pPr>
      <w:del w:id="806" w:author="Sean Sun (NSB)" w:date="2023-09-22T17:51:00Z">
        <w:r w:rsidDel="00351AAC">
          <w:delText xml:space="preserve">        - 3</w:delText>
        </w:r>
      </w:del>
    </w:p>
    <w:p w14:paraId="395454C4" w14:textId="77777777" w:rsidR="00755DF4" w:rsidDel="00351AAC" w:rsidRDefault="00755DF4" w:rsidP="00755DF4">
      <w:pPr>
        <w:pStyle w:val="PL"/>
        <w:rPr>
          <w:del w:id="807" w:author="Sean Sun (NSB)" w:date="2023-09-22T17:51:00Z"/>
        </w:rPr>
      </w:pPr>
      <w:del w:id="808" w:author="Sean Sun (NSB)" w:date="2023-09-22T17:51:00Z">
        <w:r w:rsidDel="00351AAC">
          <w:delText xml:space="preserve">        - 2</w:delText>
        </w:r>
      </w:del>
    </w:p>
    <w:p w14:paraId="7344BE3D" w14:textId="77777777" w:rsidR="00755DF4" w:rsidDel="00351AAC" w:rsidRDefault="00755DF4" w:rsidP="00755DF4">
      <w:pPr>
        <w:pStyle w:val="PL"/>
        <w:rPr>
          <w:del w:id="809" w:author="Sean Sun (NSB)" w:date="2023-09-22T17:51:00Z"/>
        </w:rPr>
      </w:pPr>
      <w:del w:id="810" w:author="Sean Sun (NSB)" w:date="2023-09-22T17:51:00Z">
        <w:r w:rsidDel="00351AAC">
          <w:delText xml:space="preserve">        - 1</w:delText>
        </w:r>
      </w:del>
    </w:p>
    <w:p w14:paraId="2F431E9A" w14:textId="77777777" w:rsidR="00755DF4" w:rsidDel="00351AAC" w:rsidRDefault="00755DF4" w:rsidP="00755DF4">
      <w:pPr>
        <w:pStyle w:val="PL"/>
        <w:rPr>
          <w:del w:id="811" w:author="Sean Sun (NSB)" w:date="2023-09-22T17:51:00Z"/>
        </w:rPr>
      </w:pPr>
      <w:del w:id="812" w:author="Sean Sun (NSB)" w:date="2023-09-22T17:51:00Z">
        <w:r w:rsidDel="00351AAC">
          <w:delText xml:space="preserve">    QOffsetRangeList:</w:delText>
        </w:r>
      </w:del>
    </w:p>
    <w:p w14:paraId="3CF9B7E9" w14:textId="77777777" w:rsidR="00755DF4" w:rsidDel="00351AAC" w:rsidRDefault="00755DF4" w:rsidP="00755DF4">
      <w:pPr>
        <w:pStyle w:val="PL"/>
        <w:rPr>
          <w:del w:id="813" w:author="Sean Sun (NSB)" w:date="2023-09-22T17:51:00Z"/>
        </w:rPr>
      </w:pPr>
      <w:del w:id="814" w:author="Sean Sun (NSB)" w:date="2023-09-22T17:51:00Z">
        <w:r w:rsidDel="00351AAC">
          <w:delText xml:space="preserve">      type: object</w:delText>
        </w:r>
      </w:del>
    </w:p>
    <w:p w14:paraId="531147CD" w14:textId="77777777" w:rsidR="00755DF4" w:rsidDel="00351AAC" w:rsidRDefault="00755DF4" w:rsidP="00755DF4">
      <w:pPr>
        <w:pStyle w:val="PL"/>
        <w:rPr>
          <w:del w:id="815" w:author="Sean Sun (NSB)" w:date="2023-09-22T17:51:00Z"/>
        </w:rPr>
      </w:pPr>
      <w:del w:id="816" w:author="Sean Sun (NSB)" w:date="2023-09-22T17:51:00Z">
        <w:r w:rsidDel="00351AAC">
          <w:delText xml:space="preserve">      properties:</w:delText>
        </w:r>
      </w:del>
    </w:p>
    <w:p w14:paraId="58FC5B5D" w14:textId="77777777" w:rsidR="00755DF4" w:rsidDel="00351AAC" w:rsidRDefault="00755DF4" w:rsidP="00755DF4">
      <w:pPr>
        <w:pStyle w:val="PL"/>
        <w:rPr>
          <w:del w:id="817" w:author="Sean Sun (NSB)" w:date="2023-09-22T17:51:00Z"/>
        </w:rPr>
      </w:pPr>
      <w:del w:id="818" w:author="Sean Sun (NSB)" w:date="2023-09-22T17:51:00Z">
        <w:r w:rsidDel="00351AAC">
          <w:delText xml:space="preserve">        rsrpOffsetSSB:</w:delText>
        </w:r>
      </w:del>
    </w:p>
    <w:p w14:paraId="6449DB18" w14:textId="77777777" w:rsidR="00755DF4" w:rsidDel="00351AAC" w:rsidRDefault="00755DF4" w:rsidP="00755DF4">
      <w:pPr>
        <w:pStyle w:val="PL"/>
        <w:rPr>
          <w:del w:id="819" w:author="Sean Sun (NSB)" w:date="2023-09-22T17:51:00Z"/>
        </w:rPr>
      </w:pPr>
      <w:del w:id="820" w:author="Sean Sun (NSB)" w:date="2023-09-22T17:51:00Z">
        <w:r w:rsidDel="00351AAC">
          <w:delText xml:space="preserve">          $ref: '#/components/schemas/QOffsetRange'</w:delText>
        </w:r>
      </w:del>
    </w:p>
    <w:p w14:paraId="00671F89" w14:textId="77777777" w:rsidR="00755DF4" w:rsidDel="00351AAC" w:rsidRDefault="00755DF4" w:rsidP="00755DF4">
      <w:pPr>
        <w:pStyle w:val="PL"/>
        <w:rPr>
          <w:del w:id="821" w:author="Sean Sun (NSB)" w:date="2023-09-22T17:51:00Z"/>
        </w:rPr>
      </w:pPr>
      <w:del w:id="822" w:author="Sean Sun (NSB)" w:date="2023-09-22T17:51:00Z">
        <w:r w:rsidDel="00351AAC">
          <w:delText xml:space="preserve">        rsrqOffsetSSB:</w:delText>
        </w:r>
      </w:del>
    </w:p>
    <w:p w14:paraId="0F3168E5" w14:textId="77777777" w:rsidR="00755DF4" w:rsidDel="00351AAC" w:rsidRDefault="00755DF4" w:rsidP="00755DF4">
      <w:pPr>
        <w:pStyle w:val="PL"/>
        <w:rPr>
          <w:del w:id="823" w:author="Sean Sun (NSB)" w:date="2023-09-22T17:51:00Z"/>
        </w:rPr>
      </w:pPr>
      <w:del w:id="824" w:author="Sean Sun (NSB)" w:date="2023-09-22T17:51:00Z">
        <w:r w:rsidDel="00351AAC">
          <w:delText xml:space="preserve">          $ref: '#/components/schemas/QOffsetRange'</w:delText>
        </w:r>
      </w:del>
    </w:p>
    <w:p w14:paraId="7591CD6A" w14:textId="77777777" w:rsidR="00755DF4" w:rsidDel="00351AAC" w:rsidRDefault="00755DF4" w:rsidP="00755DF4">
      <w:pPr>
        <w:pStyle w:val="PL"/>
        <w:rPr>
          <w:del w:id="825" w:author="Sean Sun (NSB)" w:date="2023-09-22T17:51:00Z"/>
        </w:rPr>
      </w:pPr>
      <w:del w:id="826" w:author="Sean Sun (NSB)" w:date="2023-09-22T17:51:00Z">
        <w:r w:rsidDel="00351AAC">
          <w:delText xml:space="preserve">        sinrOffsetSSB:</w:delText>
        </w:r>
      </w:del>
    </w:p>
    <w:p w14:paraId="75825ADD" w14:textId="77777777" w:rsidR="00755DF4" w:rsidDel="00351AAC" w:rsidRDefault="00755DF4" w:rsidP="00755DF4">
      <w:pPr>
        <w:pStyle w:val="PL"/>
        <w:rPr>
          <w:del w:id="827" w:author="Sean Sun (NSB)" w:date="2023-09-22T17:51:00Z"/>
        </w:rPr>
      </w:pPr>
      <w:del w:id="828" w:author="Sean Sun (NSB)" w:date="2023-09-22T17:51:00Z">
        <w:r w:rsidDel="00351AAC">
          <w:delText xml:space="preserve">          $ref: '#/components/schemas/QOffsetRange'</w:delText>
        </w:r>
      </w:del>
    </w:p>
    <w:p w14:paraId="24E4D057" w14:textId="77777777" w:rsidR="00755DF4" w:rsidDel="00351AAC" w:rsidRDefault="00755DF4" w:rsidP="00755DF4">
      <w:pPr>
        <w:pStyle w:val="PL"/>
        <w:rPr>
          <w:del w:id="829" w:author="Sean Sun (NSB)" w:date="2023-09-22T17:51:00Z"/>
        </w:rPr>
      </w:pPr>
      <w:del w:id="830" w:author="Sean Sun (NSB)" w:date="2023-09-22T17:51:00Z">
        <w:r w:rsidDel="00351AAC">
          <w:delText xml:space="preserve">        rsrpOffsetCSI-RS:</w:delText>
        </w:r>
      </w:del>
    </w:p>
    <w:p w14:paraId="79195D6A" w14:textId="77777777" w:rsidR="00755DF4" w:rsidDel="00351AAC" w:rsidRDefault="00755DF4" w:rsidP="00755DF4">
      <w:pPr>
        <w:pStyle w:val="PL"/>
        <w:rPr>
          <w:del w:id="831" w:author="Sean Sun (NSB)" w:date="2023-09-22T17:51:00Z"/>
        </w:rPr>
      </w:pPr>
      <w:del w:id="832" w:author="Sean Sun (NSB)" w:date="2023-09-22T17:51:00Z">
        <w:r w:rsidDel="00351AAC">
          <w:delText xml:space="preserve">          $ref: '#/components/schemas/QOffsetRange'</w:delText>
        </w:r>
      </w:del>
    </w:p>
    <w:p w14:paraId="5D21941B" w14:textId="77777777" w:rsidR="00755DF4" w:rsidDel="00351AAC" w:rsidRDefault="00755DF4" w:rsidP="00755DF4">
      <w:pPr>
        <w:pStyle w:val="PL"/>
        <w:rPr>
          <w:del w:id="833" w:author="Sean Sun (NSB)" w:date="2023-09-22T17:51:00Z"/>
        </w:rPr>
      </w:pPr>
      <w:del w:id="834" w:author="Sean Sun (NSB)" w:date="2023-09-22T17:51:00Z">
        <w:r w:rsidDel="00351AAC">
          <w:delText xml:space="preserve">        rsrqOffsetCSI-RS:</w:delText>
        </w:r>
      </w:del>
    </w:p>
    <w:p w14:paraId="6C3BBF86" w14:textId="77777777" w:rsidR="00755DF4" w:rsidDel="00351AAC" w:rsidRDefault="00755DF4" w:rsidP="00755DF4">
      <w:pPr>
        <w:pStyle w:val="PL"/>
        <w:rPr>
          <w:del w:id="835" w:author="Sean Sun (NSB)" w:date="2023-09-22T17:51:00Z"/>
        </w:rPr>
      </w:pPr>
      <w:del w:id="836" w:author="Sean Sun (NSB)" w:date="2023-09-22T17:51:00Z">
        <w:r w:rsidDel="00351AAC">
          <w:delText xml:space="preserve">          $ref: '#/components/schemas/QOffsetRange'</w:delText>
        </w:r>
      </w:del>
    </w:p>
    <w:p w14:paraId="4B2F7137" w14:textId="77777777" w:rsidR="00755DF4" w:rsidDel="00351AAC" w:rsidRDefault="00755DF4" w:rsidP="00755DF4">
      <w:pPr>
        <w:pStyle w:val="PL"/>
        <w:rPr>
          <w:del w:id="837" w:author="Sean Sun (NSB)" w:date="2023-09-22T17:51:00Z"/>
        </w:rPr>
      </w:pPr>
      <w:del w:id="838" w:author="Sean Sun (NSB)" w:date="2023-09-22T17:51:00Z">
        <w:r w:rsidDel="00351AAC">
          <w:delText xml:space="preserve">        sinrOffsetCSI-RS:</w:delText>
        </w:r>
      </w:del>
    </w:p>
    <w:p w14:paraId="7617166E" w14:textId="77777777" w:rsidR="00755DF4" w:rsidDel="00351AAC" w:rsidRDefault="00755DF4" w:rsidP="00755DF4">
      <w:pPr>
        <w:pStyle w:val="PL"/>
        <w:rPr>
          <w:del w:id="839" w:author="Sean Sun (NSB)" w:date="2023-09-22T17:51:00Z"/>
        </w:rPr>
      </w:pPr>
      <w:del w:id="840" w:author="Sean Sun (NSB)" w:date="2023-09-22T17:51:00Z">
        <w:r w:rsidDel="00351AAC">
          <w:delText xml:space="preserve">          $ref: '#/components/schemas/QOffsetRange'</w:delText>
        </w:r>
      </w:del>
    </w:p>
    <w:p w14:paraId="6EC476CA" w14:textId="77777777" w:rsidR="00755DF4" w:rsidDel="00351AAC" w:rsidRDefault="00755DF4" w:rsidP="00755DF4">
      <w:pPr>
        <w:pStyle w:val="PL"/>
        <w:rPr>
          <w:del w:id="841" w:author="Sean Sun (NSB)" w:date="2023-09-22T17:51:00Z"/>
        </w:rPr>
      </w:pPr>
      <w:del w:id="842" w:author="Sean Sun (NSB)" w:date="2023-09-22T17:51:00Z">
        <w:r w:rsidDel="00351AAC">
          <w:delText xml:space="preserve">    QOffsetFreq:</w:delText>
        </w:r>
      </w:del>
    </w:p>
    <w:p w14:paraId="020E14E7" w14:textId="77777777" w:rsidR="00755DF4" w:rsidDel="00351AAC" w:rsidRDefault="00755DF4" w:rsidP="00755DF4">
      <w:pPr>
        <w:pStyle w:val="PL"/>
        <w:rPr>
          <w:del w:id="843" w:author="Sean Sun (NSB)" w:date="2023-09-22T17:51:00Z"/>
        </w:rPr>
      </w:pPr>
      <w:del w:id="844" w:author="Sean Sun (NSB)" w:date="2023-09-22T17:51:00Z">
        <w:r w:rsidDel="00351AAC">
          <w:delText xml:space="preserve">      type: number</w:delText>
        </w:r>
      </w:del>
    </w:p>
    <w:p w14:paraId="71449C96" w14:textId="77777777" w:rsidR="00755DF4" w:rsidDel="00351AAC" w:rsidRDefault="00755DF4" w:rsidP="00755DF4">
      <w:pPr>
        <w:pStyle w:val="PL"/>
        <w:rPr>
          <w:del w:id="845" w:author="Sean Sun (NSB)" w:date="2023-09-22T17:51:00Z"/>
        </w:rPr>
      </w:pPr>
      <w:del w:id="846" w:author="Sean Sun (NSB)" w:date="2023-09-22T17:51:00Z">
        <w:r w:rsidDel="00351AAC">
          <w:delText xml:space="preserve">    TReselectionNRSf:</w:delText>
        </w:r>
      </w:del>
    </w:p>
    <w:p w14:paraId="703808F3" w14:textId="77777777" w:rsidR="00755DF4" w:rsidDel="00351AAC" w:rsidRDefault="00755DF4" w:rsidP="00755DF4">
      <w:pPr>
        <w:pStyle w:val="PL"/>
        <w:rPr>
          <w:del w:id="847" w:author="Sean Sun (NSB)" w:date="2023-09-22T17:51:00Z"/>
        </w:rPr>
      </w:pPr>
      <w:del w:id="848" w:author="Sean Sun (NSB)" w:date="2023-09-22T17:51:00Z">
        <w:r w:rsidDel="00351AAC">
          <w:delText xml:space="preserve">      type: integer</w:delText>
        </w:r>
      </w:del>
    </w:p>
    <w:p w14:paraId="30BC36C2" w14:textId="77777777" w:rsidR="00755DF4" w:rsidDel="00351AAC" w:rsidRDefault="00755DF4" w:rsidP="00755DF4">
      <w:pPr>
        <w:pStyle w:val="PL"/>
        <w:rPr>
          <w:del w:id="849" w:author="Sean Sun (NSB)" w:date="2023-09-22T17:51:00Z"/>
        </w:rPr>
      </w:pPr>
      <w:del w:id="850" w:author="Sean Sun (NSB)" w:date="2023-09-22T17:51:00Z">
        <w:r w:rsidDel="00351AAC">
          <w:delText xml:space="preserve">      enum:</w:delText>
        </w:r>
      </w:del>
    </w:p>
    <w:p w14:paraId="3F8D7A48" w14:textId="77777777" w:rsidR="00755DF4" w:rsidDel="00351AAC" w:rsidRDefault="00755DF4" w:rsidP="00755DF4">
      <w:pPr>
        <w:pStyle w:val="PL"/>
        <w:rPr>
          <w:del w:id="851" w:author="Sean Sun (NSB)" w:date="2023-09-22T17:51:00Z"/>
        </w:rPr>
      </w:pPr>
      <w:del w:id="852" w:author="Sean Sun (NSB)" w:date="2023-09-22T17:51:00Z">
        <w:r w:rsidDel="00351AAC">
          <w:delText xml:space="preserve">        - 25</w:delText>
        </w:r>
      </w:del>
    </w:p>
    <w:p w14:paraId="3198F2C6" w14:textId="77777777" w:rsidR="00755DF4" w:rsidDel="00351AAC" w:rsidRDefault="00755DF4" w:rsidP="00755DF4">
      <w:pPr>
        <w:pStyle w:val="PL"/>
        <w:rPr>
          <w:del w:id="853" w:author="Sean Sun (NSB)" w:date="2023-09-22T17:51:00Z"/>
        </w:rPr>
      </w:pPr>
      <w:del w:id="854" w:author="Sean Sun (NSB)" w:date="2023-09-22T17:51:00Z">
        <w:r w:rsidDel="00351AAC">
          <w:delText xml:space="preserve">        - 50</w:delText>
        </w:r>
      </w:del>
    </w:p>
    <w:p w14:paraId="53A66EDE" w14:textId="77777777" w:rsidR="00755DF4" w:rsidDel="00351AAC" w:rsidRDefault="00755DF4" w:rsidP="00755DF4">
      <w:pPr>
        <w:pStyle w:val="PL"/>
        <w:rPr>
          <w:del w:id="855" w:author="Sean Sun (NSB)" w:date="2023-09-22T17:51:00Z"/>
        </w:rPr>
      </w:pPr>
      <w:del w:id="856" w:author="Sean Sun (NSB)" w:date="2023-09-22T17:51:00Z">
        <w:r w:rsidDel="00351AAC">
          <w:delText xml:space="preserve">        - 75</w:delText>
        </w:r>
      </w:del>
    </w:p>
    <w:p w14:paraId="32F82BCB" w14:textId="77777777" w:rsidR="00755DF4" w:rsidDel="00351AAC" w:rsidRDefault="00755DF4" w:rsidP="00755DF4">
      <w:pPr>
        <w:pStyle w:val="PL"/>
        <w:rPr>
          <w:del w:id="857" w:author="Sean Sun (NSB)" w:date="2023-09-22T17:51:00Z"/>
        </w:rPr>
      </w:pPr>
      <w:del w:id="858" w:author="Sean Sun (NSB)" w:date="2023-09-22T17:51:00Z">
        <w:r w:rsidDel="00351AAC">
          <w:delText xml:space="preserve">        - 100</w:delText>
        </w:r>
      </w:del>
    </w:p>
    <w:p w14:paraId="75B4C8DC" w14:textId="77777777" w:rsidR="00755DF4" w:rsidDel="00351AAC" w:rsidRDefault="00755DF4" w:rsidP="00755DF4">
      <w:pPr>
        <w:pStyle w:val="PL"/>
        <w:rPr>
          <w:del w:id="859" w:author="Sean Sun (NSB)" w:date="2023-09-22T17:51:00Z"/>
        </w:rPr>
      </w:pPr>
      <w:del w:id="860" w:author="Sean Sun (NSB)" w:date="2023-09-22T17:51:00Z">
        <w:r w:rsidDel="00351AAC">
          <w:delText xml:space="preserve">    SsbPeriodicity:</w:delText>
        </w:r>
      </w:del>
    </w:p>
    <w:p w14:paraId="338A9004" w14:textId="77777777" w:rsidR="00755DF4" w:rsidDel="00351AAC" w:rsidRDefault="00755DF4" w:rsidP="00755DF4">
      <w:pPr>
        <w:pStyle w:val="PL"/>
        <w:rPr>
          <w:del w:id="861" w:author="Sean Sun (NSB)" w:date="2023-09-22T17:51:00Z"/>
        </w:rPr>
      </w:pPr>
      <w:del w:id="862" w:author="Sean Sun (NSB)" w:date="2023-09-22T17:51:00Z">
        <w:r w:rsidDel="00351AAC">
          <w:delText xml:space="preserve">      type: integer</w:delText>
        </w:r>
      </w:del>
    </w:p>
    <w:p w14:paraId="65C3B91A" w14:textId="77777777" w:rsidR="00755DF4" w:rsidDel="00351AAC" w:rsidRDefault="00755DF4" w:rsidP="00755DF4">
      <w:pPr>
        <w:pStyle w:val="PL"/>
        <w:rPr>
          <w:del w:id="863" w:author="Sean Sun (NSB)" w:date="2023-09-22T17:51:00Z"/>
        </w:rPr>
      </w:pPr>
      <w:del w:id="864" w:author="Sean Sun (NSB)" w:date="2023-09-22T17:51:00Z">
        <w:r w:rsidDel="00351AAC">
          <w:delText xml:space="preserve">      enum:</w:delText>
        </w:r>
      </w:del>
    </w:p>
    <w:p w14:paraId="20A0F782" w14:textId="77777777" w:rsidR="00755DF4" w:rsidDel="00351AAC" w:rsidRDefault="00755DF4" w:rsidP="00755DF4">
      <w:pPr>
        <w:pStyle w:val="PL"/>
        <w:rPr>
          <w:del w:id="865" w:author="Sean Sun (NSB)" w:date="2023-09-22T17:51:00Z"/>
        </w:rPr>
      </w:pPr>
      <w:del w:id="866" w:author="Sean Sun (NSB)" w:date="2023-09-22T17:51:00Z">
        <w:r w:rsidDel="00351AAC">
          <w:delText xml:space="preserve">        - 5</w:delText>
        </w:r>
      </w:del>
    </w:p>
    <w:p w14:paraId="5A4400A1" w14:textId="77777777" w:rsidR="00755DF4" w:rsidDel="00351AAC" w:rsidRDefault="00755DF4" w:rsidP="00755DF4">
      <w:pPr>
        <w:pStyle w:val="PL"/>
        <w:rPr>
          <w:del w:id="867" w:author="Sean Sun (NSB)" w:date="2023-09-22T17:51:00Z"/>
        </w:rPr>
      </w:pPr>
      <w:del w:id="868" w:author="Sean Sun (NSB)" w:date="2023-09-22T17:51:00Z">
        <w:r w:rsidDel="00351AAC">
          <w:delText xml:space="preserve">        - 10</w:delText>
        </w:r>
      </w:del>
    </w:p>
    <w:p w14:paraId="7DD9087C" w14:textId="77777777" w:rsidR="00755DF4" w:rsidDel="00351AAC" w:rsidRDefault="00755DF4" w:rsidP="00755DF4">
      <w:pPr>
        <w:pStyle w:val="PL"/>
        <w:rPr>
          <w:del w:id="869" w:author="Sean Sun (NSB)" w:date="2023-09-22T17:51:00Z"/>
        </w:rPr>
      </w:pPr>
      <w:del w:id="870" w:author="Sean Sun (NSB)" w:date="2023-09-22T17:51:00Z">
        <w:r w:rsidDel="00351AAC">
          <w:delText xml:space="preserve">        - 20</w:delText>
        </w:r>
      </w:del>
    </w:p>
    <w:p w14:paraId="0A2781C0" w14:textId="77777777" w:rsidR="00755DF4" w:rsidDel="00351AAC" w:rsidRDefault="00755DF4" w:rsidP="00755DF4">
      <w:pPr>
        <w:pStyle w:val="PL"/>
        <w:rPr>
          <w:del w:id="871" w:author="Sean Sun (NSB)" w:date="2023-09-22T17:51:00Z"/>
        </w:rPr>
      </w:pPr>
      <w:del w:id="872" w:author="Sean Sun (NSB)" w:date="2023-09-22T17:51:00Z">
        <w:r w:rsidDel="00351AAC">
          <w:delText xml:space="preserve">        - 40</w:delText>
        </w:r>
      </w:del>
    </w:p>
    <w:p w14:paraId="28A94A3D" w14:textId="77777777" w:rsidR="00755DF4" w:rsidDel="00351AAC" w:rsidRDefault="00755DF4" w:rsidP="00755DF4">
      <w:pPr>
        <w:pStyle w:val="PL"/>
        <w:rPr>
          <w:del w:id="873" w:author="Sean Sun (NSB)" w:date="2023-09-22T17:51:00Z"/>
        </w:rPr>
      </w:pPr>
      <w:del w:id="874" w:author="Sean Sun (NSB)" w:date="2023-09-22T17:51:00Z">
        <w:r w:rsidDel="00351AAC">
          <w:delText xml:space="preserve">        - 80</w:delText>
        </w:r>
      </w:del>
    </w:p>
    <w:p w14:paraId="0191D570" w14:textId="77777777" w:rsidR="00755DF4" w:rsidDel="00351AAC" w:rsidRDefault="00755DF4" w:rsidP="00755DF4">
      <w:pPr>
        <w:pStyle w:val="PL"/>
        <w:rPr>
          <w:del w:id="875" w:author="Sean Sun (NSB)" w:date="2023-09-22T17:51:00Z"/>
        </w:rPr>
      </w:pPr>
      <w:del w:id="876" w:author="Sean Sun (NSB)" w:date="2023-09-22T17:51:00Z">
        <w:r w:rsidDel="00351AAC">
          <w:delText xml:space="preserve">        - 160</w:delText>
        </w:r>
      </w:del>
    </w:p>
    <w:p w14:paraId="52B5E3E8" w14:textId="77777777" w:rsidR="00755DF4" w:rsidDel="00351AAC" w:rsidRDefault="00755DF4" w:rsidP="00755DF4">
      <w:pPr>
        <w:pStyle w:val="PL"/>
        <w:rPr>
          <w:del w:id="877" w:author="Sean Sun (NSB)" w:date="2023-09-22T17:51:00Z"/>
        </w:rPr>
      </w:pPr>
      <w:del w:id="878" w:author="Sean Sun (NSB)" w:date="2023-09-22T17:51:00Z">
        <w:r w:rsidDel="00351AAC">
          <w:delText xml:space="preserve">    SsbDuration:</w:delText>
        </w:r>
      </w:del>
    </w:p>
    <w:p w14:paraId="26F51A4B" w14:textId="77777777" w:rsidR="00755DF4" w:rsidDel="00351AAC" w:rsidRDefault="00755DF4" w:rsidP="00755DF4">
      <w:pPr>
        <w:pStyle w:val="PL"/>
        <w:rPr>
          <w:del w:id="879" w:author="Sean Sun (NSB)" w:date="2023-09-22T17:51:00Z"/>
        </w:rPr>
      </w:pPr>
      <w:del w:id="880" w:author="Sean Sun (NSB)" w:date="2023-09-22T17:51:00Z">
        <w:r w:rsidDel="00351AAC">
          <w:delText xml:space="preserve">      type: integer</w:delText>
        </w:r>
      </w:del>
    </w:p>
    <w:p w14:paraId="23FE7A7A" w14:textId="77777777" w:rsidR="00755DF4" w:rsidDel="00351AAC" w:rsidRDefault="00755DF4" w:rsidP="00755DF4">
      <w:pPr>
        <w:pStyle w:val="PL"/>
        <w:rPr>
          <w:del w:id="881" w:author="Sean Sun (NSB)" w:date="2023-09-22T17:51:00Z"/>
        </w:rPr>
      </w:pPr>
      <w:del w:id="882" w:author="Sean Sun (NSB)" w:date="2023-09-22T17:51:00Z">
        <w:r w:rsidDel="00351AAC">
          <w:delText xml:space="preserve">      enum:</w:delText>
        </w:r>
      </w:del>
    </w:p>
    <w:p w14:paraId="74AD5BE1" w14:textId="77777777" w:rsidR="00755DF4" w:rsidDel="00351AAC" w:rsidRDefault="00755DF4" w:rsidP="00755DF4">
      <w:pPr>
        <w:pStyle w:val="PL"/>
        <w:rPr>
          <w:del w:id="883" w:author="Sean Sun (NSB)" w:date="2023-09-22T17:51:00Z"/>
        </w:rPr>
      </w:pPr>
      <w:del w:id="884" w:author="Sean Sun (NSB)" w:date="2023-09-22T17:51:00Z">
        <w:r w:rsidDel="00351AAC">
          <w:delText xml:space="preserve">        - 1</w:delText>
        </w:r>
      </w:del>
    </w:p>
    <w:p w14:paraId="39AAC478" w14:textId="77777777" w:rsidR="00755DF4" w:rsidDel="00351AAC" w:rsidRDefault="00755DF4" w:rsidP="00755DF4">
      <w:pPr>
        <w:pStyle w:val="PL"/>
        <w:rPr>
          <w:del w:id="885" w:author="Sean Sun (NSB)" w:date="2023-09-22T17:51:00Z"/>
        </w:rPr>
      </w:pPr>
      <w:del w:id="886" w:author="Sean Sun (NSB)" w:date="2023-09-22T17:51:00Z">
        <w:r w:rsidDel="00351AAC">
          <w:delText xml:space="preserve">        - 2</w:delText>
        </w:r>
      </w:del>
    </w:p>
    <w:p w14:paraId="674001A3" w14:textId="77777777" w:rsidR="00755DF4" w:rsidDel="00351AAC" w:rsidRDefault="00755DF4" w:rsidP="00755DF4">
      <w:pPr>
        <w:pStyle w:val="PL"/>
        <w:rPr>
          <w:del w:id="887" w:author="Sean Sun (NSB)" w:date="2023-09-22T17:51:00Z"/>
        </w:rPr>
      </w:pPr>
      <w:del w:id="888" w:author="Sean Sun (NSB)" w:date="2023-09-22T17:51:00Z">
        <w:r w:rsidDel="00351AAC">
          <w:delText xml:space="preserve">        - 3</w:delText>
        </w:r>
      </w:del>
    </w:p>
    <w:p w14:paraId="1D8BC673" w14:textId="77777777" w:rsidR="00755DF4" w:rsidDel="00351AAC" w:rsidRDefault="00755DF4" w:rsidP="00755DF4">
      <w:pPr>
        <w:pStyle w:val="PL"/>
        <w:rPr>
          <w:del w:id="889" w:author="Sean Sun (NSB)" w:date="2023-09-22T17:51:00Z"/>
        </w:rPr>
      </w:pPr>
      <w:del w:id="890" w:author="Sean Sun (NSB)" w:date="2023-09-22T17:51:00Z">
        <w:r w:rsidDel="00351AAC">
          <w:delText xml:space="preserve">        - 4</w:delText>
        </w:r>
      </w:del>
    </w:p>
    <w:p w14:paraId="1648E366" w14:textId="77777777" w:rsidR="00755DF4" w:rsidDel="00351AAC" w:rsidRDefault="00755DF4" w:rsidP="00755DF4">
      <w:pPr>
        <w:pStyle w:val="PL"/>
        <w:rPr>
          <w:del w:id="891" w:author="Sean Sun (NSB)" w:date="2023-09-22T17:51:00Z"/>
        </w:rPr>
      </w:pPr>
      <w:del w:id="892" w:author="Sean Sun (NSB)" w:date="2023-09-22T17:51:00Z">
        <w:r w:rsidDel="00351AAC">
          <w:delText xml:space="preserve">        - 5</w:delText>
        </w:r>
      </w:del>
    </w:p>
    <w:p w14:paraId="05488DAF" w14:textId="77777777" w:rsidR="00755DF4" w:rsidDel="00351AAC" w:rsidRDefault="00755DF4" w:rsidP="00755DF4">
      <w:pPr>
        <w:pStyle w:val="PL"/>
        <w:rPr>
          <w:del w:id="893" w:author="Sean Sun (NSB)" w:date="2023-09-22T17:51:00Z"/>
        </w:rPr>
      </w:pPr>
      <w:del w:id="894" w:author="Sean Sun (NSB)" w:date="2023-09-22T17:51:00Z">
        <w:r w:rsidDel="00351AAC">
          <w:delText xml:space="preserve">    SsbSubCarrierSpacing:</w:delText>
        </w:r>
      </w:del>
    </w:p>
    <w:p w14:paraId="4B702CF1" w14:textId="77777777" w:rsidR="00755DF4" w:rsidDel="00351AAC" w:rsidRDefault="00755DF4" w:rsidP="00755DF4">
      <w:pPr>
        <w:pStyle w:val="PL"/>
        <w:rPr>
          <w:del w:id="895" w:author="Sean Sun (NSB)" w:date="2023-09-22T17:51:00Z"/>
        </w:rPr>
      </w:pPr>
      <w:del w:id="896" w:author="Sean Sun (NSB)" w:date="2023-09-22T17:51:00Z">
        <w:r w:rsidDel="00351AAC">
          <w:delText xml:space="preserve">      type: integer</w:delText>
        </w:r>
      </w:del>
    </w:p>
    <w:p w14:paraId="29790680" w14:textId="77777777" w:rsidR="00755DF4" w:rsidDel="00351AAC" w:rsidRDefault="00755DF4" w:rsidP="00755DF4">
      <w:pPr>
        <w:pStyle w:val="PL"/>
        <w:rPr>
          <w:del w:id="897" w:author="Sean Sun (NSB)" w:date="2023-09-22T17:51:00Z"/>
        </w:rPr>
      </w:pPr>
      <w:del w:id="898" w:author="Sean Sun (NSB)" w:date="2023-09-22T17:51:00Z">
        <w:r w:rsidDel="00351AAC">
          <w:delText xml:space="preserve">      enum:</w:delText>
        </w:r>
      </w:del>
    </w:p>
    <w:p w14:paraId="22FB1406" w14:textId="77777777" w:rsidR="00755DF4" w:rsidDel="00351AAC" w:rsidRDefault="00755DF4" w:rsidP="00755DF4">
      <w:pPr>
        <w:pStyle w:val="PL"/>
        <w:rPr>
          <w:del w:id="899" w:author="Sean Sun (NSB)" w:date="2023-09-22T17:51:00Z"/>
        </w:rPr>
      </w:pPr>
      <w:del w:id="900" w:author="Sean Sun (NSB)" w:date="2023-09-22T17:51:00Z">
        <w:r w:rsidDel="00351AAC">
          <w:delText xml:space="preserve">        - 15</w:delText>
        </w:r>
      </w:del>
    </w:p>
    <w:p w14:paraId="153BF483" w14:textId="77777777" w:rsidR="00755DF4" w:rsidDel="00351AAC" w:rsidRDefault="00755DF4" w:rsidP="00755DF4">
      <w:pPr>
        <w:pStyle w:val="PL"/>
        <w:rPr>
          <w:del w:id="901" w:author="Sean Sun (NSB)" w:date="2023-09-22T17:51:00Z"/>
        </w:rPr>
      </w:pPr>
      <w:del w:id="902" w:author="Sean Sun (NSB)" w:date="2023-09-22T17:51:00Z">
        <w:r w:rsidDel="00351AAC">
          <w:delText xml:space="preserve">        - 30</w:delText>
        </w:r>
      </w:del>
    </w:p>
    <w:p w14:paraId="38200042" w14:textId="77777777" w:rsidR="00755DF4" w:rsidDel="00351AAC" w:rsidRDefault="00755DF4" w:rsidP="00755DF4">
      <w:pPr>
        <w:pStyle w:val="PL"/>
        <w:rPr>
          <w:del w:id="903" w:author="Sean Sun (NSB)" w:date="2023-09-22T17:51:00Z"/>
        </w:rPr>
      </w:pPr>
      <w:del w:id="904" w:author="Sean Sun (NSB)" w:date="2023-09-22T17:51:00Z">
        <w:r w:rsidDel="00351AAC">
          <w:delText xml:space="preserve">        - 120</w:delText>
        </w:r>
      </w:del>
    </w:p>
    <w:p w14:paraId="3EB6C66F" w14:textId="77777777" w:rsidR="00755DF4" w:rsidDel="00351AAC" w:rsidRDefault="00755DF4" w:rsidP="00755DF4">
      <w:pPr>
        <w:pStyle w:val="PL"/>
        <w:rPr>
          <w:del w:id="905" w:author="Sean Sun (NSB)" w:date="2023-09-22T17:51:00Z"/>
        </w:rPr>
      </w:pPr>
      <w:del w:id="906" w:author="Sean Sun (NSB)" w:date="2023-09-22T17:51:00Z">
        <w:r w:rsidDel="00351AAC">
          <w:delText xml:space="preserve">        - 240</w:delText>
        </w:r>
      </w:del>
    </w:p>
    <w:p w14:paraId="04E75DBB" w14:textId="77777777" w:rsidR="00755DF4" w:rsidDel="00351AAC" w:rsidRDefault="00755DF4" w:rsidP="00755DF4">
      <w:pPr>
        <w:pStyle w:val="PL"/>
        <w:rPr>
          <w:del w:id="907" w:author="Sean Sun (NSB)" w:date="2023-09-22T17:51:00Z"/>
        </w:rPr>
      </w:pPr>
      <w:del w:id="908" w:author="Sean Sun (NSB)" w:date="2023-09-22T17:51:00Z">
        <w:r w:rsidDel="00351AAC">
          <w:delText xml:space="preserve">    CoverageShape:</w:delText>
        </w:r>
      </w:del>
    </w:p>
    <w:p w14:paraId="3B037466" w14:textId="77777777" w:rsidR="00755DF4" w:rsidDel="00351AAC" w:rsidRDefault="00755DF4" w:rsidP="00755DF4">
      <w:pPr>
        <w:pStyle w:val="PL"/>
        <w:rPr>
          <w:del w:id="909" w:author="Sean Sun (NSB)" w:date="2023-09-22T17:51:00Z"/>
        </w:rPr>
      </w:pPr>
      <w:del w:id="910" w:author="Sean Sun (NSB)" w:date="2023-09-22T17:51:00Z">
        <w:r w:rsidDel="00351AAC">
          <w:delText xml:space="preserve">      type: integer</w:delText>
        </w:r>
      </w:del>
    </w:p>
    <w:p w14:paraId="0E954001" w14:textId="77777777" w:rsidR="00755DF4" w:rsidDel="00351AAC" w:rsidRDefault="00755DF4" w:rsidP="00755DF4">
      <w:pPr>
        <w:pStyle w:val="PL"/>
        <w:rPr>
          <w:del w:id="911" w:author="Sean Sun (NSB)" w:date="2023-09-22T17:51:00Z"/>
        </w:rPr>
      </w:pPr>
      <w:del w:id="912" w:author="Sean Sun (NSB)" w:date="2023-09-22T17:51:00Z">
        <w:r w:rsidDel="00351AAC">
          <w:delText xml:space="preserve">      maximum: 65535</w:delText>
        </w:r>
      </w:del>
    </w:p>
    <w:p w14:paraId="0EC51CC4" w14:textId="77777777" w:rsidR="00755DF4" w:rsidDel="00351AAC" w:rsidRDefault="00755DF4" w:rsidP="00755DF4">
      <w:pPr>
        <w:pStyle w:val="PL"/>
        <w:rPr>
          <w:del w:id="913" w:author="Sean Sun (NSB)" w:date="2023-09-22T17:51:00Z"/>
        </w:rPr>
      </w:pPr>
      <w:del w:id="914" w:author="Sean Sun (NSB)" w:date="2023-09-22T17:51:00Z">
        <w:r w:rsidDel="00351AAC">
          <w:delText xml:space="preserve">    DigitalTilt:</w:delText>
        </w:r>
      </w:del>
    </w:p>
    <w:p w14:paraId="3AED39BC" w14:textId="77777777" w:rsidR="00755DF4" w:rsidDel="00351AAC" w:rsidRDefault="00755DF4" w:rsidP="00755DF4">
      <w:pPr>
        <w:pStyle w:val="PL"/>
        <w:rPr>
          <w:del w:id="915" w:author="Sean Sun (NSB)" w:date="2023-09-22T17:51:00Z"/>
        </w:rPr>
      </w:pPr>
      <w:del w:id="916" w:author="Sean Sun (NSB)" w:date="2023-09-22T17:51:00Z">
        <w:r w:rsidDel="00351AAC">
          <w:delText xml:space="preserve">      type: integer</w:delText>
        </w:r>
      </w:del>
    </w:p>
    <w:p w14:paraId="39CCB36B" w14:textId="77777777" w:rsidR="00755DF4" w:rsidDel="00351AAC" w:rsidRDefault="00755DF4" w:rsidP="00755DF4">
      <w:pPr>
        <w:pStyle w:val="PL"/>
        <w:rPr>
          <w:del w:id="917" w:author="Sean Sun (NSB)" w:date="2023-09-22T17:51:00Z"/>
        </w:rPr>
      </w:pPr>
      <w:del w:id="918" w:author="Sean Sun (NSB)" w:date="2023-09-22T17:51:00Z">
        <w:r w:rsidDel="00351AAC">
          <w:delText xml:space="preserve">      minimum: -900</w:delText>
        </w:r>
      </w:del>
    </w:p>
    <w:p w14:paraId="7D0BECB4" w14:textId="77777777" w:rsidR="00755DF4" w:rsidDel="00351AAC" w:rsidRDefault="00755DF4" w:rsidP="00755DF4">
      <w:pPr>
        <w:pStyle w:val="PL"/>
        <w:rPr>
          <w:del w:id="919" w:author="Sean Sun (NSB)" w:date="2023-09-22T17:51:00Z"/>
        </w:rPr>
      </w:pPr>
      <w:del w:id="920" w:author="Sean Sun (NSB)" w:date="2023-09-22T17:51:00Z">
        <w:r w:rsidDel="00351AAC">
          <w:delText xml:space="preserve">      maximum: 900</w:delText>
        </w:r>
      </w:del>
    </w:p>
    <w:p w14:paraId="4D84B79E" w14:textId="77777777" w:rsidR="00755DF4" w:rsidDel="00351AAC" w:rsidRDefault="00755DF4" w:rsidP="00755DF4">
      <w:pPr>
        <w:pStyle w:val="PL"/>
        <w:rPr>
          <w:del w:id="921" w:author="Sean Sun (NSB)" w:date="2023-09-22T17:51:00Z"/>
        </w:rPr>
      </w:pPr>
      <w:del w:id="922" w:author="Sean Sun (NSB)" w:date="2023-09-22T17:51:00Z">
        <w:r w:rsidDel="00351AAC">
          <w:delText xml:space="preserve">    DigitalAzimuth:</w:delText>
        </w:r>
      </w:del>
    </w:p>
    <w:p w14:paraId="7784F68C" w14:textId="77777777" w:rsidR="00755DF4" w:rsidDel="00351AAC" w:rsidRDefault="00755DF4" w:rsidP="00755DF4">
      <w:pPr>
        <w:pStyle w:val="PL"/>
        <w:rPr>
          <w:del w:id="923" w:author="Sean Sun (NSB)" w:date="2023-09-22T17:51:00Z"/>
        </w:rPr>
      </w:pPr>
      <w:del w:id="924" w:author="Sean Sun (NSB)" w:date="2023-09-22T17:51:00Z">
        <w:r w:rsidDel="00351AAC">
          <w:delText xml:space="preserve">      type: integer</w:delText>
        </w:r>
      </w:del>
    </w:p>
    <w:p w14:paraId="42F34402" w14:textId="77777777" w:rsidR="00755DF4" w:rsidDel="00351AAC" w:rsidRDefault="00755DF4" w:rsidP="00755DF4">
      <w:pPr>
        <w:pStyle w:val="PL"/>
        <w:rPr>
          <w:del w:id="925" w:author="Sean Sun (NSB)" w:date="2023-09-22T17:51:00Z"/>
        </w:rPr>
      </w:pPr>
      <w:del w:id="926" w:author="Sean Sun (NSB)" w:date="2023-09-22T17:51:00Z">
        <w:r w:rsidDel="00351AAC">
          <w:delText xml:space="preserve">      minimum: -1800</w:delText>
        </w:r>
      </w:del>
    </w:p>
    <w:p w14:paraId="0984D0FA" w14:textId="77777777" w:rsidR="00755DF4" w:rsidDel="00351AAC" w:rsidRDefault="00755DF4" w:rsidP="00755DF4">
      <w:pPr>
        <w:pStyle w:val="PL"/>
        <w:rPr>
          <w:del w:id="927" w:author="Sean Sun (NSB)" w:date="2023-09-22T17:51:00Z"/>
        </w:rPr>
      </w:pPr>
      <w:del w:id="928" w:author="Sean Sun (NSB)" w:date="2023-09-22T17:51:00Z">
        <w:r w:rsidDel="00351AAC">
          <w:delText xml:space="preserve">      maximum: 1800</w:delText>
        </w:r>
      </w:del>
    </w:p>
    <w:p w14:paraId="4751CEE7" w14:textId="77777777" w:rsidR="00755DF4" w:rsidDel="00351AAC" w:rsidRDefault="00755DF4" w:rsidP="00755DF4">
      <w:pPr>
        <w:pStyle w:val="PL"/>
        <w:rPr>
          <w:del w:id="929" w:author="Sean Sun (NSB)" w:date="2023-09-22T17:51:00Z"/>
        </w:rPr>
      </w:pPr>
    </w:p>
    <w:p w14:paraId="287B43B8" w14:textId="77777777" w:rsidR="00755DF4" w:rsidDel="00351AAC" w:rsidRDefault="00755DF4" w:rsidP="00755DF4">
      <w:pPr>
        <w:pStyle w:val="PL"/>
        <w:rPr>
          <w:del w:id="930" w:author="Sean Sun (NSB)" w:date="2023-09-22T17:51:00Z"/>
        </w:rPr>
      </w:pPr>
      <w:del w:id="931" w:author="Sean Sun (NSB)" w:date="2023-09-22T17:51:00Z">
        <w:r w:rsidDel="00351AAC">
          <w:delText xml:space="preserve">    RSSetId:</w:delText>
        </w:r>
      </w:del>
    </w:p>
    <w:p w14:paraId="1BE1AE7B" w14:textId="77777777" w:rsidR="00755DF4" w:rsidDel="00351AAC" w:rsidRDefault="00755DF4" w:rsidP="00755DF4">
      <w:pPr>
        <w:pStyle w:val="PL"/>
        <w:rPr>
          <w:del w:id="932" w:author="Sean Sun (NSB)" w:date="2023-09-22T17:51:00Z"/>
        </w:rPr>
      </w:pPr>
      <w:del w:id="933" w:author="Sean Sun (NSB)" w:date="2023-09-22T17:51:00Z">
        <w:r w:rsidDel="00351AAC">
          <w:delText xml:space="preserve">      type: integer</w:delText>
        </w:r>
      </w:del>
    </w:p>
    <w:p w14:paraId="3BEF66D9" w14:textId="77777777" w:rsidR="00755DF4" w:rsidDel="00351AAC" w:rsidRDefault="00755DF4" w:rsidP="00755DF4">
      <w:pPr>
        <w:pStyle w:val="PL"/>
        <w:rPr>
          <w:del w:id="934" w:author="Sean Sun (NSB)" w:date="2023-09-22T17:51:00Z"/>
        </w:rPr>
      </w:pPr>
      <w:del w:id="935" w:author="Sean Sun (NSB)" w:date="2023-09-22T17:51:00Z">
        <w:r w:rsidDel="00351AAC">
          <w:delText xml:space="preserve">      maximum: 4194303</w:delText>
        </w:r>
      </w:del>
    </w:p>
    <w:p w14:paraId="6A495537" w14:textId="77777777" w:rsidR="00755DF4" w:rsidDel="00351AAC" w:rsidRDefault="00755DF4" w:rsidP="00755DF4">
      <w:pPr>
        <w:pStyle w:val="PL"/>
        <w:rPr>
          <w:del w:id="936" w:author="Sean Sun (NSB)" w:date="2023-09-22T17:51:00Z"/>
        </w:rPr>
      </w:pPr>
      <w:del w:id="937" w:author="Sean Sun (NSB)" w:date="2023-09-22T17:51:00Z">
        <w:r w:rsidDel="00351AAC">
          <w:delText xml:space="preserve">    </w:delText>
        </w:r>
      </w:del>
    </w:p>
    <w:p w14:paraId="1A571CA3" w14:textId="77777777" w:rsidR="00755DF4" w:rsidDel="00351AAC" w:rsidRDefault="00755DF4" w:rsidP="00755DF4">
      <w:pPr>
        <w:pStyle w:val="PL"/>
        <w:rPr>
          <w:del w:id="938" w:author="Sean Sun (NSB)" w:date="2023-09-22T17:51:00Z"/>
        </w:rPr>
      </w:pPr>
      <w:del w:id="939" w:author="Sean Sun (NSB)" w:date="2023-09-22T17:51:00Z">
        <w:r w:rsidDel="00351AAC">
          <w:delText xml:space="preserve">    RSSetType:</w:delText>
        </w:r>
      </w:del>
    </w:p>
    <w:p w14:paraId="1AF26425" w14:textId="77777777" w:rsidR="00755DF4" w:rsidDel="00351AAC" w:rsidRDefault="00755DF4" w:rsidP="00755DF4">
      <w:pPr>
        <w:pStyle w:val="PL"/>
        <w:rPr>
          <w:del w:id="940" w:author="Sean Sun (NSB)" w:date="2023-09-22T17:51:00Z"/>
        </w:rPr>
      </w:pPr>
      <w:del w:id="941" w:author="Sean Sun (NSB)" w:date="2023-09-22T17:51:00Z">
        <w:r w:rsidDel="00351AAC">
          <w:delText xml:space="preserve">      type: string</w:delText>
        </w:r>
      </w:del>
    </w:p>
    <w:p w14:paraId="5FF8AB7E" w14:textId="77777777" w:rsidR="00755DF4" w:rsidDel="00351AAC" w:rsidRDefault="00755DF4" w:rsidP="00755DF4">
      <w:pPr>
        <w:pStyle w:val="PL"/>
        <w:rPr>
          <w:del w:id="942" w:author="Sean Sun (NSB)" w:date="2023-09-22T17:51:00Z"/>
        </w:rPr>
      </w:pPr>
      <w:del w:id="943" w:author="Sean Sun (NSB)" w:date="2023-09-22T17:51:00Z">
        <w:r w:rsidDel="00351AAC">
          <w:delText xml:space="preserve">      enum:</w:delText>
        </w:r>
      </w:del>
    </w:p>
    <w:p w14:paraId="61D7E89F" w14:textId="77777777" w:rsidR="00755DF4" w:rsidDel="00351AAC" w:rsidRDefault="00755DF4" w:rsidP="00755DF4">
      <w:pPr>
        <w:pStyle w:val="PL"/>
        <w:rPr>
          <w:del w:id="944" w:author="Sean Sun (NSB)" w:date="2023-09-22T17:51:00Z"/>
        </w:rPr>
      </w:pPr>
      <w:del w:id="945" w:author="Sean Sun (NSB)" w:date="2023-09-22T17:51:00Z">
        <w:r w:rsidDel="00351AAC">
          <w:delText xml:space="preserve">        - RS1</w:delText>
        </w:r>
      </w:del>
    </w:p>
    <w:p w14:paraId="33041286" w14:textId="77777777" w:rsidR="00755DF4" w:rsidDel="00351AAC" w:rsidRDefault="00755DF4" w:rsidP="00755DF4">
      <w:pPr>
        <w:pStyle w:val="PL"/>
        <w:rPr>
          <w:del w:id="946" w:author="Sean Sun (NSB)" w:date="2023-09-22T17:51:00Z"/>
        </w:rPr>
      </w:pPr>
      <w:del w:id="947" w:author="Sean Sun (NSB)" w:date="2023-09-22T17:51:00Z">
        <w:r w:rsidDel="00351AAC">
          <w:delText xml:space="preserve">        - RS2</w:delText>
        </w:r>
      </w:del>
    </w:p>
    <w:p w14:paraId="3E4774B3" w14:textId="77777777" w:rsidR="00755DF4" w:rsidDel="00351AAC" w:rsidRDefault="00755DF4" w:rsidP="00755DF4">
      <w:pPr>
        <w:pStyle w:val="PL"/>
        <w:rPr>
          <w:del w:id="948" w:author="Sean Sun (NSB)" w:date="2023-09-22T17:51:00Z"/>
        </w:rPr>
      </w:pPr>
    </w:p>
    <w:p w14:paraId="5654BE95" w14:textId="77777777" w:rsidR="00755DF4" w:rsidDel="00351AAC" w:rsidRDefault="00755DF4" w:rsidP="00755DF4">
      <w:pPr>
        <w:pStyle w:val="PL"/>
        <w:rPr>
          <w:del w:id="949" w:author="Sean Sun (NSB)" w:date="2023-09-22T17:51:00Z"/>
        </w:rPr>
      </w:pPr>
      <w:del w:id="950" w:author="Sean Sun (NSB)" w:date="2023-09-22T17:51:00Z">
        <w:r w:rsidDel="00351AAC">
          <w:delText xml:space="preserve">    FrequencyDomainPara:</w:delText>
        </w:r>
      </w:del>
    </w:p>
    <w:p w14:paraId="0C2045E1" w14:textId="77777777" w:rsidR="00755DF4" w:rsidDel="00351AAC" w:rsidRDefault="00755DF4" w:rsidP="00755DF4">
      <w:pPr>
        <w:pStyle w:val="PL"/>
        <w:rPr>
          <w:del w:id="951" w:author="Sean Sun (NSB)" w:date="2023-09-22T17:51:00Z"/>
        </w:rPr>
      </w:pPr>
      <w:del w:id="952" w:author="Sean Sun (NSB)" w:date="2023-09-22T17:51:00Z">
        <w:r w:rsidDel="00351AAC">
          <w:delText xml:space="preserve">      type: object</w:delText>
        </w:r>
      </w:del>
    </w:p>
    <w:p w14:paraId="4D2583DB" w14:textId="77777777" w:rsidR="00755DF4" w:rsidDel="00351AAC" w:rsidRDefault="00755DF4" w:rsidP="00755DF4">
      <w:pPr>
        <w:pStyle w:val="PL"/>
        <w:rPr>
          <w:del w:id="953" w:author="Sean Sun (NSB)" w:date="2023-09-22T17:51:00Z"/>
        </w:rPr>
      </w:pPr>
      <w:del w:id="954" w:author="Sean Sun (NSB)" w:date="2023-09-22T17:51:00Z">
        <w:r w:rsidDel="00351AAC">
          <w:delText xml:space="preserve">      properties:</w:delText>
        </w:r>
      </w:del>
    </w:p>
    <w:p w14:paraId="33404E76" w14:textId="77777777" w:rsidR="00755DF4" w:rsidDel="00351AAC" w:rsidRDefault="00755DF4" w:rsidP="00755DF4">
      <w:pPr>
        <w:pStyle w:val="PL"/>
        <w:rPr>
          <w:del w:id="955" w:author="Sean Sun (NSB)" w:date="2023-09-22T17:51:00Z"/>
        </w:rPr>
      </w:pPr>
      <w:del w:id="956" w:author="Sean Sun (NSB)" w:date="2023-09-22T17:51:00Z">
        <w:r w:rsidDel="00351AAC">
          <w:delText xml:space="preserve">        rimRSSubcarrierSpacing:</w:delText>
        </w:r>
      </w:del>
    </w:p>
    <w:p w14:paraId="450EDFE8" w14:textId="77777777" w:rsidR="00755DF4" w:rsidDel="00351AAC" w:rsidRDefault="00755DF4" w:rsidP="00755DF4">
      <w:pPr>
        <w:pStyle w:val="PL"/>
        <w:rPr>
          <w:del w:id="957" w:author="Sean Sun (NSB)" w:date="2023-09-22T17:51:00Z"/>
        </w:rPr>
      </w:pPr>
      <w:del w:id="958" w:author="Sean Sun (NSB)" w:date="2023-09-22T17:51:00Z">
        <w:r w:rsidDel="00351AAC">
          <w:delText xml:space="preserve">          type: integer</w:delText>
        </w:r>
      </w:del>
    </w:p>
    <w:p w14:paraId="66B0955B" w14:textId="77777777" w:rsidR="00755DF4" w:rsidDel="00351AAC" w:rsidRDefault="00755DF4" w:rsidP="00755DF4">
      <w:pPr>
        <w:pStyle w:val="PL"/>
        <w:rPr>
          <w:del w:id="959" w:author="Sean Sun (NSB)" w:date="2023-09-22T17:51:00Z"/>
        </w:rPr>
      </w:pPr>
      <w:del w:id="960" w:author="Sean Sun (NSB)" w:date="2023-09-22T17:51:00Z">
        <w:r w:rsidDel="00351AAC">
          <w:delText xml:space="preserve">        rIMRSBandwidth:</w:delText>
        </w:r>
      </w:del>
    </w:p>
    <w:p w14:paraId="1F5EA83D" w14:textId="77777777" w:rsidR="00755DF4" w:rsidDel="00351AAC" w:rsidRDefault="00755DF4" w:rsidP="00755DF4">
      <w:pPr>
        <w:pStyle w:val="PL"/>
        <w:rPr>
          <w:del w:id="961" w:author="Sean Sun (NSB)" w:date="2023-09-22T17:51:00Z"/>
        </w:rPr>
      </w:pPr>
      <w:del w:id="962" w:author="Sean Sun (NSB)" w:date="2023-09-22T17:51:00Z">
        <w:r w:rsidDel="00351AAC">
          <w:delText xml:space="preserve">         type: integer</w:delText>
        </w:r>
      </w:del>
    </w:p>
    <w:p w14:paraId="0D690062" w14:textId="77777777" w:rsidR="00755DF4" w:rsidDel="00351AAC" w:rsidRDefault="00755DF4" w:rsidP="00755DF4">
      <w:pPr>
        <w:pStyle w:val="PL"/>
        <w:rPr>
          <w:del w:id="963" w:author="Sean Sun (NSB)" w:date="2023-09-22T17:51:00Z"/>
        </w:rPr>
      </w:pPr>
      <w:del w:id="964" w:author="Sean Sun (NSB)" w:date="2023-09-22T17:51:00Z">
        <w:r w:rsidDel="00351AAC">
          <w:delText xml:space="preserve">        nrofGlobalRIMRSFrequencyCandidates:</w:delText>
        </w:r>
      </w:del>
    </w:p>
    <w:p w14:paraId="10406960" w14:textId="77777777" w:rsidR="00755DF4" w:rsidDel="00351AAC" w:rsidRDefault="00755DF4" w:rsidP="00755DF4">
      <w:pPr>
        <w:pStyle w:val="PL"/>
        <w:rPr>
          <w:del w:id="965" w:author="Sean Sun (NSB)" w:date="2023-09-22T17:51:00Z"/>
        </w:rPr>
      </w:pPr>
      <w:del w:id="966" w:author="Sean Sun (NSB)" w:date="2023-09-22T17:51:00Z">
        <w:r w:rsidDel="00351AAC">
          <w:delText xml:space="preserve">          type: integer</w:delText>
        </w:r>
      </w:del>
    </w:p>
    <w:p w14:paraId="12173D14" w14:textId="77777777" w:rsidR="00755DF4" w:rsidDel="00351AAC" w:rsidRDefault="00755DF4" w:rsidP="00755DF4">
      <w:pPr>
        <w:pStyle w:val="PL"/>
        <w:rPr>
          <w:del w:id="967" w:author="Sean Sun (NSB)" w:date="2023-09-22T17:51:00Z"/>
        </w:rPr>
      </w:pPr>
      <w:del w:id="968" w:author="Sean Sun (NSB)" w:date="2023-09-22T17:51:00Z">
        <w:r w:rsidDel="00351AAC">
          <w:delText xml:space="preserve">        rimRSCommonCarrierReferencePoint:</w:delText>
        </w:r>
      </w:del>
    </w:p>
    <w:p w14:paraId="208EDA65" w14:textId="77777777" w:rsidR="00755DF4" w:rsidDel="00351AAC" w:rsidRDefault="00755DF4" w:rsidP="00755DF4">
      <w:pPr>
        <w:pStyle w:val="PL"/>
        <w:rPr>
          <w:del w:id="969" w:author="Sean Sun (NSB)" w:date="2023-09-22T17:51:00Z"/>
        </w:rPr>
      </w:pPr>
      <w:del w:id="970" w:author="Sean Sun (NSB)" w:date="2023-09-22T17:51:00Z">
        <w:r w:rsidDel="00351AAC">
          <w:delText xml:space="preserve">         type: integer</w:delText>
        </w:r>
      </w:del>
    </w:p>
    <w:p w14:paraId="235D1C06" w14:textId="77777777" w:rsidR="00755DF4" w:rsidDel="00351AAC" w:rsidRDefault="00755DF4" w:rsidP="00755DF4">
      <w:pPr>
        <w:pStyle w:val="PL"/>
        <w:rPr>
          <w:del w:id="971" w:author="Sean Sun (NSB)" w:date="2023-09-22T17:51:00Z"/>
        </w:rPr>
      </w:pPr>
      <w:del w:id="972" w:author="Sean Sun (NSB)" w:date="2023-09-22T17:51:00Z">
        <w:r w:rsidDel="00351AAC">
          <w:delText xml:space="preserve">        rimRSStartingFrequencyOffsetIdList:</w:delText>
        </w:r>
      </w:del>
    </w:p>
    <w:p w14:paraId="4608E906" w14:textId="77777777" w:rsidR="00755DF4" w:rsidDel="00351AAC" w:rsidRDefault="00755DF4" w:rsidP="00755DF4">
      <w:pPr>
        <w:pStyle w:val="PL"/>
        <w:rPr>
          <w:del w:id="973" w:author="Sean Sun (NSB)" w:date="2023-09-22T17:51:00Z"/>
        </w:rPr>
      </w:pPr>
      <w:del w:id="974" w:author="Sean Sun (NSB)" w:date="2023-09-22T17:51:00Z">
        <w:r w:rsidDel="00351AAC">
          <w:delText xml:space="preserve">          type: array</w:delText>
        </w:r>
      </w:del>
    </w:p>
    <w:p w14:paraId="5EE052A9" w14:textId="77777777" w:rsidR="00755DF4" w:rsidDel="00351AAC" w:rsidRDefault="00755DF4" w:rsidP="00755DF4">
      <w:pPr>
        <w:pStyle w:val="PL"/>
        <w:rPr>
          <w:del w:id="975" w:author="Sean Sun (NSB)" w:date="2023-09-22T17:51:00Z"/>
        </w:rPr>
      </w:pPr>
      <w:del w:id="976" w:author="Sean Sun (NSB)" w:date="2023-09-22T17:51:00Z">
        <w:r w:rsidDel="00351AAC">
          <w:delText xml:space="preserve">          items:</w:delText>
        </w:r>
      </w:del>
    </w:p>
    <w:p w14:paraId="5ED0022C" w14:textId="77777777" w:rsidR="00755DF4" w:rsidDel="00351AAC" w:rsidRDefault="00755DF4" w:rsidP="00755DF4">
      <w:pPr>
        <w:pStyle w:val="PL"/>
        <w:rPr>
          <w:del w:id="977" w:author="Sean Sun (NSB)" w:date="2023-09-22T17:51:00Z"/>
        </w:rPr>
      </w:pPr>
      <w:del w:id="978" w:author="Sean Sun (NSB)" w:date="2023-09-22T17:51:00Z">
        <w:r w:rsidDel="00351AAC">
          <w:delText xml:space="preserve">            type: integer</w:delText>
        </w:r>
      </w:del>
    </w:p>
    <w:p w14:paraId="6CF03796" w14:textId="77777777" w:rsidR="00755DF4" w:rsidDel="00351AAC" w:rsidRDefault="00755DF4" w:rsidP="00755DF4">
      <w:pPr>
        <w:pStyle w:val="PL"/>
        <w:rPr>
          <w:del w:id="979" w:author="Sean Sun (NSB)" w:date="2023-09-22T17:51:00Z"/>
        </w:rPr>
      </w:pPr>
    </w:p>
    <w:p w14:paraId="56915B05" w14:textId="77777777" w:rsidR="00755DF4" w:rsidDel="00351AAC" w:rsidRDefault="00755DF4" w:rsidP="00755DF4">
      <w:pPr>
        <w:pStyle w:val="PL"/>
        <w:rPr>
          <w:del w:id="980" w:author="Sean Sun (NSB)" w:date="2023-09-22T17:51:00Z"/>
        </w:rPr>
      </w:pPr>
      <w:del w:id="981" w:author="Sean Sun (NSB)" w:date="2023-09-22T17:51:00Z">
        <w:r w:rsidDel="00351AAC">
          <w:delText xml:space="preserve">    SequenceDomainPara:</w:delText>
        </w:r>
      </w:del>
    </w:p>
    <w:p w14:paraId="215DAD74" w14:textId="77777777" w:rsidR="00755DF4" w:rsidDel="00351AAC" w:rsidRDefault="00755DF4" w:rsidP="00755DF4">
      <w:pPr>
        <w:pStyle w:val="PL"/>
        <w:rPr>
          <w:del w:id="982" w:author="Sean Sun (NSB)" w:date="2023-09-22T17:51:00Z"/>
        </w:rPr>
      </w:pPr>
      <w:del w:id="983" w:author="Sean Sun (NSB)" w:date="2023-09-22T17:51:00Z">
        <w:r w:rsidDel="00351AAC">
          <w:delText xml:space="preserve">      type: object</w:delText>
        </w:r>
      </w:del>
    </w:p>
    <w:p w14:paraId="21D3FE6E" w14:textId="77777777" w:rsidR="00755DF4" w:rsidDel="00351AAC" w:rsidRDefault="00755DF4" w:rsidP="00755DF4">
      <w:pPr>
        <w:pStyle w:val="PL"/>
        <w:rPr>
          <w:del w:id="984" w:author="Sean Sun (NSB)" w:date="2023-09-22T17:51:00Z"/>
        </w:rPr>
      </w:pPr>
      <w:del w:id="985" w:author="Sean Sun (NSB)" w:date="2023-09-22T17:51:00Z">
        <w:r w:rsidDel="00351AAC">
          <w:delText xml:space="preserve">      properties:</w:delText>
        </w:r>
      </w:del>
    </w:p>
    <w:p w14:paraId="5CD479C8" w14:textId="77777777" w:rsidR="00755DF4" w:rsidDel="00351AAC" w:rsidRDefault="00755DF4" w:rsidP="00755DF4">
      <w:pPr>
        <w:pStyle w:val="PL"/>
        <w:rPr>
          <w:del w:id="986" w:author="Sean Sun (NSB)" w:date="2023-09-22T17:51:00Z"/>
        </w:rPr>
      </w:pPr>
      <w:del w:id="987" w:author="Sean Sun (NSB)" w:date="2023-09-22T17:51:00Z">
        <w:r w:rsidDel="00351AAC">
          <w:delText xml:space="preserve">        nrofRIMRSSequenceCandidatesofRS1:</w:delText>
        </w:r>
      </w:del>
    </w:p>
    <w:p w14:paraId="5E50D3DB" w14:textId="77777777" w:rsidR="00755DF4" w:rsidDel="00351AAC" w:rsidRDefault="00755DF4" w:rsidP="00755DF4">
      <w:pPr>
        <w:pStyle w:val="PL"/>
        <w:rPr>
          <w:del w:id="988" w:author="Sean Sun (NSB)" w:date="2023-09-22T17:51:00Z"/>
        </w:rPr>
      </w:pPr>
      <w:del w:id="989" w:author="Sean Sun (NSB)" w:date="2023-09-22T17:51:00Z">
        <w:r w:rsidDel="00351AAC">
          <w:delText xml:space="preserve">         type: integer</w:delText>
        </w:r>
      </w:del>
    </w:p>
    <w:p w14:paraId="5DDC6F78" w14:textId="77777777" w:rsidR="00755DF4" w:rsidDel="00351AAC" w:rsidRDefault="00755DF4" w:rsidP="00755DF4">
      <w:pPr>
        <w:pStyle w:val="PL"/>
        <w:rPr>
          <w:del w:id="990" w:author="Sean Sun (NSB)" w:date="2023-09-22T17:51:00Z"/>
        </w:rPr>
      </w:pPr>
      <w:del w:id="991" w:author="Sean Sun (NSB)" w:date="2023-09-22T17:51:00Z">
        <w:r w:rsidDel="00351AAC">
          <w:delText xml:space="preserve">        rimRSScrambleIdListofRS1:</w:delText>
        </w:r>
      </w:del>
    </w:p>
    <w:p w14:paraId="6CAD328C" w14:textId="77777777" w:rsidR="00755DF4" w:rsidDel="00351AAC" w:rsidRDefault="00755DF4" w:rsidP="00755DF4">
      <w:pPr>
        <w:pStyle w:val="PL"/>
        <w:rPr>
          <w:del w:id="992" w:author="Sean Sun (NSB)" w:date="2023-09-22T17:51:00Z"/>
        </w:rPr>
      </w:pPr>
      <w:del w:id="993" w:author="Sean Sun (NSB)" w:date="2023-09-22T17:51:00Z">
        <w:r w:rsidDel="00351AAC">
          <w:delText xml:space="preserve">          type: array</w:delText>
        </w:r>
      </w:del>
    </w:p>
    <w:p w14:paraId="4B790A89" w14:textId="77777777" w:rsidR="00755DF4" w:rsidDel="00351AAC" w:rsidRDefault="00755DF4" w:rsidP="00755DF4">
      <w:pPr>
        <w:pStyle w:val="PL"/>
        <w:rPr>
          <w:del w:id="994" w:author="Sean Sun (NSB)" w:date="2023-09-22T17:51:00Z"/>
        </w:rPr>
      </w:pPr>
      <w:del w:id="995" w:author="Sean Sun (NSB)" w:date="2023-09-22T17:51:00Z">
        <w:r w:rsidDel="00351AAC">
          <w:delText xml:space="preserve">          items:</w:delText>
        </w:r>
      </w:del>
    </w:p>
    <w:p w14:paraId="7D961656" w14:textId="77777777" w:rsidR="00755DF4" w:rsidDel="00351AAC" w:rsidRDefault="00755DF4" w:rsidP="00755DF4">
      <w:pPr>
        <w:pStyle w:val="PL"/>
        <w:rPr>
          <w:del w:id="996" w:author="Sean Sun (NSB)" w:date="2023-09-22T17:51:00Z"/>
        </w:rPr>
      </w:pPr>
      <w:del w:id="997" w:author="Sean Sun (NSB)" w:date="2023-09-22T17:51:00Z">
        <w:r w:rsidDel="00351AAC">
          <w:delText xml:space="preserve">            type: integer</w:delText>
        </w:r>
      </w:del>
    </w:p>
    <w:p w14:paraId="01E3E904" w14:textId="77777777" w:rsidR="00755DF4" w:rsidDel="00351AAC" w:rsidRDefault="00755DF4" w:rsidP="00755DF4">
      <w:pPr>
        <w:pStyle w:val="PL"/>
        <w:rPr>
          <w:del w:id="998" w:author="Sean Sun (NSB)" w:date="2023-09-22T17:51:00Z"/>
        </w:rPr>
      </w:pPr>
      <w:del w:id="999" w:author="Sean Sun (NSB)" w:date="2023-09-22T17:51:00Z">
        <w:r w:rsidDel="00351AAC">
          <w:delText xml:space="preserve">        nrofRIMRSSequenceCandidatesofRS2:</w:delText>
        </w:r>
      </w:del>
    </w:p>
    <w:p w14:paraId="1F6EF707" w14:textId="77777777" w:rsidR="00755DF4" w:rsidDel="00351AAC" w:rsidRDefault="00755DF4" w:rsidP="00755DF4">
      <w:pPr>
        <w:pStyle w:val="PL"/>
        <w:rPr>
          <w:del w:id="1000" w:author="Sean Sun (NSB)" w:date="2023-09-22T17:51:00Z"/>
        </w:rPr>
      </w:pPr>
      <w:del w:id="1001" w:author="Sean Sun (NSB)" w:date="2023-09-22T17:51:00Z">
        <w:r w:rsidDel="00351AAC">
          <w:delText xml:space="preserve">         type: integer</w:delText>
        </w:r>
      </w:del>
    </w:p>
    <w:p w14:paraId="7F078056" w14:textId="77777777" w:rsidR="00755DF4" w:rsidDel="00351AAC" w:rsidRDefault="00755DF4" w:rsidP="00755DF4">
      <w:pPr>
        <w:pStyle w:val="PL"/>
        <w:rPr>
          <w:del w:id="1002" w:author="Sean Sun (NSB)" w:date="2023-09-22T17:51:00Z"/>
        </w:rPr>
      </w:pPr>
      <w:del w:id="1003" w:author="Sean Sun (NSB)" w:date="2023-09-22T17:51:00Z">
        <w:r w:rsidDel="00351AAC">
          <w:delText xml:space="preserve">        rimRSScrambleIdListofRS2:</w:delText>
        </w:r>
      </w:del>
    </w:p>
    <w:p w14:paraId="5DD36E4F" w14:textId="77777777" w:rsidR="00755DF4" w:rsidDel="00351AAC" w:rsidRDefault="00755DF4" w:rsidP="00755DF4">
      <w:pPr>
        <w:pStyle w:val="PL"/>
        <w:rPr>
          <w:del w:id="1004" w:author="Sean Sun (NSB)" w:date="2023-09-22T17:51:00Z"/>
        </w:rPr>
      </w:pPr>
      <w:del w:id="1005" w:author="Sean Sun (NSB)" w:date="2023-09-22T17:51:00Z">
        <w:r w:rsidDel="00351AAC">
          <w:delText xml:space="preserve">          type: array</w:delText>
        </w:r>
      </w:del>
    </w:p>
    <w:p w14:paraId="133BAB56" w14:textId="77777777" w:rsidR="00755DF4" w:rsidDel="00351AAC" w:rsidRDefault="00755DF4" w:rsidP="00755DF4">
      <w:pPr>
        <w:pStyle w:val="PL"/>
        <w:rPr>
          <w:del w:id="1006" w:author="Sean Sun (NSB)" w:date="2023-09-22T17:51:00Z"/>
        </w:rPr>
      </w:pPr>
      <w:del w:id="1007" w:author="Sean Sun (NSB)" w:date="2023-09-22T17:51:00Z">
        <w:r w:rsidDel="00351AAC">
          <w:delText xml:space="preserve">          items:</w:delText>
        </w:r>
      </w:del>
    </w:p>
    <w:p w14:paraId="7328C586" w14:textId="77777777" w:rsidR="00755DF4" w:rsidDel="00351AAC" w:rsidRDefault="00755DF4" w:rsidP="00755DF4">
      <w:pPr>
        <w:pStyle w:val="PL"/>
        <w:rPr>
          <w:del w:id="1008" w:author="Sean Sun (NSB)" w:date="2023-09-22T17:51:00Z"/>
        </w:rPr>
      </w:pPr>
      <w:del w:id="1009" w:author="Sean Sun (NSB)" w:date="2023-09-22T17:51:00Z">
        <w:r w:rsidDel="00351AAC">
          <w:delText xml:space="preserve">            type: integer</w:delText>
        </w:r>
      </w:del>
    </w:p>
    <w:p w14:paraId="7E2EAA39" w14:textId="77777777" w:rsidR="00755DF4" w:rsidDel="00351AAC" w:rsidRDefault="00755DF4" w:rsidP="00755DF4">
      <w:pPr>
        <w:pStyle w:val="PL"/>
        <w:rPr>
          <w:del w:id="1010" w:author="Sean Sun (NSB)" w:date="2023-09-22T17:51:00Z"/>
        </w:rPr>
      </w:pPr>
      <w:del w:id="1011" w:author="Sean Sun (NSB)" w:date="2023-09-22T17:51:00Z">
        <w:r w:rsidDel="00351AAC">
          <w:delText xml:space="preserve">        enableEnoughNotEnoughIndication:</w:delText>
        </w:r>
      </w:del>
    </w:p>
    <w:p w14:paraId="5F455959" w14:textId="77777777" w:rsidR="00755DF4" w:rsidDel="00351AAC" w:rsidRDefault="00755DF4" w:rsidP="00755DF4">
      <w:pPr>
        <w:pStyle w:val="PL"/>
        <w:rPr>
          <w:del w:id="1012" w:author="Sean Sun (NSB)" w:date="2023-09-22T17:51:00Z"/>
        </w:rPr>
      </w:pPr>
      <w:del w:id="1013" w:author="Sean Sun (NSB)" w:date="2023-09-22T17:51:00Z">
        <w:r w:rsidDel="00351AAC">
          <w:delText xml:space="preserve">          type: string</w:delText>
        </w:r>
      </w:del>
    </w:p>
    <w:p w14:paraId="028182ED" w14:textId="77777777" w:rsidR="00755DF4" w:rsidDel="00351AAC" w:rsidRDefault="00755DF4" w:rsidP="00755DF4">
      <w:pPr>
        <w:pStyle w:val="PL"/>
        <w:rPr>
          <w:del w:id="1014" w:author="Sean Sun (NSB)" w:date="2023-09-22T17:51:00Z"/>
        </w:rPr>
      </w:pPr>
      <w:del w:id="1015" w:author="Sean Sun (NSB)" w:date="2023-09-22T17:51:00Z">
        <w:r w:rsidDel="00351AAC">
          <w:delText xml:space="preserve">          enum:</w:delText>
        </w:r>
      </w:del>
    </w:p>
    <w:p w14:paraId="3D887E89" w14:textId="77777777" w:rsidR="00755DF4" w:rsidDel="00351AAC" w:rsidRDefault="00755DF4" w:rsidP="00755DF4">
      <w:pPr>
        <w:pStyle w:val="PL"/>
        <w:rPr>
          <w:del w:id="1016" w:author="Sean Sun (NSB)" w:date="2023-09-22T17:51:00Z"/>
        </w:rPr>
      </w:pPr>
      <w:del w:id="1017" w:author="Sean Sun (NSB)" w:date="2023-09-22T17:51:00Z">
        <w:r w:rsidDel="00351AAC">
          <w:delText xml:space="preserve">            - ENABLE</w:delText>
        </w:r>
      </w:del>
    </w:p>
    <w:p w14:paraId="386B2FB4" w14:textId="77777777" w:rsidR="00755DF4" w:rsidDel="00351AAC" w:rsidRDefault="00755DF4" w:rsidP="00755DF4">
      <w:pPr>
        <w:pStyle w:val="PL"/>
        <w:rPr>
          <w:del w:id="1018" w:author="Sean Sun (NSB)" w:date="2023-09-22T17:51:00Z"/>
        </w:rPr>
      </w:pPr>
      <w:del w:id="1019" w:author="Sean Sun (NSB)" w:date="2023-09-22T17:51:00Z">
        <w:r w:rsidDel="00351AAC">
          <w:delText xml:space="preserve">            - DISABLE          </w:delText>
        </w:r>
      </w:del>
    </w:p>
    <w:p w14:paraId="0311E662" w14:textId="77777777" w:rsidR="00755DF4" w:rsidDel="00351AAC" w:rsidRDefault="00755DF4" w:rsidP="00755DF4">
      <w:pPr>
        <w:pStyle w:val="PL"/>
        <w:rPr>
          <w:del w:id="1020" w:author="Sean Sun (NSB)" w:date="2023-09-22T17:51:00Z"/>
        </w:rPr>
      </w:pPr>
      <w:del w:id="1021" w:author="Sean Sun (NSB)" w:date="2023-09-22T17:51:00Z">
        <w:r w:rsidDel="00351AAC">
          <w:delText xml:space="preserve">        RIMRSScrambleTimerMultiplier:</w:delText>
        </w:r>
      </w:del>
    </w:p>
    <w:p w14:paraId="60BFF6D8" w14:textId="77777777" w:rsidR="00755DF4" w:rsidDel="00351AAC" w:rsidRDefault="00755DF4" w:rsidP="00755DF4">
      <w:pPr>
        <w:pStyle w:val="PL"/>
        <w:rPr>
          <w:del w:id="1022" w:author="Sean Sun (NSB)" w:date="2023-09-22T17:51:00Z"/>
        </w:rPr>
      </w:pPr>
      <w:del w:id="1023" w:author="Sean Sun (NSB)" w:date="2023-09-22T17:51:00Z">
        <w:r w:rsidDel="00351AAC">
          <w:delText xml:space="preserve">          type: integer</w:delText>
        </w:r>
      </w:del>
    </w:p>
    <w:p w14:paraId="3F6DB3FB" w14:textId="77777777" w:rsidR="00755DF4" w:rsidDel="00351AAC" w:rsidRDefault="00755DF4" w:rsidP="00755DF4">
      <w:pPr>
        <w:pStyle w:val="PL"/>
        <w:rPr>
          <w:del w:id="1024" w:author="Sean Sun (NSB)" w:date="2023-09-22T17:51:00Z"/>
        </w:rPr>
      </w:pPr>
      <w:del w:id="1025" w:author="Sean Sun (NSB)" w:date="2023-09-22T17:51:00Z">
        <w:r w:rsidDel="00351AAC">
          <w:delText xml:space="preserve">        RIMRSScrambleTimerOffset:</w:delText>
        </w:r>
      </w:del>
    </w:p>
    <w:p w14:paraId="6E9E8A29" w14:textId="77777777" w:rsidR="00755DF4" w:rsidDel="00351AAC" w:rsidRDefault="00755DF4" w:rsidP="00755DF4">
      <w:pPr>
        <w:pStyle w:val="PL"/>
        <w:rPr>
          <w:del w:id="1026" w:author="Sean Sun (NSB)" w:date="2023-09-22T17:51:00Z"/>
        </w:rPr>
      </w:pPr>
      <w:del w:id="1027" w:author="Sean Sun (NSB)" w:date="2023-09-22T17:51:00Z">
        <w:r w:rsidDel="00351AAC">
          <w:delText xml:space="preserve">          type: integer</w:delText>
        </w:r>
      </w:del>
    </w:p>
    <w:p w14:paraId="532728E6" w14:textId="77777777" w:rsidR="00755DF4" w:rsidDel="00351AAC" w:rsidRDefault="00755DF4" w:rsidP="00755DF4">
      <w:pPr>
        <w:pStyle w:val="PL"/>
        <w:rPr>
          <w:del w:id="1028" w:author="Sean Sun (NSB)" w:date="2023-09-22T17:51:00Z"/>
        </w:rPr>
      </w:pPr>
    </w:p>
    <w:p w14:paraId="2058EFE0" w14:textId="77777777" w:rsidR="00755DF4" w:rsidDel="00351AAC" w:rsidRDefault="00755DF4" w:rsidP="00755DF4">
      <w:pPr>
        <w:pStyle w:val="PL"/>
        <w:rPr>
          <w:del w:id="1029" w:author="Sean Sun (NSB)" w:date="2023-09-22T17:51:00Z"/>
        </w:rPr>
      </w:pPr>
      <w:del w:id="1030" w:author="Sean Sun (NSB)" w:date="2023-09-22T17:51:00Z">
        <w:r w:rsidDel="00351AAC">
          <w:delText xml:space="preserve">    TimeDomainPara:</w:delText>
        </w:r>
      </w:del>
    </w:p>
    <w:p w14:paraId="0EF72292" w14:textId="77777777" w:rsidR="00755DF4" w:rsidDel="00351AAC" w:rsidRDefault="00755DF4" w:rsidP="00755DF4">
      <w:pPr>
        <w:pStyle w:val="PL"/>
        <w:rPr>
          <w:del w:id="1031" w:author="Sean Sun (NSB)" w:date="2023-09-22T17:51:00Z"/>
        </w:rPr>
      </w:pPr>
      <w:del w:id="1032" w:author="Sean Sun (NSB)" w:date="2023-09-22T17:51:00Z">
        <w:r w:rsidDel="00351AAC">
          <w:delText xml:space="preserve">      type: object</w:delText>
        </w:r>
      </w:del>
    </w:p>
    <w:p w14:paraId="39F5E560" w14:textId="77777777" w:rsidR="00755DF4" w:rsidDel="00351AAC" w:rsidRDefault="00755DF4" w:rsidP="00755DF4">
      <w:pPr>
        <w:pStyle w:val="PL"/>
        <w:rPr>
          <w:del w:id="1033" w:author="Sean Sun (NSB)" w:date="2023-09-22T17:51:00Z"/>
        </w:rPr>
      </w:pPr>
      <w:del w:id="1034" w:author="Sean Sun (NSB)" w:date="2023-09-22T17:51:00Z">
        <w:r w:rsidDel="00351AAC">
          <w:delText xml:space="preserve">      properties:</w:delText>
        </w:r>
      </w:del>
    </w:p>
    <w:p w14:paraId="296D5F68" w14:textId="77777777" w:rsidR="00755DF4" w:rsidDel="00351AAC" w:rsidRDefault="00755DF4" w:rsidP="00755DF4">
      <w:pPr>
        <w:pStyle w:val="PL"/>
        <w:rPr>
          <w:del w:id="1035" w:author="Sean Sun (NSB)" w:date="2023-09-22T17:51:00Z"/>
        </w:rPr>
      </w:pPr>
      <w:del w:id="1036" w:author="Sean Sun (NSB)" w:date="2023-09-22T17:51:00Z">
        <w:r w:rsidDel="00351AAC">
          <w:delText xml:space="preserve">        dlULSwitchingPeriod1:</w:delText>
        </w:r>
      </w:del>
    </w:p>
    <w:p w14:paraId="63F1CFDA" w14:textId="77777777" w:rsidR="00755DF4" w:rsidDel="00351AAC" w:rsidRDefault="00755DF4" w:rsidP="00755DF4">
      <w:pPr>
        <w:pStyle w:val="PL"/>
        <w:rPr>
          <w:del w:id="1037" w:author="Sean Sun (NSB)" w:date="2023-09-22T17:51:00Z"/>
        </w:rPr>
      </w:pPr>
      <w:del w:id="1038" w:author="Sean Sun (NSB)" w:date="2023-09-22T17:51:00Z">
        <w:r w:rsidDel="00351AAC">
          <w:delText xml:space="preserve">          type: string</w:delText>
        </w:r>
      </w:del>
    </w:p>
    <w:p w14:paraId="4EBFCB71" w14:textId="77777777" w:rsidR="00755DF4" w:rsidDel="00351AAC" w:rsidRDefault="00755DF4" w:rsidP="00755DF4">
      <w:pPr>
        <w:pStyle w:val="PL"/>
        <w:rPr>
          <w:del w:id="1039" w:author="Sean Sun (NSB)" w:date="2023-09-22T17:51:00Z"/>
        </w:rPr>
      </w:pPr>
      <w:del w:id="1040" w:author="Sean Sun (NSB)" w:date="2023-09-22T17:51:00Z">
        <w:r w:rsidDel="00351AAC">
          <w:delText xml:space="preserve">          enum:</w:delText>
        </w:r>
      </w:del>
    </w:p>
    <w:p w14:paraId="2EEC8173" w14:textId="77777777" w:rsidR="00755DF4" w:rsidDel="00351AAC" w:rsidRDefault="00755DF4" w:rsidP="00755DF4">
      <w:pPr>
        <w:pStyle w:val="PL"/>
        <w:rPr>
          <w:del w:id="1041" w:author="Sean Sun (NSB)" w:date="2023-09-22T17:51:00Z"/>
        </w:rPr>
      </w:pPr>
      <w:del w:id="1042" w:author="Sean Sun (NSB)" w:date="2023-09-22T17:51:00Z">
        <w:r w:rsidDel="00351AAC">
          <w:delText xml:space="preserve">           - MS0P5</w:delText>
        </w:r>
      </w:del>
    </w:p>
    <w:p w14:paraId="422ED29F" w14:textId="77777777" w:rsidR="00755DF4" w:rsidDel="00351AAC" w:rsidRDefault="00755DF4" w:rsidP="00755DF4">
      <w:pPr>
        <w:pStyle w:val="PL"/>
        <w:rPr>
          <w:del w:id="1043" w:author="Sean Sun (NSB)" w:date="2023-09-22T17:51:00Z"/>
        </w:rPr>
      </w:pPr>
      <w:del w:id="1044" w:author="Sean Sun (NSB)" w:date="2023-09-22T17:51:00Z">
        <w:r w:rsidDel="00351AAC">
          <w:delText xml:space="preserve">           - MS0P625</w:delText>
        </w:r>
      </w:del>
    </w:p>
    <w:p w14:paraId="1953004C" w14:textId="77777777" w:rsidR="00755DF4" w:rsidDel="00351AAC" w:rsidRDefault="00755DF4" w:rsidP="00755DF4">
      <w:pPr>
        <w:pStyle w:val="PL"/>
        <w:rPr>
          <w:del w:id="1045" w:author="Sean Sun (NSB)" w:date="2023-09-22T17:51:00Z"/>
        </w:rPr>
      </w:pPr>
      <w:del w:id="1046" w:author="Sean Sun (NSB)" w:date="2023-09-22T17:51:00Z">
        <w:r w:rsidDel="00351AAC">
          <w:delText xml:space="preserve">           - MS1</w:delText>
        </w:r>
      </w:del>
    </w:p>
    <w:p w14:paraId="203F119E" w14:textId="77777777" w:rsidR="00755DF4" w:rsidDel="00351AAC" w:rsidRDefault="00755DF4" w:rsidP="00755DF4">
      <w:pPr>
        <w:pStyle w:val="PL"/>
        <w:rPr>
          <w:del w:id="1047" w:author="Sean Sun (NSB)" w:date="2023-09-22T17:51:00Z"/>
        </w:rPr>
      </w:pPr>
      <w:del w:id="1048" w:author="Sean Sun (NSB)" w:date="2023-09-22T17:51:00Z">
        <w:r w:rsidDel="00351AAC">
          <w:delText xml:space="preserve">           - MS1P25</w:delText>
        </w:r>
      </w:del>
    </w:p>
    <w:p w14:paraId="2E93A21B" w14:textId="77777777" w:rsidR="00755DF4" w:rsidDel="00351AAC" w:rsidRDefault="00755DF4" w:rsidP="00755DF4">
      <w:pPr>
        <w:pStyle w:val="PL"/>
        <w:rPr>
          <w:del w:id="1049" w:author="Sean Sun (NSB)" w:date="2023-09-22T17:51:00Z"/>
        </w:rPr>
      </w:pPr>
      <w:del w:id="1050" w:author="Sean Sun (NSB)" w:date="2023-09-22T17:51:00Z">
        <w:r w:rsidDel="00351AAC">
          <w:delText xml:space="preserve">           - MS2</w:delText>
        </w:r>
      </w:del>
    </w:p>
    <w:p w14:paraId="70BEB920" w14:textId="77777777" w:rsidR="00755DF4" w:rsidDel="00351AAC" w:rsidRDefault="00755DF4" w:rsidP="00755DF4">
      <w:pPr>
        <w:pStyle w:val="PL"/>
        <w:rPr>
          <w:del w:id="1051" w:author="Sean Sun (NSB)" w:date="2023-09-22T17:51:00Z"/>
        </w:rPr>
      </w:pPr>
      <w:del w:id="1052" w:author="Sean Sun (NSB)" w:date="2023-09-22T17:51:00Z">
        <w:r w:rsidDel="00351AAC">
          <w:delText xml:space="preserve">           - MS2P5</w:delText>
        </w:r>
      </w:del>
    </w:p>
    <w:p w14:paraId="5FD1003A" w14:textId="77777777" w:rsidR="00755DF4" w:rsidDel="00351AAC" w:rsidRDefault="00755DF4" w:rsidP="00755DF4">
      <w:pPr>
        <w:pStyle w:val="PL"/>
        <w:rPr>
          <w:del w:id="1053" w:author="Sean Sun (NSB)" w:date="2023-09-22T17:51:00Z"/>
        </w:rPr>
      </w:pPr>
      <w:del w:id="1054" w:author="Sean Sun (NSB)" w:date="2023-09-22T17:51:00Z">
        <w:r w:rsidDel="00351AAC">
          <w:delText xml:space="preserve">           - MS3</w:delText>
        </w:r>
      </w:del>
    </w:p>
    <w:p w14:paraId="700297CB" w14:textId="77777777" w:rsidR="00755DF4" w:rsidDel="00351AAC" w:rsidRDefault="00755DF4" w:rsidP="00755DF4">
      <w:pPr>
        <w:pStyle w:val="PL"/>
        <w:rPr>
          <w:del w:id="1055" w:author="Sean Sun (NSB)" w:date="2023-09-22T17:51:00Z"/>
        </w:rPr>
      </w:pPr>
      <w:del w:id="1056" w:author="Sean Sun (NSB)" w:date="2023-09-22T17:51:00Z">
        <w:r w:rsidDel="00351AAC">
          <w:delText xml:space="preserve">           - MS4</w:delText>
        </w:r>
      </w:del>
    </w:p>
    <w:p w14:paraId="2E864813" w14:textId="77777777" w:rsidR="00755DF4" w:rsidDel="00351AAC" w:rsidRDefault="00755DF4" w:rsidP="00755DF4">
      <w:pPr>
        <w:pStyle w:val="PL"/>
        <w:rPr>
          <w:del w:id="1057" w:author="Sean Sun (NSB)" w:date="2023-09-22T17:51:00Z"/>
        </w:rPr>
      </w:pPr>
      <w:del w:id="1058" w:author="Sean Sun (NSB)" w:date="2023-09-22T17:51:00Z">
        <w:r w:rsidDel="00351AAC">
          <w:delText xml:space="preserve">           - MS5</w:delText>
        </w:r>
      </w:del>
    </w:p>
    <w:p w14:paraId="7087C828" w14:textId="77777777" w:rsidR="00755DF4" w:rsidDel="00351AAC" w:rsidRDefault="00755DF4" w:rsidP="00755DF4">
      <w:pPr>
        <w:pStyle w:val="PL"/>
        <w:rPr>
          <w:del w:id="1059" w:author="Sean Sun (NSB)" w:date="2023-09-22T17:51:00Z"/>
        </w:rPr>
      </w:pPr>
      <w:del w:id="1060" w:author="Sean Sun (NSB)" w:date="2023-09-22T17:51:00Z">
        <w:r w:rsidDel="00351AAC">
          <w:delText xml:space="preserve">           - MS10</w:delText>
        </w:r>
      </w:del>
    </w:p>
    <w:p w14:paraId="24169CC5" w14:textId="77777777" w:rsidR="00755DF4" w:rsidDel="00351AAC" w:rsidRDefault="00755DF4" w:rsidP="00755DF4">
      <w:pPr>
        <w:pStyle w:val="PL"/>
        <w:rPr>
          <w:del w:id="1061" w:author="Sean Sun (NSB)" w:date="2023-09-22T17:51:00Z"/>
        </w:rPr>
      </w:pPr>
      <w:del w:id="1062" w:author="Sean Sun (NSB)" w:date="2023-09-22T17:51:00Z">
        <w:r w:rsidDel="00351AAC">
          <w:delText xml:space="preserve">           - MS20</w:delText>
        </w:r>
      </w:del>
    </w:p>
    <w:p w14:paraId="1288FD52" w14:textId="77777777" w:rsidR="00755DF4" w:rsidDel="00351AAC" w:rsidRDefault="00755DF4" w:rsidP="00755DF4">
      <w:pPr>
        <w:pStyle w:val="PL"/>
        <w:rPr>
          <w:del w:id="1063" w:author="Sean Sun (NSB)" w:date="2023-09-22T17:51:00Z"/>
        </w:rPr>
      </w:pPr>
      <w:del w:id="1064" w:author="Sean Sun (NSB)" w:date="2023-09-22T17:51:00Z">
        <w:r w:rsidDel="00351AAC">
          <w:delText xml:space="preserve">        symbolOffsetOfReferencePoint1:</w:delText>
        </w:r>
      </w:del>
    </w:p>
    <w:p w14:paraId="2C6AFEC5" w14:textId="77777777" w:rsidR="00755DF4" w:rsidDel="00351AAC" w:rsidRDefault="00755DF4" w:rsidP="00755DF4">
      <w:pPr>
        <w:pStyle w:val="PL"/>
        <w:rPr>
          <w:del w:id="1065" w:author="Sean Sun (NSB)" w:date="2023-09-22T17:51:00Z"/>
        </w:rPr>
      </w:pPr>
      <w:del w:id="1066" w:author="Sean Sun (NSB)" w:date="2023-09-22T17:51:00Z">
        <w:r w:rsidDel="00351AAC">
          <w:delText xml:space="preserve">           type: integer</w:delText>
        </w:r>
      </w:del>
    </w:p>
    <w:p w14:paraId="1FBC8616" w14:textId="77777777" w:rsidR="00755DF4" w:rsidDel="00351AAC" w:rsidRDefault="00755DF4" w:rsidP="00755DF4">
      <w:pPr>
        <w:pStyle w:val="PL"/>
        <w:rPr>
          <w:del w:id="1067" w:author="Sean Sun (NSB)" w:date="2023-09-22T17:51:00Z"/>
        </w:rPr>
      </w:pPr>
      <w:del w:id="1068" w:author="Sean Sun (NSB)" w:date="2023-09-22T17:51:00Z">
        <w:r w:rsidDel="00351AAC">
          <w:delText xml:space="preserve">        dlULSwitchingPeriod2:</w:delText>
        </w:r>
      </w:del>
    </w:p>
    <w:p w14:paraId="1E70CE84" w14:textId="77777777" w:rsidR="00755DF4" w:rsidDel="00351AAC" w:rsidRDefault="00755DF4" w:rsidP="00755DF4">
      <w:pPr>
        <w:pStyle w:val="PL"/>
        <w:rPr>
          <w:del w:id="1069" w:author="Sean Sun (NSB)" w:date="2023-09-22T17:51:00Z"/>
        </w:rPr>
      </w:pPr>
      <w:del w:id="1070" w:author="Sean Sun (NSB)" w:date="2023-09-22T17:51:00Z">
        <w:r w:rsidDel="00351AAC">
          <w:delText xml:space="preserve">          type: string</w:delText>
        </w:r>
      </w:del>
    </w:p>
    <w:p w14:paraId="68AF4D3B" w14:textId="77777777" w:rsidR="00755DF4" w:rsidDel="00351AAC" w:rsidRDefault="00755DF4" w:rsidP="00755DF4">
      <w:pPr>
        <w:pStyle w:val="PL"/>
        <w:rPr>
          <w:del w:id="1071" w:author="Sean Sun (NSB)" w:date="2023-09-22T17:51:00Z"/>
        </w:rPr>
      </w:pPr>
      <w:del w:id="1072" w:author="Sean Sun (NSB)" w:date="2023-09-22T17:51:00Z">
        <w:r w:rsidDel="00351AAC">
          <w:delText xml:space="preserve">          enum:</w:delText>
        </w:r>
      </w:del>
    </w:p>
    <w:p w14:paraId="2832C1E0" w14:textId="77777777" w:rsidR="00755DF4" w:rsidDel="00351AAC" w:rsidRDefault="00755DF4" w:rsidP="00755DF4">
      <w:pPr>
        <w:pStyle w:val="PL"/>
        <w:rPr>
          <w:del w:id="1073" w:author="Sean Sun (NSB)" w:date="2023-09-22T17:51:00Z"/>
        </w:rPr>
      </w:pPr>
      <w:del w:id="1074" w:author="Sean Sun (NSB)" w:date="2023-09-22T17:51:00Z">
        <w:r w:rsidDel="00351AAC">
          <w:delText xml:space="preserve">           - MS0P5</w:delText>
        </w:r>
      </w:del>
    </w:p>
    <w:p w14:paraId="3E44885D" w14:textId="77777777" w:rsidR="00755DF4" w:rsidDel="00351AAC" w:rsidRDefault="00755DF4" w:rsidP="00755DF4">
      <w:pPr>
        <w:pStyle w:val="PL"/>
        <w:rPr>
          <w:del w:id="1075" w:author="Sean Sun (NSB)" w:date="2023-09-22T17:51:00Z"/>
        </w:rPr>
      </w:pPr>
      <w:del w:id="1076" w:author="Sean Sun (NSB)" w:date="2023-09-22T17:51:00Z">
        <w:r w:rsidDel="00351AAC">
          <w:delText xml:space="preserve">           - MS0P625</w:delText>
        </w:r>
      </w:del>
    </w:p>
    <w:p w14:paraId="66303764" w14:textId="77777777" w:rsidR="00755DF4" w:rsidDel="00351AAC" w:rsidRDefault="00755DF4" w:rsidP="00755DF4">
      <w:pPr>
        <w:pStyle w:val="PL"/>
        <w:rPr>
          <w:del w:id="1077" w:author="Sean Sun (NSB)" w:date="2023-09-22T17:51:00Z"/>
        </w:rPr>
      </w:pPr>
      <w:del w:id="1078" w:author="Sean Sun (NSB)" w:date="2023-09-22T17:51:00Z">
        <w:r w:rsidDel="00351AAC">
          <w:delText xml:space="preserve">           - MS1</w:delText>
        </w:r>
      </w:del>
    </w:p>
    <w:p w14:paraId="62C9EED6" w14:textId="77777777" w:rsidR="00755DF4" w:rsidDel="00351AAC" w:rsidRDefault="00755DF4" w:rsidP="00755DF4">
      <w:pPr>
        <w:pStyle w:val="PL"/>
        <w:rPr>
          <w:del w:id="1079" w:author="Sean Sun (NSB)" w:date="2023-09-22T17:51:00Z"/>
        </w:rPr>
      </w:pPr>
      <w:del w:id="1080" w:author="Sean Sun (NSB)" w:date="2023-09-22T17:51:00Z">
        <w:r w:rsidDel="00351AAC">
          <w:delText xml:space="preserve">           - MS1P25</w:delText>
        </w:r>
      </w:del>
    </w:p>
    <w:p w14:paraId="77DC7D14" w14:textId="77777777" w:rsidR="00755DF4" w:rsidDel="00351AAC" w:rsidRDefault="00755DF4" w:rsidP="00755DF4">
      <w:pPr>
        <w:pStyle w:val="PL"/>
        <w:rPr>
          <w:del w:id="1081" w:author="Sean Sun (NSB)" w:date="2023-09-22T17:51:00Z"/>
        </w:rPr>
      </w:pPr>
      <w:del w:id="1082" w:author="Sean Sun (NSB)" w:date="2023-09-22T17:51:00Z">
        <w:r w:rsidDel="00351AAC">
          <w:delText xml:space="preserve">           - MS2</w:delText>
        </w:r>
      </w:del>
    </w:p>
    <w:p w14:paraId="60B75356" w14:textId="77777777" w:rsidR="00755DF4" w:rsidDel="00351AAC" w:rsidRDefault="00755DF4" w:rsidP="00755DF4">
      <w:pPr>
        <w:pStyle w:val="PL"/>
        <w:rPr>
          <w:del w:id="1083" w:author="Sean Sun (NSB)" w:date="2023-09-22T17:51:00Z"/>
        </w:rPr>
      </w:pPr>
      <w:del w:id="1084" w:author="Sean Sun (NSB)" w:date="2023-09-22T17:51:00Z">
        <w:r w:rsidDel="00351AAC">
          <w:delText xml:space="preserve">           - MS2P5</w:delText>
        </w:r>
      </w:del>
    </w:p>
    <w:p w14:paraId="7404F9CF" w14:textId="77777777" w:rsidR="00755DF4" w:rsidDel="00351AAC" w:rsidRDefault="00755DF4" w:rsidP="00755DF4">
      <w:pPr>
        <w:pStyle w:val="PL"/>
        <w:rPr>
          <w:del w:id="1085" w:author="Sean Sun (NSB)" w:date="2023-09-22T17:51:00Z"/>
        </w:rPr>
      </w:pPr>
      <w:del w:id="1086" w:author="Sean Sun (NSB)" w:date="2023-09-22T17:51:00Z">
        <w:r w:rsidDel="00351AAC">
          <w:delText xml:space="preserve">           - MS3</w:delText>
        </w:r>
      </w:del>
    </w:p>
    <w:p w14:paraId="7DF065CB" w14:textId="77777777" w:rsidR="00755DF4" w:rsidDel="00351AAC" w:rsidRDefault="00755DF4" w:rsidP="00755DF4">
      <w:pPr>
        <w:pStyle w:val="PL"/>
        <w:rPr>
          <w:del w:id="1087" w:author="Sean Sun (NSB)" w:date="2023-09-22T17:51:00Z"/>
        </w:rPr>
      </w:pPr>
      <w:del w:id="1088" w:author="Sean Sun (NSB)" w:date="2023-09-22T17:51:00Z">
        <w:r w:rsidDel="00351AAC">
          <w:delText xml:space="preserve">           - MS4</w:delText>
        </w:r>
      </w:del>
    </w:p>
    <w:p w14:paraId="0A7E16A8" w14:textId="77777777" w:rsidR="00755DF4" w:rsidDel="00351AAC" w:rsidRDefault="00755DF4" w:rsidP="00755DF4">
      <w:pPr>
        <w:pStyle w:val="PL"/>
        <w:rPr>
          <w:del w:id="1089" w:author="Sean Sun (NSB)" w:date="2023-09-22T17:51:00Z"/>
        </w:rPr>
      </w:pPr>
      <w:del w:id="1090" w:author="Sean Sun (NSB)" w:date="2023-09-22T17:51:00Z">
        <w:r w:rsidDel="00351AAC">
          <w:delText xml:space="preserve">           - MS5</w:delText>
        </w:r>
      </w:del>
    </w:p>
    <w:p w14:paraId="2237F2E4" w14:textId="77777777" w:rsidR="00755DF4" w:rsidDel="00351AAC" w:rsidRDefault="00755DF4" w:rsidP="00755DF4">
      <w:pPr>
        <w:pStyle w:val="PL"/>
        <w:rPr>
          <w:del w:id="1091" w:author="Sean Sun (NSB)" w:date="2023-09-22T17:51:00Z"/>
        </w:rPr>
      </w:pPr>
      <w:del w:id="1092" w:author="Sean Sun (NSB)" w:date="2023-09-22T17:51:00Z">
        <w:r w:rsidDel="00351AAC">
          <w:delText xml:space="preserve">           - MS10</w:delText>
        </w:r>
      </w:del>
    </w:p>
    <w:p w14:paraId="576DCFB8" w14:textId="77777777" w:rsidR="00755DF4" w:rsidDel="00351AAC" w:rsidRDefault="00755DF4" w:rsidP="00755DF4">
      <w:pPr>
        <w:pStyle w:val="PL"/>
        <w:rPr>
          <w:del w:id="1093" w:author="Sean Sun (NSB)" w:date="2023-09-22T17:51:00Z"/>
        </w:rPr>
      </w:pPr>
      <w:del w:id="1094" w:author="Sean Sun (NSB)" w:date="2023-09-22T17:51:00Z">
        <w:r w:rsidDel="00351AAC">
          <w:delText xml:space="preserve">           - MS20</w:delText>
        </w:r>
      </w:del>
    </w:p>
    <w:p w14:paraId="2AC6BD35" w14:textId="77777777" w:rsidR="00755DF4" w:rsidDel="00351AAC" w:rsidRDefault="00755DF4" w:rsidP="00755DF4">
      <w:pPr>
        <w:pStyle w:val="PL"/>
        <w:rPr>
          <w:del w:id="1095" w:author="Sean Sun (NSB)" w:date="2023-09-22T17:51:00Z"/>
        </w:rPr>
      </w:pPr>
      <w:del w:id="1096" w:author="Sean Sun (NSB)" w:date="2023-09-22T17:51:00Z">
        <w:r w:rsidDel="00351AAC">
          <w:delText xml:space="preserve">        symbolOffsetOfReferencePoint2:</w:delText>
        </w:r>
      </w:del>
    </w:p>
    <w:p w14:paraId="25555B4B" w14:textId="77777777" w:rsidR="00755DF4" w:rsidDel="00351AAC" w:rsidRDefault="00755DF4" w:rsidP="00755DF4">
      <w:pPr>
        <w:pStyle w:val="PL"/>
        <w:rPr>
          <w:del w:id="1097" w:author="Sean Sun (NSB)" w:date="2023-09-22T17:51:00Z"/>
        </w:rPr>
      </w:pPr>
      <w:del w:id="1098" w:author="Sean Sun (NSB)" w:date="2023-09-22T17:51:00Z">
        <w:r w:rsidDel="00351AAC">
          <w:delText xml:space="preserve">          type: integer</w:delText>
        </w:r>
      </w:del>
    </w:p>
    <w:p w14:paraId="569C1932" w14:textId="77777777" w:rsidR="00755DF4" w:rsidDel="00351AAC" w:rsidRDefault="00755DF4" w:rsidP="00755DF4">
      <w:pPr>
        <w:pStyle w:val="PL"/>
        <w:rPr>
          <w:del w:id="1099" w:author="Sean Sun (NSB)" w:date="2023-09-22T17:51:00Z"/>
        </w:rPr>
      </w:pPr>
      <w:del w:id="1100" w:author="Sean Sun (NSB)" w:date="2023-09-22T17:51:00Z">
        <w:r w:rsidDel="00351AAC">
          <w:delText xml:space="preserve">        totalnrofSetIdofRS1:</w:delText>
        </w:r>
      </w:del>
    </w:p>
    <w:p w14:paraId="3D7F81E9" w14:textId="77777777" w:rsidR="00755DF4" w:rsidDel="00351AAC" w:rsidRDefault="00755DF4" w:rsidP="00755DF4">
      <w:pPr>
        <w:pStyle w:val="PL"/>
        <w:rPr>
          <w:del w:id="1101" w:author="Sean Sun (NSB)" w:date="2023-09-22T17:51:00Z"/>
        </w:rPr>
      </w:pPr>
      <w:del w:id="1102" w:author="Sean Sun (NSB)" w:date="2023-09-22T17:51:00Z">
        <w:r w:rsidDel="00351AAC">
          <w:delText xml:space="preserve">          type: integer</w:delText>
        </w:r>
      </w:del>
    </w:p>
    <w:p w14:paraId="5FA78CF4" w14:textId="77777777" w:rsidR="00755DF4" w:rsidDel="00351AAC" w:rsidRDefault="00755DF4" w:rsidP="00755DF4">
      <w:pPr>
        <w:pStyle w:val="PL"/>
        <w:rPr>
          <w:del w:id="1103" w:author="Sean Sun (NSB)" w:date="2023-09-22T17:51:00Z"/>
        </w:rPr>
      </w:pPr>
      <w:del w:id="1104" w:author="Sean Sun (NSB)" w:date="2023-09-22T17:51:00Z">
        <w:r w:rsidDel="00351AAC">
          <w:delText xml:space="preserve">        totalnrofSetIdofRS2:</w:delText>
        </w:r>
      </w:del>
    </w:p>
    <w:p w14:paraId="39D74728" w14:textId="77777777" w:rsidR="00755DF4" w:rsidDel="00351AAC" w:rsidRDefault="00755DF4" w:rsidP="00755DF4">
      <w:pPr>
        <w:pStyle w:val="PL"/>
        <w:rPr>
          <w:del w:id="1105" w:author="Sean Sun (NSB)" w:date="2023-09-22T17:51:00Z"/>
        </w:rPr>
      </w:pPr>
      <w:del w:id="1106" w:author="Sean Sun (NSB)" w:date="2023-09-22T17:51:00Z">
        <w:r w:rsidDel="00351AAC">
          <w:delText xml:space="preserve">          type: integer</w:delText>
        </w:r>
      </w:del>
    </w:p>
    <w:p w14:paraId="12D18D32" w14:textId="77777777" w:rsidR="00755DF4" w:rsidDel="00351AAC" w:rsidRDefault="00755DF4" w:rsidP="00755DF4">
      <w:pPr>
        <w:pStyle w:val="PL"/>
        <w:rPr>
          <w:del w:id="1107" w:author="Sean Sun (NSB)" w:date="2023-09-22T17:51:00Z"/>
        </w:rPr>
      </w:pPr>
      <w:del w:id="1108" w:author="Sean Sun (NSB)" w:date="2023-09-22T17:51:00Z">
        <w:r w:rsidDel="00351AAC">
          <w:delText xml:space="preserve">        nrofConsecutiveRIMRS1:</w:delText>
        </w:r>
      </w:del>
    </w:p>
    <w:p w14:paraId="0C226B78" w14:textId="77777777" w:rsidR="00755DF4" w:rsidDel="00351AAC" w:rsidRDefault="00755DF4" w:rsidP="00755DF4">
      <w:pPr>
        <w:pStyle w:val="PL"/>
        <w:rPr>
          <w:del w:id="1109" w:author="Sean Sun (NSB)" w:date="2023-09-22T17:51:00Z"/>
        </w:rPr>
      </w:pPr>
      <w:del w:id="1110" w:author="Sean Sun (NSB)" w:date="2023-09-22T17:51:00Z">
        <w:r w:rsidDel="00351AAC">
          <w:delText xml:space="preserve">          type: integer</w:delText>
        </w:r>
      </w:del>
    </w:p>
    <w:p w14:paraId="1F8185D4" w14:textId="77777777" w:rsidR="00755DF4" w:rsidDel="00351AAC" w:rsidRDefault="00755DF4" w:rsidP="00755DF4">
      <w:pPr>
        <w:pStyle w:val="PL"/>
        <w:rPr>
          <w:del w:id="1111" w:author="Sean Sun (NSB)" w:date="2023-09-22T17:51:00Z"/>
        </w:rPr>
      </w:pPr>
      <w:del w:id="1112" w:author="Sean Sun (NSB)" w:date="2023-09-22T17:51:00Z">
        <w:r w:rsidDel="00351AAC">
          <w:delText xml:space="preserve">        nrofConsecutiveRIMRS2:</w:delText>
        </w:r>
      </w:del>
    </w:p>
    <w:p w14:paraId="46F7E870" w14:textId="77777777" w:rsidR="00755DF4" w:rsidDel="00351AAC" w:rsidRDefault="00755DF4" w:rsidP="00755DF4">
      <w:pPr>
        <w:pStyle w:val="PL"/>
        <w:rPr>
          <w:del w:id="1113" w:author="Sean Sun (NSB)" w:date="2023-09-22T17:51:00Z"/>
        </w:rPr>
      </w:pPr>
      <w:del w:id="1114" w:author="Sean Sun (NSB)" w:date="2023-09-22T17:51:00Z">
        <w:r w:rsidDel="00351AAC">
          <w:delText xml:space="preserve">          type: integer</w:delText>
        </w:r>
      </w:del>
    </w:p>
    <w:p w14:paraId="2F9CE309" w14:textId="77777777" w:rsidR="00755DF4" w:rsidDel="00351AAC" w:rsidRDefault="00755DF4" w:rsidP="00755DF4">
      <w:pPr>
        <w:pStyle w:val="PL"/>
        <w:rPr>
          <w:del w:id="1115" w:author="Sean Sun (NSB)" w:date="2023-09-22T17:51:00Z"/>
        </w:rPr>
      </w:pPr>
      <w:del w:id="1116" w:author="Sean Sun (NSB)" w:date="2023-09-22T17:51:00Z">
        <w:r w:rsidDel="00351AAC">
          <w:delText xml:space="preserve">        consecutiveRIMRS1List:</w:delText>
        </w:r>
      </w:del>
    </w:p>
    <w:p w14:paraId="30BE9BA6" w14:textId="77777777" w:rsidR="00755DF4" w:rsidDel="00351AAC" w:rsidRDefault="00755DF4" w:rsidP="00755DF4">
      <w:pPr>
        <w:pStyle w:val="PL"/>
        <w:rPr>
          <w:del w:id="1117" w:author="Sean Sun (NSB)" w:date="2023-09-22T17:51:00Z"/>
        </w:rPr>
      </w:pPr>
      <w:del w:id="1118" w:author="Sean Sun (NSB)" w:date="2023-09-22T17:51:00Z">
        <w:r w:rsidDel="00351AAC">
          <w:delText xml:space="preserve">          type: array</w:delText>
        </w:r>
      </w:del>
    </w:p>
    <w:p w14:paraId="1B65FECE" w14:textId="77777777" w:rsidR="00755DF4" w:rsidDel="00351AAC" w:rsidRDefault="00755DF4" w:rsidP="00755DF4">
      <w:pPr>
        <w:pStyle w:val="PL"/>
        <w:rPr>
          <w:del w:id="1119" w:author="Sean Sun (NSB)" w:date="2023-09-22T17:51:00Z"/>
        </w:rPr>
      </w:pPr>
      <w:del w:id="1120" w:author="Sean Sun (NSB)" w:date="2023-09-22T17:51:00Z">
        <w:r w:rsidDel="00351AAC">
          <w:delText xml:space="preserve">          items:</w:delText>
        </w:r>
      </w:del>
    </w:p>
    <w:p w14:paraId="32ECF3F6" w14:textId="77777777" w:rsidR="00755DF4" w:rsidDel="00351AAC" w:rsidRDefault="00755DF4" w:rsidP="00755DF4">
      <w:pPr>
        <w:pStyle w:val="PL"/>
        <w:rPr>
          <w:del w:id="1121" w:author="Sean Sun (NSB)" w:date="2023-09-22T17:51:00Z"/>
        </w:rPr>
      </w:pPr>
      <w:del w:id="1122" w:author="Sean Sun (NSB)" w:date="2023-09-22T17:51:00Z">
        <w:r w:rsidDel="00351AAC">
          <w:delText xml:space="preserve">            type: integer</w:delText>
        </w:r>
      </w:del>
    </w:p>
    <w:p w14:paraId="4757F703" w14:textId="77777777" w:rsidR="00755DF4" w:rsidDel="00351AAC" w:rsidRDefault="00755DF4" w:rsidP="00755DF4">
      <w:pPr>
        <w:pStyle w:val="PL"/>
        <w:rPr>
          <w:del w:id="1123" w:author="Sean Sun (NSB)" w:date="2023-09-22T17:51:00Z"/>
        </w:rPr>
      </w:pPr>
      <w:del w:id="1124" w:author="Sean Sun (NSB)" w:date="2023-09-22T17:51:00Z">
        <w:r w:rsidDel="00351AAC">
          <w:delText xml:space="preserve">        consecutiveRIMRS2List:</w:delText>
        </w:r>
      </w:del>
    </w:p>
    <w:p w14:paraId="14AC1558" w14:textId="77777777" w:rsidR="00755DF4" w:rsidDel="00351AAC" w:rsidRDefault="00755DF4" w:rsidP="00755DF4">
      <w:pPr>
        <w:pStyle w:val="PL"/>
        <w:rPr>
          <w:del w:id="1125" w:author="Sean Sun (NSB)" w:date="2023-09-22T17:51:00Z"/>
        </w:rPr>
      </w:pPr>
      <w:del w:id="1126" w:author="Sean Sun (NSB)" w:date="2023-09-22T17:51:00Z">
        <w:r w:rsidDel="00351AAC">
          <w:delText xml:space="preserve">          type: array</w:delText>
        </w:r>
      </w:del>
    </w:p>
    <w:p w14:paraId="28BB8FFC" w14:textId="77777777" w:rsidR="00755DF4" w:rsidDel="00351AAC" w:rsidRDefault="00755DF4" w:rsidP="00755DF4">
      <w:pPr>
        <w:pStyle w:val="PL"/>
        <w:rPr>
          <w:del w:id="1127" w:author="Sean Sun (NSB)" w:date="2023-09-22T17:51:00Z"/>
        </w:rPr>
      </w:pPr>
      <w:del w:id="1128" w:author="Sean Sun (NSB)" w:date="2023-09-22T17:51:00Z">
        <w:r w:rsidDel="00351AAC">
          <w:delText xml:space="preserve">          items:</w:delText>
        </w:r>
      </w:del>
    </w:p>
    <w:p w14:paraId="3E8F872C" w14:textId="77777777" w:rsidR="00755DF4" w:rsidDel="00351AAC" w:rsidRDefault="00755DF4" w:rsidP="00755DF4">
      <w:pPr>
        <w:pStyle w:val="PL"/>
        <w:rPr>
          <w:del w:id="1129" w:author="Sean Sun (NSB)" w:date="2023-09-22T17:51:00Z"/>
        </w:rPr>
      </w:pPr>
      <w:del w:id="1130" w:author="Sean Sun (NSB)" w:date="2023-09-22T17:51:00Z">
        <w:r w:rsidDel="00351AAC">
          <w:delText xml:space="preserve">            type: integer</w:delText>
        </w:r>
      </w:del>
    </w:p>
    <w:p w14:paraId="2341678C" w14:textId="77777777" w:rsidR="00755DF4" w:rsidDel="00351AAC" w:rsidRDefault="00755DF4" w:rsidP="00755DF4">
      <w:pPr>
        <w:pStyle w:val="PL"/>
        <w:rPr>
          <w:del w:id="1131" w:author="Sean Sun (NSB)" w:date="2023-09-22T17:51:00Z"/>
        </w:rPr>
      </w:pPr>
      <w:del w:id="1132" w:author="Sean Sun (NSB)" w:date="2023-09-22T17:51:00Z">
        <w:r w:rsidDel="00351AAC">
          <w:delText xml:space="preserve">        enablenearfarIndicationRS1:</w:delText>
        </w:r>
      </w:del>
    </w:p>
    <w:p w14:paraId="1F2E210E" w14:textId="77777777" w:rsidR="00755DF4" w:rsidDel="00351AAC" w:rsidRDefault="00755DF4" w:rsidP="00755DF4">
      <w:pPr>
        <w:pStyle w:val="PL"/>
        <w:rPr>
          <w:del w:id="1133" w:author="Sean Sun (NSB)" w:date="2023-09-22T17:51:00Z"/>
        </w:rPr>
      </w:pPr>
      <w:del w:id="1134" w:author="Sean Sun (NSB)" w:date="2023-09-22T17:51:00Z">
        <w:r w:rsidDel="00351AAC">
          <w:delText xml:space="preserve">          type: string</w:delText>
        </w:r>
      </w:del>
    </w:p>
    <w:p w14:paraId="47B6DC98" w14:textId="77777777" w:rsidR="00755DF4" w:rsidDel="00351AAC" w:rsidRDefault="00755DF4" w:rsidP="00755DF4">
      <w:pPr>
        <w:pStyle w:val="PL"/>
        <w:rPr>
          <w:del w:id="1135" w:author="Sean Sun (NSB)" w:date="2023-09-22T17:51:00Z"/>
        </w:rPr>
      </w:pPr>
      <w:del w:id="1136" w:author="Sean Sun (NSB)" w:date="2023-09-22T17:51:00Z">
        <w:r w:rsidDel="00351AAC">
          <w:delText xml:space="preserve">          enum:</w:delText>
        </w:r>
      </w:del>
    </w:p>
    <w:p w14:paraId="4D398A23" w14:textId="77777777" w:rsidR="00755DF4" w:rsidDel="00351AAC" w:rsidRDefault="00755DF4" w:rsidP="00755DF4">
      <w:pPr>
        <w:pStyle w:val="PL"/>
        <w:rPr>
          <w:del w:id="1137" w:author="Sean Sun (NSB)" w:date="2023-09-22T17:51:00Z"/>
        </w:rPr>
      </w:pPr>
      <w:del w:id="1138" w:author="Sean Sun (NSB)" w:date="2023-09-22T17:51:00Z">
        <w:r w:rsidDel="00351AAC">
          <w:delText xml:space="preserve">            - ENABLE</w:delText>
        </w:r>
      </w:del>
    </w:p>
    <w:p w14:paraId="33752F2A" w14:textId="77777777" w:rsidR="00755DF4" w:rsidDel="00351AAC" w:rsidRDefault="00755DF4" w:rsidP="00755DF4">
      <w:pPr>
        <w:pStyle w:val="PL"/>
        <w:rPr>
          <w:del w:id="1139" w:author="Sean Sun (NSB)" w:date="2023-09-22T17:51:00Z"/>
        </w:rPr>
      </w:pPr>
      <w:del w:id="1140" w:author="Sean Sun (NSB)" w:date="2023-09-22T17:51:00Z">
        <w:r w:rsidDel="00351AAC">
          <w:delText xml:space="preserve">            - DISABLE          </w:delText>
        </w:r>
      </w:del>
    </w:p>
    <w:p w14:paraId="319F3EEB" w14:textId="77777777" w:rsidR="00755DF4" w:rsidDel="00351AAC" w:rsidRDefault="00755DF4" w:rsidP="00755DF4">
      <w:pPr>
        <w:pStyle w:val="PL"/>
        <w:rPr>
          <w:del w:id="1141" w:author="Sean Sun (NSB)" w:date="2023-09-22T17:51:00Z"/>
        </w:rPr>
      </w:pPr>
      <w:del w:id="1142" w:author="Sean Sun (NSB)" w:date="2023-09-22T17:51:00Z">
        <w:r w:rsidDel="00351AAC">
          <w:delText xml:space="preserve">        enablenearfarIndicationRS2:</w:delText>
        </w:r>
      </w:del>
    </w:p>
    <w:p w14:paraId="453D7CFC" w14:textId="77777777" w:rsidR="00755DF4" w:rsidDel="00351AAC" w:rsidRDefault="00755DF4" w:rsidP="00755DF4">
      <w:pPr>
        <w:pStyle w:val="PL"/>
        <w:rPr>
          <w:del w:id="1143" w:author="Sean Sun (NSB)" w:date="2023-09-22T17:51:00Z"/>
        </w:rPr>
      </w:pPr>
      <w:del w:id="1144" w:author="Sean Sun (NSB)" w:date="2023-09-22T17:51:00Z">
        <w:r w:rsidDel="00351AAC">
          <w:delText xml:space="preserve">          type: string</w:delText>
        </w:r>
      </w:del>
    </w:p>
    <w:p w14:paraId="62F0B18D" w14:textId="77777777" w:rsidR="00755DF4" w:rsidDel="00351AAC" w:rsidRDefault="00755DF4" w:rsidP="00755DF4">
      <w:pPr>
        <w:pStyle w:val="PL"/>
        <w:rPr>
          <w:del w:id="1145" w:author="Sean Sun (NSB)" w:date="2023-09-22T17:51:00Z"/>
        </w:rPr>
      </w:pPr>
      <w:del w:id="1146" w:author="Sean Sun (NSB)" w:date="2023-09-22T17:51:00Z">
        <w:r w:rsidDel="00351AAC">
          <w:delText xml:space="preserve">          enum:</w:delText>
        </w:r>
      </w:del>
    </w:p>
    <w:p w14:paraId="46D85E8A" w14:textId="77777777" w:rsidR="00755DF4" w:rsidDel="00351AAC" w:rsidRDefault="00755DF4" w:rsidP="00755DF4">
      <w:pPr>
        <w:pStyle w:val="PL"/>
        <w:rPr>
          <w:del w:id="1147" w:author="Sean Sun (NSB)" w:date="2023-09-22T17:51:00Z"/>
        </w:rPr>
      </w:pPr>
      <w:del w:id="1148" w:author="Sean Sun (NSB)" w:date="2023-09-22T17:51:00Z">
        <w:r w:rsidDel="00351AAC">
          <w:delText xml:space="preserve">            - ENABLE</w:delText>
        </w:r>
      </w:del>
    </w:p>
    <w:p w14:paraId="75AFB8AF" w14:textId="77777777" w:rsidR="00755DF4" w:rsidDel="00351AAC" w:rsidRDefault="00755DF4" w:rsidP="00755DF4">
      <w:pPr>
        <w:pStyle w:val="PL"/>
        <w:rPr>
          <w:del w:id="1149" w:author="Sean Sun (NSB)" w:date="2023-09-22T17:51:00Z"/>
        </w:rPr>
      </w:pPr>
      <w:del w:id="1150" w:author="Sean Sun (NSB)" w:date="2023-09-22T17:51:00Z">
        <w:r w:rsidDel="00351AAC">
          <w:delText xml:space="preserve">            - DISABLE          </w:delText>
        </w:r>
      </w:del>
    </w:p>
    <w:p w14:paraId="714D08A2" w14:textId="77777777" w:rsidR="00755DF4" w:rsidDel="00351AAC" w:rsidRDefault="00755DF4" w:rsidP="00755DF4">
      <w:pPr>
        <w:pStyle w:val="PL"/>
        <w:rPr>
          <w:del w:id="1151" w:author="Sean Sun (NSB)" w:date="2023-09-22T17:51:00Z"/>
        </w:rPr>
      </w:pPr>
    </w:p>
    <w:p w14:paraId="335120D2" w14:textId="77777777" w:rsidR="00755DF4" w:rsidDel="00351AAC" w:rsidRDefault="00755DF4" w:rsidP="00755DF4">
      <w:pPr>
        <w:pStyle w:val="PL"/>
        <w:rPr>
          <w:del w:id="1152" w:author="Sean Sun (NSB)" w:date="2023-09-22T17:51:00Z"/>
        </w:rPr>
      </w:pPr>
      <w:del w:id="1153" w:author="Sean Sun (NSB)" w:date="2023-09-22T17:51:00Z">
        <w:r w:rsidDel="00351AAC">
          <w:delText xml:space="preserve">    RimRSReportInfo:</w:delText>
        </w:r>
      </w:del>
    </w:p>
    <w:p w14:paraId="4A64D668" w14:textId="77777777" w:rsidR="00755DF4" w:rsidDel="00351AAC" w:rsidRDefault="00755DF4" w:rsidP="00755DF4">
      <w:pPr>
        <w:pStyle w:val="PL"/>
        <w:rPr>
          <w:del w:id="1154" w:author="Sean Sun (NSB)" w:date="2023-09-22T17:51:00Z"/>
        </w:rPr>
      </w:pPr>
      <w:del w:id="1155" w:author="Sean Sun (NSB)" w:date="2023-09-22T17:51:00Z">
        <w:r w:rsidDel="00351AAC">
          <w:delText xml:space="preserve">      type: object</w:delText>
        </w:r>
      </w:del>
    </w:p>
    <w:p w14:paraId="19821D83" w14:textId="77777777" w:rsidR="00755DF4" w:rsidDel="00351AAC" w:rsidRDefault="00755DF4" w:rsidP="00755DF4">
      <w:pPr>
        <w:pStyle w:val="PL"/>
        <w:rPr>
          <w:del w:id="1156" w:author="Sean Sun (NSB)" w:date="2023-09-22T17:51:00Z"/>
        </w:rPr>
      </w:pPr>
      <w:del w:id="1157" w:author="Sean Sun (NSB)" w:date="2023-09-22T17:51:00Z">
        <w:r w:rsidDel="00351AAC">
          <w:delText xml:space="preserve">      properties:</w:delText>
        </w:r>
      </w:del>
    </w:p>
    <w:p w14:paraId="2FB2FA3D" w14:textId="77777777" w:rsidR="00755DF4" w:rsidDel="00351AAC" w:rsidRDefault="00755DF4" w:rsidP="00755DF4">
      <w:pPr>
        <w:pStyle w:val="PL"/>
        <w:rPr>
          <w:del w:id="1158" w:author="Sean Sun (NSB)" w:date="2023-09-22T17:51:00Z"/>
        </w:rPr>
      </w:pPr>
      <w:del w:id="1159" w:author="Sean Sun (NSB)" w:date="2023-09-22T17:51:00Z">
        <w:r w:rsidDel="00351AAC">
          <w:delText xml:space="preserve">        detectedSetID:</w:delText>
        </w:r>
      </w:del>
    </w:p>
    <w:p w14:paraId="0036D33A" w14:textId="77777777" w:rsidR="00755DF4" w:rsidDel="00351AAC" w:rsidRDefault="00755DF4" w:rsidP="00755DF4">
      <w:pPr>
        <w:pStyle w:val="PL"/>
        <w:rPr>
          <w:del w:id="1160" w:author="Sean Sun (NSB)" w:date="2023-09-22T17:51:00Z"/>
        </w:rPr>
      </w:pPr>
      <w:del w:id="1161" w:author="Sean Sun (NSB)" w:date="2023-09-22T17:51:00Z">
        <w:r w:rsidDel="00351AAC">
          <w:delText xml:space="preserve">          type: integer</w:delText>
        </w:r>
      </w:del>
    </w:p>
    <w:p w14:paraId="5251FC1C" w14:textId="77777777" w:rsidR="00755DF4" w:rsidDel="00351AAC" w:rsidRDefault="00755DF4" w:rsidP="00755DF4">
      <w:pPr>
        <w:pStyle w:val="PL"/>
        <w:rPr>
          <w:del w:id="1162" w:author="Sean Sun (NSB)" w:date="2023-09-22T17:51:00Z"/>
        </w:rPr>
      </w:pPr>
      <w:del w:id="1163" w:author="Sean Sun (NSB)" w:date="2023-09-22T17:51:00Z">
        <w:r w:rsidDel="00351AAC">
          <w:delText xml:space="preserve">        propagationDelay:</w:delText>
        </w:r>
      </w:del>
    </w:p>
    <w:p w14:paraId="2E41A62D" w14:textId="77777777" w:rsidR="00755DF4" w:rsidDel="00351AAC" w:rsidRDefault="00755DF4" w:rsidP="00755DF4">
      <w:pPr>
        <w:pStyle w:val="PL"/>
        <w:rPr>
          <w:del w:id="1164" w:author="Sean Sun (NSB)" w:date="2023-09-22T17:51:00Z"/>
        </w:rPr>
      </w:pPr>
      <w:del w:id="1165" w:author="Sean Sun (NSB)" w:date="2023-09-22T17:51:00Z">
        <w:r w:rsidDel="00351AAC">
          <w:delText xml:space="preserve">          type: integer</w:delText>
        </w:r>
      </w:del>
    </w:p>
    <w:p w14:paraId="2790D2B5" w14:textId="77777777" w:rsidR="00755DF4" w:rsidDel="00351AAC" w:rsidRDefault="00755DF4" w:rsidP="00755DF4">
      <w:pPr>
        <w:pStyle w:val="PL"/>
        <w:rPr>
          <w:del w:id="1166" w:author="Sean Sun (NSB)" w:date="2023-09-22T17:51:00Z"/>
        </w:rPr>
      </w:pPr>
      <w:del w:id="1167" w:author="Sean Sun (NSB)" w:date="2023-09-22T17:51:00Z">
        <w:r w:rsidDel="00351AAC">
          <w:delText xml:space="preserve">        functionalityOfRIMRS:</w:delText>
        </w:r>
      </w:del>
    </w:p>
    <w:p w14:paraId="79F032BB" w14:textId="77777777" w:rsidR="00755DF4" w:rsidDel="00351AAC" w:rsidRDefault="00755DF4" w:rsidP="00755DF4">
      <w:pPr>
        <w:pStyle w:val="PL"/>
        <w:rPr>
          <w:del w:id="1168" w:author="Sean Sun (NSB)" w:date="2023-09-22T17:51:00Z"/>
        </w:rPr>
      </w:pPr>
      <w:del w:id="1169" w:author="Sean Sun (NSB)" w:date="2023-09-22T17:51:00Z">
        <w:r w:rsidDel="00351AAC">
          <w:delText xml:space="preserve">          type: string</w:delText>
        </w:r>
      </w:del>
    </w:p>
    <w:p w14:paraId="0ED72CFE" w14:textId="77777777" w:rsidR="00755DF4" w:rsidDel="00351AAC" w:rsidRDefault="00755DF4" w:rsidP="00755DF4">
      <w:pPr>
        <w:pStyle w:val="PL"/>
        <w:rPr>
          <w:del w:id="1170" w:author="Sean Sun (NSB)" w:date="2023-09-22T17:51:00Z"/>
        </w:rPr>
      </w:pPr>
      <w:del w:id="1171" w:author="Sean Sun (NSB)" w:date="2023-09-22T17:51:00Z">
        <w:r w:rsidDel="00351AAC">
          <w:delText xml:space="preserve">          enum:</w:delText>
        </w:r>
      </w:del>
    </w:p>
    <w:p w14:paraId="6FE5C5E4" w14:textId="77777777" w:rsidR="00755DF4" w:rsidDel="00351AAC" w:rsidRDefault="00755DF4" w:rsidP="00755DF4">
      <w:pPr>
        <w:pStyle w:val="PL"/>
        <w:rPr>
          <w:del w:id="1172" w:author="Sean Sun (NSB)" w:date="2023-09-22T17:51:00Z"/>
        </w:rPr>
      </w:pPr>
      <w:del w:id="1173" w:author="Sean Sun (NSB)" w:date="2023-09-22T17:51:00Z">
        <w:r w:rsidDel="00351AAC">
          <w:delText xml:space="preserve">            - RS1</w:delText>
        </w:r>
      </w:del>
    </w:p>
    <w:p w14:paraId="5CE5AFD1" w14:textId="77777777" w:rsidR="00755DF4" w:rsidDel="00351AAC" w:rsidRDefault="00755DF4" w:rsidP="00755DF4">
      <w:pPr>
        <w:pStyle w:val="PL"/>
        <w:rPr>
          <w:del w:id="1174" w:author="Sean Sun (NSB)" w:date="2023-09-22T17:51:00Z"/>
        </w:rPr>
      </w:pPr>
      <w:del w:id="1175" w:author="Sean Sun (NSB)" w:date="2023-09-22T17:51:00Z">
        <w:r w:rsidDel="00351AAC">
          <w:delText xml:space="preserve">            - RS2</w:delText>
        </w:r>
      </w:del>
    </w:p>
    <w:p w14:paraId="7296C5A8" w14:textId="77777777" w:rsidR="00755DF4" w:rsidDel="00351AAC" w:rsidRDefault="00755DF4" w:rsidP="00755DF4">
      <w:pPr>
        <w:pStyle w:val="PL"/>
        <w:rPr>
          <w:del w:id="1176" w:author="Sean Sun (NSB)" w:date="2023-09-22T17:51:00Z"/>
        </w:rPr>
      </w:pPr>
      <w:del w:id="1177" w:author="Sean Sun (NSB)" w:date="2023-09-22T17:51:00Z">
        <w:r w:rsidDel="00351AAC">
          <w:delText xml:space="preserve">            - RS1forEnoughMitigation</w:delText>
        </w:r>
      </w:del>
    </w:p>
    <w:p w14:paraId="1D29AAFB" w14:textId="77777777" w:rsidR="00755DF4" w:rsidDel="00351AAC" w:rsidRDefault="00755DF4" w:rsidP="00755DF4">
      <w:pPr>
        <w:pStyle w:val="PL"/>
        <w:rPr>
          <w:del w:id="1178" w:author="Sean Sun (NSB)" w:date="2023-09-22T17:51:00Z"/>
        </w:rPr>
      </w:pPr>
      <w:del w:id="1179" w:author="Sean Sun (NSB)" w:date="2023-09-22T17:51:00Z">
        <w:r w:rsidDel="00351AAC">
          <w:delText xml:space="preserve">            - RS1forNotEnoughMitigation          </w:delText>
        </w:r>
      </w:del>
    </w:p>
    <w:p w14:paraId="629116DB" w14:textId="77777777" w:rsidR="00755DF4" w:rsidDel="00351AAC" w:rsidRDefault="00755DF4" w:rsidP="00755DF4">
      <w:pPr>
        <w:pStyle w:val="PL"/>
        <w:rPr>
          <w:del w:id="1180" w:author="Sean Sun (NSB)" w:date="2023-09-22T17:51:00Z"/>
        </w:rPr>
      </w:pPr>
    </w:p>
    <w:p w14:paraId="7326A7D2" w14:textId="77777777" w:rsidR="00755DF4" w:rsidDel="00351AAC" w:rsidRDefault="00755DF4" w:rsidP="00755DF4">
      <w:pPr>
        <w:pStyle w:val="PL"/>
        <w:rPr>
          <w:del w:id="1181" w:author="Sean Sun (NSB)" w:date="2023-09-22T17:51:00Z"/>
        </w:rPr>
      </w:pPr>
      <w:del w:id="1182" w:author="Sean Sun (NSB)" w:date="2023-09-22T17:51:00Z">
        <w:r w:rsidDel="00351AAC">
          <w:delText xml:space="preserve">    RimRSReportConf:</w:delText>
        </w:r>
      </w:del>
    </w:p>
    <w:p w14:paraId="2D012272" w14:textId="77777777" w:rsidR="00755DF4" w:rsidDel="00351AAC" w:rsidRDefault="00755DF4" w:rsidP="00755DF4">
      <w:pPr>
        <w:pStyle w:val="PL"/>
        <w:rPr>
          <w:del w:id="1183" w:author="Sean Sun (NSB)" w:date="2023-09-22T17:51:00Z"/>
        </w:rPr>
      </w:pPr>
      <w:del w:id="1184" w:author="Sean Sun (NSB)" w:date="2023-09-22T17:51:00Z">
        <w:r w:rsidDel="00351AAC">
          <w:delText xml:space="preserve">      type: object</w:delText>
        </w:r>
      </w:del>
    </w:p>
    <w:p w14:paraId="1F932C55" w14:textId="77777777" w:rsidR="00755DF4" w:rsidDel="00351AAC" w:rsidRDefault="00755DF4" w:rsidP="00755DF4">
      <w:pPr>
        <w:pStyle w:val="PL"/>
        <w:rPr>
          <w:del w:id="1185" w:author="Sean Sun (NSB)" w:date="2023-09-22T17:51:00Z"/>
        </w:rPr>
      </w:pPr>
      <w:del w:id="1186" w:author="Sean Sun (NSB)" w:date="2023-09-22T17:51:00Z">
        <w:r w:rsidDel="00351AAC">
          <w:delText xml:space="preserve">      properties:</w:delText>
        </w:r>
      </w:del>
    </w:p>
    <w:p w14:paraId="6C188634" w14:textId="77777777" w:rsidR="00755DF4" w:rsidDel="00351AAC" w:rsidRDefault="00755DF4" w:rsidP="00755DF4">
      <w:pPr>
        <w:pStyle w:val="PL"/>
        <w:rPr>
          <w:del w:id="1187" w:author="Sean Sun (NSB)" w:date="2023-09-22T17:51:00Z"/>
        </w:rPr>
      </w:pPr>
      <w:del w:id="1188" w:author="Sean Sun (NSB)" w:date="2023-09-22T17:51:00Z">
        <w:r w:rsidDel="00351AAC">
          <w:delText xml:space="preserve">        reportIndicator:</w:delText>
        </w:r>
      </w:del>
    </w:p>
    <w:p w14:paraId="03E1641E" w14:textId="77777777" w:rsidR="00755DF4" w:rsidDel="00351AAC" w:rsidRDefault="00755DF4" w:rsidP="00755DF4">
      <w:pPr>
        <w:pStyle w:val="PL"/>
        <w:rPr>
          <w:del w:id="1189" w:author="Sean Sun (NSB)" w:date="2023-09-22T17:51:00Z"/>
        </w:rPr>
      </w:pPr>
      <w:del w:id="1190" w:author="Sean Sun (NSB)" w:date="2023-09-22T17:51:00Z">
        <w:r w:rsidDel="00351AAC">
          <w:delText xml:space="preserve">          type: string</w:delText>
        </w:r>
      </w:del>
    </w:p>
    <w:p w14:paraId="78CA83AC" w14:textId="77777777" w:rsidR="00755DF4" w:rsidDel="00351AAC" w:rsidRDefault="00755DF4" w:rsidP="00755DF4">
      <w:pPr>
        <w:pStyle w:val="PL"/>
        <w:rPr>
          <w:del w:id="1191" w:author="Sean Sun (NSB)" w:date="2023-09-22T17:51:00Z"/>
        </w:rPr>
      </w:pPr>
      <w:del w:id="1192" w:author="Sean Sun (NSB)" w:date="2023-09-22T17:51:00Z">
        <w:r w:rsidDel="00351AAC">
          <w:delText xml:space="preserve">          enum:</w:delText>
        </w:r>
      </w:del>
    </w:p>
    <w:p w14:paraId="0C2A6735" w14:textId="77777777" w:rsidR="00755DF4" w:rsidDel="00351AAC" w:rsidRDefault="00755DF4" w:rsidP="00755DF4">
      <w:pPr>
        <w:pStyle w:val="PL"/>
        <w:rPr>
          <w:del w:id="1193" w:author="Sean Sun (NSB)" w:date="2023-09-22T17:51:00Z"/>
        </w:rPr>
      </w:pPr>
      <w:del w:id="1194" w:author="Sean Sun (NSB)" w:date="2023-09-22T17:51:00Z">
        <w:r w:rsidDel="00351AAC">
          <w:delText xml:space="preserve">            - ENABLE</w:delText>
        </w:r>
      </w:del>
    </w:p>
    <w:p w14:paraId="51C60A56" w14:textId="77777777" w:rsidR="00755DF4" w:rsidDel="00351AAC" w:rsidRDefault="00755DF4" w:rsidP="00755DF4">
      <w:pPr>
        <w:pStyle w:val="PL"/>
        <w:rPr>
          <w:del w:id="1195" w:author="Sean Sun (NSB)" w:date="2023-09-22T17:51:00Z"/>
        </w:rPr>
      </w:pPr>
      <w:del w:id="1196" w:author="Sean Sun (NSB)" w:date="2023-09-22T17:51:00Z">
        <w:r w:rsidDel="00351AAC">
          <w:delText xml:space="preserve">            - DISABLE          </w:delText>
        </w:r>
      </w:del>
    </w:p>
    <w:p w14:paraId="358753EB" w14:textId="77777777" w:rsidR="00755DF4" w:rsidDel="00351AAC" w:rsidRDefault="00755DF4" w:rsidP="00755DF4">
      <w:pPr>
        <w:pStyle w:val="PL"/>
        <w:rPr>
          <w:del w:id="1197" w:author="Sean Sun (NSB)" w:date="2023-09-22T17:51:00Z"/>
        </w:rPr>
      </w:pPr>
      <w:del w:id="1198" w:author="Sean Sun (NSB)" w:date="2023-09-22T17:51:00Z">
        <w:r w:rsidDel="00351AAC">
          <w:delText xml:space="preserve">        reportInterval:</w:delText>
        </w:r>
      </w:del>
    </w:p>
    <w:p w14:paraId="23AB2D93" w14:textId="77777777" w:rsidR="00755DF4" w:rsidDel="00351AAC" w:rsidRDefault="00755DF4" w:rsidP="00755DF4">
      <w:pPr>
        <w:pStyle w:val="PL"/>
        <w:rPr>
          <w:del w:id="1199" w:author="Sean Sun (NSB)" w:date="2023-09-22T17:51:00Z"/>
        </w:rPr>
      </w:pPr>
      <w:del w:id="1200" w:author="Sean Sun (NSB)" w:date="2023-09-22T17:51:00Z">
        <w:r w:rsidDel="00351AAC">
          <w:delText xml:space="preserve">           type: integer</w:delText>
        </w:r>
      </w:del>
    </w:p>
    <w:p w14:paraId="790013A6" w14:textId="77777777" w:rsidR="00755DF4" w:rsidDel="00351AAC" w:rsidRDefault="00755DF4" w:rsidP="00755DF4">
      <w:pPr>
        <w:pStyle w:val="PL"/>
        <w:rPr>
          <w:del w:id="1201" w:author="Sean Sun (NSB)" w:date="2023-09-22T17:51:00Z"/>
        </w:rPr>
      </w:pPr>
      <w:del w:id="1202" w:author="Sean Sun (NSB)" w:date="2023-09-22T17:51:00Z">
        <w:r w:rsidDel="00351AAC">
          <w:delText xml:space="preserve">        nrofRIMRSReportInfo:</w:delText>
        </w:r>
      </w:del>
    </w:p>
    <w:p w14:paraId="12FED0CD" w14:textId="77777777" w:rsidR="00755DF4" w:rsidDel="00351AAC" w:rsidRDefault="00755DF4" w:rsidP="00755DF4">
      <w:pPr>
        <w:pStyle w:val="PL"/>
        <w:rPr>
          <w:del w:id="1203" w:author="Sean Sun (NSB)" w:date="2023-09-22T17:51:00Z"/>
        </w:rPr>
      </w:pPr>
      <w:del w:id="1204" w:author="Sean Sun (NSB)" w:date="2023-09-22T17:51:00Z">
        <w:r w:rsidDel="00351AAC">
          <w:delText xml:space="preserve">          type: integer</w:delText>
        </w:r>
      </w:del>
    </w:p>
    <w:p w14:paraId="549D07F0" w14:textId="77777777" w:rsidR="00755DF4" w:rsidDel="00351AAC" w:rsidRDefault="00755DF4" w:rsidP="00755DF4">
      <w:pPr>
        <w:pStyle w:val="PL"/>
        <w:rPr>
          <w:del w:id="1205" w:author="Sean Sun (NSB)" w:date="2023-09-22T17:51:00Z"/>
        </w:rPr>
      </w:pPr>
      <w:del w:id="1206" w:author="Sean Sun (NSB)" w:date="2023-09-22T17:51:00Z">
        <w:r w:rsidDel="00351AAC">
          <w:delText xml:space="preserve">        maxPropagationDelay:</w:delText>
        </w:r>
      </w:del>
    </w:p>
    <w:p w14:paraId="27465642" w14:textId="77777777" w:rsidR="00755DF4" w:rsidDel="00351AAC" w:rsidRDefault="00755DF4" w:rsidP="00755DF4">
      <w:pPr>
        <w:pStyle w:val="PL"/>
        <w:rPr>
          <w:del w:id="1207" w:author="Sean Sun (NSB)" w:date="2023-09-22T17:51:00Z"/>
        </w:rPr>
      </w:pPr>
      <w:del w:id="1208" w:author="Sean Sun (NSB)" w:date="2023-09-22T17:51:00Z">
        <w:r w:rsidDel="00351AAC">
          <w:delText xml:space="preserve">          type: integer</w:delText>
        </w:r>
      </w:del>
    </w:p>
    <w:p w14:paraId="5067F42C" w14:textId="77777777" w:rsidR="00755DF4" w:rsidDel="00351AAC" w:rsidRDefault="00755DF4" w:rsidP="00755DF4">
      <w:pPr>
        <w:pStyle w:val="PL"/>
        <w:rPr>
          <w:del w:id="1209" w:author="Sean Sun (NSB)" w:date="2023-09-22T17:51:00Z"/>
        </w:rPr>
      </w:pPr>
      <w:del w:id="1210" w:author="Sean Sun (NSB)" w:date="2023-09-22T17:51:00Z">
        <w:r w:rsidDel="00351AAC">
          <w:delText xml:space="preserve">        rimRSReportInfoList:</w:delText>
        </w:r>
      </w:del>
    </w:p>
    <w:p w14:paraId="3F0F1FCA" w14:textId="77777777" w:rsidR="00755DF4" w:rsidDel="00351AAC" w:rsidRDefault="00755DF4" w:rsidP="00755DF4">
      <w:pPr>
        <w:pStyle w:val="PL"/>
        <w:rPr>
          <w:del w:id="1211" w:author="Sean Sun (NSB)" w:date="2023-09-22T17:51:00Z"/>
        </w:rPr>
      </w:pPr>
      <w:del w:id="1212" w:author="Sean Sun (NSB)" w:date="2023-09-22T17:51:00Z">
        <w:r w:rsidDel="00351AAC">
          <w:delText xml:space="preserve">          type: array</w:delText>
        </w:r>
      </w:del>
    </w:p>
    <w:p w14:paraId="42436020" w14:textId="77777777" w:rsidR="00755DF4" w:rsidDel="00351AAC" w:rsidRDefault="00755DF4" w:rsidP="00755DF4">
      <w:pPr>
        <w:pStyle w:val="PL"/>
        <w:rPr>
          <w:del w:id="1213" w:author="Sean Sun (NSB)" w:date="2023-09-22T17:51:00Z"/>
        </w:rPr>
      </w:pPr>
      <w:del w:id="1214" w:author="Sean Sun (NSB)" w:date="2023-09-22T17:51:00Z">
        <w:r w:rsidDel="00351AAC">
          <w:delText xml:space="preserve">          items:</w:delText>
        </w:r>
      </w:del>
    </w:p>
    <w:p w14:paraId="2DCB7A00" w14:textId="77777777" w:rsidR="00755DF4" w:rsidDel="00351AAC" w:rsidRDefault="00755DF4" w:rsidP="00755DF4">
      <w:pPr>
        <w:pStyle w:val="PL"/>
        <w:rPr>
          <w:del w:id="1215" w:author="Sean Sun (NSB)" w:date="2023-09-22T17:51:00Z"/>
        </w:rPr>
      </w:pPr>
      <w:del w:id="1216" w:author="Sean Sun (NSB)" w:date="2023-09-22T17:51:00Z">
        <w:r w:rsidDel="00351AAC">
          <w:delText xml:space="preserve">            $ref: '#/components/schemas/RimRSReportInfo'</w:delText>
        </w:r>
      </w:del>
    </w:p>
    <w:p w14:paraId="72142BB0" w14:textId="77777777" w:rsidR="00755DF4" w:rsidDel="00351AAC" w:rsidRDefault="00755DF4" w:rsidP="00755DF4">
      <w:pPr>
        <w:pStyle w:val="PL"/>
        <w:rPr>
          <w:del w:id="1217" w:author="Sean Sun (NSB)" w:date="2023-09-22T17:51:00Z"/>
        </w:rPr>
      </w:pPr>
      <w:del w:id="1218" w:author="Sean Sun (NSB)" w:date="2023-09-22T17:51:00Z">
        <w:r w:rsidDel="00351AAC">
          <w:delText xml:space="preserve">    TceMappingInfo:</w:delText>
        </w:r>
      </w:del>
    </w:p>
    <w:p w14:paraId="0ADCE90A" w14:textId="77777777" w:rsidR="00755DF4" w:rsidDel="00351AAC" w:rsidRDefault="00755DF4" w:rsidP="00755DF4">
      <w:pPr>
        <w:pStyle w:val="PL"/>
        <w:rPr>
          <w:del w:id="1219" w:author="Sean Sun (NSB)" w:date="2023-09-22T17:51:00Z"/>
        </w:rPr>
      </w:pPr>
      <w:del w:id="1220" w:author="Sean Sun (NSB)" w:date="2023-09-22T17:51:00Z">
        <w:r w:rsidDel="00351AAC">
          <w:delText xml:space="preserve">      type: object</w:delText>
        </w:r>
      </w:del>
    </w:p>
    <w:p w14:paraId="57E4DFE6" w14:textId="77777777" w:rsidR="00755DF4" w:rsidDel="00351AAC" w:rsidRDefault="00755DF4" w:rsidP="00755DF4">
      <w:pPr>
        <w:pStyle w:val="PL"/>
        <w:rPr>
          <w:del w:id="1221" w:author="Sean Sun (NSB)" w:date="2023-09-22T17:51:00Z"/>
        </w:rPr>
      </w:pPr>
      <w:del w:id="1222" w:author="Sean Sun (NSB)" w:date="2023-09-22T17:51:00Z">
        <w:r w:rsidDel="00351AAC">
          <w:delText xml:space="preserve">      properties:</w:delText>
        </w:r>
      </w:del>
    </w:p>
    <w:p w14:paraId="026E6E66" w14:textId="77777777" w:rsidR="00755DF4" w:rsidDel="00351AAC" w:rsidRDefault="00755DF4" w:rsidP="00755DF4">
      <w:pPr>
        <w:pStyle w:val="PL"/>
        <w:rPr>
          <w:del w:id="1223" w:author="Sean Sun (NSB)" w:date="2023-09-22T17:51:00Z"/>
        </w:rPr>
      </w:pPr>
      <w:del w:id="1224" w:author="Sean Sun (NSB)" w:date="2023-09-22T17:51:00Z">
        <w:r w:rsidDel="00351AAC">
          <w:delText xml:space="preserve">        TceIPAddress:</w:delText>
        </w:r>
      </w:del>
    </w:p>
    <w:p w14:paraId="618DEB7C" w14:textId="77777777" w:rsidR="00755DF4" w:rsidDel="00351AAC" w:rsidRDefault="00755DF4" w:rsidP="00755DF4">
      <w:pPr>
        <w:pStyle w:val="PL"/>
        <w:rPr>
          <w:del w:id="1225" w:author="Sean Sun (NSB)" w:date="2023-09-22T17:51:00Z"/>
        </w:rPr>
      </w:pPr>
      <w:del w:id="1226" w:author="Sean Sun (NSB)" w:date="2023-09-22T17:51:00Z">
        <w:r w:rsidDel="00351AAC">
          <w:delText xml:space="preserve">          oneOf:</w:delText>
        </w:r>
      </w:del>
    </w:p>
    <w:p w14:paraId="1C8FE93D" w14:textId="77777777" w:rsidR="00755DF4" w:rsidDel="00351AAC" w:rsidRDefault="00755DF4" w:rsidP="00755DF4">
      <w:pPr>
        <w:pStyle w:val="PL"/>
        <w:rPr>
          <w:del w:id="1227" w:author="Sean Sun (NSB)" w:date="2023-09-22T17:51:00Z"/>
        </w:rPr>
      </w:pPr>
      <w:del w:id="1228" w:author="Sean Sun (NSB)" w:date="2023-09-22T17:51:00Z">
        <w:r w:rsidDel="00351AAC">
          <w:delText xml:space="preserve">            - $ref: 'TS28623_ComDefs.yaml#/components/schemas/Ipv4Addr'</w:delText>
        </w:r>
      </w:del>
    </w:p>
    <w:p w14:paraId="57F396EF" w14:textId="77777777" w:rsidR="00755DF4" w:rsidDel="00351AAC" w:rsidRDefault="00755DF4" w:rsidP="00755DF4">
      <w:pPr>
        <w:pStyle w:val="PL"/>
        <w:rPr>
          <w:del w:id="1229" w:author="Sean Sun (NSB)" w:date="2023-09-22T17:51:00Z"/>
        </w:rPr>
      </w:pPr>
      <w:del w:id="1230" w:author="Sean Sun (NSB)" w:date="2023-09-22T17:51:00Z">
        <w:r w:rsidDel="00351AAC">
          <w:delText xml:space="preserve">            - $ref: 'TS28623_ComDefs.yaml#/components/schemas/Ipv6Addr'</w:delText>
        </w:r>
      </w:del>
    </w:p>
    <w:p w14:paraId="36F23D7F" w14:textId="77777777" w:rsidR="00755DF4" w:rsidDel="00351AAC" w:rsidRDefault="00755DF4" w:rsidP="00755DF4">
      <w:pPr>
        <w:pStyle w:val="PL"/>
        <w:rPr>
          <w:del w:id="1231" w:author="Sean Sun (NSB)" w:date="2023-09-22T17:51:00Z"/>
        </w:rPr>
      </w:pPr>
      <w:del w:id="1232" w:author="Sean Sun (NSB)" w:date="2023-09-22T17:51:00Z">
        <w:r w:rsidDel="00351AAC">
          <w:delText xml:space="preserve">        TceID:</w:delText>
        </w:r>
      </w:del>
    </w:p>
    <w:p w14:paraId="062DEF7B" w14:textId="77777777" w:rsidR="00755DF4" w:rsidDel="00351AAC" w:rsidRDefault="00755DF4" w:rsidP="00755DF4">
      <w:pPr>
        <w:pStyle w:val="PL"/>
        <w:rPr>
          <w:del w:id="1233" w:author="Sean Sun (NSB)" w:date="2023-09-22T17:51:00Z"/>
        </w:rPr>
      </w:pPr>
      <w:del w:id="1234" w:author="Sean Sun (NSB)" w:date="2023-09-22T17:51:00Z">
        <w:r w:rsidDel="00351AAC">
          <w:delText xml:space="preserve">          type: integer</w:delText>
        </w:r>
      </w:del>
    </w:p>
    <w:p w14:paraId="2B48F9F5" w14:textId="77777777" w:rsidR="00755DF4" w:rsidDel="00351AAC" w:rsidRDefault="00755DF4" w:rsidP="00755DF4">
      <w:pPr>
        <w:pStyle w:val="PL"/>
        <w:rPr>
          <w:del w:id="1235" w:author="Sean Sun (NSB)" w:date="2023-09-22T17:51:00Z"/>
        </w:rPr>
      </w:pPr>
      <w:del w:id="1236" w:author="Sean Sun (NSB)" w:date="2023-09-22T17:51:00Z">
        <w:r w:rsidDel="00351AAC">
          <w:delText xml:space="preserve">        PlmnTarget:</w:delText>
        </w:r>
      </w:del>
    </w:p>
    <w:p w14:paraId="29A9EF4B" w14:textId="77777777" w:rsidR="00755DF4" w:rsidDel="00351AAC" w:rsidRDefault="00755DF4" w:rsidP="00755DF4">
      <w:pPr>
        <w:pStyle w:val="PL"/>
        <w:rPr>
          <w:del w:id="1237" w:author="Sean Sun (NSB)" w:date="2023-09-22T17:51:00Z"/>
        </w:rPr>
      </w:pPr>
      <w:del w:id="1238" w:author="Sean Sun (NSB)" w:date="2023-09-22T17:51:00Z">
        <w:r w:rsidDel="00351AAC">
          <w:delText xml:space="preserve">          $ref: 'TS28623_ComDefs.yaml#/components/schemas/PlmnId'</w:delText>
        </w:r>
      </w:del>
    </w:p>
    <w:p w14:paraId="774DC811" w14:textId="77777777" w:rsidR="00755DF4" w:rsidDel="00351AAC" w:rsidRDefault="00755DF4" w:rsidP="00755DF4">
      <w:pPr>
        <w:pStyle w:val="PL"/>
        <w:rPr>
          <w:del w:id="1239" w:author="Sean Sun (NSB)" w:date="2023-09-22T17:51:00Z"/>
        </w:rPr>
      </w:pPr>
      <w:del w:id="1240" w:author="Sean Sun (NSB)" w:date="2023-09-22T17:51:00Z">
        <w:r w:rsidDel="00351AAC">
          <w:delText xml:space="preserve">    TceMappingInfoList:</w:delText>
        </w:r>
      </w:del>
    </w:p>
    <w:p w14:paraId="7E011A60" w14:textId="77777777" w:rsidR="00755DF4" w:rsidDel="00351AAC" w:rsidRDefault="00755DF4" w:rsidP="00755DF4">
      <w:pPr>
        <w:pStyle w:val="PL"/>
        <w:rPr>
          <w:del w:id="1241" w:author="Sean Sun (NSB)" w:date="2023-09-22T17:51:00Z"/>
        </w:rPr>
      </w:pPr>
      <w:del w:id="1242" w:author="Sean Sun (NSB)" w:date="2023-09-22T17:51:00Z">
        <w:r w:rsidDel="00351AAC">
          <w:delText xml:space="preserve">      type: array</w:delText>
        </w:r>
      </w:del>
    </w:p>
    <w:p w14:paraId="0B5DCBCA" w14:textId="77777777" w:rsidR="00755DF4" w:rsidDel="00351AAC" w:rsidRDefault="00755DF4" w:rsidP="00755DF4">
      <w:pPr>
        <w:pStyle w:val="PL"/>
        <w:rPr>
          <w:del w:id="1243" w:author="Sean Sun (NSB)" w:date="2023-09-22T17:51:00Z"/>
        </w:rPr>
      </w:pPr>
      <w:del w:id="1244" w:author="Sean Sun (NSB)" w:date="2023-09-22T17:51:00Z">
        <w:r w:rsidDel="00351AAC">
          <w:delText xml:space="preserve">      items:</w:delText>
        </w:r>
      </w:del>
    </w:p>
    <w:p w14:paraId="285FC20D" w14:textId="77777777" w:rsidR="00755DF4" w:rsidDel="00351AAC" w:rsidRDefault="00755DF4" w:rsidP="00755DF4">
      <w:pPr>
        <w:pStyle w:val="PL"/>
        <w:rPr>
          <w:del w:id="1245" w:author="Sean Sun (NSB)" w:date="2023-09-22T17:51:00Z"/>
        </w:rPr>
      </w:pPr>
      <w:del w:id="1246" w:author="Sean Sun (NSB)" w:date="2023-09-22T17:51:00Z">
        <w:r w:rsidDel="00351AAC">
          <w:delText xml:space="preserve">        $ref: '#/components/schemas/TceMappingInfo'</w:delText>
        </w:r>
      </w:del>
    </w:p>
    <w:p w14:paraId="7CA43301" w14:textId="77777777" w:rsidR="00755DF4" w:rsidDel="00351AAC" w:rsidRDefault="00755DF4" w:rsidP="00755DF4">
      <w:pPr>
        <w:pStyle w:val="PL"/>
        <w:rPr>
          <w:del w:id="1247" w:author="Sean Sun (NSB)" w:date="2023-09-22T17:51:00Z"/>
        </w:rPr>
      </w:pPr>
      <w:del w:id="1248" w:author="Sean Sun (NSB)" w:date="2023-09-22T17:51:00Z">
        <w:r w:rsidDel="00351AAC">
          <w:delText xml:space="preserve">    ResourceType:</w:delText>
        </w:r>
      </w:del>
    </w:p>
    <w:p w14:paraId="424595BD" w14:textId="77777777" w:rsidR="00755DF4" w:rsidDel="00351AAC" w:rsidRDefault="00755DF4" w:rsidP="00755DF4">
      <w:pPr>
        <w:pStyle w:val="PL"/>
        <w:rPr>
          <w:del w:id="1249" w:author="Sean Sun (NSB)" w:date="2023-09-22T17:51:00Z"/>
        </w:rPr>
      </w:pPr>
      <w:del w:id="1250" w:author="Sean Sun (NSB)" w:date="2023-09-22T17:51:00Z">
        <w:r w:rsidDel="00351AAC">
          <w:delText xml:space="preserve">      type: string</w:delText>
        </w:r>
      </w:del>
    </w:p>
    <w:p w14:paraId="028E4E8D" w14:textId="77777777" w:rsidR="00755DF4" w:rsidDel="00351AAC" w:rsidRDefault="00755DF4" w:rsidP="00755DF4">
      <w:pPr>
        <w:pStyle w:val="PL"/>
        <w:rPr>
          <w:del w:id="1251" w:author="Sean Sun (NSB)" w:date="2023-09-22T17:51:00Z"/>
        </w:rPr>
      </w:pPr>
      <w:del w:id="1252" w:author="Sean Sun (NSB)" w:date="2023-09-22T17:51:00Z">
        <w:r w:rsidDel="00351AAC">
          <w:delText xml:space="preserve">      enum:</w:delText>
        </w:r>
      </w:del>
    </w:p>
    <w:p w14:paraId="2868375D" w14:textId="77777777" w:rsidR="00755DF4" w:rsidDel="00351AAC" w:rsidRDefault="00755DF4" w:rsidP="00755DF4">
      <w:pPr>
        <w:pStyle w:val="PL"/>
        <w:rPr>
          <w:del w:id="1253" w:author="Sean Sun (NSB)" w:date="2023-09-22T17:51:00Z"/>
        </w:rPr>
      </w:pPr>
      <w:del w:id="1254" w:author="Sean Sun (NSB)" w:date="2023-09-22T17:51:00Z">
        <w:r w:rsidDel="00351AAC">
          <w:delText xml:space="preserve">        - PRB</w:delText>
        </w:r>
      </w:del>
    </w:p>
    <w:p w14:paraId="4120B0D9" w14:textId="77777777" w:rsidR="00755DF4" w:rsidDel="00351AAC" w:rsidRDefault="00755DF4" w:rsidP="00755DF4">
      <w:pPr>
        <w:pStyle w:val="PL"/>
        <w:rPr>
          <w:del w:id="1255" w:author="Sean Sun (NSB)" w:date="2023-09-22T17:51:00Z"/>
        </w:rPr>
      </w:pPr>
      <w:del w:id="1256" w:author="Sean Sun (NSB)" w:date="2023-09-22T17:51:00Z">
        <w:r w:rsidDel="00351AAC">
          <w:delText xml:space="preserve">        - PRB_UL</w:delText>
        </w:r>
      </w:del>
    </w:p>
    <w:p w14:paraId="1E2D38F2" w14:textId="77777777" w:rsidR="00755DF4" w:rsidDel="00351AAC" w:rsidRDefault="00755DF4" w:rsidP="00755DF4">
      <w:pPr>
        <w:pStyle w:val="PL"/>
        <w:rPr>
          <w:del w:id="1257" w:author="Sean Sun (NSB)" w:date="2023-09-22T17:51:00Z"/>
        </w:rPr>
      </w:pPr>
      <w:del w:id="1258" w:author="Sean Sun (NSB)" w:date="2023-09-22T17:51:00Z">
        <w:r w:rsidDel="00351AAC">
          <w:delText xml:space="preserve">        - PRB_DL</w:delText>
        </w:r>
      </w:del>
    </w:p>
    <w:p w14:paraId="47EE53A9" w14:textId="77777777" w:rsidR="00755DF4" w:rsidDel="00351AAC" w:rsidRDefault="00755DF4" w:rsidP="00755DF4">
      <w:pPr>
        <w:pStyle w:val="PL"/>
        <w:rPr>
          <w:del w:id="1259" w:author="Sean Sun (NSB)" w:date="2023-09-22T17:51:00Z"/>
        </w:rPr>
      </w:pPr>
      <w:del w:id="1260" w:author="Sean Sun (NSB)" w:date="2023-09-22T17:51:00Z">
        <w:r w:rsidDel="00351AAC">
          <w:delText xml:space="preserve">        - RRC</w:delText>
        </w:r>
      </w:del>
    </w:p>
    <w:p w14:paraId="1D0C59A1" w14:textId="77777777" w:rsidR="00755DF4" w:rsidDel="00351AAC" w:rsidRDefault="00755DF4" w:rsidP="00755DF4">
      <w:pPr>
        <w:pStyle w:val="PL"/>
        <w:rPr>
          <w:del w:id="1261" w:author="Sean Sun (NSB)" w:date="2023-09-22T17:51:00Z"/>
        </w:rPr>
      </w:pPr>
      <w:del w:id="1262" w:author="Sean Sun (NSB)" w:date="2023-09-22T17:51:00Z">
        <w:r w:rsidDel="00351AAC">
          <w:delText xml:space="preserve">        - DRB    </w:delText>
        </w:r>
      </w:del>
    </w:p>
    <w:p w14:paraId="7DD74A27" w14:textId="77777777" w:rsidR="00755DF4" w:rsidDel="00351AAC" w:rsidRDefault="00755DF4" w:rsidP="00755DF4">
      <w:pPr>
        <w:pStyle w:val="PL"/>
        <w:rPr>
          <w:del w:id="1263" w:author="Sean Sun (NSB)" w:date="2023-09-22T17:51:00Z"/>
        </w:rPr>
      </w:pPr>
      <w:del w:id="1264" w:author="Sean Sun (NSB)" w:date="2023-09-22T17:51:00Z">
        <w:r w:rsidDel="00351AAC">
          <w:delText xml:space="preserve">    ParameterRange:</w:delText>
        </w:r>
      </w:del>
    </w:p>
    <w:p w14:paraId="4744C41C" w14:textId="77777777" w:rsidR="00755DF4" w:rsidDel="00351AAC" w:rsidRDefault="00755DF4" w:rsidP="00755DF4">
      <w:pPr>
        <w:pStyle w:val="PL"/>
        <w:rPr>
          <w:del w:id="1265" w:author="Sean Sun (NSB)" w:date="2023-09-22T17:51:00Z"/>
        </w:rPr>
      </w:pPr>
      <w:del w:id="1266" w:author="Sean Sun (NSB)" w:date="2023-09-22T17:51:00Z">
        <w:r w:rsidDel="00351AAC">
          <w:delText xml:space="preserve">      type: object</w:delText>
        </w:r>
      </w:del>
    </w:p>
    <w:p w14:paraId="34244F72" w14:textId="77777777" w:rsidR="00755DF4" w:rsidDel="00351AAC" w:rsidRDefault="00755DF4" w:rsidP="00755DF4">
      <w:pPr>
        <w:pStyle w:val="PL"/>
        <w:rPr>
          <w:del w:id="1267" w:author="Sean Sun (NSB)" w:date="2023-09-22T17:51:00Z"/>
        </w:rPr>
      </w:pPr>
      <w:del w:id="1268" w:author="Sean Sun (NSB)" w:date="2023-09-22T17:51:00Z">
        <w:r w:rsidDel="00351AAC">
          <w:delText xml:space="preserve">      properties:</w:delText>
        </w:r>
      </w:del>
    </w:p>
    <w:p w14:paraId="7008AA1E" w14:textId="77777777" w:rsidR="00755DF4" w:rsidDel="00351AAC" w:rsidRDefault="00755DF4" w:rsidP="00755DF4">
      <w:pPr>
        <w:pStyle w:val="PL"/>
        <w:rPr>
          <w:del w:id="1269" w:author="Sean Sun (NSB)" w:date="2023-09-22T17:51:00Z"/>
        </w:rPr>
      </w:pPr>
      <w:del w:id="1270" w:author="Sean Sun (NSB)" w:date="2023-09-22T17:51:00Z">
        <w:r w:rsidDel="00351AAC">
          <w:delText xml:space="preserve">          maxValue:</w:delText>
        </w:r>
      </w:del>
    </w:p>
    <w:p w14:paraId="17733BB5" w14:textId="77777777" w:rsidR="00755DF4" w:rsidDel="00351AAC" w:rsidRDefault="00755DF4" w:rsidP="00755DF4">
      <w:pPr>
        <w:pStyle w:val="PL"/>
        <w:rPr>
          <w:del w:id="1271" w:author="Sean Sun (NSB)" w:date="2023-09-22T17:51:00Z"/>
        </w:rPr>
      </w:pPr>
      <w:del w:id="1272" w:author="Sean Sun (NSB)" w:date="2023-09-22T17:51:00Z">
        <w:r w:rsidDel="00351AAC">
          <w:delText xml:space="preserve">            type: integer</w:delText>
        </w:r>
      </w:del>
    </w:p>
    <w:p w14:paraId="3AC65D81" w14:textId="77777777" w:rsidR="00755DF4" w:rsidDel="00351AAC" w:rsidRDefault="00755DF4" w:rsidP="00755DF4">
      <w:pPr>
        <w:pStyle w:val="PL"/>
        <w:rPr>
          <w:del w:id="1273" w:author="Sean Sun (NSB)" w:date="2023-09-22T17:51:00Z"/>
        </w:rPr>
      </w:pPr>
      <w:del w:id="1274" w:author="Sean Sun (NSB)" w:date="2023-09-22T17:51:00Z">
        <w:r w:rsidDel="00351AAC">
          <w:delText xml:space="preserve">          minValue:</w:delText>
        </w:r>
      </w:del>
    </w:p>
    <w:p w14:paraId="66FDF407" w14:textId="77777777" w:rsidR="00755DF4" w:rsidDel="00351AAC" w:rsidRDefault="00755DF4" w:rsidP="00755DF4">
      <w:pPr>
        <w:pStyle w:val="PL"/>
        <w:rPr>
          <w:del w:id="1275" w:author="Sean Sun (NSB)" w:date="2023-09-22T17:51:00Z"/>
        </w:rPr>
      </w:pPr>
      <w:del w:id="1276" w:author="Sean Sun (NSB)" w:date="2023-09-22T17:51:00Z">
        <w:r w:rsidDel="00351AAC">
          <w:delText xml:space="preserve">            type: integer</w:delText>
        </w:r>
      </w:del>
    </w:p>
    <w:p w14:paraId="3787AC66" w14:textId="77777777" w:rsidR="00755DF4" w:rsidDel="00351AAC" w:rsidRDefault="00755DF4" w:rsidP="00755DF4">
      <w:pPr>
        <w:pStyle w:val="PL"/>
        <w:rPr>
          <w:del w:id="1277" w:author="Sean Sun (NSB)" w:date="2023-09-22T17:51:00Z"/>
        </w:rPr>
      </w:pPr>
      <w:del w:id="1278" w:author="Sean Sun (NSB)" w:date="2023-09-22T17:51:00Z">
        <w:r w:rsidDel="00351AAC">
          <w:delText xml:space="preserve">    NTNTAClist:</w:delText>
        </w:r>
      </w:del>
    </w:p>
    <w:p w14:paraId="6AEDA88F" w14:textId="77777777" w:rsidR="00755DF4" w:rsidDel="00351AAC" w:rsidRDefault="00755DF4" w:rsidP="00755DF4">
      <w:pPr>
        <w:pStyle w:val="PL"/>
        <w:rPr>
          <w:del w:id="1279" w:author="Sean Sun (NSB)" w:date="2023-09-22T17:51:00Z"/>
        </w:rPr>
      </w:pPr>
      <w:del w:id="1280" w:author="Sean Sun (NSB)" w:date="2023-09-22T17:51:00Z">
        <w:r w:rsidDel="00351AAC">
          <w:delText xml:space="preserve">      type: array</w:delText>
        </w:r>
      </w:del>
    </w:p>
    <w:p w14:paraId="3A68582E" w14:textId="77777777" w:rsidR="00755DF4" w:rsidDel="00351AAC" w:rsidRDefault="00755DF4" w:rsidP="00755DF4">
      <w:pPr>
        <w:pStyle w:val="PL"/>
        <w:rPr>
          <w:del w:id="1281" w:author="Sean Sun (NSB)" w:date="2023-09-22T17:51:00Z"/>
        </w:rPr>
      </w:pPr>
      <w:del w:id="1282" w:author="Sean Sun (NSB)" w:date="2023-09-22T17:51:00Z">
        <w:r w:rsidDel="00351AAC">
          <w:delText xml:space="preserve">      items:</w:delText>
        </w:r>
      </w:del>
    </w:p>
    <w:p w14:paraId="500BBBA5" w14:textId="77777777" w:rsidR="00755DF4" w:rsidDel="00351AAC" w:rsidRDefault="00755DF4" w:rsidP="00755DF4">
      <w:pPr>
        <w:pStyle w:val="PL"/>
        <w:rPr>
          <w:del w:id="1283" w:author="Sean Sun (NSB)" w:date="2023-09-22T17:51:00Z"/>
        </w:rPr>
      </w:pPr>
      <w:del w:id="1284" w:author="Sean Sun (NSB)" w:date="2023-09-22T17:51:00Z">
        <w:r w:rsidDel="00351AAC">
          <w:delText xml:space="preserve">        $ref: '#/components/schemas/NrTac'</w:delText>
        </w:r>
      </w:del>
    </w:p>
    <w:p w14:paraId="6D2A8819" w14:textId="77777777" w:rsidR="00755DF4" w:rsidDel="00351AAC" w:rsidRDefault="00755DF4" w:rsidP="00755DF4">
      <w:pPr>
        <w:pStyle w:val="PL"/>
        <w:rPr>
          <w:del w:id="1285" w:author="Sean Sun (NSB)" w:date="2023-09-22T17:51:00Z"/>
        </w:rPr>
      </w:pPr>
      <w:del w:id="1286" w:author="Sean Sun (NSB)" w:date="2023-09-22T17:51:00Z">
        <w:r w:rsidDel="00351AAC">
          <w:delText xml:space="preserve">    Ephemeris:</w:delText>
        </w:r>
      </w:del>
    </w:p>
    <w:p w14:paraId="13B41B26" w14:textId="77777777" w:rsidR="00755DF4" w:rsidDel="00351AAC" w:rsidRDefault="00755DF4" w:rsidP="00755DF4">
      <w:pPr>
        <w:pStyle w:val="PL"/>
        <w:rPr>
          <w:del w:id="1287" w:author="Sean Sun (NSB)" w:date="2023-09-22T17:51:00Z"/>
        </w:rPr>
      </w:pPr>
      <w:del w:id="1288" w:author="Sean Sun (NSB)" w:date="2023-09-22T17:51:00Z">
        <w:r w:rsidDel="00351AAC">
          <w:delText xml:space="preserve">      type: object</w:delText>
        </w:r>
      </w:del>
    </w:p>
    <w:p w14:paraId="7F824237" w14:textId="77777777" w:rsidR="00755DF4" w:rsidDel="00351AAC" w:rsidRDefault="00755DF4" w:rsidP="00755DF4">
      <w:pPr>
        <w:pStyle w:val="PL"/>
        <w:rPr>
          <w:del w:id="1289" w:author="Sean Sun (NSB)" w:date="2023-09-22T17:51:00Z"/>
        </w:rPr>
      </w:pPr>
      <w:del w:id="1290" w:author="Sean Sun (NSB)" w:date="2023-09-22T17:51:00Z">
        <w:r w:rsidDel="00351AAC">
          <w:delText xml:space="preserve">      oneOf:</w:delText>
        </w:r>
      </w:del>
    </w:p>
    <w:p w14:paraId="433327C6" w14:textId="77777777" w:rsidR="00755DF4" w:rsidDel="00351AAC" w:rsidRDefault="00755DF4" w:rsidP="00755DF4">
      <w:pPr>
        <w:pStyle w:val="PL"/>
        <w:rPr>
          <w:del w:id="1291" w:author="Sean Sun (NSB)" w:date="2023-09-22T17:51:00Z"/>
        </w:rPr>
      </w:pPr>
      <w:del w:id="1292" w:author="Sean Sun (NSB)" w:date="2023-09-22T17:51:00Z">
        <w:r w:rsidDel="00351AAC">
          <w:delText xml:space="preserve">        - $ref: '#/components/schemas/PositionVelocity'</w:delText>
        </w:r>
      </w:del>
    </w:p>
    <w:p w14:paraId="1C89B112" w14:textId="77777777" w:rsidR="00755DF4" w:rsidDel="00351AAC" w:rsidRDefault="00755DF4" w:rsidP="00755DF4">
      <w:pPr>
        <w:pStyle w:val="PL"/>
        <w:rPr>
          <w:del w:id="1293" w:author="Sean Sun (NSB)" w:date="2023-09-22T17:51:00Z"/>
        </w:rPr>
      </w:pPr>
      <w:del w:id="1294" w:author="Sean Sun (NSB)" w:date="2023-09-22T17:51:00Z">
        <w:r w:rsidDel="00351AAC">
          <w:delText xml:space="preserve">        - $ref: '#/components/schemas/Orbital'</w:delText>
        </w:r>
      </w:del>
    </w:p>
    <w:p w14:paraId="695AC6B8" w14:textId="77777777" w:rsidR="00755DF4" w:rsidDel="00351AAC" w:rsidRDefault="00755DF4" w:rsidP="00755DF4">
      <w:pPr>
        <w:pStyle w:val="PL"/>
        <w:rPr>
          <w:del w:id="1295" w:author="Sean Sun (NSB)" w:date="2023-09-22T17:51:00Z"/>
        </w:rPr>
      </w:pPr>
      <w:del w:id="1296" w:author="Sean Sun (NSB)" w:date="2023-09-22T17:51:00Z">
        <w:r w:rsidDel="00351AAC">
          <w:delText xml:space="preserve">      properties:</w:delText>
        </w:r>
      </w:del>
    </w:p>
    <w:p w14:paraId="5A86701C" w14:textId="77777777" w:rsidR="00755DF4" w:rsidDel="00351AAC" w:rsidRDefault="00755DF4" w:rsidP="00755DF4">
      <w:pPr>
        <w:pStyle w:val="PL"/>
        <w:rPr>
          <w:del w:id="1297" w:author="Sean Sun (NSB)" w:date="2023-09-22T17:51:00Z"/>
        </w:rPr>
      </w:pPr>
      <w:del w:id="1298" w:author="Sean Sun (NSB)" w:date="2023-09-22T17:51:00Z">
        <w:r w:rsidDel="00351AAC">
          <w:delText xml:space="preserve">        satelliteId:</w:delText>
        </w:r>
      </w:del>
    </w:p>
    <w:p w14:paraId="7287D842" w14:textId="77777777" w:rsidR="00755DF4" w:rsidDel="00351AAC" w:rsidRDefault="00755DF4" w:rsidP="00755DF4">
      <w:pPr>
        <w:pStyle w:val="PL"/>
        <w:rPr>
          <w:del w:id="1299" w:author="Sean Sun (NSB)" w:date="2023-09-22T17:51:00Z"/>
        </w:rPr>
      </w:pPr>
      <w:del w:id="1300" w:author="Sean Sun (NSB)" w:date="2023-09-22T17:51:00Z">
        <w:r w:rsidDel="00351AAC">
          <w:delText xml:space="preserve">          type: integer</w:delText>
        </w:r>
      </w:del>
    </w:p>
    <w:p w14:paraId="60804001" w14:textId="77777777" w:rsidR="00755DF4" w:rsidDel="00351AAC" w:rsidRDefault="00755DF4" w:rsidP="00755DF4">
      <w:pPr>
        <w:pStyle w:val="PL"/>
        <w:rPr>
          <w:del w:id="1301" w:author="Sean Sun (NSB)" w:date="2023-09-22T17:51:00Z"/>
        </w:rPr>
      </w:pPr>
      <w:del w:id="1302" w:author="Sean Sun (NSB)" w:date="2023-09-22T17:51:00Z">
        <w:r w:rsidDel="00351AAC">
          <w:delText xml:space="preserve">  </w:delText>
        </w:r>
      </w:del>
    </w:p>
    <w:p w14:paraId="33245316" w14:textId="77777777" w:rsidR="00755DF4" w:rsidDel="00351AAC" w:rsidRDefault="00755DF4" w:rsidP="00755DF4">
      <w:pPr>
        <w:pStyle w:val="PL"/>
        <w:rPr>
          <w:del w:id="1303" w:author="Sean Sun (NSB)" w:date="2023-09-22T17:51:00Z"/>
        </w:rPr>
      </w:pPr>
      <w:del w:id="1304" w:author="Sean Sun (NSB)" w:date="2023-09-22T17:51:00Z">
        <w:r w:rsidDel="00351AAC">
          <w:delText xml:space="preserve">    PositionVelocity:</w:delText>
        </w:r>
      </w:del>
    </w:p>
    <w:p w14:paraId="13943BFA" w14:textId="77777777" w:rsidR="00755DF4" w:rsidDel="00351AAC" w:rsidRDefault="00755DF4" w:rsidP="00755DF4">
      <w:pPr>
        <w:pStyle w:val="PL"/>
        <w:rPr>
          <w:del w:id="1305" w:author="Sean Sun (NSB)" w:date="2023-09-22T17:51:00Z"/>
        </w:rPr>
      </w:pPr>
      <w:del w:id="1306" w:author="Sean Sun (NSB)" w:date="2023-09-22T17:51:00Z">
        <w:r w:rsidDel="00351AAC">
          <w:delText xml:space="preserve">      type: object</w:delText>
        </w:r>
      </w:del>
    </w:p>
    <w:p w14:paraId="38CD9626" w14:textId="77777777" w:rsidR="00755DF4" w:rsidDel="00351AAC" w:rsidRDefault="00755DF4" w:rsidP="00755DF4">
      <w:pPr>
        <w:pStyle w:val="PL"/>
        <w:rPr>
          <w:del w:id="1307" w:author="Sean Sun (NSB)" w:date="2023-09-22T17:51:00Z"/>
        </w:rPr>
      </w:pPr>
      <w:del w:id="1308" w:author="Sean Sun (NSB)" w:date="2023-09-22T17:51:00Z">
        <w:r w:rsidDel="00351AAC">
          <w:delText xml:space="preserve">      properties:</w:delText>
        </w:r>
      </w:del>
    </w:p>
    <w:p w14:paraId="42060FB7" w14:textId="77777777" w:rsidR="00755DF4" w:rsidDel="00351AAC" w:rsidRDefault="00755DF4" w:rsidP="00755DF4">
      <w:pPr>
        <w:pStyle w:val="PL"/>
        <w:rPr>
          <w:del w:id="1309" w:author="Sean Sun (NSB)" w:date="2023-09-22T17:51:00Z"/>
        </w:rPr>
      </w:pPr>
      <w:del w:id="1310" w:author="Sean Sun (NSB)" w:date="2023-09-22T17:51:00Z">
        <w:r w:rsidDel="00351AAC">
          <w:delText xml:space="preserve">        positionX:</w:delText>
        </w:r>
      </w:del>
    </w:p>
    <w:p w14:paraId="7D95A622" w14:textId="77777777" w:rsidR="00755DF4" w:rsidDel="00351AAC" w:rsidRDefault="00755DF4" w:rsidP="00755DF4">
      <w:pPr>
        <w:pStyle w:val="PL"/>
        <w:rPr>
          <w:del w:id="1311" w:author="Sean Sun (NSB)" w:date="2023-09-22T17:51:00Z"/>
        </w:rPr>
      </w:pPr>
      <w:del w:id="1312" w:author="Sean Sun (NSB)" w:date="2023-09-22T17:51:00Z">
        <w:r w:rsidDel="00351AAC">
          <w:delText xml:space="preserve">          type: integer</w:delText>
        </w:r>
      </w:del>
    </w:p>
    <w:p w14:paraId="71137191" w14:textId="77777777" w:rsidR="00755DF4" w:rsidDel="00351AAC" w:rsidRDefault="00755DF4" w:rsidP="00755DF4">
      <w:pPr>
        <w:pStyle w:val="PL"/>
        <w:rPr>
          <w:del w:id="1313" w:author="Sean Sun (NSB)" w:date="2023-09-22T17:51:00Z"/>
        </w:rPr>
      </w:pPr>
      <w:del w:id="1314" w:author="Sean Sun (NSB)" w:date="2023-09-22T17:51:00Z">
        <w:r w:rsidDel="00351AAC">
          <w:delText xml:space="preserve">          minimum: 0</w:delText>
        </w:r>
      </w:del>
    </w:p>
    <w:p w14:paraId="11F8B466" w14:textId="77777777" w:rsidR="00755DF4" w:rsidDel="00351AAC" w:rsidRDefault="00755DF4" w:rsidP="00755DF4">
      <w:pPr>
        <w:pStyle w:val="PL"/>
        <w:rPr>
          <w:del w:id="1315" w:author="Sean Sun (NSB)" w:date="2023-09-22T17:51:00Z"/>
        </w:rPr>
      </w:pPr>
      <w:del w:id="1316" w:author="Sean Sun (NSB)" w:date="2023-09-22T17:51:00Z">
        <w:r w:rsidDel="00351AAC">
          <w:delText xml:space="preserve">          maximum: 604800</w:delText>
        </w:r>
      </w:del>
    </w:p>
    <w:p w14:paraId="0D2D761D" w14:textId="77777777" w:rsidR="00755DF4" w:rsidDel="00351AAC" w:rsidRDefault="00755DF4" w:rsidP="00755DF4">
      <w:pPr>
        <w:pStyle w:val="PL"/>
        <w:rPr>
          <w:del w:id="1317" w:author="Sean Sun (NSB)" w:date="2023-09-22T17:51:00Z"/>
        </w:rPr>
      </w:pPr>
      <w:del w:id="1318" w:author="Sean Sun (NSB)" w:date="2023-09-22T17:51:00Z">
        <w:r w:rsidDel="00351AAC">
          <w:delText xml:space="preserve">        positionY:</w:delText>
        </w:r>
      </w:del>
    </w:p>
    <w:p w14:paraId="2418EDD6" w14:textId="77777777" w:rsidR="00755DF4" w:rsidDel="00351AAC" w:rsidRDefault="00755DF4" w:rsidP="00755DF4">
      <w:pPr>
        <w:pStyle w:val="PL"/>
        <w:rPr>
          <w:del w:id="1319" w:author="Sean Sun (NSB)" w:date="2023-09-22T17:51:00Z"/>
        </w:rPr>
      </w:pPr>
      <w:del w:id="1320" w:author="Sean Sun (NSB)" w:date="2023-09-22T17:51:00Z">
        <w:r w:rsidDel="00351AAC">
          <w:delText xml:space="preserve">          type: integer</w:delText>
        </w:r>
      </w:del>
    </w:p>
    <w:p w14:paraId="6B68E02A" w14:textId="77777777" w:rsidR="00755DF4" w:rsidDel="00351AAC" w:rsidRDefault="00755DF4" w:rsidP="00755DF4">
      <w:pPr>
        <w:pStyle w:val="PL"/>
        <w:rPr>
          <w:del w:id="1321" w:author="Sean Sun (NSB)" w:date="2023-09-22T17:51:00Z"/>
        </w:rPr>
      </w:pPr>
      <w:del w:id="1322" w:author="Sean Sun (NSB)" w:date="2023-09-22T17:51:00Z">
        <w:r w:rsidDel="00351AAC">
          <w:delText xml:space="preserve">          minimum: 0</w:delText>
        </w:r>
      </w:del>
    </w:p>
    <w:p w14:paraId="316C98A8" w14:textId="77777777" w:rsidR="00755DF4" w:rsidDel="00351AAC" w:rsidRDefault="00755DF4" w:rsidP="00755DF4">
      <w:pPr>
        <w:pStyle w:val="PL"/>
        <w:rPr>
          <w:del w:id="1323" w:author="Sean Sun (NSB)" w:date="2023-09-22T17:51:00Z"/>
        </w:rPr>
      </w:pPr>
      <w:del w:id="1324" w:author="Sean Sun (NSB)" w:date="2023-09-22T17:51:00Z">
        <w:r w:rsidDel="00351AAC">
          <w:delText xml:space="preserve">          maximum: 604800</w:delText>
        </w:r>
      </w:del>
    </w:p>
    <w:p w14:paraId="2E292000" w14:textId="77777777" w:rsidR="00755DF4" w:rsidDel="00351AAC" w:rsidRDefault="00755DF4" w:rsidP="00755DF4">
      <w:pPr>
        <w:pStyle w:val="PL"/>
        <w:rPr>
          <w:del w:id="1325" w:author="Sean Sun (NSB)" w:date="2023-09-22T17:51:00Z"/>
        </w:rPr>
      </w:pPr>
      <w:del w:id="1326" w:author="Sean Sun (NSB)" w:date="2023-09-22T17:51:00Z">
        <w:r w:rsidDel="00351AAC">
          <w:delText xml:space="preserve">        positionZ:</w:delText>
        </w:r>
      </w:del>
    </w:p>
    <w:p w14:paraId="7ABD77F6" w14:textId="77777777" w:rsidR="00755DF4" w:rsidDel="00351AAC" w:rsidRDefault="00755DF4" w:rsidP="00755DF4">
      <w:pPr>
        <w:pStyle w:val="PL"/>
        <w:rPr>
          <w:del w:id="1327" w:author="Sean Sun (NSB)" w:date="2023-09-22T17:51:00Z"/>
        </w:rPr>
      </w:pPr>
      <w:del w:id="1328" w:author="Sean Sun (NSB)" w:date="2023-09-22T17:51:00Z">
        <w:r w:rsidDel="00351AAC">
          <w:delText xml:space="preserve">          type: integer</w:delText>
        </w:r>
      </w:del>
    </w:p>
    <w:p w14:paraId="51B02202" w14:textId="77777777" w:rsidR="00755DF4" w:rsidDel="00351AAC" w:rsidRDefault="00755DF4" w:rsidP="00755DF4">
      <w:pPr>
        <w:pStyle w:val="PL"/>
        <w:rPr>
          <w:del w:id="1329" w:author="Sean Sun (NSB)" w:date="2023-09-22T17:51:00Z"/>
        </w:rPr>
      </w:pPr>
      <w:del w:id="1330" w:author="Sean Sun (NSB)" w:date="2023-09-22T17:51:00Z">
        <w:r w:rsidDel="00351AAC">
          <w:delText xml:space="preserve">          minimum: 0</w:delText>
        </w:r>
      </w:del>
    </w:p>
    <w:p w14:paraId="6D159A7D" w14:textId="77777777" w:rsidR="00755DF4" w:rsidDel="00351AAC" w:rsidRDefault="00755DF4" w:rsidP="00755DF4">
      <w:pPr>
        <w:pStyle w:val="PL"/>
        <w:rPr>
          <w:del w:id="1331" w:author="Sean Sun (NSB)" w:date="2023-09-22T17:51:00Z"/>
        </w:rPr>
      </w:pPr>
      <w:del w:id="1332" w:author="Sean Sun (NSB)" w:date="2023-09-22T17:51:00Z">
        <w:r w:rsidDel="00351AAC">
          <w:delText xml:space="preserve">          maximum: 604800</w:delText>
        </w:r>
      </w:del>
    </w:p>
    <w:p w14:paraId="70D49F99" w14:textId="77777777" w:rsidR="00755DF4" w:rsidDel="00351AAC" w:rsidRDefault="00755DF4" w:rsidP="00755DF4">
      <w:pPr>
        <w:pStyle w:val="PL"/>
        <w:rPr>
          <w:del w:id="1333" w:author="Sean Sun (NSB)" w:date="2023-09-22T17:51:00Z"/>
        </w:rPr>
      </w:pPr>
      <w:del w:id="1334" w:author="Sean Sun (NSB)" w:date="2023-09-22T17:51:00Z">
        <w:r w:rsidDel="00351AAC">
          <w:delText xml:space="preserve">        velocityVX:</w:delText>
        </w:r>
      </w:del>
    </w:p>
    <w:p w14:paraId="27FBA9E5" w14:textId="77777777" w:rsidR="00755DF4" w:rsidDel="00351AAC" w:rsidRDefault="00755DF4" w:rsidP="00755DF4">
      <w:pPr>
        <w:pStyle w:val="PL"/>
        <w:rPr>
          <w:del w:id="1335" w:author="Sean Sun (NSB)" w:date="2023-09-22T17:51:00Z"/>
        </w:rPr>
      </w:pPr>
      <w:del w:id="1336" w:author="Sean Sun (NSB)" w:date="2023-09-22T17:51:00Z">
        <w:r w:rsidDel="00351AAC">
          <w:delText xml:space="preserve">          type: integer</w:delText>
        </w:r>
      </w:del>
    </w:p>
    <w:p w14:paraId="7CB16CA9" w14:textId="77777777" w:rsidR="00755DF4" w:rsidDel="00351AAC" w:rsidRDefault="00755DF4" w:rsidP="00755DF4">
      <w:pPr>
        <w:pStyle w:val="PL"/>
        <w:rPr>
          <w:del w:id="1337" w:author="Sean Sun (NSB)" w:date="2023-09-22T17:51:00Z"/>
        </w:rPr>
      </w:pPr>
      <w:del w:id="1338" w:author="Sean Sun (NSB)" w:date="2023-09-22T17:51:00Z">
        <w:r w:rsidDel="00351AAC">
          <w:delText xml:space="preserve">          minimum: -131072</w:delText>
        </w:r>
      </w:del>
    </w:p>
    <w:p w14:paraId="3DA2919F" w14:textId="77777777" w:rsidR="00755DF4" w:rsidDel="00351AAC" w:rsidRDefault="00755DF4" w:rsidP="00755DF4">
      <w:pPr>
        <w:pStyle w:val="PL"/>
        <w:rPr>
          <w:del w:id="1339" w:author="Sean Sun (NSB)" w:date="2023-09-22T17:51:00Z"/>
        </w:rPr>
      </w:pPr>
      <w:del w:id="1340" w:author="Sean Sun (NSB)" w:date="2023-09-22T17:51:00Z">
        <w:r w:rsidDel="00351AAC">
          <w:delText xml:space="preserve">          maximum: 131071         </w:delText>
        </w:r>
      </w:del>
    </w:p>
    <w:p w14:paraId="20B94EEA" w14:textId="77777777" w:rsidR="00755DF4" w:rsidDel="00351AAC" w:rsidRDefault="00755DF4" w:rsidP="00755DF4">
      <w:pPr>
        <w:pStyle w:val="PL"/>
        <w:rPr>
          <w:del w:id="1341" w:author="Sean Sun (NSB)" w:date="2023-09-22T17:51:00Z"/>
        </w:rPr>
      </w:pPr>
      <w:del w:id="1342" w:author="Sean Sun (NSB)" w:date="2023-09-22T17:51:00Z">
        <w:r w:rsidDel="00351AAC">
          <w:delText xml:space="preserve">        velocityVY:</w:delText>
        </w:r>
      </w:del>
    </w:p>
    <w:p w14:paraId="00152BCC" w14:textId="77777777" w:rsidR="00755DF4" w:rsidDel="00351AAC" w:rsidRDefault="00755DF4" w:rsidP="00755DF4">
      <w:pPr>
        <w:pStyle w:val="PL"/>
        <w:rPr>
          <w:del w:id="1343" w:author="Sean Sun (NSB)" w:date="2023-09-22T17:51:00Z"/>
        </w:rPr>
      </w:pPr>
      <w:del w:id="1344" w:author="Sean Sun (NSB)" w:date="2023-09-22T17:51:00Z">
        <w:r w:rsidDel="00351AAC">
          <w:delText xml:space="preserve">          type: integer</w:delText>
        </w:r>
      </w:del>
    </w:p>
    <w:p w14:paraId="473DDAD8" w14:textId="77777777" w:rsidR="00755DF4" w:rsidDel="00351AAC" w:rsidRDefault="00755DF4" w:rsidP="00755DF4">
      <w:pPr>
        <w:pStyle w:val="PL"/>
        <w:rPr>
          <w:del w:id="1345" w:author="Sean Sun (NSB)" w:date="2023-09-22T17:51:00Z"/>
        </w:rPr>
      </w:pPr>
      <w:del w:id="1346" w:author="Sean Sun (NSB)" w:date="2023-09-22T17:51:00Z">
        <w:r w:rsidDel="00351AAC">
          <w:delText xml:space="preserve">          minimum: -131072</w:delText>
        </w:r>
      </w:del>
    </w:p>
    <w:p w14:paraId="2B0170FB" w14:textId="77777777" w:rsidR="00755DF4" w:rsidDel="00351AAC" w:rsidRDefault="00755DF4" w:rsidP="00755DF4">
      <w:pPr>
        <w:pStyle w:val="PL"/>
        <w:rPr>
          <w:del w:id="1347" w:author="Sean Sun (NSB)" w:date="2023-09-22T17:51:00Z"/>
        </w:rPr>
      </w:pPr>
      <w:del w:id="1348" w:author="Sean Sun (NSB)" w:date="2023-09-22T17:51:00Z">
        <w:r w:rsidDel="00351AAC">
          <w:delText xml:space="preserve">          maximum: 131071           </w:delText>
        </w:r>
      </w:del>
    </w:p>
    <w:p w14:paraId="71580C7F" w14:textId="77777777" w:rsidR="00755DF4" w:rsidDel="00351AAC" w:rsidRDefault="00755DF4" w:rsidP="00755DF4">
      <w:pPr>
        <w:pStyle w:val="PL"/>
        <w:rPr>
          <w:del w:id="1349" w:author="Sean Sun (NSB)" w:date="2023-09-22T17:51:00Z"/>
        </w:rPr>
      </w:pPr>
      <w:del w:id="1350" w:author="Sean Sun (NSB)" w:date="2023-09-22T17:51:00Z">
        <w:r w:rsidDel="00351AAC">
          <w:delText xml:space="preserve">        velocityVZ:</w:delText>
        </w:r>
      </w:del>
    </w:p>
    <w:p w14:paraId="59E450A2" w14:textId="77777777" w:rsidR="00755DF4" w:rsidDel="00351AAC" w:rsidRDefault="00755DF4" w:rsidP="00755DF4">
      <w:pPr>
        <w:pStyle w:val="PL"/>
        <w:rPr>
          <w:del w:id="1351" w:author="Sean Sun (NSB)" w:date="2023-09-22T17:51:00Z"/>
        </w:rPr>
      </w:pPr>
      <w:del w:id="1352" w:author="Sean Sun (NSB)" w:date="2023-09-22T17:51:00Z">
        <w:r w:rsidDel="00351AAC">
          <w:delText xml:space="preserve">          type: integer</w:delText>
        </w:r>
      </w:del>
    </w:p>
    <w:p w14:paraId="26F6314B" w14:textId="77777777" w:rsidR="00755DF4" w:rsidDel="00351AAC" w:rsidRDefault="00755DF4" w:rsidP="00755DF4">
      <w:pPr>
        <w:pStyle w:val="PL"/>
        <w:rPr>
          <w:del w:id="1353" w:author="Sean Sun (NSB)" w:date="2023-09-22T17:51:00Z"/>
        </w:rPr>
      </w:pPr>
      <w:del w:id="1354" w:author="Sean Sun (NSB)" w:date="2023-09-22T17:51:00Z">
        <w:r w:rsidDel="00351AAC">
          <w:delText xml:space="preserve">          minimum: -131072</w:delText>
        </w:r>
      </w:del>
    </w:p>
    <w:p w14:paraId="4DCDC6F0" w14:textId="77777777" w:rsidR="00755DF4" w:rsidDel="00351AAC" w:rsidRDefault="00755DF4" w:rsidP="00755DF4">
      <w:pPr>
        <w:pStyle w:val="PL"/>
        <w:rPr>
          <w:del w:id="1355" w:author="Sean Sun (NSB)" w:date="2023-09-22T17:51:00Z"/>
        </w:rPr>
      </w:pPr>
      <w:del w:id="1356" w:author="Sean Sun (NSB)" w:date="2023-09-22T17:51:00Z">
        <w:r w:rsidDel="00351AAC">
          <w:delText xml:space="preserve">          maximum: 131071</w:delText>
        </w:r>
      </w:del>
    </w:p>
    <w:p w14:paraId="6A55C3F8" w14:textId="77777777" w:rsidR="00755DF4" w:rsidDel="00351AAC" w:rsidRDefault="00755DF4" w:rsidP="00755DF4">
      <w:pPr>
        <w:pStyle w:val="PL"/>
        <w:rPr>
          <w:del w:id="1357" w:author="Sean Sun (NSB)" w:date="2023-09-22T17:51:00Z"/>
        </w:rPr>
      </w:pPr>
    </w:p>
    <w:p w14:paraId="774BF8AD" w14:textId="77777777" w:rsidR="00755DF4" w:rsidDel="00351AAC" w:rsidRDefault="00755DF4" w:rsidP="00755DF4">
      <w:pPr>
        <w:pStyle w:val="PL"/>
        <w:rPr>
          <w:del w:id="1358" w:author="Sean Sun (NSB)" w:date="2023-09-22T17:51:00Z"/>
        </w:rPr>
      </w:pPr>
      <w:del w:id="1359" w:author="Sean Sun (NSB)" w:date="2023-09-22T17:51:00Z">
        <w:r w:rsidDel="00351AAC">
          <w:delText xml:space="preserve">    Orbital:</w:delText>
        </w:r>
      </w:del>
    </w:p>
    <w:p w14:paraId="38900128" w14:textId="77777777" w:rsidR="00755DF4" w:rsidDel="00351AAC" w:rsidRDefault="00755DF4" w:rsidP="00755DF4">
      <w:pPr>
        <w:pStyle w:val="PL"/>
        <w:rPr>
          <w:del w:id="1360" w:author="Sean Sun (NSB)" w:date="2023-09-22T17:51:00Z"/>
        </w:rPr>
      </w:pPr>
      <w:del w:id="1361" w:author="Sean Sun (NSB)" w:date="2023-09-22T17:51:00Z">
        <w:r w:rsidDel="00351AAC">
          <w:delText xml:space="preserve">      type: object</w:delText>
        </w:r>
      </w:del>
    </w:p>
    <w:p w14:paraId="07891C33" w14:textId="77777777" w:rsidR="00755DF4" w:rsidDel="00351AAC" w:rsidRDefault="00755DF4" w:rsidP="00755DF4">
      <w:pPr>
        <w:pStyle w:val="PL"/>
        <w:rPr>
          <w:del w:id="1362" w:author="Sean Sun (NSB)" w:date="2023-09-22T17:51:00Z"/>
        </w:rPr>
      </w:pPr>
      <w:del w:id="1363" w:author="Sean Sun (NSB)" w:date="2023-09-22T17:51:00Z">
        <w:r w:rsidDel="00351AAC">
          <w:delText xml:space="preserve">      properties:</w:delText>
        </w:r>
      </w:del>
    </w:p>
    <w:p w14:paraId="320B7AA3" w14:textId="77777777" w:rsidR="00755DF4" w:rsidDel="00351AAC" w:rsidRDefault="00755DF4" w:rsidP="00755DF4">
      <w:pPr>
        <w:pStyle w:val="PL"/>
        <w:rPr>
          <w:del w:id="1364" w:author="Sean Sun (NSB)" w:date="2023-09-22T17:51:00Z"/>
        </w:rPr>
      </w:pPr>
      <w:del w:id="1365" w:author="Sean Sun (NSB)" w:date="2023-09-22T17:51:00Z">
        <w:r w:rsidDel="00351AAC">
          <w:delText xml:space="preserve">          semiMajorAxis:</w:delText>
        </w:r>
      </w:del>
    </w:p>
    <w:p w14:paraId="7D6C9C33" w14:textId="77777777" w:rsidR="00755DF4" w:rsidDel="00351AAC" w:rsidRDefault="00755DF4" w:rsidP="00755DF4">
      <w:pPr>
        <w:pStyle w:val="PL"/>
        <w:rPr>
          <w:del w:id="1366" w:author="Sean Sun (NSB)" w:date="2023-09-22T17:51:00Z"/>
        </w:rPr>
      </w:pPr>
      <w:del w:id="1367" w:author="Sean Sun (NSB)" w:date="2023-09-22T17:51:00Z">
        <w:r w:rsidDel="00351AAC">
          <w:delText xml:space="preserve">            type: integer</w:delText>
        </w:r>
      </w:del>
    </w:p>
    <w:p w14:paraId="4AB13A53" w14:textId="77777777" w:rsidR="00755DF4" w:rsidDel="00351AAC" w:rsidRDefault="00755DF4" w:rsidP="00755DF4">
      <w:pPr>
        <w:pStyle w:val="PL"/>
        <w:rPr>
          <w:del w:id="1368" w:author="Sean Sun (NSB)" w:date="2023-09-22T17:51:00Z"/>
        </w:rPr>
      </w:pPr>
      <w:del w:id="1369" w:author="Sean Sun (NSB)" w:date="2023-09-22T17:51:00Z">
        <w:r w:rsidDel="00351AAC">
          <w:delText xml:space="preserve">            minimum: 0</w:delText>
        </w:r>
      </w:del>
    </w:p>
    <w:p w14:paraId="0C176E47" w14:textId="77777777" w:rsidR="00755DF4" w:rsidDel="00351AAC" w:rsidRDefault="00755DF4" w:rsidP="00755DF4">
      <w:pPr>
        <w:pStyle w:val="PL"/>
        <w:rPr>
          <w:del w:id="1370" w:author="Sean Sun (NSB)" w:date="2023-09-22T17:51:00Z"/>
        </w:rPr>
      </w:pPr>
      <w:del w:id="1371" w:author="Sean Sun (NSB)" w:date="2023-09-22T17:51:00Z">
        <w:r w:rsidDel="00351AAC">
          <w:delText xml:space="preserve">            maximum: 8589934591 </w:delText>
        </w:r>
      </w:del>
    </w:p>
    <w:p w14:paraId="79EE5163" w14:textId="77777777" w:rsidR="00755DF4" w:rsidDel="00351AAC" w:rsidRDefault="00755DF4" w:rsidP="00755DF4">
      <w:pPr>
        <w:pStyle w:val="PL"/>
        <w:rPr>
          <w:del w:id="1372" w:author="Sean Sun (NSB)" w:date="2023-09-22T17:51:00Z"/>
        </w:rPr>
      </w:pPr>
      <w:del w:id="1373" w:author="Sean Sun (NSB)" w:date="2023-09-22T17:51:00Z">
        <w:r w:rsidDel="00351AAC">
          <w:delText xml:space="preserve">          eccentricity:</w:delText>
        </w:r>
      </w:del>
    </w:p>
    <w:p w14:paraId="46B53AA0" w14:textId="77777777" w:rsidR="00755DF4" w:rsidDel="00351AAC" w:rsidRDefault="00755DF4" w:rsidP="00755DF4">
      <w:pPr>
        <w:pStyle w:val="PL"/>
        <w:rPr>
          <w:del w:id="1374" w:author="Sean Sun (NSB)" w:date="2023-09-22T17:51:00Z"/>
        </w:rPr>
      </w:pPr>
      <w:del w:id="1375" w:author="Sean Sun (NSB)" w:date="2023-09-22T17:51:00Z">
        <w:r w:rsidDel="00351AAC">
          <w:delText xml:space="preserve">            type: integer</w:delText>
        </w:r>
      </w:del>
    </w:p>
    <w:p w14:paraId="3196E91D" w14:textId="77777777" w:rsidR="00755DF4" w:rsidDel="00351AAC" w:rsidRDefault="00755DF4" w:rsidP="00755DF4">
      <w:pPr>
        <w:pStyle w:val="PL"/>
        <w:rPr>
          <w:del w:id="1376" w:author="Sean Sun (NSB)" w:date="2023-09-22T17:51:00Z"/>
        </w:rPr>
      </w:pPr>
      <w:del w:id="1377" w:author="Sean Sun (NSB)" w:date="2023-09-22T17:51:00Z">
        <w:r w:rsidDel="00351AAC">
          <w:delText xml:space="preserve">            minimum: -524288</w:delText>
        </w:r>
      </w:del>
    </w:p>
    <w:p w14:paraId="0579C0F9" w14:textId="77777777" w:rsidR="00755DF4" w:rsidDel="00351AAC" w:rsidRDefault="00755DF4" w:rsidP="00755DF4">
      <w:pPr>
        <w:pStyle w:val="PL"/>
        <w:rPr>
          <w:del w:id="1378" w:author="Sean Sun (NSB)" w:date="2023-09-22T17:51:00Z"/>
        </w:rPr>
      </w:pPr>
      <w:del w:id="1379" w:author="Sean Sun (NSB)" w:date="2023-09-22T17:51:00Z">
        <w:r w:rsidDel="00351AAC">
          <w:delText xml:space="preserve">            maximum: 524287</w:delText>
        </w:r>
      </w:del>
    </w:p>
    <w:p w14:paraId="2AECD638" w14:textId="77777777" w:rsidR="00755DF4" w:rsidDel="00351AAC" w:rsidRDefault="00755DF4" w:rsidP="00755DF4">
      <w:pPr>
        <w:pStyle w:val="PL"/>
        <w:rPr>
          <w:del w:id="1380" w:author="Sean Sun (NSB)" w:date="2023-09-22T17:51:00Z"/>
        </w:rPr>
      </w:pPr>
      <w:del w:id="1381" w:author="Sean Sun (NSB)" w:date="2023-09-22T17:51:00Z">
        <w:r w:rsidDel="00351AAC">
          <w:delText xml:space="preserve">          periapsis:</w:delText>
        </w:r>
      </w:del>
    </w:p>
    <w:p w14:paraId="5AE2D9F0" w14:textId="77777777" w:rsidR="00755DF4" w:rsidDel="00351AAC" w:rsidRDefault="00755DF4" w:rsidP="00755DF4">
      <w:pPr>
        <w:pStyle w:val="PL"/>
        <w:rPr>
          <w:del w:id="1382" w:author="Sean Sun (NSB)" w:date="2023-09-22T17:51:00Z"/>
        </w:rPr>
      </w:pPr>
      <w:del w:id="1383" w:author="Sean Sun (NSB)" w:date="2023-09-22T17:51:00Z">
        <w:r w:rsidDel="00351AAC">
          <w:delText xml:space="preserve">            type: integer</w:delText>
        </w:r>
      </w:del>
    </w:p>
    <w:p w14:paraId="4BCFC3D9" w14:textId="77777777" w:rsidR="00755DF4" w:rsidDel="00351AAC" w:rsidRDefault="00755DF4" w:rsidP="00755DF4">
      <w:pPr>
        <w:pStyle w:val="PL"/>
        <w:rPr>
          <w:del w:id="1384" w:author="Sean Sun (NSB)" w:date="2023-09-22T17:51:00Z"/>
        </w:rPr>
      </w:pPr>
      <w:del w:id="1385" w:author="Sean Sun (NSB)" w:date="2023-09-22T17:51:00Z">
        <w:r w:rsidDel="00351AAC">
          <w:delText xml:space="preserve">            minimum: 0</w:delText>
        </w:r>
      </w:del>
    </w:p>
    <w:p w14:paraId="7C9938BD" w14:textId="77777777" w:rsidR="00755DF4" w:rsidDel="00351AAC" w:rsidRDefault="00755DF4" w:rsidP="00755DF4">
      <w:pPr>
        <w:pStyle w:val="PL"/>
        <w:rPr>
          <w:del w:id="1386" w:author="Sean Sun (NSB)" w:date="2023-09-22T17:51:00Z"/>
        </w:rPr>
      </w:pPr>
      <w:del w:id="1387" w:author="Sean Sun (NSB)" w:date="2023-09-22T17:51:00Z">
        <w:r w:rsidDel="00351AAC">
          <w:delText xml:space="preserve">            maximum: 16777215</w:delText>
        </w:r>
      </w:del>
    </w:p>
    <w:p w14:paraId="1D22B3DB" w14:textId="77777777" w:rsidR="00755DF4" w:rsidDel="00351AAC" w:rsidRDefault="00755DF4" w:rsidP="00755DF4">
      <w:pPr>
        <w:pStyle w:val="PL"/>
        <w:rPr>
          <w:del w:id="1388" w:author="Sean Sun (NSB)" w:date="2023-09-22T17:51:00Z"/>
        </w:rPr>
      </w:pPr>
      <w:del w:id="1389" w:author="Sean Sun (NSB)" w:date="2023-09-22T17:51:00Z">
        <w:r w:rsidDel="00351AAC">
          <w:delText xml:space="preserve">          longitude:</w:delText>
        </w:r>
      </w:del>
    </w:p>
    <w:p w14:paraId="575AA283" w14:textId="77777777" w:rsidR="00755DF4" w:rsidDel="00351AAC" w:rsidRDefault="00755DF4" w:rsidP="00755DF4">
      <w:pPr>
        <w:pStyle w:val="PL"/>
        <w:rPr>
          <w:del w:id="1390" w:author="Sean Sun (NSB)" w:date="2023-09-22T17:51:00Z"/>
        </w:rPr>
      </w:pPr>
      <w:del w:id="1391" w:author="Sean Sun (NSB)" w:date="2023-09-22T17:51:00Z">
        <w:r w:rsidDel="00351AAC">
          <w:delText xml:space="preserve">            type: integer</w:delText>
        </w:r>
      </w:del>
    </w:p>
    <w:p w14:paraId="4B196025" w14:textId="77777777" w:rsidR="00755DF4" w:rsidDel="00351AAC" w:rsidRDefault="00755DF4" w:rsidP="00755DF4">
      <w:pPr>
        <w:pStyle w:val="PL"/>
        <w:rPr>
          <w:del w:id="1392" w:author="Sean Sun (NSB)" w:date="2023-09-22T17:51:00Z"/>
        </w:rPr>
      </w:pPr>
      <w:del w:id="1393" w:author="Sean Sun (NSB)" w:date="2023-09-22T17:51:00Z">
        <w:r w:rsidDel="00351AAC">
          <w:delText xml:space="preserve">            minimum: 0</w:delText>
        </w:r>
      </w:del>
    </w:p>
    <w:p w14:paraId="278A3C24" w14:textId="77777777" w:rsidR="00755DF4" w:rsidDel="00351AAC" w:rsidRDefault="00755DF4" w:rsidP="00755DF4">
      <w:pPr>
        <w:pStyle w:val="PL"/>
        <w:rPr>
          <w:del w:id="1394" w:author="Sean Sun (NSB)" w:date="2023-09-22T17:51:00Z"/>
        </w:rPr>
      </w:pPr>
      <w:del w:id="1395" w:author="Sean Sun (NSB)" w:date="2023-09-22T17:51:00Z">
        <w:r w:rsidDel="00351AAC">
          <w:delText xml:space="preserve">            maximum: 2097151</w:delText>
        </w:r>
      </w:del>
    </w:p>
    <w:p w14:paraId="7D31FC9A" w14:textId="77777777" w:rsidR="00755DF4" w:rsidDel="00351AAC" w:rsidRDefault="00755DF4" w:rsidP="00755DF4">
      <w:pPr>
        <w:pStyle w:val="PL"/>
        <w:rPr>
          <w:del w:id="1396" w:author="Sean Sun (NSB)" w:date="2023-09-22T17:51:00Z"/>
        </w:rPr>
      </w:pPr>
      <w:del w:id="1397" w:author="Sean Sun (NSB)" w:date="2023-09-22T17:51:00Z">
        <w:r w:rsidDel="00351AAC">
          <w:delText xml:space="preserve">          inclination:</w:delText>
        </w:r>
      </w:del>
    </w:p>
    <w:p w14:paraId="01B4A3C0" w14:textId="77777777" w:rsidR="00755DF4" w:rsidDel="00351AAC" w:rsidRDefault="00755DF4" w:rsidP="00755DF4">
      <w:pPr>
        <w:pStyle w:val="PL"/>
        <w:rPr>
          <w:del w:id="1398" w:author="Sean Sun (NSB)" w:date="2023-09-22T17:51:00Z"/>
        </w:rPr>
      </w:pPr>
      <w:del w:id="1399" w:author="Sean Sun (NSB)" w:date="2023-09-22T17:51:00Z">
        <w:r w:rsidDel="00351AAC">
          <w:delText xml:space="preserve">            type: integer</w:delText>
        </w:r>
      </w:del>
    </w:p>
    <w:p w14:paraId="09FA9D59" w14:textId="77777777" w:rsidR="00755DF4" w:rsidDel="00351AAC" w:rsidRDefault="00755DF4" w:rsidP="00755DF4">
      <w:pPr>
        <w:pStyle w:val="PL"/>
        <w:rPr>
          <w:del w:id="1400" w:author="Sean Sun (NSB)" w:date="2023-09-22T17:51:00Z"/>
        </w:rPr>
      </w:pPr>
      <w:del w:id="1401" w:author="Sean Sun (NSB)" w:date="2023-09-22T17:51:00Z">
        <w:r w:rsidDel="00351AAC">
          <w:delText xml:space="preserve">            minimum: -524288</w:delText>
        </w:r>
      </w:del>
    </w:p>
    <w:p w14:paraId="6E731355" w14:textId="77777777" w:rsidR="00755DF4" w:rsidDel="00351AAC" w:rsidRDefault="00755DF4" w:rsidP="00755DF4">
      <w:pPr>
        <w:pStyle w:val="PL"/>
        <w:rPr>
          <w:del w:id="1402" w:author="Sean Sun (NSB)" w:date="2023-09-22T17:51:00Z"/>
        </w:rPr>
      </w:pPr>
      <w:del w:id="1403" w:author="Sean Sun (NSB)" w:date="2023-09-22T17:51:00Z">
        <w:r w:rsidDel="00351AAC">
          <w:delText xml:space="preserve">            maximum: 524287</w:delText>
        </w:r>
      </w:del>
    </w:p>
    <w:p w14:paraId="4FB996F5" w14:textId="77777777" w:rsidR="00755DF4" w:rsidDel="00351AAC" w:rsidRDefault="00755DF4" w:rsidP="00755DF4">
      <w:pPr>
        <w:pStyle w:val="PL"/>
        <w:rPr>
          <w:del w:id="1404" w:author="Sean Sun (NSB)" w:date="2023-09-22T17:51:00Z"/>
        </w:rPr>
      </w:pPr>
      <w:del w:id="1405" w:author="Sean Sun (NSB)" w:date="2023-09-22T17:51:00Z">
        <w:r w:rsidDel="00351AAC">
          <w:delText xml:space="preserve">          meanAnomaly:</w:delText>
        </w:r>
      </w:del>
    </w:p>
    <w:p w14:paraId="1DE12613" w14:textId="77777777" w:rsidR="00755DF4" w:rsidDel="00351AAC" w:rsidRDefault="00755DF4" w:rsidP="00755DF4">
      <w:pPr>
        <w:pStyle w:val="PL"/>
        <w:rPr>
          <w:del w:id="1406" w:author="Sean Sun (NSB)" w:date="2023-09-22T17:51:00Z"/>
        </w:rPr>
      </w:pPr>
      <w:del w:id="1407" w:author="Sean Sun (NSB)" w:date="2023-09-22T17:51:00Z">
        <w:r w:rsidDel="00351AAC">
          <w:delText xml:space="preserve">            type: integer</w:delText>
        </w:r>
      </w:del>
    </w:p>
    <w:p w14:paraId="617E5E0C" w14:textId="77777777" w:rsidR="00755DF4" w:rsidDel="00351AAC" w:rsidRDefault="00755DF4" w:rsidP="00755DF4">
      <w:pPr>
        <w:pStyle w:val="PL"/>
        <w:rPr>
          <w:del w:id="1408" w:author="Sean Sun (NSB)" w:date="2023-09-22T17:51:00Z"/>
        </w:rPr>
      </w:pPr>
      <w:del w:id="1409" w:author="Sean Sun (NSB)" w:date="2023-09-22T17:51:00Z">
        <w:r w:rsidDel="00351AAC">
          <w:delText xml:space="preserve">            minimum: 0</w:delText>
        </w:r>
      </w:del>
    </w:p>
    <w:p w14:paraId="47EAE693" w14:textId="77777777" w:rsidR="00755DF4" w:rsidDel="00351AAC" w:rsidRDefault="00755DF4" w:rsidP="00755DF4">
      <w:pPr>
        <w:pStyle w:val="PL"/>
        <w:rPr>
          <w:del w:id="1410" w:author="Sean Sun (NSB)" w:date="2023-09-22T17:51:00Z"/>
        </w:rPr>
      </w:pPr>
      <w:del w:id="1411" w:author="Sean Sun (NSB)" w:date="2023-09-22T17:51:00Z">
        <w:r w:rsidDel="00351AAC">
          <w:delText xml:space="preserve">            maximum: 16777215</w:delText>
        </w:r>
      </w:del>
    </w:p>
    <w:p w14:paraId="199C64AE" w14:textId="77777777" w:rsidR="00755DF4" w:rsidDel="00351AAC" w:rsidRDefault="00755DF4" w:rsidP="00755DF4">
      <w:pPr>
        <w:pStyle w:val="PL"/>
        <w:rPr>
          <w:del w:id="1412" w:author="Sean Sun (NSB)" w:date="2023-09-22T17:51:00Z"/>
        </w:rPr>
      </w:pPr>
    </w:p>
    <w:p w14:paraId="1FCF216F" w14:textId="77777777" w:rsidR="00755DF4" w:rsidDel="00351AAC" w:rsidRDefault="00755DF4" w:rsidP="00755DF4">
      <w:pPr>
        <w:pStyle w:val="PL"/>
        <w:rPr>
          <w:del w:id="1413" w:author="Sean Sun (NSB)" w:date="2023-09-22T17:51:00Z"/>
        </w:rPr>
      </w:pPr>
      <w:del w:id="1414" w:author="Sean Sun (NSB)" w:date="2023-09-22T17:51:00Z">
        <w:r w:rsidDel="00351AAC">
          <w:delText>#-------- Definition of abstract IOCs --------------------------------------------</w:delText>
        </w:r>
      </w:del>
    </w:p>
    <w:p w14:paraId="684257F8" w14:textId="77777777" w:rsidR="00755DF4" w:rsidDel="00351AAC" w:rsidRDefault="00755DF4" w:rsidP="00755DF4">
      <w:pPr>
        <w:pStyle w:val="PL"/>
        <w:rPr>
          <w:del w:id="1415" w:author="Sean Sun (NSB)" w:date="2023-09-22T17:51:00Z"/>
        </w:rPr>
      </w:pPr>
    </w:p>
    <w:p w14:paraId="5435AB38" w14:textId="77777777" w:rsidR="00755DF4" w:rsidDel="00351AAC" w:rsidRDefault="00755DF4" w:rsidP="00755DF4">
      <w:pPr>
        <w:pStyle w:val="PL"/>
        <w:rPr>
          <w:del w:id="1416" w:author="Sean Sun (NSB)" w:date="2023-09-22T17:51:00Z"/>
        </w:rPr>
      </w:pPr>
      <w:del w:id="1417" w:author="Sean Sun (NSB)" w:date="2023-09-22T17:51:00Z">
        <w:r w:rsidDel="00351AAC">
          <w:delText xml:space="preserve">    RrmPolicy_-Attr:</w:delText>
        </w:r>
      </w:del>
    </w:p>
    <w:p w14:paraId="29F6734A" w14:textId="77777777" w:rsidR="00755DF4" w:rsidDel="00351AAC" w:rsidRDefault="00755DF4" w:rsidP="00755DF4">
      <w:pPr>
        <w:pStyle w:val="PL"/>
        <w:rPr>
          <w:del w:id="1418" w:author="Sean Sun (NSB)" w:date="2023-09-22T17:51:00Z"/>
        </w:rPr>
      </w:pPr>
      <w:del w:id="1419" w:author="Sean Sun (NSB)" w:date="2023-09-22T17:51:00Z">
        <w:r w:rsidDel="00351AAC">
          <w:delText xml:space="preserve">      type: object</w:delText>
        </w:r>
      </w:del>
    </w:p>
    <w:p w14:paraId="6EB19F98" w14:textId="77777777" w:rsidR="00755DF4" w:rsidDel="00351AAC" w:rsidRDefault="00755DF4" w:rsidP="00755DF4">
      <w:pPr>
        <w:pStyle w:val="PL"/>
        <w:rPr>
          <w:del w:id="1420" w:author="Sean Sun (NSB)" w:date="2023-09-22T17:51:00Z"/>
        </w:rPr>
      </w:pPr>
      <w:del w:id="1421" w:author="Sean Sun (NSB)" w:date="2023-09-22T17:51:00Z">
        <w:r w:rsidDel="00351AAC">
          <w:delText xml:space="preserve">      properties:</w:delText>
        </w:r>
      </w:del>
    </w:p>
    <w:p w14:paraId="2F446F86" w14:textId="77777777" w:rsidR="00755DF4" w:rsidDel="00351AAC" w:rsidRDefault="00755DF4" w:rsidP="00755DF4">
      <w:pPr>
        <w:pStyle w:val="PL"/>
        <w:rPr>
          <w:del w:id="1422" w:author="Sean Sun (NSB)" w:date="2023-09-22T17:51:00Z"/>
        </w:rPr>
      </w:pPr>
      <w:del w:id="1423" w:author="Sean Sun (NSB)" w:date="2023-09-22T17:51:00Z">
        <w:r w:rsidDel="00351AAC">
          <w:delText xml:space="preserve">        resourceType:</w:delText>
        </w:r>
      </w:del>
    </w:p>
    <w:p w14:paraId="6F773155" w14:textId="77777777" w:rsidR="00755DF4" w:rsidDel="00351AAC" w:rsidRDefault="00755DF4" w:rsidP="00755DF4">
      <w:pPr>
        <w:pStyle w:val="PL"/>
        <w:rPr>
          <w:del w:id="1424" w:author="Sean Sun (NSB)" w:date="2023-09-22T17:51:00Z"/>
        </w:rPr>
      </w:pPr>
      <w:del w:id="1425" w:author="Sean Sun (NSB)" w:date="2023-09-22T17:51:00Z">
        <w:r w:rsidDel="00351AAC">
          <w:delText xml:space="preserve">          $ref: '#/components/schemas/ResourceType'        </w:delText>
        </w:r>
      </w:del>
    </w:p>
    <w:p w14:paraId="4AAC78EC" w14:textId="77777777" w:rsidR="00755DF4" w:rsidDel="00351AAC" w:rsidRDefault="00755DF4" w:rsidP="00755DF4">
      <w:pPr>
        <w:pStyle w:val="PL"/>
        <w:rPr>
          <w:del w:id="1426" w:author="Sean Sun (NSB)" w:date="2023-09-22T17:51:00Z"/>
        </w:rPr>
      </w:pPr>
      <w:del w:id="1427" w:author="Sean Sun (NSB)" w:date="2023-09-22T17:51:00Z">
        <w:r w:rsidDel="00351AAC">
          <w:delText xml:space="preserve">        rRMPolicyMemberList:</w:delText>
        </w:r>
      </w:del>
    </w:p>
    <w:p w14:paraId="55A7D711" w14:textId="77777777" w:rsidR="00755DF4" w:rsidDel="00351AAC" w:rsidRDefault="00755DF4" w:rsidP="00755DF4">
      <w:pPr>
        <w:pStyle w:val="PL"/>
        <w:rPr>
          <w:del w:id="1428" w:author="Sean Sun (NSB)" w:date="2023-09-22T17:51:00Z"/>
        </w:rPr>
      </w:pPr>
      <w:del w:id="1429" w:author="Sean Sun (NSB)" w:date="2023-09-22T17:51:00Z">
        <w:r w:rsidDel="00351AAC">
          <w:delText xml:space="preserve">          $ref: '#/components/schemas/RrmPolicyMemberList'</w:delText>
        </w:r>
      </w:del>
    </w:p>
    <w:p w14:paraId="22F27F25" w14:textId="77777777" w:rsidR="00755DF4" w:rsidDel="00351AAC" w:rsidRDefault="00755DF4" w:rsidP="00755DF4">
      <w:pPr>
        <w:pStyle w:val="PL"/>
        <w:rPr>
          <w:del w:id="1430" w:author="Sean Sun (NSB)" w:date="2023-09-22T17:51:00Z"/>
        </w:rPr>
      </w:pPr>
    </w:p>
    <w:p w14:paraId="4C046B5C" w14:textId="77777777" w:rsidR="00755DF4" w:rsidDel="00351AAC" w:rsidRDefault="00755DF4" w:rsidP="00755DF4">
      <w:pPr>
        <w:pStyle w:val="PL"/>
        <w:rPr>
          <w:del w:id="1431" w:author="Sean Sun (NSB)" w:date="2023-09-22T17:51:00Z"/>
        </w:rPr>
      </w:pPr>
    </w:p>
    <w:p w14:paraId="609775BF" w14:textId="77777777" w:rsidR="00755DF4" w:rsidDel="00351AAC" w:rsidRDefault="00755DF4" w:rsidP="00755DF4">
      <w:pPr>
        <w:pStyle w:val="PL"/>
        <w:rPr>
          <w:del w:id="1432" w:author="Sean Sun (NSB)" w:date="2023-09-22T17:51:00Z"/>
        </w:rPr>
      </w:pPr>
      <w:del w:id="1433" w:author="Sean Sun (NSB)" w:date="2023-09-22T17:51:00Z">
        <w:r w:rsidDel="00351AAC">
          <w:delText>#-------- Definition of concrete IOCs --------------------------------------------</w:delText>
        </w:r>
      </w:del>
    </w:p>
    <w:p w14:paraId="2D8D0B9C" w14:textId="77777777" w:rsidR="00755DF4" w:rsidDel="00351AAC" w:rsidRDefault="00755DF4" w:rsidP="00755DF4">
      <w:pPr>
        <w:pStyle w:val="PL"/>
        <w:rPr>
          <w:del w:id="1434" w:author="Sean Sun (NSB)" w:date="2023-09-22T17:51:00Z"/>
        </w:rPr>
      </w:pPr>
    </w:p>
    <w:p w14:paraId="170336BE" w14:textId="77777777" w:rsidR="00755DF4" w:rsidDel="00351AAC" w:rsidRDefault="00755DF4" w:rsidP="00755DF4">
      <w:pPr>
        <w:pStyle w:val="PL"/>
        <w:rPr>
          <w:del w:id="1435" w:author="Sean Sun (NSB)" w:date="2023-09-22T17:51:00Z"/>
        </w:rPr>
      </w:pPr>
      <w:del w:id="1436" w:author="Sean Sun (NSB)" w:date="2023-09-22T17:51:00Z">
        <w:r w:rsidDel="00351AAC">
          <w:delText xml:space="preserve">    MnS:</w:delText>
        </w:r>
      </w:del>
    </w:p>
    <w:p w14:paraId="7157CD0B" w14:textId="77777777" w:rsidR="00755DF4" w:rsidDel="00351AAC" w:rsidRDefault="00755DF4" w:rsidP="00755DF4">
      <w:pPr>
        <w:pStyle w:val="PL"/>
        <w:rPr>
          <w:del w:id="1437" w:author="Sean Sun (NSB)" w:date="2023-09-22T17:51:00Z"/>
        </w:rPr>
      </w:pPr>
      <w:del w:id="1438" w:author="Sean Sun (NSB)" w:date="2023-09-22T17:51:00Z">
        <w:r w:rsidDel="00351AAC">
          <w:delText xml:space="preserve">      oneOf:</w:delText>
        </w:r>
      </w:del>
    </w:p>
    <w:p w14:paraId="50621DC6" w14:textId="77777777" w:rsidR="00755DF4" w:rsidDel="00351AAC" w:rsidRDefault="00755DF4" w:rsidP="00755DF4">
      <w:pPr>
        <w:pStyle w:val="PL"/>
        <w:rPr>
          <w:del w:id="1439" w:author="Sean Sun (NSB)" w:date="2023-09-22T17:51:00Z"/>
        </w:rPr>
      </w:pPr>
      <w:del w:id="1440" w:author="Sean Sun (NSB)" w:date="2023-09-22T17:51:00Z">
        <w:r w:rsidDel="00351AAC">
          <w:delText xml:space="preserve">        - type: object</w:delText>
        </w:r>
      </w:del>
    </w:p>
    <w:p w14:paraId="5F1D1BA8" w14:textId="77777777" w:rsidR="00755DF4" w:rsidDel="00351AAC" w:rsidRDefault="00755DF4" w:rsidP="00755DF4">
      <w:pPr>
        <w:pStyle w:val="PL"/>
        <w:rPr>
          <w:del w:id="1441" w:author="Sean Sun (NSB)" w:date="2023-09-22T17:51:00Z"/>
        </w:rPr>
      </w:pPr>
      <w:del w:id="1442" w:author="Sean Sun (NSB)" w:date="2023-09-22T17:51:00Z">
        <w:r w:rsidDel="00351AAC">
          <w:delText xml:space="preserve">          properties:</w:delText>
        </w:r>
      </w:del>
    </w:p>
    <w:p w14:paraId="7ABAD6FE" w14:textId="77777777" w:rsidR="00755DF4" w:rsidDel="00351AAC" w:rsidRDefault="00755DF4" w:rsidP="00755DF4">
      <w:pPr>
        <w:pStyle w:val="PL"/>
        <w:rPr>
          <w:del w:id="1443" w:author="Sean Sun (NSB)" w:date="2023-09-22T17:51:00Z"/>
        </w:rPr>
      </w:pPr>
      <w:del w:id="1444" w:author="Sean Sun (NSB)" w:date="2023-09-22T17:51:00Z">
        <w:r w:rsidDel="00351AAC">
          <w:delText xml:space="preserve">            SubNetwork:</w:delText>
        </w:r>
      </w:del>
    </w:p>
    <w:p w14:paraId="6CD6BBBE" w14:textId="77777777" w:rsidR="00755DF4" w:rsidDel="00351AAC" w:rsidRDefault="00755DF4" w:rsidP="00755DF4">
      <w:pPr>
        <w:pStyle w:val="PL"/>
        <w:rPr>
          <w:del w:id="1445" w:author="Sean Sun (NSB)" w:date="2023-09-22T17:51:00Z"/>
        </w:rPr>
      </w:pPr>
      <w:del w:id="1446" w:author="Sean Sun (NSB)" w:date="2023-09-22T17:51:00Z">
        <w:r w:rsidDel="00351AAC">
          <w:delText xml:space="preserve">              $ref: '#/components/schemas/SubNetwork-Multiple'</w:delText>
        </w:r>
      </w:del>
    </w:p>
    <w:p w14:paraId="04ED5067" w14:textId="77777777" w:rsidR="00755DF4" w:rsidDel="00351AAC" w:rsidRDefault="00755DF4" w:rsidP="00755DF4">
      <w:pPr>
        <w:pStyle w:val="PL"/>
        <w:rPr>
          <w:del w:id="1447" w:author="Sean Sun (NSB)" w:date="2023-09-22T17:51:00Z"/>
        </w:rPr>
      </w:pPr>
      <w:del w:id="1448" w:author="Sean Sun (NSB)" w:date="2023-09-22T17:51:00Z">
        <w:r w:rsidDel="00351AAC">
          <w:delText xml:space="preserve">        - type: object</w:delText>
        </w:r>
      </w:del>
    </w:p>
    <w:p w14:paraId="1F3233F2" w14:textId="77777777" w:rsidR="00755DF4" w:rsidDel="00351AAC" w:rsidRDefault="00755DF4" w:rsidP="00755DF4">
      <w:pPr>
        <w:pStyle w:val="PL"/>
        <w:rPr>
          <w:del w:id="1449" w:author="Sean Sun (NSB)" w:date="2023-09-22T17:51:00Z"/>
        </w:rPr>
      </w:pPr>
      <w:del w:id="1450" w:author="Sean Sun (NSB)" w:date="2023-09-22T17:51:00Z">
        <w:r w:rsidDel="00351AAC">
          <w:delText xml:space="preserve">          properties:</w:delText>
        </w:r>
      </w:del>
    </w:p>
    <w:p w14:paraId="63FF8B0D" w14:textId="77777777" w:rsidR="00755DF4" w:rsidDel="00351AAC" w:rsidRDefault="00755DF4" w:rsidP="00755DF4">
      <w:pPr>
        <w:pStyle w:val="PL"/>
        <w:rPr>
          <w:del w:id="1451" w:author="Sean Sun (NSB)" w:date="2023-09-22T17:51:00Z"/>
        </w:rPr>
      </w:pPr>
      <w:del w:id="1452" w:author="Sean Sun (NSB)" w:date="2023-09-22T17:51:00Z">
        <w:r w:rsidDel="00351AAC">
          <w:delText xml:space="preserve">            ManagedElement:</w:delText>
        </w:r>
      </w:del>
    </w:p>
    <w:p w14:paraId="5D865E24" w14:textId="77777777" w:rsidR="00755DF4" w:rsidDel="00351AAC" w:rsidRDefault="00755DF4" w:rsidP="00755DF4">
      <w:pPr>
        <w:pStyle w:val="PL"/>
        <w:rPr>
          <w:del w:id="1453" w:author="Sean Sun (NSB)" w:date="2023-09-22T17:51:00Z"/>
        </w:rPr>
      </w:pPr>
      <w:del w:id="1454" w:author="Sean Sun (NSB)" w:date="2023-09-22T17:51:00Z">
        <w:r w:rsidDel="00351AAC">
          <w:delText xml:space="preserve">              $ref: '#/components/schemas/ManagedElement-Multiple'</w:delText>
        </w:r>
      </w:del>
    </w:p>
    <w:p w14:paraId="06D684EA" w14:textId="77777777" w:rsidR="00755DF4" w:rsidDel="00351AAC" w:rsidRDefault="00755DF4" w:rsidP="00755DF4">
      <w:pPr>
        <w:pStyle w:val="PL"/>
        <w:rPr>
          <w:del w:id="1455" w:author="Sean Sun (NSB)" w:date="2023-09-22T17:51:00Z"/>
        </w:rPr>
      </w:pPr>
    </w:p>
    <w:p w14:paraId="6EB5C5D1" w14:textId="77777777" w:rsidR="00755DF4" w:rsidDel="00351AAC" w:rsidRDefault="00755DF4" w:rsidP="00755DF4">
      <w:pPr>
        <w:pStyle w:val="PL"/>
        <w:rPr>
          <w:del w:id="1456" w:author="Sean Sun (NSB)" w:date="2023-09-22T17:51:00Z"/>
        </w:rPr>
      </w:pPr>
      <w:del w:id="1457" w:author="Sean Sun (NSB)" w:date="2023-09-22T17:51:00Z">
        <w:r w:rsidDel="00351AAC">
          <w:delText xml:space="preserve">    SubNetwork-Single:</w:delText>
        </w:r>
      </w:del>
    </w:p>
    <w:p w14:paraId="4E72E7B3" w14:textId="77777777" w:rsidR="00755DF4" w:rsidDel="00351AAC" w:rsidRDefault="00755DF4" w:rsidP="00755DF4">
      <w:pPr>
        <w:pStyle w:val="PL"/>
        <w:rPr>
          <w:del w:id="1458" w:author="Sean Sun (NSB)" w:date="2023-09-22T17:51:00Z"/>
        </w:rPr>
      </w:pPr>
      <w:del w:id="1459" w:author="Sean Sun (NSB)" w:date="2023-09-22T17:51:00Z">
        <w:r w:rsidDel="00351AAC">
          <w:delText xml:space="preserve">      allOf:</w:delText>
        </w:r>
      </w:del>
    </w:p>
    <w:p w14:paraId="292F92C6" w14:textId="77777777" w:rsidR="00755DF4" w:rsidDel="00351AAC" w:rsidRDefault="00755DF4" w:rsidP="00755DF4">
      <w:pPr>
        <w:pStyle w:val="PL"/>
        <w:rPr>
          <w:del w:id="1460" w:author="Sean Sun (NSB)" w:date="2023-09-22T17:51:00Z"/>
        </w:rPr>
      </w:pPr>
      <w:del w:id="1461" w:author="Sean Sun (NSB)" w:date="2023-09-22T17:51:00Z">
        <w:r w:rsidDel="00351AAC">
          <w:delText xml:space="preserve">        - $ref: 'TS28623_GenericNrm.yaml#/components/schemas/Top'</w:delText>
        </w:r>
      </w:del>
    </w:p>
    <w:p w14:paraId="211E7A1E" w14:textId="77777777" w:rsidR="00755DF4" w:rsidDel="00351AAC" w:rsidRDefault="00755DF4" w:rsidP="00755DF4">
      <w:pPr>
        <w:pStyle w:val="PL"/>
        <w:rPr>
          <w:del w:id="1462" w:author="Sean Sun (NSB)" w:date="2023-09-22T17:51:00Z"/>
        </w:rPr>
      </w:pPr>
      <w:del w:id="1463" w:author="Sean Sun (NSB)" w:date="2023-09-22T17:51:00Z">
        <w:r w:rsidDel="00351AAC">
          <w:delText xml:space="preserve">        - type: object</w:delText>
        </w:r>
      </w:del>
    </w:p>
    <w:p w14:paraId="293F8F9D" w14:textId="77777777" w:rsidR="00755DF4" w:rsidDel="00351AAC" w:rsidRDefault="00755DF4" w:rsidP="00755DF4">
      <w:pPr>
        <w:pStyle w:val="PL"/>
        <w:rPr>
          <w:del w:id="1464" w:author="Sean Sun (NSB)" w:date="2023-09-22T17:51:00Z"/>
        </w:rPr>
      </w:pPr>
      <w:del w:id="1465" w:author="Sean Sun (NSB)" w:date="2023-09-22T17:51:00Z">
        <w:r w:rsidDel="00351AAC">
          <w:delText xml:space="preserve">          properties:</w:delText>
        </w:r>
      </w:del>
    </w:p>
    <w:p w14:paraId="06755527" w14:textId="77777777" w:rsidR="00755DF4" w:rsidDel="00351AAC" w:rsidRDefault="00755DF4" w:rsidP="00755DF4">
      <w:pPr>
        <w:pStyle w:val="PL"/>
        <w:rPr>
          <w:del w:id="1466" w:author="Sean Sun (NSB)" w:date="2023-09-22T17:51:00Z"/>
        </w:rPr>
      </w:pPr>
      <w:del w:id="1467" w:author="Sean Sun (NSB)" w:date="2023-09-22T17:51:00Z">
        <w:r w:rsidDel="00351AAC">
          <w:delText xml:space="preserve">            attributes:</w:delText>
        </w:r>
      </w:del>
    </w:p>
    <w:p w14:paraId="5E5067D9" w14:textId="77777777" w:rsidR="00755DF4" w:rsidDel="00351AAC" w:rsidRDefault="00755DF4" w:rsidP="00755DF4">
      <w:pPr>
        <w:pStyle w:val="PL"/>
        <w:rPr>
          <w:del w:id="1468" w:author="Sean Sun (NSB)" w:date="2023-09-22T17:51:00Z"/>
        </w:rPr>
      </w:pPr>
      <w:del w:id="1469" w:author="Sean Sun (NSB)" w:date="2023-09-22T17:51:00Z">
        <w:r w:rsidDel="00351AAC">
          <w:delText xml:space="preserve">              $ref: 'TS28623_GenericNrm.yaml#/components/schemas/SubNetwork-Attr'</w:delText>
        </w:r>
      </w:del>
    </w:p>
    <w:p w14:paraId="4DACCFE4" w14:textId="77777777" w:rsidR="00755DF4" w:rsidDel="00351AAC" w:rsidRDefault="00755DF4" w:rsidP="00755DF4">
      <w:pPr>
        <w:pStyle w:val="PL"/>
        <w:rPr>
          <w:del w:id="1470" w:author="Sean Sun (NSB)" w:date="2023-09-22T17:51:00Z"/>
        </w:rPr>
      </w:pPr>
      <w:del w:id="1471" w:author="Sean Sun (NSB)" w:date="2023-09-22T17:51:00Z">
        <w:r w:rsidDel="00351AAC">
          <w:delText xml:space="preserve">        - $ref: 'TS28623_GenericNrm.yaml#/components/schemas/SubNetwork-ncO'</w:delText>
        </w:r>
      </w:del>
    </w:p>
    <w:p w14:paraId="79B0326B" w14:textId="77777777" w:rsidR="00755DF4" w:rsidDel="00351AAC" w:rsidRDefault="00755DF4" w:rsidP="00755DF4">
      <w:pPr>
        <w:pStyle w:val="PL"/>
        <w:rPr>
          <w:del w:id="1472" w:author="Sean Sun (NSB)" w:date="2023-09-22T17:51:00Z"/>
        </w:rPr>
      </w:pPr>
      <w:del w:id="1473" w:author="Sean Sun (NSB)" w:date="2023-09-22T17:51:00Z">
        <w:r w:rsidDel="00351AAC">
          <w:delText xml:space="preserve">        - type: object</w:delText>
        </w:r>
      </w:del>
    </w:p>
    <w:p w14:paraId="778B35D8" w14:textId="77777777" w:rsidR="00755DF4" w:rsidDel="00351AAC" w:rsidRDefault="00755DF4" w:rsidP="00755DF4">
      <w:pPr>
        <w:pStyle w:val="PL"/>
        <w:rPr>
          <w:del w:id="1474" w:author="Sean Sun (NSB)" w:date="2023-09-22T17:51:00Z"/>
        </w:rPr>
      </w:pPr>
      <w:del w:id="1475" w:author="Sean Sun (NSB)" w:date="2023-09-22T17:51:00Z">
        <w:r w:rsidDel="00351AAC">
          <w:delText xml:space="preserve">          properties:</w:delText>
        </w:r>
      </w:del>
    </w:p>
    <w:p w14:paraId="329D8CCA" w14:textId="77777777" w:rsidR="00755DF4" w:rsidDel="00351AAC" w:rsidRDefault="00755DF4" w:rsidP="00755DF4">
      <w:pPr>
        <w:pStyle w:val="PL"/>
        <w:rPr>
          <w:del w:id="1476" w:author="Sean Sun (NSB)" w:date="2023-09-22T17:51:00Z"/>
        </w:rPr>
      </w:pPr>
      <w:del w:id="1477" w:author="Sean Sun (NSB)" w:date="2023-09-22T17:51:00Z">
        <w:r w:rsidDel="00351AAC">
          <w:delText xml:space="preserve">            SubNetwork:</w:delText>
        </w:r>
      </w:del>
    </w:p>
    <w:p w14:paraId="612EFBD2" w14:textId="77777777" w:rsidR="00755DF4" w:rsidDel="00351AAC" w:rsidRDefault="00755DF4" w:rsidP="00755DF4">
      <w:pPr>
        <w:pStyle w:val="PL"/>
        <w:rPr>
          <w:del w:id="1478" w:author="Sean Sun (NSB)" w:date="2023-09-22T17:51:00Z"/>
        </w:rPr>
      </w:pPr>
      <w:del w:id="1479" w:author="Sean Sun (NSB)" w:date="2023-09-22T17:51:00Z">
        <w:r w:rsidDel="00351AAC">
          <w:delText xml:space="preserve">              $ref: '#/components/schemas/SubNetwork-Multiple'</w:delText>
        </w:r>
      </w:del>
    </w:p>
    <w:p w14:paraId="627F8A58" w14:textId="77777777" w:rsidR="00755DF4" w:rsidDel="00351AAC" w:rsidRDefault="00755DF4" w:rsidP="00755DF4">
      <w:pPr>
        <w:pStyle w:val="PL"/>
        <w:rPr>
          <w:del w:id="1480" w:author="Sean Sun (NSB)" w:date="2023-09-22T17:51:00Z"/>
        </w:rPr>
      </w:pPr>
      <w:del w:id="1481" w:author="Sean Sun (NSB)" w:date="2023-09-22T17:51:00Z">
        <w:r w:rsidDel="00351AAC">
          <w:delText xml:space="preserve">            ManagedElement:</w:delText>
        </w:r>
      </w:del>
    </w:p>
    <w:p w14:paraId="51EB30C1" w14:textId="77777777" w:rsidR="00755DF4" w:rsidDel="00351AAC" w:rsidRDefault="00755DF4" w:rsidP="00755DF4">
      <w:pPr>
        <w:pStyle w:val="PL"/>
        <w:rPr>
          <w:del w:id="1482" w:author="Sean Sun (NSB)" w:date="2023-09-22T17:51:00Z"/>
        </w:rPr>
      </w:pPr>
      <w:del w:id="1483" w:author="Sean Sun (NSB)" w:date="2023-09-22T17:51:00Z">
        <w:r w:rsidDel="00351AAC">
          <w:delText xml:space="preserve">              $ref: '#/components/schemas/ManagedElement-Multiple'</w:delText>
        </w:r>
      </w:del>
    </w:p>
    <w:p w14:paraId="46BA2D56" w14:textId="77777777" w:rsidR="00755DF4" w:rsidDel="00351AAC" w:rsidRDefault="00755DF4" w:rsidP="00755DF4">
      <w:pPr>
        <w:pStyle w:val="PL"/>
        <w:rPr>
          <w:del w:id="1484" w:author="Sean Sun (NSB)" w:date="2023-09-22T17:51:00Z"/>
        </w:rPr>
      </w:pPr>
      <w:del w:id="1485" w:author="Sean Sun (NSB)" w:date="2023-09-22T17:51:00Z">
        <w:r w:rsidDel="00351AAC">
          <w:delText xml:space="preserve">            NRFrequency:</w:delText>
        </w:r>
      </w:del>
    </w:p>
    <w:p w14:paraId="6F6A122F" w14:textId="77777777" w:rsidR="00755DF4" w:rsidDel="00351AAC" w:rsidRDefault="00755DF4" w:rsidP="00755DF4">
      <w:pPr>
        <w:pStyle w:val="PL"/>
        <w:rPr>
          <w:del w:id="1486" w:author="Sean Sun (NSB)" w:date="2023-09-22T17:51:00Z"/>
        </w:rPr>
      </w:pPr>
      <w:del w:id="1487" w:author="Sean Sun (NSB)" w:date="2023-09-22T17:51:00Z">
        <w:r w:rsidDel="00351AAC">
          <w:delText xml:space="preserve">              $ref: '#/components/schemas/NRFrequency-Multiple'</w:delText>
        </w:r>
      </w:del>
    </w:p>
    <w:p w14:paraId="53487C06" w14:textId="77777777" w:rsidR="00755DF4" w:rsidDel="00351AAC" w:rsidRDefault="00755DF4" w:rsidP="00755DF4">
      <w:pPr>
        <w:pStyle w:val="PL"/>
        <w:rPr>
          <w:del w:id="1488" w:author="Sean Sun (NSB)" w:date="2023-09-22T17:51:00Z"/>
        </w:rPr>
      </w:pPr>
      <w:del w:id="1489" w:author="Sean Sun (NSB)" w:date="2023-09-22T17:51:00Z">
        <w:r w:rsidDel="00351AAC">
          <w:delText xml:space="preserve">            ExternalGnbCuCpFunction:</w:delText>
        </w:r>
      </w:del>
    </w:p>
    <w:p w14:paraId="1ECAE233" w14:textId="77777777" w:rsidR="00755DF4" w:rsidDel="00351AAC" w:rsidRDefault="00755DF4" w:rsidP="00755DF4">
      <w:pPr>
        <w:pStyle w:val="PL"/>
        <w:rPr>
          <w:del w:id="1490" w:author="Sean Sun (NSB)" w:date="2023-09-22T17:51:00Z"/>
        </w:rPr>
      </w:pPr>
      <w:del w:id="1491" w:author="Sean Sun (NSB)" w:date="2023-09-22T17:51:00Z">
        <w:r w:rsidDel="00351AAC">
          <w:delText xml:space="preserve">              $ref: '#/components/schemas/ExternalGnbCuCpFunction-Multiple'</w:delText>
        </w:r>
      </w:del>
    </w:p>
    <w:p w14:paraId="68548735" w14:textId="77777777" w:rsidR="00755DF4" w:rsidDel="00351AAC" w:rsidRDefault="00755DF4" w:rsidP="00755DF4">
      <w:pPr>
        <w:pStyle w:val="PL"/>
        <w:rPr>
          <w:del w:id="1492" w:author="Sean Sun (NSB)" w:date="2023-09-22T17:51:00Z"/>
        </w:rPr>
      </w:pPr>
      <w:del w:id="1493" w:author="Sean Sun (NSB)" w:date="2023-09-22T17:51:00Z">
        <w:r w:rsidDel="00351AAC">
          <w:delText xml:space="preserve">            ExternalENBFunction:</w:delText>
        </w:r>
      </w:del>
    </w:p>
    <w:p w14:paraId="0DD3DD70" w14:textId="77777777" w:rsidR="00755DF4" w:rsidDel="00351AAC" w:rsidRDefault="00755DF4" w:rsidP="00755DF4">
      <w:pPr>
        <w:pStyle w:val="PL"/>
        <w:rPr>
          <w:del w:id="1494" w:author="Sean Sun (NSB)" w:date="2023-09-22T17:51:00Z"/>
        </w:rPr>
      </w:pPr>
      <w:del w:id="1495" w:author="Sean Sun (NSB)" w:date="2023-09-22T17:51:00Z">
        <w:r w:rsidDel="00351AAC">
          <w:delText xml:space="preserve">              $ref: '#/components/schemas/ExternalENBFunction-Multiple'</w:delText>
        </w:r>
      </w:del>
    </w:p>
    <w:p w14:paraId="13E2DBB8" w14:textId="77777777" w:rsidR="00755DF4" w:rsidDel="00351AAC" w:rsidRDefault="00755DF4" w:rsidP="00755DF4">
      <w:pPr>
        <w:pStyle w:val="PL"/>
        <w:rPr>
          <w:del w:id="1496" w:author="Sean Sun (NSB)" w:date="2023-09-22T17:51:00Z"/>
        </w:rPr>
      </w:pPr>
      <w:del w:id="1497" w:author="Sean Sun (NSB)" w:date="2023-09-22T17:51:00Z">
        <w:r w:rsidDel="00351AAC">
          <w:delText xml:space="preserve">            EUtranFrequency:</w:delText>
        </w:r>
      </w:del>
    </w:p>
    <w:p w14:paraId="0113E702" w14:textId="77777777" w:rsidR="00755DF4" w:rsidDel="00351AAC" w:rsidRDefault="00755DF4" w:rsidP="00755DF4">
      <w:pPr>
        <w:pStyle w:val="PL"/>
        <w:rPr>
          <w:del w:id="1498" w:author="Sean Sun (NSB)" w:date="2023-09-22T17:51:00Z"/>
        </w:rPr>
      </w:pPr>
      <w:del w:id="1499" w:author="Sean Sun (NSB)" w:date="2023-09-22T17:51:00Z">
        <w:r w:rsidDel="00351AAC">
          <w:delText xml:space="preserve">              $ref: '#/components/schemas/EUtranFrequency-Multiple'</w:delText>
        </w:r>
      </w:del>
    </w:p>
    <w:p w14:paraId="7391DDF0" w14:textId="77777777" w:rsidR="00755DF4" w:rsidDel="00351AAC" w:rsidRDefault="00755DF4" w:rsidP="00755DF4">
      <w:pPr>
        <w:pStyle w:val="PL"/>
        <w:rPr>
          <w:del w:id="1500" w:author="Sean Sun (NSB)" w:date="2023-09-22T17:51:00Z"/>
        </w:rPr>
      </w:pPr>
      <w:del w:id="1501" w:author="Sean Sun (NSB)" w:date="2023-09-22T17:51:00Z">
        <w:r w:rsidDel="00351AAC">
          <w:delText xml:space="preserve">            DESManagementFunction:</w:delText>
        </w:r>
      </w:del>
    </w:p>
    <w:p w14:paraId="3DFC3274" w14:textId="77777777" w:rsidR="00755DF4" w:rsidDel="00351AAC" w:rsidRDefault="00755DF4" w:rsidP="00755DF4">
      <w:pPr>
        <w:pStyle w:val="PL"/>
        <w:rPr>
          <w:del w:id="1502" w:author="Sean Sun (NSB)" w:date="2023-09-22T17:51:00Z"/>
        </w:rPr>
      </w:pPr>
      <w:del w:id="1503" w:author="Sean Sun (NSB)" w:date="2023-09-22T17:51:00Z">
        <w:r w:rsidDel="00351AAC">
          <w:delText xml:space="preserve">              $ref: '#/components/schemas/DESManagementFunction-Single'</w:delText>
        </w:r>
      </w:del>
    </w:p>
    <w:p w14:paraId="0F2871AC" w14:textId="77777777" w:rsidR="00755DF4" w:rsidDel="00351AAC" w:rsidRDefault="00755DF4" w:rsidP="00755DF4">
      <w:pPr>
        <w:pStyle w:val="PL"/>
        <w:rPr>
          <w:del w:id="1504" w:author="Sean Sun (NSB)" w:date="2023-09-22T17:51:00Z"/>
        </w:rPr>
      </w:pPr>
      <w:del w:id="1505" w:author="Sean Sun (NSB)" w:date="2023-09-22T17:51:00Z">
        <w:r w:rsidDel="00351AAC">
          <w:delText xml:space="preserve">            DRACHOptimizationFunction:</w:delText>
        </w:r>
      </w:del>
    </w:p>
    <w:p w14:paraId="1D9D8BAF" w14:textId="77777777" w:rsidR="00755DF4" w:rsidDel="00351AAC" w:rsidRDefault="00755DF4" w:rsidP="00755DF4">
      <w:pPr>
        <w:pStyle w:val="PL"/>
        <w:rPr>
          <w:del w:id="1506" w:author="Sean Sun (NSB)" w:date="2023-09-22T17:51:00Z"/>
        </w:rPr>
      </w:pPr>
      <w:del w:id="1507" w:author="Sean Sun (NSB)" w:date="2023-09-22T17:51:00Z">
        <w:r w:rsidDel="00351AAC">
          <w:delText xml:space="preserve">              $ref: '#/components/schemas/DRACHOptimizationFunction-Single'</w:delText>
        </w:r>
      </w:del>
    </w:p>
    <w:p w14:paraId="400474E4" w14:textId="77777777" w:rsidR="00755DF4" w:rsidDel="00351AAC" w:rsidRDefault="00755DF4" w:rsidP="00755DF4">
      <w:pPr>
        <w:pStyle w:val="PL"/>
        <w:rPr>
          <w:del w:id="1508" w:author="Sean Sun (NSB)" w:date="2023-09-22T17:51:00Z"/>
        </w:rPr>
      </w:pPr>
      <w:del w:id="1509" w:author="Sean Sun (NSB)" w:date="2023-09-22T17:51:00Z">
        <w:r w:rsidDel="00351AAC">
          <w:delText xml:space="preserve">            DMROFunction:</w:delText>
        </w:r>
      </w:del>
    </w:p>
    <w:p w14:paraId="06053123" w14:textId="77777777" w:rsidR="00755DF4" w:rsidDel="00351AAC" w:rsidRDefault="00755DF4" w:rsidP="00755DF4">
      <w:pPr>
        <w:pStyle w:val="PL"/>
        <w:rPr>
          <w:del w:id="1510" w:author="Sean Sun (NSB)" w:date="2023-09-22T17:51:00Z"/>
        </w:rPr>
      </w:pPr>
      <w:del w:id="1511" w:author="Sean Sun (NSB)" w:date="2023-09-22T17:51:00Z">
        <w:r w:rsidDel="00351AAC">
          <w:delText xml:space="preserve">              $ref: '#/components/schemas/DMROFunction-Single'</w:delText>
        </w:r>
      </w:del>
    </w:p>
    <w:p w14:paraId="103ACB2F" w14:textId="77777777" w:rsidR="00755DF4" w:rsidDel="00351AAC" w:rsidRDefault="00755DF4" w:rsidP="00755DF4">
      <w:pPr>
        <w:pStyle w:val="PL"/>
        <w:rPr>
          <w:del w:id="1512" w:author="Sean Sun (NSB)" w:date="2023-09-22T17:51:00Z"/>
        </w:rPr>
      </w:pPr>
      <w:del w:id="1513" w:author="Sean Sun (NSB)" w:date="2023-09-22T17:51:00Z">
        <w:r w:rsidDel="00351AAC">
          <w:delText xml:space="preserve">            DLBOFunction:</w:delText>
        </w:r>
      </w:del>
    </w:p>
    <w:p w14:paraId="3A9177C8" w14:textId="77777777" w:rsidR="00755DF4" w:rsidDel="00351AAC" w:rsidRDefault="00755DF4" w:rsidP="00755DF4">
      <w:pPr>
        <w:pStyle w:val="PL"/>
        <w:rPr>
          <w:del w:id="1514" w:author="Sean Sun (NSB)" w:date="2023-09-22T17:51:00Z"/>
        </w:rPr>
      </w:pPr>
      <w:del w:id="1515" w:author="Sean Sun (NSB)" w:date="2023-09-22T17:51:00Z">
        <w:r w:rsidDel="00351AAC">
          <w:delText xml:space="preserve">              $ref: '#/components/schemas/DLBOFunction-Single'</w:delText>
        </w:r>
      </w:del>
    </w:p>
    <w:p w14:paraId="79AD05D9" w14:textId="77777777" w:rsidR="00755DF4" w:rsidDel="00351AAC" w:rsidRDefault="00755DF4" w:rsidP="00755DF4">
      <w:pPr>
        <w:pStyle w:val="PL"/>
        <w:rPr>
          <w:del w:id="1516" w:author="Sean Sun (NSB)" w:date="2023-09-22T17:51:00Z"/>
        </w:rPr>
      </w:pPr>
      <w:del w:id="1517" w:author="Sean Sun (NSB)" w:date="2023-09-22T17:51:00Z">
        <w:r w:rsidDel="00351AAC">
          <w:delText xml:space="preserve">            DPCIConfigurationFunction:</w:delText>
        </w:r>
      </w:del>
    </w:p>
    <w:p w14:paraId="7DC65FFF" w14:textId="77777777" w:rsidR="00755DF4" w:rsidDel="00351AAC" w:rsidRDefault="00755DF4" w:rsidP="00755DF4">
      <w:pPr>
        <w:pStyle w:val="PL"/>
        <w:rPr>
          <w:del w:id="1518" w:author="Sean Sun (NSB)" w:date="2023-09-22T17:51:00Z"/>
        </w:rPr>
      </w:pPr>
      <w:del w:id="1519" w:author="Sean Sun (NSB)" w:date="2023-09-22T17:51:00Z">
        <w:r w:rsidDel="00351AAC">
          <w:delText xml:space="preserve">              $ref: '#/components/schemas/DPCIConfigurationFunction-Single'</w:delText>
        </w:r>
      </w:del>
    </w:p>
    <w:p w14:paraId="3E5DB7BE" w14:textId="77777777" w:rsidR="00755DF4" w:rsidDel="00351AAC" w:rsidRDefault="00755DF4" w:rsidP="00755DF4">
      <w:pPr>
        <w:pStyle w:val="PL"/>
        <w:rPr>
          <w:del w:id="1520" w:author="Sean Sun (NSB)" w:date="2023-09-22T17:51:00Z"/>
        </w:rPr>
      </w:pPr>
      <w:del w:id="1521" w:author="Sean Sun (NSB)" w:date="2023-09-22T17:51:00Z">
        <w:r w:rsidDel="00351AAC">
          <w:delText xml:space="preserve">            CPCIConfigurationFunction:</w:delText>
        </w:r>
      </w:del>
    </w:p>
    <w:p w14:paraId="2C5EC27A" w14:textId="77777777" w:rsidR="00755DF4" w:rsidDel="00351AAC" w:rsidRDefault="00755DF4" w:rsidP="00755DF4">
      <w:pPr>
        <w:pStyle w:val="PL"/>
        <w:rPr>
          <w:del w:id="1522" w:author="Sean Sun (NSB)" w:date="2023-09-22T17:51:00Z"/>
        </w:rPr>
      </w:pPr>
      <w:del w:id="1523" w:author="Sean Sun (NSB)" w:date="2023-09-22T17:51:00Z">
        <w:r w:rsidDel="00351AAC">
          <w:delText xml:space="preserve">              $ref: '#/components/schemas/CPCIConfigurationFunction-Single'</w:delText>
        </w:r>
      </w:del>
    </w:p>
    <w:p w14:paraId="4A577C9D" w14:textId="77777777" w:rsidR="00755DF4" w:rsidDel="00351AAC" w:rsidRDefault="00755DF4" w:rsidP="00755DF4">
      <w:pPr>
        <w:pStyle w:val="PL"/>
        <w:rPr>
          <w:del w:id="1524" w:author="Sean Sun (NSB)" w:date="2023-09-22T17:51:00Z"/>
        </w:rPr>
      </w:pPr>
      <w:del w:id="1525" w:author="Sean Sun (NSB)" w:date="2023-09-22T17:51:00Z">
        <w:r w:rsidDel="00351AAC">
          <w:delText xml:space="preserve">            CESManagementFunction:</w:delText>
        </w:r>
      </w:del>
    </w:p>
    <w:p w14:paraId="19547904" w14:textId="77777777" w:rsidR="00755DF4" w:rsidDel="00351AAC" w:rsidRDefault="00755DF4" w:rsidP="00755DF4">
      <w:pPr>
        <w:pStyle w:val="PL"/>
        <w:rPr>
          <w:del w:id="1526" w:author="Sean Sun (NSB)" w:date="2023-09-22T17:51:00Z"/>
        </w:rPr>
      </w:pPr>
      <w:del w:id="1527" w:author="Sean Sun (NSB)" w:date="2023-09-22T17:51:00Z">
        <w:r w:rsidDel="00351AAC">
          <w:delText xml:space="preserve">              $ref: '#/components/schemas/CESManagementFunction-Single'</w:delText>
        </w:r>
      </w:del>
    </w:p>
    <w:p w14:paraId="58B34A18" w14:textId="77777777" w:rsidR="00755DF4" w:rsidDel="00351AAC" w:rsidRDefault="00755DF4" w:rsidP="00755DF4">
      <w:pPr>
        <w:pStyle w:val="PL"/>
        <w:rPr>
          <w:del w:id="1528" w:author="Sean Sun (NSB)" w:date="2023-09-22T17:51:00Z"/>
        </w:rPr>
      </w:pPr>
      <w:del w:id="1529" w:author="Sean Sun (NSB)" w:date="2023-09-22T17:51:00Z">
        <w:r w:rsidDel="00351AAC">
          <w:delText xml:space="preserve">            Configurable5QISet:</w:delText>
        </w:r>
      </w:del>
    </w:p>
    <w:p w14:paraId="712E6B09" w14:textId="77777777" w:rsidR="00755DF4" w:rsidDel="00351AAC" w:rsidRDefault="00755DF4" w:rsidP="00755DF4">
      <w:pPr>
        <w:pStyle w:val="PL"/>
        <w:rPr>
          <w:del w:id="1530" w:author="Sean Sun (NSB)" w:date="2023-09-22T17:51:00Z"/>
        </w:rPr>
      </w:pPr>
      <w:del w:id="1531" w:author="Sean Sun (NSB)" w:date="2023-09-22T17:51:00Z">
        <w:r w:rsidDel="00351AAC">
          <w:delText xml:space="preserve">              $ref: 'TS28541_5GcNrm.yaml#/components/schemas/Configurable5QISet-Multiple'</w:delText>
        </w:r>
      </w:del>
    </w:p>
    <w:p w14:paraId="1CCD1CD3" w14:textId="77777777" w:rsidR="00755DF4" w:rsidDel="00351AAC" w:rsidRDefault="00755DF4" w:rsidP="00755DF4">
      <w:pPr>
        <w:pStyle w:val="PL"/>
        <w:rPr>
          <w:del w:id="1532" w:author="Sean Sun (NSB)" w:date="2023-09-22T17:51:00Z"/>
        </w:rPr>
      </w:pPr>
      <w:del w:id="1533" w:author="Sean Sun (NSB)" w:date="2023-09-22T17:51:00Z">
        <w:r w:rsidDel="00351AAC">
          <w:delText xml:space="preserve">            RimRSGlobal:</w:delText>
        </w:r>
      </w:del>
    </w:p>
    <w:p w14:paraId="03D79B81" w14:textId="77777777" w:rsidR="00755DF4" w:rsidDel="00351AAC" w:rsidRDefault="00755DF4" w:rsidP="00755DF4">
      <w:pPr>
        <w:pStyle w:val="PL"/>
        <w:rPr>
          <w:del w:id="1534" w:author="Sean Sun (NSB)" w:date="2023-09-22T17:51:00Z"/>
        </w:rPr>
      </w:pPr>
      <w:del w:id="1535" w:author="Sean Sun (NSB)" w:date="2023-09-22T17:51:00Z">
        <w:r w:rsidDel="00351AAC">
          <w:delText xml:space="preserve">              $ref: '#/components/schemas/RimRSGlobal-Single'</w:delText>
        </w:r>
      </w:del>
    </w:p>
    <w:p w14:paraId="017556F8" w14:textId="77777777" w:rsidR="00755DF4" w:rsidDel="00351AAC" w:rsidRDefault="00755DF4" w:rsidP="00755DF4">
      <w:pPr>
        <w:pStyle w:val="PL"/>
        <w:rPr>
          <w:del w:id="1536" w:author="Sean Sun (NSB)" w:date="2023-09-22T17:51:00Z"/>
        </w:rPr>
      </w:pPr>
      <w:del w:id="1537" w:author="Sean Sun (NSB)" w:date="2023-09-22T17:51:00Z">
        <w:r w:rsidDel="00351AAC">
          <w:delText xml:space="preserve">            Dynamic5QISet:</w:delText>
        </w:r>
      </w:del>
    </w:p>
    <w:p w14:paraId="0D9616ED" w14:textId="77777777" w:rsidR="00755DF4" w:rsidDel="00351AAC" w:rsidRDefault="00755DF4" w:rsidP="00755DF4">
      <w:pPr>
        <w:pStyle w:val="PL"/>
        <w:rPr>
          <w:del w:id="1538" w:author="Sean Sun (NSB)" w:date="2023-09-22T17:51:00Z"/>
        </w:rPr>
      </w:pPr>
      <w:del w:id="1539" w:author="Sean Sun (NSB)" w:date="2023-09-22T17:51:00Z">
        <w:r w:rsidDel="00351AAC">
          <w:delText xml:space="preserve">              $ref: 'TS28541_5GcNrm.yaml#/components/schemas/Dynamic5QISet-Multiple'</w:delText>
        </w:r>
      </w:del>
    </w:p>
    <w:p w14:paraId="51FA49BB" w14:textId="77777777" w:rsidR="00755DF4" w:rsidDel="00351AAC" w:rsidRDefault="00755DF4" w:rsidP="00755DF4">
      <w:pPr>
        <w:pStyle w:val="PL"/>
        <w:rPr>
          <w:del w:id="1540" w:author="Sean Sun (NSB)" w:date="2023-09-22T17:51:00Z"/>
        </w:rPr>
      </w:pPr>
      <w:del w:id="1541" w:author="Sean Sun (NSB)" w:date="2023-09-22T17:51:00Z">
        <w:r w:rsidDel="00351AAC">
          <w:delText xml:space="preserve">            CCOFunction:</w:delText>
        </w:r>
      </w:del>
    </w:p>
    <w:p w14:paraId="09EB62CA" w14:textId="77777777" w:rsidR="00755DF4" w:rsidDel="00351AAC" w:rsidRDefault="00755DF4" w:rsidP="00755DF4">
      <w:pPr>
        <w:pStyle w:val="PL"/>
        <w:rPr>
          <w:del w:id="1542" w:author="Sean Sun (NSB)" w:date="2023-09-22T17:51:00Z"/>
        </w:rPr>
      </w:pPr>
      <w:del w:id="1543" w:author="Sean Sun (NSB)" w:date="2023-09-22T17:51:00Z">
        <w:r w:rsidDel="00351AAC">
          <w:delText xml:space="preserve">              $ref: '#/components/schemas/CCOFunction-Single'</w:delText>
        </w:r>
      </w:del>
    </w:p>
    <w:p w14:paraId="2639A511" w14:textId="77777777" w:rsidR="00755DF4" w:rsidDel="00351AAC" w:rsidRDefault="00755DF4" w:rsidP="00755DF4">
      <w:pPr>
        <w:pStyle w:val="PL"/>
        <w:rPr>
          <w:del w:id="1544" w:author="Sean Sun (NSB)" w:date="2023-09-22T17:51:00Z"/>
        </w:rPr>
      </w:pPr>
      <w:del w:id="1545" w:author="Sean Sun (NSB)" w:date="2023-09-22T17:51:00Z">
        <w:r w:rsidDel="00351AAC">
          <w:delText xml:space="preserve">    ManagedElement-Single:</w:delText>
        </w:r>
      </w:del>
    </w:p>
    <w:p w14:paraId="0C7E542C" w14:textId="77777777" w:rsidR="00755DF4" w:rsidDel="00351AAC" w:rsidRDefault="00755DF4" w:rsidP="00755DF4">
      <w:pPr>
        <w:pStyle w:val="PL"/>
        <w:rPr>
          <w:del w:id="1546" w:author="Sean Sun (NSB)" w:date="2023-09-22T17:51:00Z"/>
        </w:rPr>
      </w:pPr>
      <w:del w:id="1547" w:author="Sean Sun (NSB)" w:date="2023-09-22T17:51:00Z">
        <w:r w:rsidDel="00351AAC">
          <w:delText xml:space="preserve">      allOf:</w:delText>
        </w:r>
      </w:del>
    </w:p>
    <w:p w14:paraId="656FCB0A" w14:textId="77777777" w:rsidR="00755DF4" w:rsidDel="00351AAC" w:rsidRDefault="00755DF4" w:rsidP="00755DF4">
      <w:pPr>
        <w:pStyle w:val="PL"/>
        <w:rPr>
          <w:del w:id="1548" w:author="Sean Sun (NSB)" w:date="2023-09-22T17:51:00Z"/>
        </w:rPr>
      </w:pPr>
      <w:del w:id="1549" w:author="Sean Sun (NSB)" w:date="2023-09-22T17:51:00Z">
        <w:r w:rsidDel="00351AAC">
          <w:delText xml:space="preserve">        - $ref: 'TS28623_GenericNrm.yaml#/components/schemas/Top'</w:delText>
        </w:r>
      </w:del>
    </w:p>
    <w:p w14:paraId="0CCD1B2C" w14:textId="77777777" w:rsidR="00755DF4" w:rsidDel="00351AAC" w:rsidRDefault="00755DF4" w:rsidP="00755DF4">
      <w:pPr>
        <w:pStyle w:val="PL"/>
        <w:rPr>
          <w:del w:id="1550" w:author="Sean Sun (NSB)" w:date="2023-09-22T17:51:00Z"/>
        </w:rPr>
      </w:pPr>
      <w:del w:id="1551" w:author="Sean Sun (NSB)" w:date="2023-09-22T17:51:00Z">
        <w:r w:rsidDel="00351AAC">
          <w:delText xml:space="preserve">        - type: object</w:delText>
        </w:r>
      </w:del>
    </w:p>
    <w:p w14:paraId="339826F9" w14:textId="77777777" w:rsidR="00755DF4" w:rsidDel="00351AAC" w:rsidRDefault="00755DF4" w:rsidP="00755DF4">
      <w:pPr>
        <w:pStyle w:val="PL"/>
        <w:rPr>
          <w:del w:id="1552" w:author="Sean Sun (NSB)" w:date="2023-09-22T17:51:00Z"/>
        </w:rPr>
      </w:pPr>
      <w:del w:id="1553" w:author="Sean Sun (NSB)" w:date="2023-09-22T17:51:00Z">
        <w:r w:rsidDel="00351AAC">
          <w:delText xml:space="preserve">          properties:</w:delText>
        </w:r>
      </w:del>
    </w:p>
    <w:p w14:paraId="6F1BFCF0" w14:textId="77777777" w:rsidR="00755DF4" w:rsidDel="00351AAC" w:rsidRDefault="00755DF4" w:rsidP="00755DF4">
      <w:pPr>
        <w:pStyle w:val="PL"/>
        <w:rPr>
          <w:del w:id="1554" w:author="Sean Sun (NSB)" w:date="2023-09-22T17:51:00Z"/>
        </w:rPr>
      </w:pPr>
      <w:del w:id="1555" w:author="Sean Sun (NSB)" w:date="2023-09-22T17:51:00Z">
        <w:r w:rsidDel="00351AAC">
          <w:delText xml:space="preserve">            attributes:</w:delText>
        </w:r>
      </w:del>
    </w:p>
    <w:p w14:paraId="1FC38544" w14:textId="77777777" w:rsidR="00755DF4" w:rsidDel="00351AAC" w:rsidRDefault="00755DF4" w:rsidP="00755DF4">
      <w:pPr>
        <w:pStyle w:val="PL"/>
        <w:rPr>
          <w:del w:id="1556" w:author="Sean Sun (NSB)" w:date="2023-09-22T17:51:00Z"/>
        </w:rPr>
      </w:pPr>
      <w:del w:id="1557" w:author="Sean Sun (NSB)" w:date="2023-09-22T17:51:00Z">
        <w:r w:rsidDel="00351AAC">
          <w:delText xml:space="preserve">              $ref: 'TS28623_GenericNrm.yaml#/components/schemas/ManagedElement-Attr'</w:delText>
        </w:r>
      </w:del>
    </w:p>
    <w:p w14:paraId="2ADC41C5" w14:textId="77777777" w:rsidR="00755DF4" w:rsidDel="00351AAC" w:rsidRDefault="00755DF4" w:rsidP="00755DF4">
      <w:pPr>
        <w:pStyle w:val="PL"/>
        <w:rPr>
          <w:del w:id="1558" w:author="Sean Sun (NSB)" w:date="2023-09-22T17:51:00Z"/>
        </w:rPr>
      </w:pPr>
      <w:del w:id="1559" w:author="Sean Sun (NSB)" w:date="2023-09-22T17:51:00Z">
        <w:r w:rsidDel="00351AAC">
          <w:delText xml:space="preserve">        - $ref: 'TS28623_GenericNrm.yaml#/components/schemas/ManagedElement-ncO'</w:delText>
        </w:r>
      </w:del>
    </w:p>
    <w:p w14:paraId="5ED3E1A8" w14:textId="77777777" w:rsidR="00755DF4" w:rsidDel="00351AAC" w:rsidRDefault="00755DF4" w:rsidP="00755DF4">
      <w:pPr>
        <w:pStyle w:val="PL"/>
        <w:rPr>
          <w:del w:id="1560" w:author="Sean Sun (NSB)" w:date="2023-09-22T17:51:00Z"/>
        </w:rPr>
      </w:pPr>
      <w:del w:id="1561" w:author="Sean Sun (NSB)" w:date="2023-09-22T17:51:00Z">
        <w:r w:rsidDel="00351AAC">
          <w:delText xml:space="preserve">        - type: object</w:delText>
        </w:r>
      </w:del>
    </w:p>
    <w:p w14:paraId="0184C1A0" w14:textId="77777777" w:rsidR="00755DF4" w:rsidDel="00351AAC" w:rsidRDefault="00755DF4" w:rsidP="00755DF4">
      <w:pPr>
        <w:pStyle w:val="PL"/>
        <w:rPr>
          <w:del w:id="1562" w:author="Sean Sun (NSB)" w:date="2023-09-22T17:51:00Z"/>
        </w:rPr>
      </w:pPr>
      <w:del w:id="1563" w:author="Sean Sun (NSB)" w:date="2023-09-22T17:51:00Z">
        <w:r w:rsidDel="00351AAC">
          <w:delText xml:space="preserve">          properties:</w:delText>
        </w:r>
      </w:del>
    </w:p>
    <w:p w14:paraId="5D04D790" w14:textId="77777777" w:rsidR="00755DF4" w:rsidDel="00351AAC" w:rsidRDefault="00755DF4" w:rsidP="00755DF4">
      <w:pPr>
        <w:pStyle w:val="PL"/>
        <w:rPr>
          <w:del w:id="1564" w:author="Sean Sun (NSB)" w:date="2023-09-22T17:51:00Z"/>
        </w:rPr>
      </w:pPr>
      <w:del w:id="1565" w:author="Sean Sun (NSB)" w:date="2023-09-22T17:51:00Z">
        <w:r w:rsidDel="00351AAC">
          <w:delText xml:space="preserve">            GnbDuFunction:</w:delText>
        </w:r>
      </w:del>
    </w:p>
    <w:p w14:paraId="1DCE913F" w14:textId="77777777" w:rsidR="00755DF4" w:rsidDel="00351AAC" w:rsidRDefault="00755DF4" w:rsidP="00755DF4">
      <w:pPr>
        <w:pStyle w:val="PL"/>
        <w:rPr>
          <w:del w:id="1566" w:author="Sean Sun (NSB)" w:date="2023-09-22T17:51:00Z"/>
        </w:rPr>
      </w:pPr>
      <w:del w:id="1567" w:author="Sean Sun (NSB)" w:date="2023-09-22T17:51:00Z">
        <w:r w:rsidDel="00351AAC">
          <w:delText xml:space="preserve">              $ref: '#/components/schemas/GnbDuFunction-Multiple'</w:delText>
        </w:r>
      </w:del>
    </w:p>
    <w:p w14:paraId="18A6EC57" w14:textId="77777777" w:rsidR="00755DF4" w:rsidDel="00351AAC" w:rsidRDefault="00755DF4" w:rsidP="00755DF4">
      <w:pPr>
        <w:pStyle w:val="PL"/>
        <w:rPr>
          <w:del w:id="1568" w:author="Sean Sun (NSB)" w:date="2023-09-22T17:51:00Z"/>
        </w:rPr>
      </w:pPr>
      <w:del w:id="1569" w:author="Sean Sun (NSB)" w:date="2023-09-22T17:51:00Z">
        <w:r w:rsidDel="00351AAC">
          <w:delText xml:space="preserve">            GnbCuUpFunction:</w:delText>
        </w:r>
      </w:del>
    </w:p>
    <w:p w14:paraId="56C57FE6" w14:textId="77777777" w:rsidR="00755DF4" w:rsidDel="00351AAC" w:rsidRDefault="00755DF4" w:rsidP="00755DF4">
      <w:pPr>
        <w:pStyle w:val="PL"/>
        <w:rPr>
          <w:del w:id="1570" w:author="Sean Sun (NSB)" w:date="2023-09-22T17:51:00Z"/>
        </w:rPr>
      </w:pPr>
      <w:del w:id="1571" w:author="Sean Sun (NSB)" w:date="2023-09-22T17:51:00Z">
        <w:r w:rsidDel="00351AAC">
          <w:delText xml:space="preserve">              $ref: '#/components/schemas/GnbCuUpFunction-Multiple'</w:delText>
        </w:r>
      </w:del>
    </w:p>
    <w:p w14:paraId="71C88088" w14:textId="77777777" w:rsidR="00755DF4" w:rsidDel="00351AAC" w:rsidRDefault="00755DF4" w:rsidP="00755DF4">
      <w:pPr>
        <w:pStyle w:val="PL"/>
        <w:rPr>
          <w:del w:id="1572" w:author="Sean Sun (NSB)" w:date="2023-09-22T17:51:00Z"/>
        </w:rPr>
      </w:pPr>
      <w:del w:id="1573" w:author="Sean Sun (NSB)" w:date="2023-09-22T17:51:00Z">
        <w:r w:rsidDel="00351AAC">
          <w:delText xml:space="preserve">            GnbCuCpFunction:</w:delText>
        </w:r>
      </w:del>
    </w:p>
    <w:p w14:paraId="33F7C36A" w14:textId="77777777" w:rsidR="00755DF4" w:rsidDel="00351AAC" w:rsidRDefault="00755DF4" w:rsidP="00755DF4">
      <w:pPr>
        <w:pStyle w:val="PL"/>
        <w:rPr>
          <w:del w:id="1574" w:author="Sean Sun (NSB)" w:date="2023-09-22T17:51:00Z"/>
        </w:rPr>
      </w:pPr>
      <w:del w:id="1575" w:author="Sean Sun (NSB)" w:date="2023-09-22T17:51:00Z">
        <w:r w:rsidDel="00351AAC">
          <w:delText xml:space="preserve">              $ref: '#/components/schemas/GnbCuCpFunction-Multiple'</w:delText>
        </w:r>
      </w:del>
    </w:p>
    <w:p w14:paraId="43108376" w14:textId="77777777" w:rsidR="00755DF4" w:rsidDel="00351AAC" w:rsidRDefault="00755DF4" w:rsidP="00755DF4">
      <w:pPr>
        <w:pStyle w:val="PL"/>
        <w:rPr>
          <w:del w:id="1576" w:author="Sean Sun (NSB)" w:date="2023-09-22T17:51:00Z"/>
        </w:rPr>
      </w:pPr>
      <w:del w:id="1577" w:author="Sean Sun (NSB)" w:date="2023-09-22T17:51:00Z">
        <w:r w:rsidDel="00351AAC">
          <w:delText xml:space="preserve">            DESManagementFunction:</w:delText>
        </w:r>
      </w:del>
    </w:p>
    <w:p w14:paraId="6B902A6B" w14:textId="77777777" w:rsidR="00755DF4" w:rsidDel="00351AAC" w:rsidRDefault="00755DF4" w:rsidP="00755DF4">
      <w:pPr>
        <w:pStyle w:val="PL"/>
        <w:rPr>
          <w:del w:id="1578" w:author="Sean Sun (NSB)" w:date="2023-09-22T17:51:00Z"/>
        </w:rPr>
      </w:pPr>
      <w:del w:id="1579" w:author="Sean Sun (NSB)" w:date="2023-09-22T17:51:00Z">
        <w:r w:rsidDel="00351AAC">
          <w:delText xml:space="preserve">              $ref: '#/components/schemas/DESManagementFunction-Single'</w:delText>
        </w:r>
      </w:del>
    </w:p>
    <w:p w14:paraId="14B841EF" w14:textId="77777777" w:rsidR="00755DF4" w:rsidDel="00351AAC" w:rsidRDefault="00755DF4" w:rsidP="00755DF4">
      <w:pPr>
        <w:pStyle w:val="PL"/>
        <w:rPr>
          <w:del w:id="1580" w:author="Sean Sun (NSB)" w:date="2023-09-22T17:51:00Z"/>
        </w:rPr>
      </w:pPr>
      <w:del w:id="1581" w:author="Sean Sun (NSB)" w:date="2023-09-22T17:51:00Z">
        <w:r w:rsidDel="00351AAC">
          <w:delText xml:space="preserve">            DRACHOptimizationFunction:</w:delText>
        </w:r>
      </w:del>
    </w:p>
    <w:p w14:paraId="7BC6396C" w14:textId="77777777" w:rsidR="00755DF4" w:rsidDel="00351AAC" w:rsidRDefault="00755DF4" w:rsidP="00755DF4">
      <w:pPr>
        <w:pStyle w:val="PL"/>
        <w:rPr>
          <w:del w:id="1582" w:author="Sean Sun (NSB)" w:date="2023-09-22T17:51:00Z"/>
        </w:rPr>
      </w:pPr>
      <w:del w:id="1583" w:author="Sean Sun (NSB)" w:date="2023-09-22T17:51:00Z">
        <w:r w:rsidDel="00351AAC">
          <w:delText xml:space="preserve">              $ref: '#/components/schemas/DRACHOptimizationFunction-Single'</w:delText>
        </w:r>
      </w:del>
    </w:p>
    <w:p w14:paraId="7E95EF00" w14:textId="77777777" w:rsidR="00755DF4" w:rsidDel="00351AAC" w:rsidRDefault="00755DF4" w:rsidP="00755DF4">
      <w:pPr>
        <w:pStyle w:val="PL"/>
        <w:rPr>
          <w:del w:id="1584" w:author="Sean Sun (NSB)" w:date="2023-09-22T17:51:00Z"/>
        </w:rPr>
      </w:pPr>
      <w:del w:id="1585" w:author="Sean Sun (NSB)" w:date="2023-09-22T17:51:00Z">
        <w:r w:rsidDel="00351AAC">
          <w:delText xml:space="preserve">            DMROFunction:</w:delText>
        </w:r>
      </w:del>
    </w:p>
    <w:p w14:paraId="58FEBC20" w14:textId="77777777" w:rsidR="00755DF4" w:rsidDel="00351AAC" w:rsidRDefault="00755DF4" w:rsidP="00755DF4">
      <w:pPr>
        <w:pStyle w:val="PL"/>
        <w:rPr>
          <w:del w:id="1586" w:author="Sean Sun (NSB)" w:date="2023-09-22T17:51:00Z"/>
        </w:rPr>
      </w:pPr>
      <w:del w:id="1587" w:author="Sean Sun (NSB)" w:date="2023-09-22T17:51:00Z">
        <w:r w:rsidDel="00351AAC">
          <w:delText xml:space="preserve">              $ref: '#/components/schemas/DMROFunction-Single'</w:delText>
        </w:r>
      </w:del>
    </w:p>
    <w:p w14:paraId="3F83EB78" w14:textId="77777777" w:rsidR="00755DF4" w:rsidDel="00351AAC" w:rsidRDefault="00755DF4" w:rsidP="00755DF4">
      <w:pPr>
        <w:pStyle w:val="PL"/>
        <w:rPr>
          <w:del w:id="1588" w:author="Sean Sun (NSB)" w:date="2023-09-22T17:51:00Z"/>
        </w:rPr>
      </w:pPr>
      <w:del w:id="1589" w:author="Sean Sun (NSB)" w:date="2023-09-22T17:51:00Z">
        <w:r w:rsidDel="00351AAC">
          <w:delText xml:space="preserve">            DLBOFunction:</w:delText>
        </w:r>
      </w:del>
    </w:p>
    <w:p w14:paraId="42ED3E40" w14:textId="77777777" w:rsidR="00755DF4" w:rsidDel="00351AAC" w:rsidRDefault="00755DF4" w:rsidP="00755DF4">
      <w:pPr>
        <w:pStyle w:val="PL"/>
        <w:rPr>
          <w:del w:id="1590" w:author="Sean Sun (NSB)" w:date="2023-09-22T17:51:00Z"/>
        </w:rPr>
      </w:pPr>
      <w:del w:id="1591" w:author="Sean Sun (NSB)" w:date="2023-09-22T17:51:00Z">
        <w:r w:rsidDel="00351AAC">
          <w:delText xml:space="preserve">              $ref: '#/components/schemas/DLBOFunction-Single'</w:delText>
        </w:r>
      </w:del>
    </w:p>
    <w:p w14:paraId="2279E70E" w14:textId="77777777" w:rsidR="00755DF4" w:rsidDel="00351AAC" w:rsidRDefault="00755DF4" w:rsidP="00755DF4">
      <w:pPr>
        <w:pStyle w:val="PL"/>
        <w:rPr>
          <w:del w:id="1592" w:author="Sean Sun (NSB)" w:date="2023-09-22T17:51:00Z"/>
        </w:rPr>
      </w:pPr>
      <w:del w:id="1593" w:author="Sean Sun (NSB)" w:date="2023-09-22T17:51:00Z">
        <w:r w:rsidDel="00351AAC">
          <w:delText xml:space="preserve">            DPCIConfigurationFunction:</w:delText>
        </w:r>
      </w:del>
    </w:p>
    <w:p w14:paraId="39A1DAB4" w14:textId="77777777" w:rsidR="00755DF4" w:rsidDel="00351AAC" w:rsidRDefault="00755DF4" w:rsidP="00755DF4">
      <w:pPr>
        <w:pStyle w:val="PL"/>
        <w:rPr>
          <w:del w:id="1594" w:author="Sean Sun (NSB)" w:date="2023-09-22T17:51:00Z"/>
        </w:rPr>
      </w:pPr>
      <w:del w:id="1595" w:author="Sean Sun (NSB)" w:date="2023-09-22T17:51:00Z">
        <w:r w:rsidDel="00351AAC">
          <w:delText xml:space="preserve">              $ref: '#/components/schemas/DPCIConfigurationFunction-Single'</w:delText>
        </w:r>
      </w:del>
    </w:p>
    <w:p w14:paraId="11500455" w14:textId="77777777" w:rsidR="00755DF4" w:rsidDel="00351AAC" w:rsidRDefault="00755DF4" w:rsidP="00755DF4">
      <w:pPr>
        <w:pStyle w:val="PL"/>
        <w:rPr>
          <w:del w:id="1596" w:author="Sean Sun (NSB)" w:date="2023-09-22T17:51:00Z"/>
        </w:rPr>
      </w:pPr>
      <w:del w:id="1597" w:author="Sean Sun (NSB)" w:date="2023-09-22T17:51:00Z">
        <w:r w:rsidDel="00351AAC">
          <w:delText xml:space="preserve">            CPCIConfigurationFunction:</w:delText>
        </w:r>
      </w:del>
    </w:p>
    <w:p w14:paraId="45C2FBA8" w14:textId="77777777" w:rsidR="00755DF4" w:rsidDel="00351AAC" w:rsidRDefault="00755DF4" w:rsidP="00755DF4">
      <w:pPr>
        <w:pStyle w:val="PL"/>
        <w:rPr>
          <w:del w:id="1598" w:author="Sean Sun (NSB)" w:date="2023-09-22T17:51:00Z"/>
        </w:rPr>
      </w:pPr>
      <w:del w:id="1599" w:author="Sean Sun (NSB)" w:date="2023-09-22T17:51:00Z">
        <w:r w:rsidDel="00351AAC">
          <w:delText xml:space="preserve">              $ref: '#/components/schemas/CPCIConfigurationFunction-Single'</w:delText>
        </w:r>
      </w:del>
    </w:p>
    <w:p w14:paraId="643D4082" w14:textId="77777777" w:rsidR="00755DF4" w:rsidDel="00351AAC" w:rsidRDefault="00755DF4" w:rsidP="00755DF4">
      <w:pPr>
        <w:pStyle w:val="PL"/>
        <w:rPr>
          <w:del w:id="1600" w:author="Sean Sun (NSB)" w:date="2023-09-22T17:51:00Z"/>
        </w:rPr>
      </w:pPr>
      <w:del w:id="1601" w:author="Sean Sun (NSB)" w:date="2023-09-22T17:51:00Z">
        <w:r w:rsidDel="00351AAC">
          <w:delText xml:space="preserve">            CESManagementFunction:</w:delText>
        </w:r>
      </w:del>
    </w:p>
    <w:p w14:paraId="1CE0AB52" w14:textId="77777777" w:rsidR="00755DF4" w:rsidDel="00351AAC" w:rsidRDefault="00755DF4" w:rsidP="00755DF4">
      <w:pPr>
        <w:pStyle w:val="PL"/>
        <w:rPr>
          <w:del w:id="1602" w:author="Sean Sun (NSB)" w:date="2023-09-22T17:51:00Z"/>
        </w:rPr>
      </w:pPr>
      <w:del w:id="1603" w:author="Sean Sun (NSB)" w:date="2023-09-22T17:51:00Z">
        <w:r w:rsidDel="00351AAC">
          <w:delText xml:space="preserve">              $ref: '#/components/schemas/CESManagementFunction-Single'</w:delText>
        </w:r>
      </w:del>
    </w:p>
    <w:p w14:paraId="7219386F" w14:textId="77777777" w:rsidR="00755DF4" w:rsidDel="00351AAC" w:rsidRDefault="00755DF4" w:rsidP="00755DF4">
      <w:pPr>
        <w:pStyle w:val="PL"/>
        <w:rPr>
          <w:del w:id="1604" w:author="Sean Sun (NSB)" w:date="2023-09-22T17:51:00Z"/>
        </w:rPr>
      </w:pPr>
      <w:del w:id="1605" w:author="Sean Sun (NSB)" w:date="2023-09-22T17:51:00Z">
        <w:r w:rsidDel="00351AAC">
          <w:delText xml:space="preserve">            Configurable5QISet:</w:delText>
        </w:r>
      </w:del>
    </w:p>
    <w:p w14:paraId="4C96FDBF" w14:textId="77777777" w:rsidR="00755DF4" w:rsidDel="00351AAC" w:rsidRDefault="00755DF4" w:rsidP="00755DF4">
      <w:pPr>
        <w:pStyle w:val="PL"/>
        <w:rPr>
          <w:del w:id="1606" w:author="Sean Sun (NSB)" w:date="2023-09-22T17:51:00Z"/>
        </w:rPr>
      </w:pPr>
      <w:del w:id="1607" w:author="Sean Sun (NSB)" w:date="2023-09-22T17:51:00Z">
        <w:r w:rsidDel="00351AAC">
          <w:delText xml:space="preserve">              $ref: 'TS28541_5GcNrm.yaml#/components/schemas/Configurable5QISet-Multiple'</w:delText>
        </w:r>
      </w:del>
    </w:p>
    <w:p w14:paraId="5791794D" w14:textId="77777777" w:rsidR="00755DF4" w:rsidDel="00351AAC" w:rsidRDefault="00755DF4" w:rsidP="00755DF4">
      <w:pPr>
        <w:pStyle w:val="PL"/>
        <w:rPr>
          <w:del w:id="1608" w:author="Sean Sun (NSB)" w:date="2023-09-22T17:51:00Z"/>
        </w:rPr>
      </w:pPr>
      <w:del w:id="1609" w:author="Sean Sun (NSB)" w:date="2023-09-22T17:51:00Z">
        <w:r w:rsidDel="00351AAC">
          <w:delText xml:space="preserve">            Dynamic5QISet:</w:delText>
        </w:r>
      </w:del>
    </w:p>
    <w:p w14:paraId="02E774EA" w14:textId="77777777" w:rsidR="00755DF4" w:rsidDel="00351AAC" w:rsidRDefault="00755DF4" w:rsidP="00755DF4">
      <w:pPr>
        <w:pStyle w:val="PL"/>
        <w:rPr>
          <w:del w:id="1610" w:author="Sean Sun (NSB)" w:date="2023-09-22T17:51:00Z"/>
        </w:rPr>
      </w:pPr>
      <w:del w:id="1611" w:author="Sean Sun (NSB)" w:date="2023-09-22T17:51:00Z">
        <w:r w:rsidDel="00351AAC">
          <w:delText xml:space="preserve">              $ref: 'TS28541_5GcNrm.yaml#/components/schemas/Dynamic5QISet-Multiple'</w:delText>
        </w:r>
      </w:del>
    </w:p>
    <w:p w14:paraId="047CE4BE" w14:textId="77777777" w:rsidR="00755DF4" w:rsidDel="00351AAC" w:rsidRDefault="00755DF4" w:rsidP="00755DF4">
      <w:pPr>
        <w:pStyle w:val="PL"/>
        <w:rPr>
          <w:del w:id="1612" w:author="Sean Sun (NSB)" w:date="2023-09-22T17:51:00Z"/>
        </w:rPr>
      </w:pPr>
    </w:p>
    <w:p w14:paraId="465FF530" w14:textId="77777777" w:rsidR="00755DF4" w:rsidDel="00351AAC" w:rsidRDefault="00755DF4" w:rsidP="00755DF4">
      <w:pPr>
        <w:pStyle w:val="PL"/>
        <w:rPr>
          <w:del w:id="1613" w:author="Sean Sun (NSB)" w:date="2023-09-22T17:51:00Z"/>
        </w:rPr>
      </w:pPr>
      <w:del w:id="1614" w:author="Sean Sun (NSB)" w:date="2023-09-22T17:51:00Z">
        <w:r w:rsidDel="00351AAC">
          <w:delText xml:space="preserve">    GnbDuFunction-Single:</w:delText>
        </w:r>
      </w:del>
    </w:p>
    <w:p w14:paraId="6A4E0AB1" w14:textId="77777777" w:rsidR="00755DF4" w:rsidDel="00351AAC" w:rsidRDefault="00755DF4" w:rsidP="00755DF4">
      <w:pPr>
        <w:pStyle w:val="PL"/>
        <w:rPr>
          <w:del w:id="1615" w:author="Sean Sun (NSB)" w:date="2023-09-22T17:51:00Z"/>
        </w:rPr>
      </w:pPr>
      <w:del w:id="1616" w:author="Sean Sun (NSB)" w:date="2023-09-22T17:51:00Z">
        <w:r w:rsidDel="00351AAC">
          <w:delText xml:space="preserve">      allOf:</w:delText>
        </w:r>
      </w:del>
    </w:p>
    <w:p w14:paraId="4EFD182B" w14:textId="77777777" w:rsidR="00755DF4" w:rsidDel="00351AAC" w:rsidRDefault="00755DF4" w:rsidP="00755DF4">
      <w:pPr>
        <w:pStyle w:val="PL"/>
        <w:rPr>
          <w:del w:id="1617" w:author="Sean Sun (NSB)" w:date="2023-09-22T17:51:00Z"/>
        </w:rPr>
      </w:pPr>
      <w:del w:id="1618" w:author="Sean Sun (NSB)" w:date="2023-09-22T17:51:00Z">
        <w:r w:rsidDel="00351AAC">
          <w:delText xml:space="preserve">        - $ref: 'TS28623_GenericNrm.yaml#/components/schemas/Top'</w:delText>
        </w:r>
      </w:del>
    </w:p>
    <w:p w14:paraId="5E950ABA" w14:textId="77777777" w:rsidR="00755DF4" w:rsidDel="00351AAC" w:rsidRDefault="00755DF4" w:rsidP="00755DF4">
      <w:pPr>
        <w:pStyle w:val="PL"/>
        <w:rPr>
          <w:del w:id="1619" w:author="Sean Sun (NSB)" w:date="2023-09-22T17:51:00Z"/>
        </w:rPr>
      </w:pPr>
      <w:del w:id="1620" w:author="Sean Sun (NSB)" w:date="2023-09-22T17:51:00Z">
        <w:r w:rsidDel="00351AAC">
          <w:delText xml:space="preserve">        - type: object</w:delText>
        </w:r>
      </w:del>
    </w:p>
    <w:p w14:paraId="16C96AFF" w14:textId="77777777" w:rsidR="00755DF4" w:rsidDel="00351AAC" w:rsidRDefault="00755DF4" w:rsidP="00755DF4">
      <w:pPr>
        <w:pStyle w:val="PL"/>
        <w:rPr>
          <w:del w:id="1621" w:author="Sean Sun (NSB)" w:date="2023-09-22T17:51:00Z"/>
        </w:rPr>
      </w:pPr>
      <w:del w:id="1622" w:author="Sean Sun (NSB)" w:date="2023-09-22T17:51:00Z">
        <w:r w:rsidDel="00351AAC">
          <w:delText xml:space="preserve">          properties:</w:delText>
        </w:r>
      </w:del>
    </w:p>
    <w:p w14:paraId="481A81EB" w14:textId="77777777" w:rsidR="00755DF4" w:rsidDel="00351AAC" w:rsidRDefault="00755DF4" w:rsidP="00755DF4">
      <w:pPr>
        <w:pStyle w:val="PL"/>
        <w:rPr>
          <w:del w:id="1623" w:author="Sean Sun (NSB)" w:date="2023-09-22T17:51:00Z"/>
        </w:rPr>
      </w:pPr>
      <w:del w:id="1624" w:author="Sean Sun (NSB)" w:date="2023-09-22T17:51:00Z">
        <w:r w:rsidDel="00351AAC">
          <w:delText xml:space="preserve">            attributes:</w:delText>
        </w:r>
      </w:del>
    </w:p>
    <w:p w14:paraId="3BF6E093" w14:textId="77777777" w:rsidR="00755DF4" w:rsidDel="00351AAC" w:rsidRDefault="00755DF4" w:rsidP="00755DF4">
      <w:pPr>
        <w:pStyle w:val="PL"/>
        <w:rPr>
          <w:del w:id="1625" w:author="Sean Sun (NSB)" w:date="2023-09-22T17:51:00Z"/>
        </w:rPr>
      </w:pPr>
      <w:del w:id="1626" w:author="Sean Sun (NSB)" w:date="2023-09-22T17:51:00Z">
        <w:r w:rsidDel="00351AAC">
          <w:delText xml:space="preserve">              allOf:</w:delText>
        </w:r>
      </w:del>
    </w:p>
    <w:p w14:paraId="091236D4" w14:textId="77777777" w:rsidR="00755DF4" w:rsidDel="00351AAC" w:rsidRDefault="00755DF4" w:rsidP="00755DF4">
      <w:pPr>
        <w:pStyle w:val="PL"/>
        <w:rPr>
          <w:del w:id="1627" w:author="Sean Sun (NSB)" w:date="2023-09-22T17:51:00Z"/>
        </w:rPr>
      </w:pPr>
      <w:del w:id="1628" w:author="Sean Sun (NSB)" w:date="2023-09-22T17:51:00Z">
        <w:r w:rsidDel="00351AAC">
          <w:delText xml:space="preserve">                - $ref: 'TS28623_GenericNrm.yaml#/components/schemas/ManagedFunction-Attr'</w:delText>
        </w:r>
      </w:del>
    </w:p>
    <w:p w14:paraId="1ACE2B2D" w14:textId="77777777" w:rsidR="00755DF4" w:rsidDel="00351AAC" w:rsidRDefault="00755DF4" w:rsidP="00755DF4">
      <w:pPr>
        <w:pStyle w:val="PL"/>
        <w:rPr>
          <w:del w:id="1629" w:author="Sean Sun (NSB)" w:date="2023-09-22T17:51:00Z"/>
        </w:rPr>
      </w:pPr>
      <w:del w:id="1630" w:author="Sean Sun (NSB)" w:date="2023-09-22T17:51:00Z">
        <w:r w:rsidDel="00351AAC">
          <w:delText xml:space="preserve">                - type: object</w:delText>
        </w:r>
      </w:del>
    </w:p>
    <w:p w14:paraId="725B0DC0" w14:textId="77777777" w:rsidR="00755DF4" w:rsidDel="00351AAC" w:rsidRDefault="00755DF4" w:rsidP="00755DF4">
      <w:pPr>
        <w:pStyle w:val="PL"/>
        <w:rPr>
          <w:del w:id="1631" w:author="Sean Sun (NSB)" w:date="2023-09-22T17:51:00Z"/>
        </w:rPr>
      </w:pPr>
      <w:del w:id="1632" w:author="Sean Sun (NSB)" w:date="2023-09-22T17:51:00Z">
        <w:r w:rsidDel="00351AAC">
          <w:delText xml:space="preserve">                  properties:</w:delText>
        </w:r>
      </w:del>
    </w:p>
    <w:p w14:paraId="2A2B65A1" w14:textId="77777777" w:rsidR="00755DF4" w:rsidDel="00351AAC" w:rsidRDefault="00755DF4" w:rsidP="00755DF4">
      <w:pPr>
        <w:pStyle w:val="PL"/>
        <w:rPr>
          <w:del w:id="1633" w:author="Sean Sun (NSB)" w:date="2023-09-22T17:51:00Z"/>
        </w:rPr>
      </w:pPr>
      <w:del w:id="1634" w:author="Sean Sun (NSB)" w:date="2023-09-22T17:51:00Z">
        <w:r w:rsidDel="00351AAC">
          <w:delText xml:space="preserve">                    gnbDuId:</w:delText>
        </w:r>
      </w:del>
    </w:p>
    <w:p w14:paraId="5DE69419" w14:textId="77777777" w:rsidR="00755DF4" w:rsidDel="00351AAC" w:rsidRDefault="00755DF4" w:rsidP="00755DF4">
      <w:pPr>
        <w:pStyle w:val="PL"/>
        <w:rPr>
          <w:del w:id="1635" w:author="Sean Sun (NSB)" w:date="2023-09-22T17:51:00Z"/>
        </w:rPr>
      </w:pPr>
      <w:del w:id="1636" w:author="Sean Sun (NSB)" w:date="2023-09-22T17:51:00Z">
        <w:r w:rsidDel="00351AAC">
          <w:delText xml:space="preserve">                      $ref: '#/components/schemas/GnbDuId'</w:delText>
        </w:r>
      </w:del>
    </w:p>
    <w:p w14:paraId="71CC6F47" w14:textId="77777777" w:rsidR="00755DF4" w:rsidDel="00351AAC" w:rsidRDefault="00755DF4" w:rsidP="00755DF4">
      <w:pPr>
        <w:pStyle w:val="PL"/>
        <w:rPr>
          <w:del w:id="1637" w:author="Sean Sun (NSB)" w:date="2023-09-22T17:51:00Z"/>
        </w:rPr>
      </w:pPr>
      <w:del w:id="1638" w:author="Sean Sun (NSB)" w:date="2023-09-22T17:51:00Z">
        <w:r w:rsidDel="00351AAC">
          <w:delText xml:space="preserve">                    gnbDuName:</w:delText>
        </w:r>
      </w:del>
    </w:p>
    <w:p w14:paraId="4AD5DBB9" w14:textId="77777777" w:rsidR="00755DF4" w:rsidDel="00351AAC" w:rsidRDefault="00755DF4" w:rsidP="00755DF4">
      <w:pPr>
        <w:pStyle w:val="PL"/>
        <w:rPr>
          <w:del w:id="1639" w:author="Sean Sun (NSB)" w:date="2023-09-22T17:51:00Z"/>
        </w:rPr>
      </w:pPr>
      <w:del w:id="1640" w:author="Sean Sun (NSB)" w:date="2023-09-22T17:51:00Z">
        <w:r w:rsidDel="00351AAC">
          <w:delText xml:space="preserve">                      $ref: '#/components/schemas/GnbName'</w:delText>
        </w:r>
      </w:del>
    </w:p>
    <w:p w14:paraId="095B1576" w14:textId="77777777" w:rsidR="00755DF4" w:rsidDel="00351AAC" w:rsidRDefault="00755DF4" w:rsidP="00755DF4">
      <w:pPr>
        <w:pStyle w:val="PL"/>
        <w:rPr>
          <w:del w:id="1641" w:author="Sean Sun (NSB)" w:date="2023-09-22T17:51:00Z"/>
        </w:rPr>
      </w:pPr>
      <w:del w:id="1642" w:author="Sean Sun (NSB)" w:date="2023-09-22T17:51:00Z">
        <w:r w:rsidDel="00351AAC">
          <w:delText xml:space="preserve">                    gnbId:</w:delText>
        </w:r>
      </w:del>
    </w:p>
    <w:p w14:paraId="06530DC3" w14:textId="77777777" w:rsidR="00755DF4" w:rsidDel="00351AAC" w:rsidRDefault="00755DF4" w:rsidP="00755DF4">
      <w:pPr>
        <w:pStyle w:val="PL"/>
        <w:rPr>
          <w:del w:id="1643" w:author="Sean Sun (NSB)" w:date="2023-09-22T17:51:00Z"/>
        </w:rPr>
      </w:pPr>
      <w:del w:id="1644" w:author="Sean Sun (NSB)" w:date="2023-09-22T17:51:00Z">
        <w:r w:rsidDel="00351AAC">
          <w:delText xml:space="preserve">                      $ref: '#/components/schemas/GnbId'</w:delText>
        </w:r>
      </w:del>
    </w:p>
    <w:p w14:paraId="3B43A6AA" w14:textId="77777777" w:rsidR="00755DF4" w:rsidDel="00351AAC" w:rsidRDefault="00755DF4" w:rsidP="00755DF4">
      <w:pPr>
        <w:pStyle w:val="PL"/>
        <w:rPr>
          <w:del w:id="1645" w:author="Sean Sun (NSB)" w:date="2023-09-22T17:51:00Z"/>
        </w:rPr>
      </w:pPr>
      <w:del w:id="1646" w:author="Sean Sun (NSB)" w:date="2023-09-22T17:51:00Z">
        <w:r w:rsidDel="00351AAC">
          <w:delText xml:space="preserve">                    gnbIdLength:</w:delText>
        </w:r>
      </w:del>
    </w:p>
    <w:p w14:paraId="2D5DA3C5" w14:textId="77777777" w:rsidR="00755DF4" w:rsidDel="00351AAC" w:rsidRDefault="00755DF4" w:rsidP="00755DF4">
      <w:pPr>
        <w:pStyle w:val="PL"/>
        <w:rPr>
          <w:del w:id="1647" w:author="Sean Sun (NSB)" w:date="2023-09-22T17:51:00Z"/>
        </w:rPr>
      </w:pPr>
      <w:del w:id="1648" w:author="Sean Sun (NSB)" w:date="2023-09-22T17:51:00Z">
        <w:r w:rsidDel="00351AAC">
          <w:delText xml:space="preserve">                      $ref: '#/components/schemas/GnbIdLength'</w:delText>
        </w:r>
      </w:del>
    </w:p>
    <w:p w14:paraId="7C609880" w14:textId="77777777" w:rsidR="00755DF4" w:rsidDel="00351AAC" w:rsidRDefault="00755DF4" w:rsidP="00755DF4">
      <w:pPr>
        <w:pStyle w:val="PL"/>
        <w:rPr>
          <w:del w:id="1649" w:author="Sean Sun (NSB)" w:date="2023-09-22T17:51:00Z"/>
        </w:rPr>
      </w:pPr>
      <w:del w:id="1650" w:author="Sean Sun (NSB)" w:date="2023-09-22T17:51:00Z">
        <w:r w:rsidDel="00351AAC">
          <w:delText xml:space="preserve">                    rimRSReportConf:</w:delText>
        </w:r>
      </w:del>
    </w:p>
    <w:p w14:paraId="20C761D6" w14:textId="77777777" w:rsidR="00755DF4" w:rsidDel="00351AAC" w:rsidRDefault="00755DF4" w:rsidP="00755DF4">
      <w:pPr>
        <w:pStyle w:val="PL"/>
        <w:rPr>
          <w:del w:id="1651" w:author="Sean Sun (NSB)" w:date="2023-09-22T17:51:00Z"/>
        </w:rPr>
      </w:pPr>
      <w:del w:id="1652" w:author="Sean Sun (NSB)" w:date="2023-09-22T17:51:00Z">
        <w:r w:rsidDel="00351AAC">
          <w:delText xml:space="preserve">                      $ref: '#/components/schemas/RimRSReportConf'</w:delText>
        </w:r>
      </w:del>
    </w:p>
    <w:p w14:paraId="1C01019F" w14:textId="77777777" w:rsidR="00755DF4" w:rsidDel="00351AAC" w:rsidRDefault="00755DF4" w:rsidP="00755DF4">
      <w:pPr>
        <w:pStyle w:val="PL"/>
        <w:rPr>
          <w:del w:id="1653" w:author="Sean Sun (NSB)" w:date="2023-09-22T17:51:00Z"/>
        </w:rPr>
      </w:pPr>
      <w:del w:id="1654" w:author="Sean Sun (NSB)" w:date="2023-09-22T17:51:00Z">
        <w:r w:rsidDel="00351AAC">
          <w:delText xml:space="preserve">                    configurable5QISetRef:</w:delText>
        </w:r>
      </w:del>
    </w:p>
    <w:p w14:paraId="6DA7F10C" w14:textId="77777777" w:rsidR="00755DF4" w:rsidDel="00351AAC" w:rsidRDefault="00755DF4" w:rsidP="00755DF4">
      <w:pPr>
        <w:pStyle w:val="PL"/>
        <w:rPr>
          <w:del w:id="1655" w:author="Sean Sun (NSB)" w:date="2023-09-22T17:51:00Z"/>
        </w:rPr>
      </w:pPr>
      <w:del w:id="1656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5ED753B7" w14:textId="77777777" w:rsidR="00755DF4" w:rsidDel="00351AAC" w:rsidRDefault="00755DF4" w:rsidP="00755DF4">
      <w:pPr>
        <w:pStyle w:val="PL"/>
        <w:rPr>
          <w:del w:id="1657" w:author="Sean Sun (NSB)" w:date="2023-09-22T17:51:00Z"/>
        </w:rPr>
      </w:pPr>
      <w:del w:id="1658" w:author="Sean Sun (NSB)" w:date="2023-09-22T17:51:00Z">
        <w:r w:rsidDel="00351AAC">
          <w:delText xml:space="preserve">                    dynamic5QISetRef:</w:delText>
        </w:r>
      </w:del>
    </w:p>
    <w:p w14:paraId="05B38527" w14:textId="77777777" w:rsidR="00755DF4" w:rsidDel="00351AAC" w:rsidRDefault="00755DF4" w:rsidP="00755DF4">
      <w:pPr>
        <w:pStyle w:val="PL"/>
        <w:rPr>
          <w:del w:id="1659" w:author="Sean Sun (NSB)" w:date="2023-09-22T17:51:00Z"/>
        </w:rPr>
      </w:pPr>
      <w:del w:id="1660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5307CB56" w14:textId="77777777" w:rsidR="00755DF4" w:rsidDel="00351AAC" w:rsidRDefault="00755DF4" w:rsidP="00755DF4">
      <w:pPr>
        <w:pStyle w:val="PL"/>
        <w:rPr>
          <w:del w:id="1661" w:author="Sean Sun (NSB)" w:date="2023-09-22T17:51:00Z"/>
        </w:rPr>
      </w:pPr>
      <w:del w:id="1662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6D10757C" w14:textId="77777777" w:rsidR="00755DF4" w:rsidDel="00351AAC" w:rsidRDefault="00755DF4" w:rsidP="00755DF4">
      <w:pPr>
        <w:pStyle w:val="PL"/>
        <w:rPr>
          <w:del w:id="1663" w:author="Sean Sun (NSB)" w:date="2023-09-22T17:51:00Z"/>
        </w:rPr>
      </w:pPr>
      <w:del w:id="1664" w:author="Sean Sun (NSB)" w:date="2023-09-22T17:51:00Z">
        <w:r w:rsidDel="00351AAC">
          <w:delText xml:space="preserve">        - type: object</w:delText>
        </w:r>
      </w:del>
    </w:p>
    <w:p w14:paraId="2B780EAF" w14:textId="77777777" w:rsidR="00755DF4" w:rsidDel="00351AAC" w:rsidRDefault="00755DF4" w:rsidP="00755DF4">
      <w:pPr>
        <w:pStyle w:val="PL"/>
        <w:rPr>
          <w:del w:id="1665" w:author="Sean Sun (NSB)" w:date="2023-09-22T17:51:00Z"/>
        </w:rPr>
      </w:pPr>
      <w:del w:id="1666" w:author="Sean Sun (NSB)" w:date="2023-09-22T17:51:00Z">
        <w:r w:rsidDel="00351AAC">
          <w:delText xml:space="preserve">          properties:</w:delText>
        </w:r>
      </w:del>
    </w:p>
    <w:p w14:paraId="37D81422" w14:textId="77777777" w:rsidR="00755DF4" w:rsidDel="00351AAC" w:rsidRDefault="00755DF4" w:rsidP="00755DF4">
      <w:pPr>
        <w:pStyle w:val="PL"/>
        <w:rPr>
          <w:del w:id="1667" w:author="Sean Sun (NSB)" w:date="2023-09-22T17:51:00Z"/>
        </w:rPr>
      </w:pPr>
      <w:del w:id="1668" w:author="Sean Sun (NSB)" w:date="2023-09-22T17:51:00Z">
        <w:r w:rsidDel="00351AAC">
          <w:delText xml:space="preserve">            RRMPolicyRatio:</w:delText>
        </w:r>
      </w:del>
    </w:p>
    <w:p w14:paraId="77893DE8" w14:textId="77777777" w:rsidR="00755DF4" w:rsidDel="00351AAC" w:rsidRDefault="00755DF4" w:rsidP="00755DF4">
      <w:pPr>
        <w:pStyle w:val="PL"/>
        <w:rPr>
          <w:del w:id="1669" w:author="Sean Sun (NSB)" w:date="2023-09-22T17:51:00Z"/>
        </w:rPr>
      </w:pPr>
      <w:del w:id="1670" w:author="Sean Sun (NSB)" w:date="2023-09-22T17:51:00Z">
        <w:r w:rsidDel="00351AAC">
          <w:delText xml:space="preserve">              $ref: '#/components/schemas/RRMPolicyRatio-Multiple'</w:delText>
        </w:r>
      </w:del>
    </w:p>
    <w:p w14:paraId="6718DA26" w14:textId="77777777" w:rsidR="00755DF4" w:rsidDel="00351AAC" w:rsidRDefault="00755DF4" w:rsidP="00755DF4">
      <w:pPr>
        <w:pStyle w:val="PL"/>
        <w:rPr>
          <w:del w:id="1671" w:author="Sean Sun (NSB)" w:date="2023-09-22T17:51:00Z"/>
        </w:rPr>
      </w:pPr>
      <w:del w:id="1672" w:author="Sean Sun (NSB)" w:date="2023-09-22T17:51:00Z">
        <w:r w:rsidDel="00351AAC">
          <w:delText xml:space="preserve">            NrCellDu:</w:delText>
        </w:r>
      </w:del>
    </w:p>
    <w:p w14:paraId="3F75E129" w14:textId="77777777" w:rsidR="00755DF4" w:rsidDel="00351AAC" w:rsidRDefault="00755DF4" w:rsidP="00755DF4">
      <w:pPr>
        <w:pStyle w:val="PL"/>
        <w:rPr>
          <w:del w:id="1673" w:author="Sean Sun (NSB)" w:date="2023-09-22T17:51:00Z"/>
        </w:rPr>
      </w:pPr>
      <w:del w:id="1674" w:author="Sean Sun (NSB)" w:date="2023-09-22T17:51:00Z">
        <w:r w:rsidDel="00351AAC">
          <w:delText xml:space="preserve">              $ref: '#/components/schemas/NrCellDu-Multiple'</w:delText>
        </w:r>
      </w:del>
    </w:p>
    <w:p w14:paraId="284BB751" w14:textId="77777777" w:rsidR="00755DF4" w:rsidDel="00351AAC" w:rsidRDefault="00755DF4" w:rsidP="00755DF4">
      <w:pPr>
        <w:pStyle w:val="PL"/>
        <w:rPr>
          <w:del w:id="1675" w:author="Sean Sun (NSB)" w:date="2023-09-22T17:51:00Z"/>
        </w:rPr>
      </w:pPr>
      <w:del w:id="1676" w:author="Sean Sun (NSB)" w:date="2023-09-22T17:51:00Z">
        <w:r w:rsidDel="00351AAC">
          <w:delText xml:space="preserve">            Bwp-Multiple:</w:delText>
        </w:r>
      </w:del>
    </w:p>
    <w:p w14:paraId="7BC45498" w14:textId="77777777" w:rsidR="00755DF4" w:rsidDel="00351AAC" w:rsidRDefault="00755DF4" w:rsidP="00755DF4">
      <w:pPr>
        <w:pStyle w:val="PL"/>
        <w:rPr>
          <w:del w:id="1677" w:author="Sean Sun (NSB)" w:date="2023-09-22T17:51:00Z"/>
        </w:rPr>
      </w:pPr>
      <w:del w:id="1678" w:author="Sean Sun (NSB)" w:date="2023-09-22T17:51:00Z">
        <w:r w:rsidDel="00351AAC">
          <w:delText xml:space="preserve">              $ref: '#/components/schemas/Bwp-Multiple'</w:delText>
        </w:r>
      </w:del>
    </w:p>
    <w:p w14:paraId="35EE57EF" w14:textId="77777777" w:rsidR="00755DF4" w:rsidDel="00351AAC" w:rsidRDefault="00755DF4" w:rsidP="00755DF4">
      <w:pPr>
        <w:pStyle w:val="PL"/>
        <w:rPr>
          <w:del w:id="1679" w:author="Sean Sun (NSB)" w:date="2023-09-22T17:51:00Z"/>
        </w:rPr>
      </w:pPr>
      <w:del w:id="1680" w:author="Sean Sun (NSB)" w:date="2023-09-22T17:51:00Z">
        <w:r w:rsidDel="00351AAC">
          <w:delText xml:space="preserve">            NrSectorCarrier-Multiple:</w:delText>
        </w:r>
      </w:del>
    </w:p>
    <w:p w14:paraId="13B04A76" w14:textId="77777777" w:rsidR="00755DF4" w:rsidDel="00351AAC" w:rsidRDefault="00755DF4" w:rsidP="00755DF4">
      <w:pPr>
        <w:pStyle w:val="PL"/>
        <w:rPr>
          <w:del w:id="1681" w:author="Sean Sun (NSB)" w:date="2023-09-22T17:51:00Z"/>
        </w:rPr>
      </w:pPr>
      <w:del w:id="1682" w:author="Sean Sun (NSB)" w:date="2023-09-22T17:51:00Z">
        <w:r w:rsidDel="00351AAC">
          <w:delText xml:space="preserve">              $ref: '#/components/schemas/NrSectorCarrier-Multiple'</w:delText>
        </w:r>
      </w:del>
    </w:p>
    <w:p w14:paraId="6D255426" w14:textId="77777777" w:rsidR="00755DF4" w:rsidDel="00351AAC" w:rsidRDefault="00755DF4" w:rsidP="00755DF4">
      <w:pPr>
        <w:pStyle w:val="PL"/>
        <w:rPr>
          <w:del w:id="1683" w:author="Sean Sun (NSB)" w:date="2023-09-22T17:51:00Z"/>
        </w:rPr>
      </w:pPr>
      <w:del w:id="1684" w:author="Sean Sun (NSB)" w:date="2023-09-22T17:51:00Z">
        <w:r w:rsidDel="00351AAC">
          <w:delText xml:space="preserve">            EP_F1C:</w:delText>
        </w:r>
      </w:del>
    </w:p>
    <w:p w14:paraId="4C1A3A5A" w14:textId="77777777" w:rsidR="00755DF4" w:rsidDel="00351AAC" w:rsidRDefault="00755DF4" w:rsidP="00755DF4">
      <w:pPr>
        <w:pStyle w:val="PL"/>
        <w:rPr>
          <w:del w:id="1685" w:author="Sean Sun (NSB)" w:date="2023-09-22T17:51:00Z"/>
        </w:rPr>
      </w:pPr>
      <w:del w:id="1686" w:author="Sean Sun (NSB)" w:date="2023-09-22T17:51:00Z">
        <w:r w:rsidDel="00351AAC">
          <w:delText xml:space="preserve">              $ref: '#/components/schemas/EP_F1C-Single'</w:delText>
        </w:r>
      </w:del>
    </w:p>
    <w:p w14:paraId="253D74F9" w14:textId="77777777" w:rsidR="00755DF4" w:rsidDel="00351AAC" w:rsidRDefault="00755DF4" w:rsidP="00755DF4">
      <w:pPr>
        <w:pStyle w:val="PL"/>
        <w:rPr>
          <w:del w:id="1687" w:author="Sean Sun (NSB)" w:date="2023-09-22T17:51:00Z"/>
        </w:rPr>
      </w:pPr>
      <w:del w:id="1688" w:author="Sean Sun (NSB)" w:date="2023-09-22T17:51:00Z">
        <w:r w:rsidDel="00351AAC">
          <w:delText xml:space="preserve">            EP_F1U:</w:delText>
        </w:r>
      </w:del>
    </w:p>
    <w:p w14:paraId="41BD4BF9" w14:textId="77777777" w:rsidR="00755DF4" w:rsidDel="00351AAC" w:rsidRDefault="00755DF4" w:rsidP="00755DF4">
      <w:pPr>
        <w:pStyle w:val="PL"/>
        <w:rPr>
          <w:del w:id="1689" w:author="Sean Sun (NSB)" w:date="2023-09-22T17:51:00Z"/>
        </w:rPr>
      </w:pPr>
      <w:del w:id="1690" w:author="Sean Sun (NSB)" w:date="2023-09-22T17:51:00Z">
        <w:r w:rsidDel="00351AAC">
          <w:delText xml:space="preserve">              $ref: '#/components/schemas/EP_F1U-Multiple'</w:delText>
        </w:r>
      </w:del>
    </w:p>
    <w:p w14:paraId="16186F4B" w14:textId="77777777" w:rsidR="00755DF4" w:rsidDel="00351AAC" w:rsidRDefault="00755DF4" w:rsidP="00755DF4">
      <w:pPr>
        <w:pStyle w:val="PL"/>
        <w:rPr>
          <w:del w:id="1691" w:author="Sean Sun (NSB)" w:date="2023-09-22T17:51:00Z"/>
        </w:rPr>
      </w:pPr>
      <w:del w:id="1692" w:author="Sean Sun (NSB)" w:date="2023-09-22T17:51:00Z">
        <w:r w:rsidDel="00351AAC">
          <w:delText xml:space="preserve">            DRACHOptimizationFunction:</w:delText>
        </w:r>
      </w:del>
    </w:p>
    <w:p w14:paraId="42724FEF" w14:textId="77777777" w:rsidR="00755DF4" w:rsidDel="00351AAC" w:rsidRDefault="00755DF4" w:rsidP="00755DF4">
      <w:pPr>
        <w:pStyle w:val="PL"/>
        <w:rPr>
          <w:del w:id="1693" w:author="Sean Sun (NSB)" w:date="2023-09-22T17:51:00Z"/>
        </w:rPr>
      </w:pPr>
      <w:del w:id="1694" w:author="Sean Sun (NSB)" w:date="2023-09-22T17:51:00Z">
        <w:r w:rsidDel="00351AAC">
          <w:delText xml:space="preserve">              $ref: '#/components/schemas/DRACHOptimizationFunction-Single'</w:delText>
        </w:r>
      </w:del>
    </w:p>
    <w:p w14:paraId="36716CCD" w14:textId="77777777" w:rsidR="00755DF4" w:rsidDel="00351AAC" w:rsidRDefault="00755DF4" w:rsidP="00755DF4">
      <w:pPr>
        <w:pStyle w:val="PL"/>
        <w:rPr>
          <w:del w:id="1695" w:author="Sean Sun (NSB)" w:date="2023-09-22T17:51:00Z"/>
        </w:rPr>
      </w:pPr>
      <w:del w:id="1696" w:author="Sean Sun (NSB)" w:date="2023-09-22T17:51:00Z">
        <w:r w:rsidDel="00351AAC">
          <w:delText xml:space="preserve">            OperatorDU:</w:delText>
        </w:r>
      </w:del>
    </w:p>
    <w:p w14:paraId="3867BA4E" w14:textId="77777777" w:rsidR="00755DF4" w:rsidDel="00351AAC" w:rsidRDefault="00755DF4" w:rsidP="00755DF4">
      <w:pPr>
        <w:pStyle w:val="PL"/>
        <w:rPr>
          <w:del w:id="1697" w:author="Sean Sun (NSB)" w:date="2023-09-22T17:51:00Z"/>
        </w:rPr>
      </w:pPr>
      <w:del w:id="1698" w:author="Sean Sun (NSB)" w:date="2023-09-22T17:51:00Z">
        <w:r w:rsidDel="00351AAC">
          <w:delText xml:space="preserve">              $ref: '#/components/schemas/OperatorDu-Multiple'   </w:delText>
        </w:r>
      </w:del>
    </w:p>
    <w:p w14:paraId="7E632743" w14:textId="77777777" w:rsidR="00755DF4" w:rsidDel="00351AAC" w:rsidRDefault="00755DF4" w:rsidP="00755DF4">
      <w:pPr>
        <w:pStyle w:val="PL"/>
        <w:rPr>
          <w:del w:id="1699" w:author="Sean Sun (NSB)" w:date="2023-09-22T17:51:00Z"/>
        </w:rPr>
      </w:pPr>
      <w:del w:id="1700" w:author="Sean Sun (NSB)" w:date="2023-09-22T17:51:00Z">
        <w:r w:rsidDel="00351AAC">
          <w:delText xml:space="preserve">            BWPSet:</w:delText>
        </w:r>
      </w:del>
    </w:p>
    <w:p w14:paraId="3CE628E1" w14:textId="77777777" w:rsidR="00755DF4" w:rsidDel="00351AAC" w:rsidRDefault="00755DF4" w:rsidP="00755DF4">
      <w:pPr>
        <w:pStyle w:val="PL"/>
        <w:rPr>
          <w:del w:id="1701" w:author="Sean Sun (NSB)" w:date="2023-09-22T17:51:00Z"/>
        </w:rPr>
      </w:pPr>
      <w:del w:id="1702" w:author="Sean Sun (NSB)" w:date="2023-09-22T17:51:00Z">
        <w:r w:rsidDel="00351AAC">
          <w:delText xml:space="preserve">              $ref: '#/components/schemas/BWPSet-Multiple'   </w:delText>
        </w:r>
      </w:del>
    </w:p>
    <w:p w14:paraId="64BB1D2C" w14:textId="77777777" w:rsidR="00755DF4" w:rsidDel="00351AAC" w:rsidRDefault="00755DF4" w:rsidP="00755DF4">
      <w:pPr>
        <w:pStyle w:val="PL"/>
        <w:rPr>
          <w:del w:id="1703" w:author="Sean Sun (NSB)" w:date="2023-09-22T17:51:00Z"/>
        </w:rPr>
      </w:pPr>
      <w:del w:id="1704" w:author="Sean Sun (NSB)" w:date="2023-09-22T17:51:00Z">
        <w:r w:rsidDel="00351AAC">
          <w:delText xml:space="preserve">            Configurable5QISet:</w:delText>
        </w:r>
      </w:del>
    </w:p>
    <w:p w14:paraId="795B0E3A" w14:textId="77777777" w:rsidR="00755DF4" w:rsidDel="00351AAC" w:rsidRDefault="00755DF4" w:rsidP="00755DF4">
      <w:pPr>
        <w:pStyle w:val="PL"/>
        <w:rPr>
          <w:del w:id="1705" w:author="Sean Sun (NSB)" w:date="2023-09-22T17:51:00Z"/>
        </w:rPr>
      </w:pPr>
      <w:del w:id="1706" w:author="Sean Sun (NSB)" w:date="2023-09-22T17:51:00Z">
        <w:r w:rsidDel="00351AAC">
          <w:delText xml:space="preserve">              $ref: 'TS28541_5GcNrm.yaml#/components/schemas/Configurable5QISet-Multiple'</w:delText>
        </w:r>
      </w:del>
    </w:p>
    <w:p w14:paraId="353DC0D4" w14:textId="77777777" w:rsidR="00755DF4" w:rsidDel="00351AAC" w:rsidRDefault="00755DF4" w:rsidP="00755DF4">
      <w:pPr>
        <w:pStyle w:val="PL"/>
        <w:rPr>
          <w:del w:id="1707" w:author="Sean Sun (NSB)" w:date="2023-09-22T17:51:00Z"/>
        </w:rPr>
      </w:pPr>
      <w:del w:id="1708" w:author="Sean Sun (NSB)" w:date="2023-09-22T17:51:00Z">
        <w:r w:rsidDel="00351AAC">
          <w:delText xml:space="preserve">            Dynamic5QISet:</w:delText>
        </w:r>
      </w:del>
    </w:p>
    <w:p w14:paraId="1D1B654D" w14:textId="77777777" w:rsidR="00755DF4" w:rsidDel="00351AAC" w:rsidRDefault="00755DF4" w:rsidP="00755DF4">
      <w:pPr>
        <w:pStyle w:val="PL"/>
        <w:rPr>
          <w:del w:id="1709" w:author="Sean Sun (NSB)" w:date="2023-09-22T17:51:00Z"/>
        </w:rPr>
      </w:pPr>
      <w:del w:id="1710" w:author="Sean Sun (NSB)" w:date="2023-09-22T17:51:00Z">
        <w:r w:rsidDel="00351AAC">
          <w:delText xml:space="preserve">              $ref: 'TS28541_5GcNrm.yaml#/components/schemas/Dynamic5QISet-Multiple'</w:delText>
        </w:r>
      </w:del>
    </w:p>
    <w:p w14:paraId="3F09FE1C" w14:textId="77777777" w:rsidR="00755DF4" w:rsidDel="00351AAC" w:rsidRDefault="00755DF4" w:rsidP="00755DF4">
      <w:pPr>
        <w:pStyle w:val="PL"/>
        <w:rPr>
          <w:del w:id="1711" w:author="Sean Sun (NSB)" w:date="2023-09-22T17:51:00Z"/>
        </w:rPr>
      </w:pPr>
    </w:p>
    <w:p w14:paraId="7D66486B" w14:textId="77777777" w:rsidR="00755DF4" w:rsidDel="00351AAC" w:rsidRDefault="00755DF4" w:rsidP="00755DF4">
      <w:pPr>
        <w:pStyle w:val="PL"/>
        <w:rPr>
          <w:del w:id="1712" w:author="Sean Sun (NSB)" w:date="2023-09-22T17:51:00Z"/>
        </w:rPr>
      </w:pPr>
      <w:del w:id="1713" w:author="Sean Sun (NSB)" w:date="2023-09-22T17:51:00Z">
        <w:r w:rsidDel="00351AAC">
          <w:delText xml:space="preserve">    OperatorDu-Single:</w:delText>
        </w:r>
      </w:del>
    </w:p>
    <w:p w14:paraId="57F51F50" w14:textId="77777777" w:rsidR="00755DF4" w:rsidDel="00351AAC" w:rsidRDefault="00755DF4" w:rsidP="00755DF4">
      <w:pPr>
        <w:pStyle w:val="PL"/>
        <w:rPr>
          <w:del w:id="1714" w:author="Sean Sun (NSB)" w:date="2023-09-22T17:51:00Z"/>
        </w:rPr>
      </w:pPr>
      <w:del w:id="1715" w:author="Sean Sun (NSB)" w:date="2023-09-22T17:51:00Z">
        <w:r w:rsidDel="00351AAC">
          <w:delText xml:space="preserve">      allOf:</w:delText>
        </w:r>
      </w:del>
    </w:p>
    <w:p w14:paraId="71BF365F" w14:textId="77777777" w:rsidR="00755DF4" w:rsidDel="00351AAC" w:rsidRDefault="00755DF4" w:rsidP="00755DF4">
      <w:pPr>
        <w:pStyle w:val="PL"/>
        <w:rPr>
          <w:del w:id="1716" w:author="Sean Sun (NSB)" w:date="2023-09-22T17:51:00Z"/>
        </w:rPr>
      </w:pPr>
      <w:del w:id="1717" w:author="Sean Sun (NSB)" w:date="2023-09-22T17:51:00Z">
        <w:r w:rsidDel="00351AAC">
          <w:delText xml:space="preserve">        - $ref: 'TS28623_GenericNrm.yaml#/components/schemas/Top'</w:delText>
        </w:r>
      </w:del>
    </w:p>
    <w:p w14:paraId="4F95D372" w14:textId="77777777" w:rsidR="00755DF4" w:rsidDel="00351AAC" w:rsidRDefault="00755DF4" w:rsidP="00755DF4">
      <w:pPr>
        <w:pStyle w:val="PL"/>
        <w:rPr>
          <w:del w:id="1718" w:author="Sean Sun (NSB)" w:date="2023-09-22T17:51:00Z"/>
        </w:rPr>
      </w:pPr>
      <w:del w:id="1719" w:author="Sean Sun (NSB)" w:date="2023-09-22T17:51:00Z">
        <w:r w:rsidDel="00351AAC">
          <w:delText xml:space="preserve">        - type: object</w:delText>
        </w:r>
      </w:del>
    </w:p>
    <w:p w14:paraId="41DD9CD9" w14:textId="77777777" w:rsidR="00755DF4" w:rsidDel="00351AAC" w:rsidRDefault="00755DF4" w:rsidP="00755DF4">
      <w:pPr>
        <w:pStyle w:val="PL"/>
        <w:rPr>
          <w:del w:id="1720" w:author="Sean Sun (NSB)" w:date="2023-09-22T17:51:00Z"/>
        </w:rPr>
      </w:pPr>
      <w:del w:id="1721" w:author="Sean Sun (NSB)" w:date="2023-09-22T17:51:00Z">
        <w:r w:rsidDel="00351AAC">
          <w:delText xml:space="preserve">          properties:</w:delText>
        </w:r>
      </w:del>
    </w:p>
    <w:p w14:paraId="6DD701E7" w14:textId="77777777" w:rsidR="00755DF4" w:rsidDel="00351AAC" w:rsidRDefault="00755DF4" w:rsidP="00755DF4">
      <w:pPr>
        <w:pStyle w:val="PL"/>
        <w:rPr>
          <w:del w:id="1722" w:author="Sean Sun (NSB)" w:date="2023-09-22T17:51:00Z"/>
        </w:rPr>
      </w:pPr>
      <w:del w:id="1723" w:author="Sean Sun (NSB)" w:date="2023-09-22T17:51:00Z">
        <w:r w:rsidDel="00351AAC">
          <w:delText xml:space="preserve">            gnbId:</w:delText>
        </w:r>
      </w:del>
    </w:p>
    <w:p w14:paraId="6C70E949" w14:textId="77777777" w:rsidR="00755DF4" w:rsidDel="00351AAC" w:rsidRDefault="00755DF4" w:rsidP="00755DF4">
      <w:pPr>
        <w:pStyle w:val="PL"/>
        <w:rPr>
          <w:del w:id="1724" w:author="Sean Sun (NSB)" w:date="2023-09-22T17:51:00Z"/>
        </w:rPr>
      </w:pPr>
      <w:del w:id="1725" w:author="Sean Sun (NSB)" w:date="2023-09-22T17:51:00Z">
        <w:r w:rsidDel="00351AAC">
          <w:delText xml:space="preserve">              $ref: '#/components/schemas/GnbId'</w:delText>
        </w:r>
      </w:del>
    </w:p>
    <w:p w14:paraId="42B284CA" w14:textId="77777777" w:rsidR="00755DF4" w:rsidDel="00351AAC" w:rsidRDefault="00755DF4" w:rsidP="00755DF4">
      <w:pPr>
        <w:pStyle w:val="PL"/>
        <w:rPr>
          <w:del w:id="1726" w:author="Sean Sun (NSB)" w:date="2023-09-22T17:51:00Z"/>
        </w:rPr>
      </w:pPr>
      <w:del w:id="1727" w:author="Sean Sun (NSB)" w:date="2023-09-22T17:51:00Z">
        <w:r w:rsidDel="00351AAC">
          <w:delText xml:space="preserve">            gnbIdLength:</w:delText>
        </w:r>
      </w:del>
    </w:p>
    <w:p w14:paraId="559D092E" w14:textId="77777777" w:rsidR="00755DF4" w:rsidDel="00351AAC" w:rsidRDefault="00755DF4" w:rsidP="00755DF4">
      <w:pPr>
        <w:pStyle w:val="PL"/>
        <w:rPr>
          <w:del w:id="1728" w:author="Sean Sun (NSB)" w:date="2023-09-22T17:51:00Z"/>
        </w:rPr>
      </w:pPr>
      <w:del w:id="1729" w:author="Sean Sun (NSB)" w:date="2023-09-22T17:51:00Z">
        <w:r w:rsidDel="00351AAC">
          <w:delText xml:space="preserve">              $ref: '#/components/schemas/GnbIdLength'</w:delText>
        </w:r>
      </w:del>
    </w:p>
    <w:p w14:paraId="047614B6" w14:textId="77777777" w:rsidR="00755DF4" w:rsidDel="00351AAC" w:rsidRDefault="00755DF4" w:rsidP="00755DF4">
      <w:pPr>
        <w:pStyle w:val="PL"/>
        <w:rPr>
          <w:del w:id="1730" w:author="Sean Sun (NSB)" w:date="2023-09-22T17:51:00Z"/>
        </w:rPr>
      </w:pPr>
      <w:del w:id="1731" w:author="Sean Sun (NSB)" w:date="2023-09-22T17:51:00Z">
        <w:r w:rsidDel="00351AAC">
          <w:delText xml:space="preserve">        - type: object</w:delText>
        </w:r>
      </w:del>
    </w:p>
    <w:p w14:paraId="41054C47" w14:textId="77777777" w:rsidR="00755DF4" w:rsidDel="00351AAC" w:rsidRDefault="00755DF4" w:rsidP="00755DF4">
      <w:pPr>
        <w:pStyle w:val="PL"/>
        <w:rPr>
          <w:del w:id="1732" w:author="Sean Sun (NSB)" w:date="2023-09-22T17:51:00Z"/>
        </w:rPr>
      </w:pPr>
      <w:del w:id="1733" w:author="Sean Sun (NSB)" w:date="2023-09-22T17:51:00Z">
        <w:r w:rsidDel="00351AAC">
          <w:delText xml:space="preserve">          properties:</w:delText>
        </w:r>
      </w:del>
    </w:p>
    <w:p w14:paraId="034C288C" w14:textId="77777777" w:rsidR="00755DF4" w:rsidDel="00351AAC" w:rsidRDefault="00755DF4" w:rsidP="00755DF4">
      <w:pPr>
        <w:pStyle w:val="PL"/>
        <w:rPr>
          <w:del w:id="1734" w:author="Sean Sun (NSB)" w:date="2023-09-22T17:51:00Z"/>
        </w:rPr>
      </w:pPr>
      <w:del w:id="1735" w:author="Sean Sun (NSB)" w:date="2023-09-22T17:51:00Z">
        <w:r w:rsidDel="00351AAC">
          <w:delText xml:space="preserve">            EP_F1C:</w:delText>
        </w:r>
      </w:del>
    </w:p>
    <w:p w14:paraId="1BBC33CA" w14:textId="77777777" w:rsidR="00755DF4" w:rsidDel="00351AAC" w:rsidRDefault="00755DF4" w:rsidP="00755DF4">
      <w:pPr>
        <w:pStyle w:val="PL"/>
        <w:rPr>
          <w:del w:id="1736" w:author="Sean Sun (NSB)" w:date="2023-09-22T17:51:00Z"/>
        </w:rPr>
      </w:pPr>
      <w:del w:id="1737" w:author="Sean Sun (NSB)" w:date="2023-09-22T17:51:00Z">
        <w:r w:rsidDel="00351AAC">
          <w:delText xml:space="preserve">              $ref: '#/components/schemas/EP_F1C-Single'</w:delText>
        </w:r>
      </w:del>
    </w:p>
    <w:p w14:paraId="1E1B9751" w14:textId="77777777" w:rsidR="00755DF4" w:rsidDel="00351AAC" w:rsidRDefault="00755DF4" w:rsidP="00755DF4">
      <w:pPr>
        <w:pStyle w:val="PL"/>
        <w:rPr>
          <w:del w:id="1738" w:author="Sean Sun (NSB)" w:date="2023-09-22T17:51:00Z"/>
        </w:rPr>
      </w:pPr>
      <w:del w:id="1739" w:author="Sean Sun (NSB)" w:date="2023-09-22T17:51:00Z">
        <w:r w:rsidDel="00351AAC">
          <w:delText xml:space="preserve">            EP_F1U:</w:delText>
        </w:r>
      </w:del>
    </w:p>
    <w:p w14:paraId="2388BB1F" w14:textId="77777777" w:rsidR="00755DF4" w:rsidDel="00351AAC" w:rsidRDefault="00755DF4" w:rsidP="00755DF4">
      <w:pPr>
        <w:pStyle w:val="PL"/>
        <w:rPr>
          <w:del w:id="1740" w:author="Sean Sun (NSB)" w:date="2023-09-22T17:51:00Z"/>
        </w:rPr>
      </w:pPr>
      <w:del w:id="1741" w:author="Sean Sun (NSB)" w:date="2023-09-22T17:51:00Z">
        <w:r w:rsidDel="00351AAC">
          <w:delText xml:space="preserve">              $ref: '#/components/schemas/EP_F1U-Multiple'</w:delText>
        </w:r>
      </w:del>
    </w:p>
    <w:p w14:paraId="4F7F4CAF" w14:textId="77777777" w:rsidR="00755DF4" w:rsidDel="00351AAC" w:rsidRDefault="00755DF4" w:rsidP="00755DF4">
      <w:pPr>
        <w:pStyle w:val="PL"/>
        <w:rPr>
          <w:del w:id="1742" w:author="Sean Sun (NSB)" w:date="2023-09-22T17:51:00Z"/>
        </w:rPr>
      </w:pPr>
    </w:p>
    <w:p w14:paraId="61ADA6CB" w14:textId="77777777" w:rsidR="00755DF4" w:rsidDel="00351AAC" w:rsidRDefault="00755DF4" w:rsidP="00755DF4">
      <w:pPr>
        <w:pStyle w:val="PL"/>
        <w:rPr>
          <w:del w:id="1743" w:author="Sean Sun (NSB)" w:date="2023-09-22T17:51:00Z"/>
        </w:rPr>
      </w:pPr>
      <w:del w:id="1744" w:author="Sean Sun (NSB)" w:date="2023-09-22T17:51:00Z">
        <w:r w:rsidDel="00351AAC">
          <w:delText xml:space="preserve">    GnbCuUpFunction-Single:</w:delText>
        </w:r>
      </w:del>
    </w:p>
    <w:p w14:paraId="5DE4B60D" w14:textId="77777777" w:rsidR="00755DF4" w:rsidDel="00351AAC" w:rsidRDefault="00755DF4" w:rsidP="00755DF4">
      <w:pPr>
        <w:pStyle w:val="PL"/>
        <w:rPr>
          <w:del w:id="1745" w:author="Sean Sun (NSB)" w:date="2023-09-22T17:51:00Z"/>
        </w:rPr>
      </w:pPr>
      <w:del w:id="1746" w:author="Sean Sun (NSB)" w:date="2023-09-22T17:51:00Z">
        <w:r w:rsidDel="00351AAC">
          <w:delText xml:space="preserve">      allOf:</w:delText>
        </w:r>
      </w:del>
    </w:p>
    <w:p w14:paraId="2A28F7AD" w14:textId="77777777" w:rsidR="00755DF4" w:rsidDel="00351AAC" w:rsidRDefault="00755DF4" w:rsidP="00755DF4">
      <w:pPr>
        <w:pStyle w:val="PL"/>
        <w:rPr>
          <w:del w:id="1747" w:author="Sean Sun (NSB)" w:date="2023-09-22T17:51:00Z"/>
        </w:rPr>
      </w:pPr>
      <w:del w:id="1748" w:author="Sean Sun (NSB)" w:date="2023-09-22T17:51:00Z">
        <w:r w:rsidDel="00351AAC">
          <w:delText xml:space="preserve">        - $ref: 'TS28623_GenericNrm.yaml#/components/schemas/Top'</w:delText>
        </w:r>
      </w:del>
    </w:p>
    <w:p w14:paraId="00B2715B" w14:textId="77777777" w:rsidR="00755DF4" w:rsidDel="00351AAC" w:rsidRDefault="00755DF4" w:rsidP="00755DF4">
      <w:pPr>
        <w:pStyle w:val="PL"/>
        <w:rPr>
          <w:del w:id="1749" w:author="Sean Sun (NSB)" w:date="2023-09-22T17:51:00Z"/>
        </w:rPr>
      </w:pPr>
      <w:del w:id="1750" w:author="Sean Sun (NSB)" w:date="2023-09-22T17:51:00Z">
        <w:r w:rsidDel="00351AAC">
          <w:delText xml:space="preserve">        - type: object</w:delText>
        </w:r>
      </w:del>
    </w:p>
    <w:p w14:paraId="58B36ACD" w14:textId="77777777" w:rsidR="00755DF4" w:rsidDel="00351AAC" w:rsidRDefault="00755DF4" w:rsidP="00755DF4">
      <w:pPr>
        <w:pStyle w:val="PL"/>
        <w:rPr>
          <w:del w:id="1751" w:author="Sean Sun (NSB)" w:date="2023-09-22T17:51:00Z"/>
        </w:rPr>
      </w:pPr>
      <w:del w:id="1752" w:author="Sean Sun (NSB)" w:date="2023-09-22T17:51:00Z">
        <w:r w:rsidDel="00351AAC">
          <w:delText xml:space="preserve">          properties:</w:delText>
        </w:r>
      </w:del>
    </w:p>
    <w:p w14:paraId="761523E5" w14:textId="77777777" w:rsidR="00755DF4" w:rsidDel="00351AAC" w:rsidRDefault="00755DF4" w:rsidP="00755DF4">
      <w:pPr>
        <w:pStyle w:val="PL"/>
        <w:rPr>
          <w:del w:id="1753" w:author="Sean Sun (NSB)" w:date="2023-09-22T17:51:00Z"/>
        </w:rPr>
      </w:pPr>
      <w:del w:id="1754" w:author="Sean Sun (NSB)" w:date="2023-09-22T17:51:00Z">
        <w:r w:rsidDel="00351AAC">
          <w:delText xml:space="preserve">            attributes:</w:delText>
        </w:r>
      </w:del>
    </w:p>
    <w:p w14:paraId="240F034D" w14:textId="77777777" w:rsidR="00755DF4" w:rsidDel="00351AAC" w:rsidRDefault="00755DF4" w:rsidP="00755DF4">
      <w:pPr>
        <w:pStyle w:val="PL"/>
        <w:rPr>
          <w:del w:id="1755" w:author="Sean Sun (NSB)" w:date="2023-09-22T17:51:00Z"/>
        </w:rPr>
      </w:pPr>
      <w:del w:id="1756" w:author="Sean Sun (NSB)" w:date="2023-09-22T17:51:00Z">
        <w:r w:rsidDel="00351AAC">
          <w:delText xml:space="preserve">              allOf:</w:delText>
        </w:r>
      </w:del>
    </w:p>
    <w:p w14:paraId="6EFE653B" w14:textId="77777777" w:rsidR="00755DF4" w:rsidDel="00351AAC" w:rsidRDefault="00755DF4" w:rsidP="00755DF4">
      <w:pPr>
        <w:pStyle w:val="PL"/>
        <w:rPr>
          <w:del w:id="1757" w:author="Sean Sun (NSB)" w:date="2023-09-22T17:51:00Z"/>
        </w:rPr>
      </w:pPr>
      <w:del w:id="1758" w:author="Sean Sun (NSB)" w:date="2023-09-22T17:51:00Z">
        <w:r w:rsidDel="00351AAC">
          <w:delText xml:space="preserve">                - $ref: 'TS28623_GenericNrm.yaml#/components/schemas/ManagedFunction-Attr'</w:delText>
        </w:r>
      </w:del>
    </w:p>
    <w:p w14:paraId="307E747B" w14:textId="77777777" w:rsidR="00755DF4" w:rsidDel="00351AAC" w:rsidRDefault="00755DF4" w:rsidP="00755DF4">
      <w:pPr>
        <w:pStyle w:val="PL"/>
        <w:rPr>
          <w:del w:id="1759" w:author="Sean Sun (NSB)" w:date="2023-09-22T17:51:00Z"/>
        </w:rPr>
      </w:pPr>
      <w:del w:id="1760" w:author="Sean Sun (NSB)" w:date="2023-09-22T17:51:00Z">
        <w:r w:rsidDel="00351AAC">
          <w:delText xml:space="preserve">                - type: object</w:delText>
        </w:r>
      </w:del>
    </w:p>
    <w:p w14:paraId="7E4769D2" w14:textId="77777777" w:rsidR="00755DF4" w:rsidDel="00351AAC" w:rsidRDefault="00755DF4" w:rsidP="00755DF4">
      <w:pPr>
        <w:pStyle w:val="PL"/>
        <w:rPr>
          <w:del w:id="1761" w:author="Sean Sun (NSB)" w:date="2023-09-22T17:51:00Z"/>
        </w:rPr>
      </w:pPr>
      <w:del w:id="1762" w:author="Sean Sun (NSB)" w:date="2023-09-22T17:51:00Z">
        <w:r w:rsidDel="00351AAC">
          <w:delText xml:space="preserve">                  properties:</w:delText>
        </w:r>
      </w:del>
    </w:p>
    <w:p w14:paraId="14B3A703" w14:textId="77777777" w:rsidR="00755DF4" w:rsidDel="00351AAC" w:rsidRDefault="00755DF4" w:rsidP="00755DF4">
      <w:pPr>
        <w:pStyle w:val="PL"/>
        <w:rPr>
          <w:del w:id="1763" w:author="Sean Sun (NSB)" w:date="2023-09-22T17:51:00Z"/>
        </w:rPr>
      </w:pPr>
      <w:del w:id="1764" w:author="Sean Sun (NSB)" w:date="2023-09-22T17:51:00Z">
        <w:r w:rsidDel="00351AAC">
          <w:delText xml:space="preserve">                    gnbId:</w:delText>
        </w:r>
      </w:del>
    </w:p>
    <w:p w14:paraId="4B1ACC2C" w14:textId="77777777" w:rsidR="00755DF4" w:rsidDel="00351AAC" w:rsidRDefault="00755DF4" w:rsidP="00755DF4">
      <w:pPr>
        <w:pStyle w:val="PL"/>
        <w:rPr>
          <w:del w:id="1765" w:author="Sean Sun (NSB)" w:date="2023-09-22T17:51:00Z"/>
        </w:rPr>
      </w:pPr>
      <w:del w:id="1766" w:author="Sean Sun (NSB)" w:date="2023-09-22T17:51:00Z">
        <w:r w:rsidDel="00351AAC">
          <w:delText xml:space="preserve">                      $ref: '#/components/schemas/GnbId'</w:delText>
        </w:r>
      </w:del>
    </w:p>
    <w:p w14:paraId="5E1782A8" w14:textId="77777777" w:rsidR="00755DF4" w:rsidDel="00351AAC" w:rsidRDefault="00755DF4" w:rsidP="00755DF4">
      <w:pPr>
        <w:pStyle w:val="PL"/>
        <w:rPr>
          <w:del w:id="1767" w:author="Sean Sun (NSB)" w:date="2023-09-22T17:51:00Z"/>
        </w:rPr>
      </w:pPr>
      <w:del w:id="1768" w:author="Sean Sun (NSB)" w:date="2023-09-22T17:51:00Z">
        <w:r w:rsidDel="00351AAC">
          <w:delText xml:space="preserve">                    gnbIdLength:</w:delText>
        </w:r>
      </w:del>
    </w:p>
    <w:p w14:paraId="46FC5C98" w14:textId="77777777" w:rsidR="00755DF4" w:rsidDel="00351AAC" w:rsidRDefault="00755DF4" w:rsidP="00755DF4">
      <w:pPr>
        <w:pStyle w:val="PL"/>
        <w:rPr>
          <w:del w:id="1769" w:author="Sean Sun (NSB)" w:date="2023-09-22T17:51:00Z"/>
        </w:rPr>
      </w:pPr>
      <w:del w:id="1770" w:author="Sean Sun (NSB)" w:date="2023-09-22T17:51:00Z">
        <w:r w:rsidDel="00351AAC">
          <w:delText xml:space="preserve">                      $ref: '#/components/schemas/GnbIdLength'</w:delText>
        </w:r>
      </w:del>
    </w:p>
    <w:p w14:paraId="5A790CD5" w14:textId="77777777" w:rsidR="00755DF4" w:rsidDel="00351AAC" w:rsidRDefault="00755DF4" w:rsidP="00755DF4">
      <w:pPr>
        <w:pStyle w:val="PL"/>
        <w:rPr>
          <w:del w:id="1771" w:author="Sean Sun (NSB)" w:date="2023-09-22T17:51:00Z"/>
        </w:rPr>
      </w:pPr>
      <w:del w:id="1772" w:author="Sean Sun (NSB)" w:date="2023-09-22T17:51:00Z">
        <w:r w:rsidDel="00351AAC">
          <w:delText xml:space="preserve">                    gnbCuUpId:</w:delText>
        </w:r>
      </w:del>
    </w:p>
    <w:p w14:paraId="70EE2A82" w14:textId="77777777" w:rsidR="00755DF4" w:rsidDel="00351AAC" w:rsidRDefault="00755DF4" w:rsidP="00755DF4">
      <w:pPr>
        <w:pStyle w:val="PL"/>
        <w:rPr>
          <w:del w:id="1773" w:author="Sean Sun (NSB)" w:date="2023-09-22T17:51:00Z"/>
        </w:rPr>
      </w:pPr>
      <w:del w:id="1774" w:author="Sean Sun (NSB)" w:date="2023-09-22T17:51:00Z">
        <w:r w:rsidDel="00351AAC">
          <w:delText xml:space="preserve">                      $ref: '#/components/schemas/GnbCuUpId'</w:delText>
        </w:r>
      </w:del>
    </w:p>
    <w:p w14:paraId="7BE1A2FA" w14:textId="77777777" w:rsidR="00755DF4" w:rsidDel="00351AAC" w:rsidRDefault="00755DF4" w:rsidP="00755DF4">
      <w:pPr>
        <w:pStyle w:val="PL"/>
        <w:rPr>
          <w:del w:id="1775" w:author="Sean Sun (NSB)" w:date="2023-09-22T17:51:00Z"/>
        </w:rPr>
      </w:pPr>
      <w:del w:id="1776" w:author="Sean Sun (NSB)" w:date="2023-09-22T17:51:00Z">
        <w:r w:rsidDel="00351AAC">
          <w:delText xml:space="preserve">                    plmnInfoList:</w:delText>
        </w:r>
      </w:del>
    </w:p>
    <w:p w14:paraId="1A364470" w14:textId="77777777" w:rsidR="00755DF4" w:rsidDel="00351AAC" w:rsidRDefault="00755DF4" w:rsidP="00755DF4">
      <w:pPr>
        <w:pStyle w:val="PL"/>
        <w:rPr>
          <w:del w:id="1777" w:author="Sean Sun (NSB)" w:date="2023-09-22T17:51:00Z"/>
        </w:rPr>
      </w:pPr>
      <w:del w:id="1778" w:author="Sean Sun (NSB)" w:date="2023-09-22T17:51:00Z">
        <w:r w:rsidDel="00351AAC">
          <w:delText xml:space="preserve">                      $ref: '#/components/schemas/PlmnInfoList'</w:delText>
        </w:r>
      </w:del>
    </w:p>
    <w:p w14:paraId="2EEC3AA8" w14:textId="77777777" w:rsidR="00755DF4" w:rsidDel="00351AAC" w:rsidRDefault="00755DF4" w:rsidP="00755DF4">
      <w:pPr>
        <w:pStyle w:val="PL"/>
        <w:rPr>
          <w:del w:id="1779" w:author="Sean Sun (NSB)" w:date="2023-09-22T17:51:00Z"/>
        </w:rPr>
      </w:pPr>
      <w:del w:id="1780" w:author="Sean Sun (NSB)" w:date="2023-09-22T17:51:00Z">
        <w:r w:rsidDel="00351AAC">
          <w:delText xml:space="preserve">                    configurable5QISetRef:</w:delText>
        </w:r>
      </w:del>
    </w:p>
    <w:p w14:paraId="3792FAD3" w14:textId="77777777" w:rsidR="00755DF4" w:rsidDel="00351AAC" w:rsidRDefault="00755DF4" w:rsidP="00755DF4">
      <w:pPr>
        <w:pStyle w:val="PL"/>
        <w:rPr>
          <w:del w:id="1781" w:author="Sean Sun (NSB)" w:date="2023-09-22T17:51:00Z"/>
        </w:rPr>
      </w:pPr>
      <w:del w:id="1782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1CAD488C" w14:textId="77777777" w:rsidR="00755DF4" w:rsidDel="00351AAC" w:rsidRDefault="00755DF4" w:rsidP="00755DF4">
      <w:pPr>
        <w:pStyle w:val="PL"/>
        <w:rPr>
          <w:del w:id="1783" w:author="Sean Sun (NSB)" w:date="2023-09-22T17:51:00Z"/>
        </w:rPr>
      </w:pPr>
      <w:del w:id="1784" w:author="Sean Sun (NSB)" w:date="2023-09-22T17:51:00Z">
        <w:r w:rsidDel="00351AAC">
          <w:delText xml:space="preserve">                    dynamic5QISetRef:</w:delText>
        </w:r>
      </w:del>
    </w:p>
    <w:p w14:paraId="3EC4D8CF" w14:textId="77777777" w:rsidR="00755DF4" w:rsidDel="00351AAC" w:rsidRDefault="00755DF4" w:rsidP="00755DF4">
      <w:pPr>
        <w:pStyle w:val="PL"/>
        <w:rPr>
          <w:del w:id="1785" w:author="Sean Sun (NSB)" w:date="2023-09-22T17:51:00Z"/>
        </w:rPr>
      </w:pPr>
      <w:del w:id="1786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20BE4EA6" w14:textId="77777777" w:rsidR="00755DF4" w:rsidDel="00351AAC" w:rsidRDefault="00755DF4" w:rsidP="00755DF4">
      <w:pPr>
        <w:pStyle w:val="PL"/>
        <w:rPr>
          <w:del w:id="1787" w:author="Sean Sun (NSB)" w:date="2023-09-22T17:51:00Z"/>
        </w:rPr>
      </w:pPr>
      <w:del w:id="1788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3FDBFACA" w14:textId="77777777" w:rsidR="00755DF4" w:rsidDel="00351AAC" w:rsidRDefault="00755DF4" w:rsidP="00755DF4">
      <w:pPr>
        <w:pStyle w:val="PL"/>
        <w:rPr>
          <w:del w:id="1789" w:author="Sean Sun (NSB)" w:date="2023-09-22T17:51:00Z"/>
        </w:rPr>
      </w:pPr>
      <w:del w:id="1790" w:author="Sean Sun (NSB)" w:date="2023-09-22T17:51:00Z">
        <w:r w:rsidDel="00351AAC">
          <w:delText xml:space="preserve">        - type: object</w:delText>
        </w:r>
      </w:del>
    </w:p>
    <w:p w14:paraId="7530F1F8" w14:textId="77777777" w:rsidR="00755DF4" w:rsidDel="00351AAC" w:rsidRDefault="00755DF4" w:rsidP="00755DF4">
      <w:pPr>
        <w:pStyle w:val="PL"/>
        <w:rPr>
          <w:del w:id="1791" w:author="Sean Sun (NSB)" w:date="2023-09-22T17:51:00Z"/>
        </w:rPr>
      </w:pPr>
      <w:del w:id="1792" w:author="Sean Sun (NSB)" w:date="2023-09-22T17:51:00Z">
        <w:r w:rsidDel="00351AAC">
          <w:delText xml:space="preserve">          properties:</w:delText>
        </w:r>
      </w:del>
    </w:p>
    <w:p w14:paraId="71BFA815" w14:textId="77777777" w:rsidR="00755DF4" w:rsidDel="00351AAC" w:rsidRDefault="00755DF4" w:rsidP="00755DF4">
      <w:pPr>
        <w:pStyle w:val="PL"/>
        <w:rPr>
          <w:del w:id="1793" w:author="Sean Sun (NSB)" w:date="2023-09-22T17:51:00Z"/>
        </w:rPr>
      </w:pPr>
      <w:del w:id="1794" w:author="Sean Sun (NSB)" w:date="2023-09-22T17:51:00Z">
        <w:r w:rsidDel="00351AAC">
          <w:delText xml:space="preserve">            RRMPolicyRatio:</w:delText>
        </w:r>
      </w:del>
    </w:p>
    <w:p w14:paraId="60A02A88" w14:textId="77777777" w:rsidR="00755DF4" w:rsidDel="00351AAC" w:rsidRDefault="00755DF4" w:rsidP="00755DF4">
      <w:pPr>
        <w:pStyle w:val="PL"/>
        <w:rPr>
          <w:del w:id="1795" w:author="Sean Sun (NSB)" w:date="2023-09-22T17:51:00Z"/>
        </w:rPr>
      </w:pPr>
      <w:del w:id="1796" w:author="Sean Sun (NSB)" w:date="2023-09-22T17:51:00Z">
        <w:r w:rsidDel="00351AAC">
          <w:delText xml:space="preserve">              $ref: '#/components/schemas/RRMPolicyRatio-Multiple'</w:delText>
        </w:r>
      </w:del>
    </w:p>
    <w:p w14:paraId="7B8C9BD0" w14:textId="77777777" w:rsidR="00755DF4" w:rsidDel="00351AAC" w:rsidRDefault="00755DF4" w:rsidP="00755DF4">
      <w:pPr>
        <w:pStyle w:val="PL"/>
        <w:rPr>
          <w:del w:id="1797" w:author="Sean Sun (NSB)" w:date="2023-09-22T17:51:00Z"/>
        </w:rPr>
      </w:pPr>
      <w:del w:id="1798" w:author="Sean Sun (NSB)" w:date="2023-09-22T17:51:00Z">
        <w:r w:rsidDel="00351AAC">
          <w:delText xml:space="preserve">            EP_E1:</w:delText>
        </w:r>
      </w:del>
    </w:p>
    <w:p w14:paraId="5C4276CB" w14:textId="77777777" w:rsidR="00755DF4" w:rsidDel="00351AAC" w:rsidRDefault="00755DF4" w:rsidP="00755DF4">
      <w:pPr>
        <w:pStyle w:val="PL"/>
        <w:rPr>
          <w:del w:id="1799" w:author="Sean Sun (NSB)" w:date="2023-09-22T17:51:00Z"/>
        </w:rPr>
      </w:pPr>
      <w:del w:id="1800" w:author="Sean Sun (NSB)" w:date="2023-09-22T17:51:00Z">
        <w:r w:rsidDel="00351AAC">
          <w:delText xml:space="preserve">              $ref: '#/components/schemas/EP_E1-Single'</w:delText>
        </w:r>
      </w:del>
    </w:p>
    <w:p w14:paraId="7CD429E0" w14:textId="77777777" w:rsidR="00755DF4" w:rsidDel="00351AAC" w:rsidRDefault="00755DF4" w:rsidP="00755DF4">
      <w:pPr>
        <w:pStyle w:val="PL"/>
        <w:rPr>
          <w:del w:id="1801" w:author="Sean Sun (NSB)" w:date="2023-09-22T17:51:00Z"/>
        </w:rPr>
      </w:pPr>
      <w:del w:id="1802" w:author="Sean Sun (NSB)" w:date="2023-09-22T17:51:00Z">
        <w:r w:rsidDel="00351AAC">
          <w:delText xml:space="preserve">            EP_XnU:</w:delText>
        </w:r>
      </w:del>
    </w:p>
    <w:p w14:paraId="7257784C" w14:textId="77777777" w:rsidR="00755DF4" w:rsidDel="00351AAC" w:rsidRDefault="00755DF4" w:rsidP="00755DF4">
      <w:pPr>
        <w:pStyle w:val="PL"/>
        <w:rPr>
          <w:del w:id="1803" w:author="Sean Sun (NSB)" w:date="2023-09-22T17:51:00Z"/>
        </w:rPr>
      </w:pPr>
      <w:del w:id="1804" w:author="Sean Sun (NSB)" w:date="2023-09-22T17:51:00Z">
        <w:r w:rsidDel="00351AAC">
          <w:delText xml:space="preserve">              $ref: '#/components/schemas/EP_XnU-Multiple'</w:delText>
        </w:r>
      </w:del>
    </w:p>
    <w:p w14:paraId="20AEFA9D" w14:textId="77777777" w:rsidR="00755DF4" w:rsidDel="00351AAC" w:rsidRDefault="00755DF4" w:rsidP="00755DF4">
      <w:pPr>
        <w:pStyle w:val="PL"/>
        <w:rPr>
          <w:del w:id="1805" w:author="Sean Sun (NSB)" w:date="2023-09-22T17:51:00Z"/>
        </w:rPr>
      </w:pPr>
      <w:del w:id="1806" w:author="Sean Sun (NSB)" w:date="2023-09-22T17:51:00Z">
        <w:r w:rsidDel="00351AAC">
          <w:delText xml:space="preserve">            EP_F1U:</w:delText>
        </w:r>
      </w:del>
    </w:p>
    <w:p w14:paraId="73D12E60" w14:textId="77777777" w:rsidR="00755DF4" w:rsidDel="00351AAC" w:rsidRDefault="00755DF4" w:rsidP="00755DF4">
      <w:pPr>
        <w:pStyle w:val="PL"/>
        <w:rPr>
          <w:del w:id="1807" w:author="Sean Sun (NSB)" w:date="2023-09-22T17:51:00Z"/>
        </w:rPr>
      </w:pPr>
      <w:del w:id="1808" w:author="Sean Sun (NSB)" w:date="2023-09-22T17:51:00Z">
        <w:r w:rsidDel="00351AAC">
          <w:delText xml:space="preserve">              $ref: '#/components/schemas/EP_F1U-Multiple'</w:delText>
        </w:r>
      </w:del>
    </w:p>
    <w:p w14:paraId="3AED14CF" w14:textId="77777777" w:rsidR="00755DF4" w:rsidDel="00351AAC" w:rsidRDefault="00755DF4" w:rsidP="00755DF4">
      <w:pPr>
        <w:pStyle w:val="PL"/>
        <w:rPr>
          <w:del w:id="1809" w:author="Sean Sun (NSB)" w:date="2023-09-22T17:51:00Z"/>
        </w:rPr>
      </w:pPr>
      <w:del w:id="1810" w:author="Sean Sun (NSB)" w:date="2023-09-22T17:51:00Z">
        <w:r w:rsidDel="00351AAC">
          <w:delText xml:space="preserve">            EP_NgU:</w:delText>
        </w:r>
      </w:del>
    </w:p>
    <w:p w14:paraId="34440D76" w14:textId="77777777" w:rsidR="00755DF4" w:rsidDel="00351AAC" w:rsidRDefault="00755DF4" w:rsidP="00755DF4">
      <w:pPr>
        <w:pStyle w:val="PL"/>
        <w:rPr>
          <w:del w:id="1811" w:author="Sean Sun (NSB)" w:date="2023-09-22T17:51:00Z"/>
        </w:rPr>
      </w:pPr>
      <w:del w:id="1812" w:author="Sean Sun (NSB)" w:date="2023-09-22T17:51:00Z">
        <w:r w:rsidDel="00351AAC">
          <w:delText xml:space="preserve">              $ref: '#/components/schemas/EP_NgU-Multiple'</w:delText>
        </w:r>
      </w:del>
    </w:p>
    <w:p w14:paraId="31C52D8D" w14:textId="77777777" w:rsidR="00755DF4" w:rsidDel="00351AAC" w:rsidRDefault="00755DF4" w:rsidP="00755DF4">
      <w:pPr>
        <w:pStyle w:val="PL"/>
        <w:rPr>
          <w:del w:id="1813" w:author="Sean Sun (NSB)" w:date="2023-09-22T17:51:00Z"/>
        </w:rPr>
      </w:pPr>
      <w:del w:id="1814" w:author="Sean Sun (NSB)" w:date="2023-09-22T17:51:00Z">
        <w:r w:rsidDel="00351AAC">
          <w:delText xml:space="preserve">            EP_X2U:</w:delText>
        </w:r>
      </w:del>
    </w:p>
    <w:p w14:paraId="74715136" w14:textId="77777777" w:rsidR="00755DF4" w:rsidDel="00351AAC" w:rsidRDefault="00755DF4" w:rsidP="00755DF4">
      <w:pPr>
        <w:pStyle w:val="PL"/>
        <w:rPr>
          <w:del w:id="1815" w:author="Sean Sun (NSB)" w:date="2023-09-22T17:51:00Z"/>
        </w:rPr>
      </w:pPr>
      <w:del w:id="1816" w:author="Sean Sun (NSB)" w:date="2023-09-22T17:51:00Z">
        <w:r w:rsidDel="00351AAC">
          <w:delText xml:space="preserve">              $ref: '#/components/schemas/EP_X2U-Multiple'</w:delText>
        </w:r>
      </w:del>
    </w:p>
    <w:p w14:paraId="3A458066" w14:textId="77777777" w:rsidR="00755DF4" w:rsidDel="00351AAC" w:rsidRDefault="00755DF4" w:rsidP="00755DF4">
      <w:pPr>
        <w:pStyle w:val="PL"/>
        <w:rPr>
          <w:del w:id="1817" w:author="Sean Sun (NSB)" w:date="2023-09-22T17:51:00Z"/>
        </w:rPr>
      </w:pPr>
      <w:del w:id="1818" w:author="Sean Sun (NSB)" w:date="2023-09-22T17:51:00Z">
        <w:r w:rsidDel="00351AAC">
          <w:delText xml:space="preserve">            EP_S1U:</w:delText>
        </w:r>
      </w:del>
    </w:p>
    <w:p w14:paraId="175BA598" w14:textId="77777777" w:rsidR="00755DF4" w:rsidDel="00351AAC" w:rsidRDefault="00755DF4" w:rsidP="00755DF4">
      <w:pPr>
        <w:pStyle w:val="PL"/>
        <w:rPr>
          <w:del w:id="1819" w:author="Sean Sun (NSB)" w:date="2023-09-22T17:51:00Z"/>
        </w:rPr>
      </w:pPr>
      <w:del w:id="1820" w:author="Sean Sun (NSB)" w:date="2023-09-22T17:51:00Z">
        <w:r w:rsidDel="00351AAC">
          <w:delText xml:space="preserve">              $ref: '#/components/schemas/EP_S1U-Multiple'</w:delText>
        </w:r>
      </w:del>
    </w:p>
    <w:p w14:paraId="31EC7835" w14:textId="77777777" w:rsidR="00755DF4" w:rsidDel="00351AAC" w:rsidRDefault="00755DF4" w:rsidP="00755DF4">
      <w:pPr>
        <w:pStyle w:val="PL"/>
        <w:rPr>
          <w:del w:id="1821" w:author="Sean Sun (NSB)" w:date="2023-09-22T17:51:00Z"/>
        </w:rPr>
      </w:pPr>
      <w:del w:id="1822" w:author="Sean Sun (NSB)" w:date="2023-09-22T17:51:00Z">
        <w:r w:rsidDel="00351AAC">
          <w:delText xml:space="preserve">            Configurable5QISet:</w:delText>
        </w:r>
      </w:del>
    </w:p>
    <w:p w14:paraId="57CC67BD" w14:textId="77777777" w:rsidR="00755DF4" w:rsidDel="00351AAC" w:rsidRDefault="00755DF4" w:rsidP="00755DF4">
      <w:pPr>
        <w:pStyle w:val="PL"/>
        <w:rPr>
          <w:del w:id="1823" w:author="Sean Sun (NSB)" w:date="2023-09-22T17:51:00Z"/>
        </w:rPr>
      </w:pPr>
      <w:del w:id="1824" w:author="Sean Sun (NSB)" w:date="2023-09-22T17:51:00Z">
        <w:r w:rsidDel="00351AAC">
          <w:delText xml:space="preserve">              $ref: 'TS28541_5GcNrm.yaml#/components/schemas/Configurable5QISet-Multiple'</w:delText>
        </w:r>
      </w:del>
    </w:p>
    <w:p w14:paraId="57B4995F" w14:textId="77777777" w:rsidR="00755DF4" w:rsidDel="00351AAC" w:rsidRDefault="00755DF4" w:rsidP="00755DF4">
      <w:pPr>
        <w:pStyle w:val="PL"/>
        <w:rPr>
          <w:del w:id="1825" w:author="Sean Sun (NSB)" w:date="2023-09-22T17:51:00Z"/>
        </w:rPr>
      </w:pPr>
      <w:del w:id="1826" w:author="Sean Sun (NSB)" w:date="2023-09-22T17:51:00Z">
        <w:r w:rsidDel="00351AAC">
          <w:delText xml:space="preserve">            Dynamic5QISet:</w:delText>
        </w:r>
      </w:del>
    </w:p>
    <w:p w14:paraId="466CB7F0" w14:textId="77777777" w:rsidR="00755DF4" w:rsidDel="00351AAC" w:rsidRDefault="00755DF4" w:rsidP="00755DF4">
      <w:pPr>
        <w:pStyle w:val="PL"/>
        <w:rPr>
          <w:del w:id="1827" w:author="Sean Sun (NSB)" w:date="2023-09-22T17:51:00Z"/>
        </w:rPr>
      </w:pPr>
      <w:del w:id="1828" w:author="Sean Sun (NSB)" w:date="2023-09-22T17:51:00Z">
        <w:r w:rsidDel="00351AAC">
          <w:delText xml:space="preserve">              $ref: 'TS28541_5GcNrm.yaml#/components/schemas/Dynamic5QISet-Multiple'</w:delText>
        </w:r>
      </w:del>
    </w:p>
    <w:p w14:paraId="53D957A4" w14:textId="77777777" w:rsidR="00755DF4" w:rsidDel="00351AAC" w:rsidRDefault="00755DF4" w:rsidP="00755DF4">
      <w:pPr>
        <w:pStyle w:val="PL"/>
        <w:rPr>
          <w:del w:id="1829" w:author="Sean Sun (NSB)" w:date="2023-09-22T17:51:00Z"/>
        </w:rPr>
      </w:pPr>
    </w:p>
    <w:p w14:paraId="5404062B" w14:textId="77777777" w:rsidR="00755DF4" w:rsidDel="00351AAC" w:rsidRDefault="00755DF4" w:rsidP="00755DF4">
      <w:pPr>
        <w:pStyle w:val="PL"/>
        <w:rPr>
          <w:del w:id="1830" w:author="Sean Sun (NSB)" w:date="2023-09-22T17:51:00Z"/>
        </w:rPr>
      </w:pPr>
      <w:del w:id="1831" w:author="Sean Sun (NSB)" w:date="2023-09-22T17:51:00Z">
        <w:r w:rsidDel="00351AAC">
          <w:delText xml:space="preserve">    GnbCuCpFunction-Single:</w:delText>
        </w:r>
      </w:del>
    </w:p>
    <w:p w14:paraId="396D866C" w14:textId="77777777" w:rsidR="00755DF4" w:rsidDel="00351AAC" w:rsidRDefault="00755DF4" w:rsidP="00755DF4">
      <w:pPr>
        <w:pStyle w:val="PL"/>
        <w:rPr>
          <w:del w:id="1832" w:author="Sean Sun (NSB)" w:date="2023-09-22T17:51:00Z"/>
        </w:rPr>
      </w:pPr>
      <w:del w:id="1833" w:author="Sean Sun (NSB)" w:date="2023-09-22T17:51:00Z">
        <w:r w:rsidDel="00351AAC">
          <w:delText xml:space="preserve">      allOf:</w:delText>
        </w:r>
      </w:del>
    </w:p>
    <w:p w14:paraId="39CABF2B" w14:textId="77777777" w:rsidR="00755DF4" w:rsidDel="00351AAC" w:rsidRDefault="00755DF4" w:rsidP="00755DF4">
      <w:pPr>
        <w:pStyle w:val="PL"/>
        <w:rPr>
          <w:del w:id="1834" w:author="Sean Sun (NSB)" w:date="2023-09-22T17:51:00Z"/>
        </w:rPr>
      </w:pPr>
      <w:del w:id="1835" w:author="Sean Sun (NSB)" w:date="2023-09-22T17:51:00Z">
        <w:r w:rsidDel="00351AAC">
          <w:delText xml:space="preserve">        - $ref: 'TS28623_GenericNrm.yaml#/components/schemas/Top'</w:delText>
        </w:r>
      </w:del>
    </w:p>
    <w:p w14:paraId="3214979C" w14:textId="77777777" w:rsidR="00755DF4" w:rsidDel="00351AAC" w:rsidRDefault="00755DF4" w:rsidP="00755DF4">
      <w:pPr>
        <w:pStyle w:val="PL"/>
        <w:rPr>
          <w:del w:id="1836" w:author="Sean Sun (NSB)" w:date="2023-09-22T17:51:00Z"/>
        </w:rPr>
      </w:pPr>
      <w:del w:id="1837" w:author="Sean Sun (NSB)" w:date="2023-09-22T17:51:00Z">
        <w:r w:rsidDel="00351AAC">
          <w:delText xml:space="preserve">        - type: object</w:delText>
        </w:r>
      </w:del>
    </w:p>
    <w:p w14:paraId="5B08FDFB" w14:textId="77777777" w:rsidR="00755DF4" w:rsidDel="00351AAC" w:rsidRDefault="00755DF4" w:rsidP="00755DF4">
      <w:pPr>
        <w:pStyle w:val="PL"/>
        <w:rPr>
          <w:del w:id="1838" w:author="Sean Sun (NSB)" w:date="2023-09-22T17:51:00Z"/>
        </w:rPr>
      </w:pPr>
      <w:del w:id="1839" w:author="Sean Sun (NSB)" w:date="2023-09-22T17:51:00Z">
        <w:r w:rsidDel="00351AAC">
          <w:delText xml:space="preserve">          properties:</w:delText>
        </w:r>
      </w:del>
    </w:p>
    <w:p w14:paraId="03047CE0" w14:textId="77777777" w:rsidR="00755DF4" w:rsidDel="00351AAC" w:rsidRDefault="00755DF4" w:rsidP="00755DF4">
      <w:pPr>
        <w:pStyle w:val="PL"/>
        <w:rPr>
          <w:del w:id="1840" w:author="Sean Sun (NSB)" w:date="2023-09-22T17:51:00Z"/>
        </w:rPr>
      </w:pPr>
      <w:del w:id="1841" w:author="Sean Sun (NSB)" w:date="2023-09-22T17:51:00Z">
        <w:r w:rsidDel="00351AAC">
          <w:delText xml:space="preserve">            attributes:</w:delText>
        </w:r>
      </w:del>
    </w:p>
    <w:p w14:paraId="5E37460F" w14:textId="77777777" w:rsidR="00755DF4" w:rsidDel="00351AAC" w:rsidRDefault="00755DF4" w:rsidP="00755DF4">
      <w:pPr>
        <w:pStyle w:val="PL"/>
        <w:rPr>
          <w:del w:id="1842" w:author="Sean Sun (NSB)" w:date="2023-09-22T17:51:00Z"/>
        </w:rPr>
      </w:pPr>
      <w:del w:id="1843" w:author="Sean Sun (NSB)" w:date="2023-09-22T17:51:00Z">
        <w:r w:rsidDel="00351AAC">
          <w:delText xml:space="preserve">              allOf:</w:delText>
        </w:r>
      </w:del>
    </w:p>
    <w:p w14:paraId="09879F7F" w14:textId="77777777" w:rsidR="00755DF4" w:rsidDel="00351AAC" w:rsidRDefault="00755DF4" w:rsidP="00755DF4">
      <w:pPr>
        <w:pStyle w:val="PL"/>
        <w:rPr>
          <w:del w:id="1844" w:author="Sean Sun (NSB)" w:date="2023-09-22T17:51:00Z"/>
        </w:rPr>
      </w:pPr>
      <w:del w:id="1845" w:author="Sean Sun (NSB)" w:date="2023-09-22T17:51:00Z">
        <w:r w:rsidDel="00351AAC">
          <w:delText xml:space="preserve">                - $ref: 'TS28623_GenericNrm.yaml#/components/schemas/ManagedFunction-Attr'</w:delText>
        </w:r>
      </w:del>
    </w:p>
    <w:p w14:paraId="32FE80C9" w14:textId="77777777" w:rsidR="00755DF4" w:rsidDel="00351AAC" w:rsidRDefault="00755DF4" w:rsidP="00755DF4">
      <w:pPr>
        <w:pStyle w:val="PL"/>
        <w:rPr>
          <w:del w:id="1846" w:author="Sean Sun (NSB)" w:date="2023-09-22T17:51:00Z"/>
        </w:rPr>
      </w:pPr>
      <w:del w:id="1847" w:author="Sean Sun (NSB)" w:date="2023-09-22T17:51:00Z">
        <w:r w:rsidDel="00351AAC">
          <w:delText xml:space="preserve">                - type: object</w:delText>
        </w:r>
      </w:del>
    </w:p>
    <w:p w14:paraId="689F7AF4" w14:textId="77777777" w:rsidR="00755DF4" w:rsidDel="00351AAC" w:rsidRDefault="00755DF4" w:rsidP="00755DF4">
      <w:pPr>
        <w:pStyle w:val="PL"/>
        <w:rPr>
          <w:del w:id="1848" w:author="Sean Sun (NSB)" w:date="2023-09-22T17:51:00Z"/>
        </w:rPr>
      </w:pPr>
      <w:del w:id="1849" w:author="Sean Sun (NSB)" w:date="2023-09-22T17:51:00Z">
        <w:r w:rsidDel="00351AAC">
          <w:delText xml:space="preserve">                  properties:</w:delText>
        </w:r>
      </w:del>
    </w:p>
    <w:p w14:paraId="493CDDF9" w14:textId="77777777" w:rsidR="00755DF4" w:rsidDel="00351AAC" w:rsidRDefault="00755DF4" w:rsidP="00755DF4">
      <w:pPr>
        <w:pStyle w:val="PL"/>
        <w:rPr>
          <w:del w:id="1850" w:author="Sean Sun (NSB)" w:date="2023-09-22T17:51:00Z"/>
        </w:rPr>
      </w:pPr>
      <w:del w:id="1851" w:author="Sean Sun (NSB)" w:date="2023-09-22T17:51:00Z">
        <w:r w:rsidDel="00351AAC">
          <w:delText xml:space="preserve">                    gnbId:</w:delText>
        </w:r>
      </w:del>
    </w:p>
    <w:p w14:paraId="3F1C728C" w14:textId="77777777" w:rsidR="00755DF4" w:rsidDel="00351AAC" w:rsidRDefault="00755DF4" w:rsidP="00755DF4">
      <w:pPr>
        <w:pStyle w:val="PL"/>
        <w:rPr>
          <w:del w:id="1852" w:author="Sean Sun (NSB)" w:date="2023-09-22T17:51:00Z"/>
        </w:rPr>
      </w:pPr>
      <w:del w:id="1853" w:author="Sean Sun (NSB)" w:date="2023-09-22T17:51:00Z">
        <w:r w:rsidDel="00351AAC">
          <w:delText xml:space="preserve">                      $ref: '#/components/schemas/GnbId'</w:delText>
        </w:r>
      </w:del>
    </w:p>
    <w:p w14:paraId="41633D93" w14:textId="77777777" w:rsidR="00755DF4" w:rsidDel="00351AAC" w:rsidRDefault="00755DF4" w:rsidP="00755DF4">
      <w:pPr>
        <w:pStyle w:val="PL"/>
        <w:rPr>
          <w:del w:id="1854" w:author="Sean Sun (NSB)" w:date="2023-09-22T17:51:00Z"/>
        </w:rPr>
      </w:pPr>
      <w:del w:id="1855" w:author="Sean Sun (NSB)" w:date="2023-09-22T17:51:00Z">
        <w:r w:rsidDel="00351AAC">
          <w:delText xml:space="preserve">                    gnbIdLength:</w:delText>
        </w:r>
      </w:del>
    </w:p>
    <w:p w14:paraId="173E0CA4" w14:textId="77777777" w:rsidR="00755DF4" w:rsidDel="00351AAC" w:rsidRDefault="00755DF4" w:rsidP="00755DF4">
      <w:pPr>
        <w:pStyle w:val="PL"/>
        <w:rPr>
          <w:del w:id="1856" w:author="Sean Sun (NSB)" w:date="2023-09-22T17:51:00Z"/>
        </w:rPr>
      </w:pPr>
      <w:del w:id="1857" w:author="Sean Sun (NSB)" w:date="2023-09-22T17:51:00Z">
        <w:r w:rsidDel="00351AAC">
          <w:delText xml:space="preserve">                      $ref: '#/components/schemas/GnbIdLength'</w:delText>
        </w:r>
      </w:del>
    </w:p>
    <w:p w14:paraId="4277BA0F" w14:textId="77777777" w:rsidR="00755DF4" w:rsidDel="00351AAC" w:rsidRDefault="00755DF4" w:rsidP="00755DF4">
      <w:pPr>
        <w:pStyle w:val="PL"/>
        <w:rPr>
          <w:del w:id="1858" w:author="Sean Sun (NSB)" w:date="2023-09-22T17:51:00Z"/>
        </w:rPr>
      </w:pPr>
      <w:del w:id="1859" w:author="Sean Sun (NSB)" w:date="2023-09-22T17:51:00Z">
        <w:r w:rsidDel="00351AAC">
          <w:delText xml:space="preserve">                    gnbCuName:</w:delText>
        </w:r>
      </w:del>
    </w:p>
    <w:p w14:paraId="06299A0F" w14:textId="77777777" w:rsidR="00755DF4" w:rsidDel="00351AAC" w:rsidRDefault="00755DF4" w:rsidP="00755DF4">
      <w:pPr>
        <w:pStyle w:val="PL"/>
        <w:rPr>
          <w:del w:id="1860" w:author="Sean Sun (NSB)" w:date="2023-09-22T17:51:00Z"/>
        </w:rPr>
      </w:pPr>
      <w:del w:id="1861" w:author="Sean Sun (NSB)" w:date="2023-09-22T17:51:00Z">
        <w:r w:rsidDel="00351AAC">
          <w:delText xml:space="preserve">                      $ref: '#/components/schemas/GnbName'</w:delText>
        </w:r>
      </w:del>
    </w:p>
    <w:p w14:paraId="0507E54E" w14:textId="77777777" w:rsidR="00755DF4" w:rsidDel="00351AAC" w:rsidRDefault="00755DF4" w:rsidP="00755DF4">
      <w:pPr>
        <w:pStyle w:val="PL"/>
        <w:rPr>
          <w:del w:id="1862" w:author="Sean Sun (NSB)" w:date="2023-09-22T17:51:00Z"/>
        </w:rPr>
      </w:pPr>
      <w:del w:id="1863" w:author="Sean Sun (NSB)" w:date="2023-09-22T17:51:00Z">
        <w:r w:rsidDel="00351AAC">
          <w:delText xml:space="preserve">                    plmnId:</w:delText>
        </w:r>
      </w:del>
    </w:p>
    <w:p w14:paraId="1AF48920" w14:textId="77777777" w:rsidR="00755DF4" w:rsidDel="00351AAC" w:rsidRDefault="00755DF4" w:rsidP="00755DF4">
      <w:pPr>
        <w:pStyle w:val="PL"/>
        <w:rPr>
          <w:del w:id="1864" w:author="Sean Sun (NSB)" w:date="2023-09-22T17:51:00Z"/>
        </w:rPr>
      </w:pPr>
      <w:del w:id="1865" w:author="Sean Sun (NSB)" w:date="2023-09-22T17:51:00Z">
        <w:r w:rsidDel="00351AAC">
          <w:delText xml:space="preserve">                      $ref: 'TS28623_ComDefs.yaml#/components/schemas/PlmnId'</w:delText>
        </w:r>
      </w:del>
    </w:p>
    <w:p w14:paraId="323D5569" w14:textId="77777777" w:rsidR="00755DF4" w:rsidDel="00351AAC" w:rsidRDefault="00755DF4" w:rsidP="00755DF4">
      <w:pPr>
        <w:pStyle w:val="PL"/>
        <w:rPr>
          <w:del w:id="1866" w:author="Sean Sun (NSB)" w:date="2023-09-22T17:51:00Z"/>
        </w:rPr>
      </w:pPr>
      <w:del w:id="1867" w:author="Sean Sun (NSB)" w:date="2023-09-22T17:51:00Z">
        <w:r w:rsidDel="00351AAC">
          <w:delText xml:space="preserve">                    x2BlockList:</w:delText>
        </w:r>
      </w:del>
    </w:p>
    <w:p w14:paraId="76026D3D" w14:textId="77777777" w:rsidR="00755DF4" w:rsidDel="00351AAC" w:rsidRDefault="00755DF4" w:rsidP="00755DF4">
      <w:pPr>
        <w:pStyle w:val="PL"/>
        <w:rPr>
          <w:del w:id="1868" w:author="Sean Sun (NSB)" w:date="2023-09-22T17:51:00Z"/>
        </w:rPr>
      </w:pPr>
      <w:del w:id="1869" w:author="Sean Sun (NSB)" w:date="2023-09-22T17:51:00Z">
        <w:r w:rsidDel="00351AAC">
          <w:delText xml:space="preserve">                      $ref: '#/components/schemas/GGnbIdList'</w:delText>
        </w:r>
      </w:del>
    </w:p>
    <w:p w14:paraId="5625C408" w14:textId="77777777" w:rsidR="00755DF4" w:rsidDel="00351AAC" w:rsidRDefault="00755DF4" w:rsidP="00755DF4">
      <w:pPr>
        <w:pStyle w:val="PL"/>
        <w:rPr>
          <w:del w:id="1870" w:author="Sean Sun (NSB)" w:date="2023-09-22T17:51:00Z"/>
        </w:rPr>
      </w:pPr>
      <w:del w:id="1871" w:author="Sean Sun (NSB)" w:date="2023-09-22T17:51:00Z">
        <w:r w:rsidDel="00351AAC">
          <w:delText xml:space="preserve">                    xnBlockList:</w:delText>
        </w:r>
      </w:del>
    </w:p>
    <w:p w14:paraId="01DE3EF3" w14:textId="77777777" w:rsidR="00755DF4" w:rsidDel="00351AAC" w:rsidRDefault="00755DF4" w:rsidP="00755DF4">
      <w:pPr>
        <w:pStyle w:val="PL"/>
        <w:rPr>
          <w:del w:id="1872" w:author="Sean Sun (NSB)" w:date="2023-09-22T17:51:00Z"/>
        </w:rPr>
      </w:pPr>
      <w:del w:id="1873" w:author="Sean Sun (NSB)" w:date="2023-09-22T17:51:00Z">
        <w:r w:rsidDel="00351AAC">
          <w:delText xml:space="preserve">                      $ref: '#/components/schemas/GGnbIdList'</w:delText>
        </w:r>
      </w:del>
    </w:p>
    <w:p w14:paraId="4621B42A" w14:textId="77777777" w:rsidR="00755DF4" w:rsidDel="00351AAC" w:rsidRDefault="00755DF4" w:rsidP="00755DF4">
      <w:pPr>
        <w:pStyle w:val="PL"/>
        <w:rPr>
          <w:del w:id="1874" w:author="Sean Sun (NSB)" w:date="2023-09-22T17:51:00Z"/>
        </w:rPr>
      </w:pPr>
      <w:del w:id="1875" w:author="Sean Sun (NSB)" w:date="2023-09-22T17:51:00Z">
        <w:r w:rsidDel="00351AAC">
          <w:delText xml:space="preserve">                    x2AllowList:</w:delText>
        </w:r>
      </w:del>
    </w:p>
    <w:p w14:paraId="16097878" w14:textId="77777777" w:rsidR="00755DF4" w:rsidDel="00351AAC" w:rsidRDefault="00755DF4" w:rsidP="00755DF4">
      <w:pPr>
        <w:pStyle w:val="PL"/>
        <w:rPr>
          <w:del w:id="1876" w:author="Sean Sun (NSB)" w:date="2023-09-22T17:51:00Z"/>
        </w:rPr>
      </w:pPr>
      <w:del w:id="1877" w:author="Sean Sun (NSB)" w:date="2023-09-22T17:51:00Z">
        <w:r w:rsidDel="00351AAC">
          <w:delText xml:space="preserve">                      $ref: '#/components/schemas/GGnbIdList'</w:delText>
        </w:r>
      </w:del>
    </w:p>
    <w:p w14:paraId="045F4979" w14:textId="77777777" w:rsidR="00755DF4" w:rsidDel="00351AAC" w:rsidRDefault="00755DF4" w:rsidP="00755DF4">
      <w:pPr>
        <w:pStyle w:val="PL"/>
        <w:rPr>
          <w:del w:id="1878" w:author="Sean Sun (NSB)" w:date="2023-09-22T17:51:00Z"/>
        </w:rPr>
      </w:pPr>
      <w:del w:id="1879" w:author="Sean Sun (NSB)" w:date="2023-09-22T17:51:00Z">
        <w:r w:rsidDel="00351AAC">
          <w:delText xml:space="preserve">                    xnAllowList:</w:delText>
        </w:r>
      </w:del>
    </w:p>
    <w:p w14:paraId="56924B12" w14:textId="77777777" w:rsidR="00755DF4" w:rsidDel="00351AAC" w:rsidRDefault="00755DF4" w:rsidP="00755DF4">
      <w:pPr>
        <w:pStyle w:val="PL"/>
        <w:rPr>
          <w:del w:id="1880" w:author="Sean Sun (NSB)" w:date="2023-09-22T17:51:00Z"/>
        </w:rPr>
      </w:pPr>
      <w:del w:id="1881" w:author="Sean Sun (NSB)" w:date="2023-09-22T17:51:00Z">
        <w:r w:rsidDel="00351AAC">
          <w:delText xml:space="preserve">                      $ref: '#/components/schemas/GGnbIdList'</w:delText>
        </w:r>
      </w:del>
    </w:p>
    <w:p w14:paraId="4556E082" w14:textId="77777777" w:rsidR="00755DF4" w:rsidDel="00351AAC" w:rsidRDefault="00755DF4" w:rsidP="00755DF4">
      <w:pPr>
        <w:pStyle w:val="PL"/>
        <w:rPr>
          <w:del w:id="1882" w:author="Sean Sun (NSB)" w:date="2023-09-22T17:51:00Z"/>
        </w:rPr>
      </w:pPr>
      <w:del w:id="1883" w:author="Sean Sun (NSB)" w:date="2023-09-22T17:51:00Z">
        <w:r w:rsidDel="00351AAC">
          <w:delText xml:space="preserve">                    x2HOBlockList:</w:delText>
        </w:r>
      </w:del>
    </w:p>
    <w:p w14:paraId="30EFB571" w14:textId="77777777" w:rsidR="00755DF4" w:rsidDel="00351AAC" w:rsidRDefault="00755DF4" w:rsidP="00755DF4">
      <w:pPr>
        <w:pStyle w:val="PL"/>
        <w:rPr>
          <w:del w:id="1884" w:author="Sean Sun (NSB)" w:date="2023-09-22T17:51:00Z"/>
        </w:rPr>
      </w:pPr>
      <w:del w:id="1885" w:author="Sean Sun (NSB)" w:date="2023-09-22T17:51:00Z">
        <w:r w:rsidDel="00351AAC">
          <w:delText xml:space="preserve">                      $ref: '#/components/schemas/GEnbIdList'</w:delText>
        </w:r>
      </w:del>
    </w:p>
    <w:p w14:paraId="77107E33" w14:textId="77777777" w:rsidR="00755DF4" w:rsidDel="00351AAC" w:rsidRDefault="00755DF4" w:rsidP="00755DF4">
      <w:pPr>
        <w:pStyle w:val="PL"/>
        <w:rPr>
          <w:del w:id="1886" w:author="Sean Sun (NSB)" w:date="2023-09-22T17:51:00Z"/>
        </w:rPr>
      </w:pPr>
      <w:del w:id="1887" w:author="Sean Sun (NSB)" w:date="2023-09-22T17:51:00Z">
        <w:r w:rsidDel="00351AAC">
          <w:delText xml:space="preserve">                    xnHOBlackList:</w:delText>
        </w:r>
      </w:del>
    </w:p>
    <w:p w14:paraId="4EC655AD" w14:textId="77777777" w:rsidR="00755DF4" w:rsidDel="00351AAC" w:rsidRDefault="00755DF4" w:rsidP="00755DF4">
      <w:pPr>
        <w:pStyle w:val="PL"/>
        <w:rPr>
          <w:del w:id="1888" w:author="Sean Sun (NSB)" w:date="2023-09-22T17:51:00Z"/>
        </w:rPr>
      </w:pPr>
      <w:del w:id="1889" w:author="Sean Sun (NSB)" w:date="2023-09-22T17:51:00Z">
        <w:r w:rsidDel="00351AAC">
          <w:delText xml:space="preserve">                      $ref: '#/components/schemas/GGnbIdList'</w:delText>
        </w:r>
      </w:del>
    </w:p>
    <w:p w14:paraId="29D19E19" w14:textId="77777777" w:rsidR="00755DF4" w:rsidDel="00351AAC" w:rsidRDefault="00755DF4" w:rsidP="00755DF4">
      <w:pPr>
        <w:pStyle w:val="PL"/>
        <w:rPr>
          <w:del w:id="1890" w:author="Sean Sun (NSB)" w:date="2023-09-22T17:51:00Z"/>
        </w:rPr>
      </w:pPr>
      <w:del w:id="1891" w:author="Sean Sun (NSB)" w:date="2023-09-22T17:51:00Z">
        <w:r w:rsidDel="00351AAC">
          <w:delText xml:space="preserve">                    mappingSetIDBackhaulAddress:</w:delText>
        </w:r>
      </w:del>
    </w:p>
    <w:p w14:paraId="69AAED29" w14:textId="77777777" w:rsidR="00755DF4" w:rsidDel="00351AAC" w:rsidRDefault="00755DF4" w:rsidP="00755DF4">
      <w:pPr>
        <w:pStyle w:val="PL"/>
        <w:rPr>
          <w:del w:id="1892" w:author="Sean Sun (NSB)" w:date="2023-09-22T17:51:00Z"/>
        </w:rPr>
      </w:pPr>
      <w:del w:id="1893" w:author="Sean Sun (NSB)" w:date="2023-09-22T17:51:00Z">
        <w:r w:rsidDel="00351AAC">
          <w:delText xml:space="preserve">                      $ref: '#/components/schemas/MappingSetIDBackhaulAddress'</w:delText>
        </w:r>
      </w:del>
    </w:p>
    <w:p w14:paraId="5D59340E" w14:textId="77777777" w:rsidR="00755DF4" w:rsidDel="00351AAC" w:rsidRDefault="00755DF4" w:rsidP="00755DF4">
      <w:pPr>
        <w:pStyle w:val="PL"/>
        <w:rPr>
          <w:del w:id="1894" w:author="Sean Sun (NSB)" w:date="2023-09-22T17:51:00Z"/>
        </w:rPr>
      </w:pPr>
      <w:del w:id="1895" w:author="Sean Sun (NSB)" w:date="2023-09-22T17:51:00Z">
        <w:r w:rsidDel="00351AAC">
          <w:delText xml:space="preserve">                    tceMappingInfoList:</w:delText>
        </w:r>
      </w:del>
    </w:p>
    <w:p w14:paraId="422EE815" w14:textId="77777777" w:rsidR="00755DF4" w:rsidDel="00351AAC" w:rsidRDefault="00755DF4" w:rsidP="00755DF4">
      <w:pPr>
        <w:pStyle w:val="PL"/>
        <w:rPr>
          <w:del w:id="1896" w:author="Sean Sun (NSB)" w:date="2023-09-22T17:51:00Z"/>
        </w:rPr>
      </w:pPr>
      <w:del w:id="1897" w:author="Sean Sun (NSB)" w:date="2023-09-22T17:51:00Z">
        <w:r w:rsidDel="00351AAC">
          <w:delText xml:space="preserve">                      $ref: '#/components/schemas/TceMappingInfoList'</w:delText>
        </w:r>
      </w:del>
    </w:p>
    <w:p w14:paraId="1C8A5628" w14:textId="77777777" w:rsidR="00755DF4" w:rsidDel="00351AAC" w:rsidRDefault="00755DF4" w:rsidP="00755DF4">
      <w:pPr>
        <w:pStyle w:val="PL"/>
        <w:rPr>
          <w:del w:id="1898" w:author="Sean Sun (NSB)" w:date="2023-09-22T17:51:00Z"/>
        </w:rPr>
      </w:pPr>
      <w:del w:id="1899" w:author="Sean Sun (NSB)" w:date="2023-09-22T17:51:00Z">
        <w:r w:rsidDel="00351AAC">
          <w:delText xml:space="preserve">                    configurable5QISetRef:</w:delText>
        </w:r>
      </w:del>
    </w:p>
    <w:p w14:paraId="0217FEEC" w14:textId="77777777" w:rsidR="00755DF4" w:rsidDel="00351AAC" w:rsidRDefault="00755DF4" w:rsidP="00755DF4">
      <w:pPr>
        <w:pStyle w:val="PL"/>
        <w:rPr>
          <w:del w:id="1900" w:author="Sean Sun (NSB)" w:date="2023-09-22T17:51:00Z"/>
        </w:rPr>
      </w:pPr>
      <w:del w:id="1901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6D9B54A9" w14:textId="77777777" w:rsidR="00755DF4" w:rsidDel="00351AAC" w:rsidRDefault="00755DF4" w:rsidP="00755DF4">
      <w:pPr>
        <w:pStyle w:val="PL"/>
        <w:rPr>
          <w:del w:id="1902" w:author="Sean Sun (NSB)" w:date="2023-09-22T17:51:00Z"/>
        </w:rPr>
      </w:pPr>
      <w:del w:id="1903" w:author="Sean Sun (NSB)" w:date="2023-09-22T17:51:00Z">
        <w:r w:rsidDel="00351AAC">
          <w:delText xml:space="preserve">                    dynamic5QISetRef:</w:delText>
        </w:r>
      </w:del>
    </w:p>
    <w:p w14:paraId="7B0BC8AF" w14:textId="77777777" w:rsidR="00755DF4" w:rsidDel="00351AAC" w:rsidRDefault="00755DF4" w:rsidP="00755DF4">
      <w:pPr>
        <w:pStyle w:val="PL"/>
        <w:rPr>
          <w:del w:id="1904" w:author="Sean Sun (NSB)" w:date="2023-09-22T17:51:00Z"/>
        </w:rPr>
      </w:pPr>
      <w:del w:id="1905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0E1EEB12" w14:textId="77777777" w:rsidR="00755DF4" w:rsidDel="00351AAC" w:rsidRDefault="00755DF4" w:rsidP="00755DF4">
      <w:pPr>
        <w:pStyle w:val="PL"/>
        <w:rPr>
          <w:del w:id="1906" w:author="Sean Sun (NSB)" w:date="2023-09-22T17:51:00Z"/>
        </w:rPr>
      </w:pPr>
      <w:del w:id="1907" w:author="Sean Sun (NSB)" w:date="2023-09-22T17:51:00Z">
        <w:r w:rsidDel="00351AAC">
          <w:delText xml:space="preserve">                    dCHOControl:</w:delText>
        </w:r>
      </w:del>
    </w:p>
    <w:p w14:paraId="532CD101" w14:textId="77777777" w:rsidR="00755DF4" w:rsidDel="00351AAC" w:rsidRDefault="00755DF4" w:rsidP="00755DF4">
      <w:pPr>
        <w:pStyle w:val="PL"/>
        <w:rPr>
          <w:del w:id="1908" w:author="Sean Sun (NSB)" w:date="2023-09-22T17:51:00Z"/>
        </w:rPr>
      </w:pPr>
      <w:del w:id="1909" w:author="Sean Sun (NSB)" w:date="2023-09-22T17:51:00Z">
        <w:r w:rsidDel="00351AAC">
          <w:delText xml:space="preserve">                      type: boolean</w:delText>
        </w:r>
      </w:del>
    </w:p>
    <w:p w14:paraId="795AE76E" w14:textId="77777777" w:rsidR="00755DF4" w:rsidDel="00351AAC" w:rsidRDefault="00755DF4" w:rsidP="00755DF4">
      <w:pPr>
        <w:pStyle w:val="PL"/>
        <w:rPr>
          <w:del w:id="1910" w:author="Sean Sun (NSB)" w:date="2023-09-22T17:51:00Z"/>
        </w:rPr>
      </w:pPr>
      <w:del w:id="1911" w:author="Sean Sun (NSB)" w:date="2023-09-22T17:51:00Z">
        <w:r w:rsidDel="00351AAC">
          <w:delText xml:space="preserve">                    dDAPSHOControl:</w:delText>
        </w:r>
      </w:del>
    </w:p>
    <w:p w14:paraId="2F6D5F86" w14:textId="77777777" w:rsidR="00755DF4" w:rsidDel="00351AAC" w:rsidRDefault="00755DF4" w:rsidP="00755DF4">
      <w:pPr>
        <w:pStyle w:val="PL"/>
        <w:rPr>
          <w:del w:id="1912" w:author="Sean Sun (NSB)" w:date="2023-09-22T17:51:00Z"/>
        </w:rPr>
      </w:pPr>
      <w:del w:id="1913" w:author="Sean Sun (NSB)" w:date="2023-09-22T17:51:00Z">
        <w:r w:rsidDel="00351AAC">
          <w:delText xml:space="preserve">                      type: boolean</w:delText>
        </w:r>
      </w:del>
    </w:p>
    <w:p w14:paraId="11F65533" w14:textId="77777777" w:rsidR="00755DF4" w:rsidDel="00351AAC" w:rsidRDefault="00755DF4" w:rsidP="00755DF4">
      <w:pPr>
        <w:pStyle w:val="PL"/>
        <w:rPr>
          <w:del w:id="1914" w:author="Sean Sun (NSB)" w:date="2023-09-22T17:51:00Z"/>
        </w:rPr>
      </w:pPr>
      <w:del w:id="1915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322F3DE0" w14:textId="77777777" w:rsidR="00755DF4" w:rsidDel="00351AAC" w:rsidRDefault="00755DF4" w:rsidP="00755DF4">
      <w:pPr>
        <w:pStyle w:val="PL"/>
        <w:rPr>
          <w:del w:id="1916" w:author="Sean Sun (NSB)" w:date="2023-09-22T17:51:00Z"/>
        </w:rPr>
      </w:pPr>
      <w:del w:id="1917" w:author="Sean Sun (NSB)" w:date="2023-09-22T17:51:00Z">
        <w:r w:rsidDel="00351AAC">
          <w:delText xml:space="preserve">        - type: object</w:delText>
        </w:r>
      </w:del>
    </w:p>
    <w:p w14:paraId="596584A1" w14:textId="77777777" w:rsidR="00755DF4" w:rsidDel="00351AAC" w:rsidRDefault="00755DF4" w:rsidP="00755DF4">
      <w:pPr>
        <w:pStyle w:val="PL"/>
        <w:rPr>
          <w:del w:id="1918" w:author="Sean Sun (NSB)" w:date="2023-09-22T17:51:00Z"/>
        </w:rPr>
      </w:pPr>
      <w:del w:id="1919" w:author="Sean Sun (NSB)" w:date="2023-09-22T17:51:00Z">
        <w:r w:rsidDel="00351AAC">
          <w:delText xml:space="preserve">          properties:</w:delText>
        </w:r>
      </w:del>
    </w:p>
    <w:p w14:paraId="269DEE8E" w14:textId="77777777" w:rsidR="00755DF4" w:rsidDel="00351AAC" w:rsidRDefault="00755DF4" w:rsidP="00755DF4">
      <w:pPr>
        <w:pStyle w:val="PL"/>
        <w:rPr>
          <w:del w:id="1920" w:author="Sean Sun (NSB)" w:date="2023-09-22T17:51:00Z"/>
        </w:rPr>
      </w:pPr>
      <w:del w:id="1921" w:author="Sean Sun (NSB)" w:date="2023-09-22T17:51:00Z">
        <w:r w:rsidDel="00351AAC">
          <w:delText xml:space="preserve">            RRMPolicyRatio:</w:delText>
        </w:r>
      </w:del>
    </w:p>
    <w:p w14:paraId="13D57DCD" w14:textId="77777777" w:rsidR="00755DF4" w:rsidDel="00351AAC" w:rsidRDefault="00755DF4" w:rsidP="00755DF4">
      <w:pPr>
        <w:pStyle w:val="PL"/>
        <w:rPr>
          <w:del w:id="1922" w:author="Sean Sun (NSB)" w:date="2023-09-22T17:51:00Z"/>
        </w:rPr>
      </w:pPr>
      <w:del w:id="1923" w:author="Sean Sun (NSB)" w:date="2023-09-22T17:51:00Z">
        <w:r w:rsidDel="00351AAC">
          <w:delText xml:space="preserve">              $ref: '#/components/schemas/RRMPolicyRatio-Multiple'</w:delText>
        </w:r>
      </w:del>
    </w:p>
    <w:p w14:paraId="0047EE81" w14:textId="77777777" w:rsidR="00755DF4" w:rsidDel="00351AAC" w:rsidRDefault="00755DF4" w:rsidP="00755DF4">
      <w:pPr>
        <w:pStyle w:val="PL"/>
        <w:rPr>
          <w:del w:id="1924" w:author="Sean Sun (NSB)" w:date="2023-09-22T17:51:00Z"/>
        </w:rPr>
      </w:pPr>
      <w:del w:id="1925" w:author="Sean Sun (NSB)" w:date="2023-09-22T17:51:00Z">
        <w:r w:rsidDel="00351AAC">
          <w:delText xml:space="preserve">            NrCellCu:</w:delText>
        </w:r>
      </w:del>
    </w:p>
    <w:p w14:paraId="629573D9" w14:textId="77777777" w:rsidR="00755DF4" w:rsidDel="00351AAC" w:rsidRDefault="00755DF4" w:rsidP="00755DF4">
      <w:pPr>
        <w:pStyle w:val="PL"/>
        <w:rPr>
          <w:del w:id="1926" w:author="Sean Sun (NSB)" w:date="2023-09-22T17:51:00Z"/>
        </w:rPr>
      </w:pPr>
      <w:del w:id="1927" w:author="Sean Sun (NSB)" w:date="2023-09-22T17:51:00Z">
        <w:r w:rsidDel="00351AAC">
          <w:delText xml:space="preserve">              $ref: '#/components/schemas/NrCellCu-Multiple'</w:delText>
        </w:r>
      </w:del>
    </w:p>
    <w:p w14:paraId="1A8A3363" w14:textId="77777777" w:rsidR="00755DF4" w:rsidDel="00351AAC" w:rsidRDefault="00755DF4" w:rsidP="00755DF4">
      <w:pPr>
        <w:pStyle w:val="PL"/>
        <w:rPr>
          <w:del w:id="1928" w:author="Sean Sun (NSB)" w:date="2023-09-22T17:51:00Z"/>
        </w:rPr>
      </w:pPr>
      <w:del w:id="1929" w:author="Sean Sun (NSB)" w:date="2023-09-22T17:51:00Z">
        <w:r w:rsidDel="00351AAC">
          <w:delText xml:space="preserve">            EP_XnC:</w:delText>
        </w:r>
      </w:del>
    </w:p>
    <w:p w14:paraId="42E21FE0" w14:textId="77777777" w:rsidR="00755DF4" w:rsidDel="00351AAC" w:rsidRDefault="00755DF4" w:rsidP="00755DF4">
      <w:pPr>
        <w:pStyle w:val="PL"/>
        <w:rPr>
          <w:del w:id="1930" w:author="Sean Sun (NSB)" w:date="2023-09-22T17:51:00Z"/>
        </w:rPr>
      </w:pPr>
      <w:del w:id="1931" w:author="Sean Sun (NSB)" w:date="2023-09-22T17:51:00Z">
        <w:r w:rsidDel="00351AAC">
          <w:delText xml:space="preserve">              $ref: '#/components/schemas/EP_XnC-Multiple'</w:delText>
        </w:r>
      </w:del>
    </w:p>
    <w:p w14:paraId="77EDB614" w14:textId="77777777" w:rsidR="00755DF4" w:rsidDel="00351AAC" w:rsidRDefault="00755DF4" w:rsidP="00755DF4">
      <w:pPr>
        <w:pStyle w:val="PL"/>
        <w:rPr>
          <w:del w:id="1932" w:author="Sean Sun (NSB)" w:date="2023-09-22T17:51:00Z"/>
        </w:rPr>
      </w:pPr>
      <w:del w:id="1933" w:author="Sean Sun (NSB)" w:date="2023-09-22T17:51:00Z">
        <w:r w:rsidDel="00351AAC">
          <w:delText xml:space="preserve">            EP_E1:</w:delText>
        </w:r>
      </w:del>
    </w:p>
    <w:p w14:paraId="756F1812" w14:textId="77777777" w:rsidR="00755DF4" w:rsidDel="00351AAC" w:rsidRDefault="00755DF4" w:rsidP="00755DF4">
      <w:pPr>
        <w:pStyle w:val="PL"/>
        <w:rPr>
          <w:del w:id="1934" w:author="Sean Sun (NSB)" w:date="2023-09-22T17:51:00Z"/>
        </w:rPr>
      </w:pPr>
      <w:del w:id="1935" w:author="Sean Sun (NSB)" w:date="2023-09-22T17:51:00Z">
        <w:r w:rsidDel="00351AAC">
          <w:delText xml:space="preserve">              $ref: '#/components/schemas/EP_E1-Multiple'</w:delText>
        </w:r>
      </w:del>
    </w:p>
    <w:p w14:paraId="41FB5FA7" w14:textId="77777777" w:rsidR="00755DF4" w:rsidDel="00351AAC" w:rsidRDefault="00755DF4" w:rsidP="00755DF4">
      <w:pPr>
        <w:pStyle w:val="PL"/>
        <w:rPr>
          <w:del w:id="1936" w:author="Sean Sun (NSB)" w:date="2023-09-22T17:51:00Z"/>
        </w:rPr>
      </w:pPr>
      <w:del w:id="1937" w:author="Sean Sun (NSB)" w:date="2023-09-22T17:51:00Z">
        <w:r w:rsidDel="00351AAC">
          <w:delText xml:space="preserve">            EP_F1C:</w:delText>
        </w:r>
      </w:del>
    </w:p>
    <w:p w14:paraId="63915FE9" w14:textId="77777777" w:rsidR="00755DF4" w:rsidDel="00351AAC" w:rsidRDefault="00755DF4" w:rsidP="00755DF4">
      <w:pPr>
        <w:pStyle w:val="PL"/>
        <w:rPr>
          <w:del w:id="1938" w:author="Sean Sun (NSB)" w:date="2023-09-22T17:51:00Z"/>
        </w:rPr>
      </w:pPr>
      <w:del w:id="1939" w:author="Sean Sun (NSB)" w:date="2023-09-22T17:51:00Z">
        <w:r w:rsidDel="00351AAC">
          <w:delText xml:space="preserve">              $ref: '#/components/schemas/EP_F1C-Multiple'</w:delText>
        </w:r>
      </w:del>
    </w:p>
    <w:p w14:paraId="5B194A1B" w14:textId="77777777" w:rsidR="00755DF4" w:rsidDel="00351AAC" w:rsidRDefault="00755DF4" w:rsidP="00755DF4">
      <w:pPr>
        <w:pStyle w:val="PL"/>
        <w:rPr>
          <w:del w:id="1940" w:author="Sean Sun (NSB)" w:date="2023-09-22T17:51:00Z"/>
        </w:rPr>
      </w:pPr>
      <w:del w:id="1941" w:author="Sean Sun (NSB)" w:date="2023-09-22T17:51:00Z">
        <w:r w:rsidDel="00351AAC">
          <w:delText xml:space="preserve">            EP_NgC:</w:delText>
        </w:r>
      </w:del>
    </w:p>
    <w:p w14:paraId="743CCD30" w14:textId="77777777" w:rsidR="00755DF4" w:rsidDel="00351AAC" w:rsidRDefault="00755DF4" w:rsidP="00755DF4">
      <w:pPr>
        <w:pStyle w:val="PL"/>
        <w:rPr>
          <w:del w:id="1942" w:author="Sean Sun (NSB)" w:date="2023-09-22T17:51:00Z"/>
        </w:rPr>
      </w:pPr>
      <w:del w:id="1943" w:author="Sean Sun (NSB)" w:date="2023-09-22T17:51:00Z">
        <w:r w:rsidDel="00351AAC">
          <w:delText xml:space="preserve">              $ref: '#/components/schemas/EP_NgC-Multiple'</w:delText>
        </w:r>
      </w:del>
    </w:p>
    <w:p w14:paraId="5B98B368" w14:textId="77777777" w:rsidR="00755DF4" w:rsidDel="00351AAC" w:rsidRDefault="00755DF4" w:rsidP="00755DF4">
      <w:pPr>
        <w:pStyle w:val="PL"/>
        <w:rPr>
          <w:del w:id="1944" w:author="Sean Sun (NSB)" w:date="2023-09-22T17:51:00Z"/>
        </w:rPr>
      </w:pPr>
      <w:del w:id="1945" w:author="Sean Sun (NSB)" w:date="2023-09-22T17:51:00Z">
        <w:r w:rsidDel="00351AAC">
          <w:delText xml:space="preserve">            EP_X2C:</w:delText>
        </w:r>
      </w:del>
    </w:p>
    <w:p w14:paraId="0C27781F" w14:textId="77777777" w:rsidR="00755DF4" w:rsidDel="00351AAC" w:rsidRDefault="00755DF4" w:rsidP="00755DF4">
      <w:pPr>
        <w:pStyle w:val="PL"/>
        <w:rPr>
          <w:del w:id="1946" w:author="Sean Sun (NSB)" w:date="2023-09-22T17:51:00Z"/>
        </w:rPr>
      </w:pPr>
      <w:del w:id="1947" w:author="Sean Sun (NSB)" w:date="2023-09-22T17:51:00Z">
        <w:r w:rsidDel="00351AAC">
          <w:delText xml:space="preserve">              $ref: '#/components/schemas/EP_X2C-Multiple'</w:delText>
        </w:r>
      </w:del>
    </w:p>
    <w:p w14:paraId="613800D8" w14:textId="77777777" w:rsidR="00755DF4" w:rsidDel="00351AAC" w:rsidRDefault="00755DF4" w:rsidP="00755DF4">
      <w:pPr>
        <w:pStyle w:val="PL"/>
        <w:rPr>
          <w:del w:id="1948" w:author="Sean Sun (NSB)" w:date="2023-09-22T17:51:00Z"/>
        </w:rPr>
      </w:pPr>
      <w:del w:id="1949" w:author="Sean Sun (NSB)" w:date="2023-09-22T17:51:00Z">
        <w:r w:rsidDel="00351AAC">
          <w:delText xml:space="preserve">            DANRManagementFunction:</w:delText>
        </w:r>
      </w:del>
    </w:p>
    <w:p w14:paraId="3C855887" w14:textId="77777777" w:rsidR="00755DF4" w:rsidDel="00351AAC" w:rsidRDefault="00755DF4" w:rsidP="00755DF4">
      <w:pPr>
        <w:pStyle w:val="PL"/>
        <w:rPr>
          <w:del w:id="1950" w:author="Sean Sun (NSB)" w:date="2023-09-22T17:51:00Z"/>
        </w:rPr>
      </w:pPr>
      <w:del w:id="1951" w:author="Sean Sun (NSB)" w:date="2023-09-22T17:51:00Z">
        <w:r w:rsidDel="00351AAC">
          <w:delText xml:space="preserve">              $ref: '#/components/schemas/DANRManagementFunction-Single'</w:delText>
        </w:r>
      </w:del>
    </w:p>
    <w:p w14:paraId="62A208C2" w14:textId="77777777" w:rsidR="00755DF4" w:rsidDel="00351AAC" w:rsidRDefault="00755DF4" w:rsidP="00755DF4">
      <w:pPr>
        <w:pStyle w:val="PL"/>
        <w:rPr>
          <w:del w:id="1952" w:author="Sean Sun (NSB)" w:date="2023-09-22T17:51:00Z"/>
        </w:rPr>
      </w:pPr>
      <w:del w:id="1953" w:author="Sean Sun (NSB)" w:date="2023-09-22T17:51:00Z">
        <w:r w:rsidDel="00351AAC">
          <w:delText xml:space="preserve">            DESManagementFunction:</w:delText>
        </w:r>
      </w:del>
    </w:p>
    <w:p w14:paraId="7D36F2E2" w14:textId="77777777" w:rsidR="00755DF4" w:rsidDel="00351AAC" w:rsidRDefault="00755DF4" w:rsidP="00755DF4">
      <w:pPr>
        <w:pStyle w:val="PL"/>
        <w:rPr>
          <w:del w:id="1954" w:author="Sean Sun (NSB)" w:date="2023-09-22T17:51:00Z"/>
        </w:rPr>
      </w:pPr>
      <w:del w:id="1955" w:author="Sean Sun (NSB)" w:date="2023-09-22T17:51:00Z">
        <w:r w:rsidDel="00351AAC">
          <w:delText xml:space="preserve">              $ref: '#/components/schemas/DESManagementFunction-Single'</w:delText>
        </w:r>
      </w:del>
    </w:p>
    <w:p w14:paraId="4010C455" w14:textId="77777777" w:rsidR="00755DF4" w:rsidDel="00351AAC" w:rsidRDefault="00755DF4" w:rsidP="00755DF4">
      <w:pPr>
        <w:pStyle w:val="PL"/>
        <w:rPr>
          <w:del w:id="1956" w:author="Sean Sun (NSB)" w:date="2023-09-22T17:51:00Z"/>
        </w:rPr>
      </w:pPr>
      <w:del w:id="1957" w:author="Sean Sun (NSB)" w:date="2023-09-22T17:51:00Z">
        <w:r w:rsidDel="00351AAC">
          <w:delText xml:space="preserve">            DMROFunction:</w:delText>
        </w:r>
      </w:del>
    </w:p>
    <w:p w14:paraId="5E48D103" w14:textId="77777777" w:rsidR="00755DF4" w:rsidDel="00351AAC" w:rsidRDefault="00755DF4" w:rsidP="00755DF4">
      <w:pPr>
        <w:pStyle w:val="PL"/>
        <w:rPr>
          <w:del w:id="1958" w:author="Sean Sun (NSB)" w:date="2023-09-22T17:51:00Z"/>
        </w:rPr>
      </w:pPr>
      <w:del w:id="1959" w:author="Sean Sun (NSB)" w:date="2023-09-22T17:51:00Z">
        <w:r w:rsidDel="00351AAC">
          <w:delText xml:space="preserve">              $ref: '#/components/schemas/DMROFunction-Single'</w:delText>
        </w:r>
      </w:del>
    </w:p>
    <w:p w14:paraId="2A873BA7" w14:textId="77777777" w:rsidR="00755DF4" w:rsidDel="00351AAC" w:rsidRDefault="00755DF4" w:rsidP="00755DF4">
      <w:pPr>
        <w:pStyle w:val="PL"/>
        <w:rPr>
          <w:del w:id="1960" w:author="Sean Sun (NSB)" w:date="2023-09-22T17:51:00Z"/>
        </w:rPr>
      </w:pPr>
      <w:del w:id="1961" w:author="Sean Sun (NSB)" w:date="2023-09-22T17:51:00Z">
        <w:r w:rsidDel="00351AAC">
          <w:delText xml:space="preserve">            DLBOFunction:</w:delText>
        </w:r>
      </w:del>
    </w:p>
    <w:p w14:paraId="21084E29" w14:textId="77777777" w:rsidR="00755DF4" w:rsidDel="00351AAC" w:rsidRDefault="00755DF4" w:rsidP="00755DF4">
      <w:pPr>
        <w:pStyle w:val="PL"/>
        <w:rPr>
          <w:del w:id="1962" w:author="Sean Sun (NSB)" w:date="2023-09-22T17:51:00Z"/>
        </w:rPr>
      </w:pPr>
      <w:del w:id="1963" w:author="Sean Sun (NSB)" w:date="2023-09-22T17:51:00Z">
        <w:r w:rsidDel="00351AAC">
          <w:delText xml:space="preserve">              $ref: '#/components/schemas/DLBOFunction-Single'</w:delText>
        </w:r>
      </w:del>
    </w:p>
    <w:p w14:paraId="56AB423A" w14:textId="77777777" w:rsidR="00755DF4" w:rsidDel="00351AAC" w:rsidRDefault="00755DF4" w:rsidP="00755DF4">
      <w:pPr>
        <w:pStyle w:val="PL"/>
        <w:rPr>
          <w:del w:id="1964" w:author="Sean Sun (NSB)" w:date="2023-09-22T17:51:00Z"/>
        </w:rPr>
      </w:pPr>
      <w:del w:id="1965" w:author="Sean Sun (NSB)" w:date="2023-09-22T17:51:00Z">
        <w:r w:rsidDel="00351AAC">
          <w:delText xml:space="preserve">            Configurable5QISet:</w:delText>
        </w:r>
      </w:del>
    </w:p>
    <w:p w14:paraId="031881EB" w14:textId="77777777" w:rsidR="00755DF4" w:rsidDel="00351AAC" w:rsidRDefault="00755DF4" w:rsidP="00755DF4">
      <w:pPr>
        <w:pStyle w:val="PL"/>
        <w:rPr>
          <w:del w:id="1966" w:author="Sean Sun (NSB)" w:date="2023-09-22T17:51:00Z"/>
        </w:rPr>
      </w:pPr>
      <w:del w:id="1967" w:author="Sean Sun (NSB)" w:date="2023-09-22T17:51:00Z">
        <w:r w:rsidDel="00351AAC">
          <w:delText xml:space="preserve">              $ref: 'TS28541_5GcNrm.yaml#/components/schemas/Configurable5QISet-Multiple'</w:delText>
        </w:r>
      </w:del>
    </w:p>
    <w:p w14:paraId="5E3CB57D" w14:textId="77777777" w:rsidR="00755DF4" w:rsidDel="00351AAC" w:rsidRDefault="00755DF4" w:rsidP="00755DF4">
      <w:pPr>
        <w:pStyle w:val="PL"/>
        <w:rPr>
          <w:del w:id="1968" w:author="Sean Sun (NSB)" w:date="2023-09-22T17:51:00Z"/>
        </w:rPr>
      </w:pPr>
      <w:del w:id="1969" w:author="Sean Sun (NSB)" w:date="2023-09-22T17:51:00Z">
        <w:r w:rsidDel="00351AAC">
          <w:delText xml:space="preserve">            Dynamic5QISet:</w:delText>
        </w:r>
      </w:del>
    </w:p>
    <w:p w14:paraId="5A0B6131" w14:textId="77777777" w:rsidR="00755DF4" w:rsidDel="00351AAC" w:rsidRDefault="00755DF4" w:rsidP="00755DF4">
      <w:pPr>
        <w:pStyle w:val="PL"/>
        <w:rPr>
          <w:del w:id="1970" w:author="Sean Sun (NSB)" w:date="2023-09-22T17:51:00Z"/>
        </w:rPr>
      </w:pPr>
      <w:del w:id="1971" w:author="Sean Sun (NSB)" w:date="2023-09-22T17:51:00Z">
        <w:r w:rsidDel="00351AAC">
          <w:delText xml:space="preserve">              $ref: 'TS28541_5GcNrm.yaml#/components/schemas/Dynamic5QISet-Multiple'</w:delText>
        </w:r>
      </w:del>
    </w:p>
    <w:p w14:paraId="019C6B0C" w14:textId="77777777" w:rsidR="00755DF4" w:rsidDel="00351AAC" w:rsidRDefault="00755DF4" w:rsidP="00755DF4">
      <w:pPr>
        <w:pStyle w:val="PL"/>
        <w:rPr>
          <w:del w:id="1972" w:author="Sean Sun (NSB)" w:date="2023-09-22T17:51:00Z"/>
        </w:rPr>
      </w:pPr>
    </w:p>
    <w:p w14:paraId="68C36175" w14:textId="77777777" w:rsidR="00755DF4" w:rsidDel="00351AAC" w:rsidRDefault="00755DF4" w:rsidP="00755DF4">
      <w:pPr>
        <w:pStyle w:val="PL"/>
        <w:rPr>
          <w:del w:id="1973" w:author="Sean Sun (NSB)" w:date="2023-09-22T17:51:00Z"/>
        </w:rPr>
      </w:pPr>
      <w:del w:id="1974" w:author="Sean Sun (NSB)" w:date="2023-09-22T17:51:00Z">
        <w:r w:rsidDel="00351AAC">
          <w:delText xml:space="preserve">    NrCellCu-Single:</w:delText>
        </w:r>
      </w:del>
    </w:p>
    <w:p w14:paraId="2A7EA4E4" w14:textId="77777777" w:rsidR="00755DF4" w:rsidDel="00351AAC" w:rsidRDefault="00755DF4" w:rsidP="00755DF4">
      <w:pPr>
        <w:pStyle w:val="PL"/>
        <w:rPr>
          <w:del w:id="1975" w:author="Sean Sun (NSB)" w:date="2023-09-22T17:51:00Z"/>
        </w:rPr>
      </w:pPr>
      <w:del w:id="1976" w:author="Sean Sun (NSB)" w:date="2023-09-22T17:51:00Z">
        <w:r w:rsidDel="00351AAC">
          <w:delText xml:space="preserve">      allOf:</w:delText>
        </w:r>
      </w:del>
    </w:p>
    <w:p w14:paraId="57888689" w14:textId="77777777" w:rsidR="00755DF4" w:rsidDel="00351AAC" w:rsidRDefault="00755DF4" w:rsidP="00755DF4">
      <w:pPr>
        <w:pStyle w:val="PL"/>
        <w:rPr>
          <w:del w:id="1977" w:author="Sean Sun (NSB)" w:date="2023-09-22T17:51:00Z"/>
        </w:rPr>
      </w:pPr>
      <w:del w:id="1978" w:author="Sean Sun (NSB)" w:date="2023-09-22T17:51:00Z">
        <w:r w:rsidDel="00351AAC">
          <w:delText xml:space="preserve">        - $ref: 'TS28623_GenericNrm.yaml#/components/schemas/Top'</w:delText>
        </w:r>
      </w:del>
    </w:p>
    <w:p w14:paraId="2B9E0917" w14:textId="77777777" w:rsidR="00755DF4" w:rsidDel="00351AAC" w:rsidRDefault="00755DF4" w:rsidP="00755DF4">
      <w:pPr>
        <w:pStyle w:val="PL"/>
        <w:rPr>
          <w:del w:id="1979" w:author="Sean Sun (NSB)" w:date="2023-09-22T17:51:00Z"/>
        </w:rPr>
      </w:pPr>
      <w:del w:id="1980" w:author="Sean Sun (NSB)" w:date="2023-09-22T17:51:00Z">
        <w:r w:rsidDel="00351AAC">
          <w:delText xml:space="preserve">        - type: object</w:delText>
        </w:r>
      </w:del>
    </w:p>
    <w:p w14:paraId="68CF9098" w14:textId="77777777" w:rsidR="00755DF4" w:rsidDel="00351AAC" w:rsidRDefault="00755DF4" w:rsidP="00755DF4">
      <w:pPr>
        <w:pStyle w:val="PL"/>
        <w:rPr>
          <w:del w:id="1981" w:author="Sean Sun (NSB)" w:date="2023-09-22T17:51:00Z"/>
        </w:rPr>
      </w:pPr>
      <w:del w:id="1982" w:author="Sean Sun (NSB)" w:date="2023-09-22T17:51:00Z">
        <w:r w:rsidDel="00351AAC">
          <w:delText xml:space="preserve">          properties:</w:delText>
        </w:r>
      </w:del>
    </w:p>
    <w:p w14:paraId="7DEAFDDE" w14:textId="77777777" w:rsidR="00755DF4" w:rsidDel="00351AAC" w:rsidRDefault="00755DF4" w:rsidP="00755DF4">
      <w:pPr>
        <w:pStyle w:val="PL"/>
        <w:rPr>
          <w:del w:id="1983" w:author="Sean Sun (NSB)" w:date="2023-09-22T17:51:00Z"/>
        </w:rPr>
      </w:pPr>
      <w:del w:id="1984" w:author="Sean Sun (NSB)" w:date="2023-09-22T17:51:00Z">
        <w:r w:rsidDel="00351AAC">
          <w:delText xml:space="preserve">            attributes:</w:delText>
        </w:r>
      </w:del>
    </w:p>
    <w:p w14:paraId="3B1A2802" w14:textId="77777777" w:rsidR="00755DF4" w:rsidDel="00351AAC" w:rsidRDefault="00755DF4" w:rsidP="00755DF4">
      <w:pPr>
        <w:pStyle w:val="PL"/>
        <w:rPr>
          <w:del w:id="1985" w:author="Sean Sun (NSB)" w:date="2023-09-22T17:51:00Z"/>
        </w:rPr>
      </w:pPr>
      <w:del w:id="1986" w:author="Sean Sun (NSB)" w:date="2023-09-22T17:51:00Z">
        <w:r w:rsidDel="00351AAC">
          <w:delText xml:space="preserve">              allOf:</w:delText>
        </w:r>
      </w:del>
    </w:p>
    <w:p w14:paraId="757DA007" w14:textId="77777777" w:rsidR="00755DF4" w:rsidDel="00351AAC" w:rsidRDefault="00755DF4" w:rsidP="00755DF4">
      <w:pPr>
        <w:pStyle w:val="PL"/>
        <w:rPr>
          <w:del w:id="1987" w:author="Sean Sun (NSB)" w:date="2023-09-22T17:51:00Z"/>
        </w:rPr>
      </w:pPr>
      <w:del w:id="1988" w:author="Sean Sun (NSB)" w:date="2023-09-22T17:51:00Z">
        <w:r w:rsidDel="00351AAC">
          <w:delText xml:space="preserve">                - $ref: 'TS28623_GenericNrm.yaml#/components/schemas/ManagedFunction-Attr'</w:delText>
        </w:r>
      </w:del>
    </w:p>
    <w:p w14:paraId="6F711B6F" w14:textId="77777777" w:rsidR="00755DF4" w:rsidDel="00351AAC" w:rsidRDefault="00755DF4" w:rsidP="00755DF4">
      <w:pPr>
        <w:pStyle w:val="PL"/>
        <w:rPr>
          <w:del w:id="1989" w:author="Sean Sun (NSB)" w:date="2023-09-22T17:51:00Z"/>
        </w:rPr>
      </w:pPr>
      <w:del w:id="1990" w:author="Sean Sun (NSB)" w:date="2023-09-22T17:51:00Z">
        <w:r w:rsidDel="00351AAC">
          <w:delText xml:space="preserve">                - type: object</w:delText>
        </w:r>
      </w:del>
    </w:p>
    <w:p w14:paraId="61366AEE" w14:textId="77777777" w:rsidR="00755DF4" w:rsidDel="00351AAC" w:rsidRDefault="00755DF4" w:rsidP="00755DF4">
      <w:pPr>
        <w:pStyle w:val="PL"/>
        <w:rPr>
          <w:del w:id="1991" w:author="Sean Sun (NSB)" w:date="2023-09-22T17:51:00Z"/>
        </w:rPr>
      </w:pPr>
      <w:del w:id="1992" w:author="Sean Sun (NSB)" w:date="2023-09-22T17:51:00Z">
        <w:r w:rsidDel="00351AAC">
          <w:delText xml:space="preserve">                  properties:</w:delText>
        </w:r>
      </w:del>
    </w:p>
    <w:p w14:paraId="7FB1252B" w14:textId="77777777" w:rsidR="00755DF4" w:rsidDel="00351AAC" w:rsidRDefault="00755DF4" w:rsidP="00755DF4">
      <w:pPr>
        <w:pStyle w:val="PL"/>
        <w:rPr>
          <w:del w:id="1993" w:author="Sean Sun (NSB)" w:date="2023-09-22T17:51:00Z"/>
        </w:rPr>
      </w:pPr>
      <w:del w:id="1994" w:author="Sean Sun (NSB)" w:date="2023-09-22T17:51:00Z">
        <w:r w:rsidDel="00351AAC">
          <w:delText xml:space="preserve">                    cellLocalId:</w:delText>
        </w:r>
      </w:del>
    </w:p>
    <w:p w14:paraId="49EBD45D" w14:textId="77777777" w:rsidR="00755DF4" w:rsidDel="00351AAC" w:rsidRDefault="00755DF4" w:rsidP="00755DF4">
      <w:pPr>
        <w:pStyle w:val="PL"/>
        <w:rPr>
          <w:del w:id="1995" w:author="Sean Sun (NSB)" w:date="2023-09-22T17:51:00Z"/>
        </w:rPr>
      </w:pPr>
      <w:del w:id="1996" w:author="Sean Sun (NSB)" w:date="2023-09-22T17:51:00Z">
        <w:r w:rsidDel="00351AAC">
          <w:delText xml:space="preserve">                      type: integer</w:delText>
        </w:r>
      </w:del>
    </w:p>
    <w:p w14:paraId="773EC36E" w14:textId="77777777" w:rsidR="00755DF4" w:rsidDel="00351AAC" w:rsidRDefault="00755DF4" w:rsidP="00755DF4">
      <w:pPr>
        <w:pStyle w:val="PL"/>
        <w:rPr>
          <w:del w:id="1997" w:author="Sean Sun (NSB)" w:date="2023-09-22T17:51:00Z"/>
        </w:rPr>
      </w:pPr>
      <w:del w:id="1998" w:author="Sean Sun (NSB)" w:date="2023-09-22T17:51:00Z">
        <w:r w:rsidDel="00351AAC">
          <w:delText xml:space="preserve">                    plmnInfoList:</w:delText>
        </w:r>
      </w:del>
    </w:p>
    <w:p w14:paraId="3DDC5663" w14:textId="77777777" w:rsidR="00755DF4" w:rsidDel="00351AAC" w:rsidRDefault="00755DF4" w:rsidP="00755DF4">
      <w:pPr>
        <w:pStyle w:val="PL"/>
        <w:rPr>
          <w:del w:id="1999" w:author="Sean Sun (NSB)" w:date="2023-09-22T17:51:00Z"/>
        </w:rPr>
      </w:pPr>
      <w:del w:id="2000" w:author="Sean Sun (NSB)" w:date="2023-09-22T17:51:00Z">
        <w:r w:rsidDel="00351AAC">
          <w:delText xml:space="preserve">                      $ref: '#/components/schemas/PlmnInfoList'</w:delText>
        </w:r>
      </w:del>
    </w:p>
    <w:p w14:paraId="48EADE85" w14:textId="77777777" w:rsidR="00755DF4" w:rsidDel="00351AAC" w:rsidRDefault="00755DF4" w:rsidP="00755DF4">
      <w:pPr>
        <w:pStyle w:val="PL"/>
        <w:rPr>
          <w:del w:id="2001" w:author="Sean Sun (NSB)" w:date="2023-09-22T17:51:00Z"/>
        </w:rPr>
      </w:pPr>
      <w:del w:id="2002" w:author="Sean Sun (NSB)" w:date="2023-09-22T17:51:00Z">
        <w:r w:rsidDel="00351AAC">
          <w:delText xml:space="preserve">                    nRFrequencyRef:</w:delText>
        </w:r>
      </w:del>
    </w:p>
    <w:p w14:paraId="756763E3" w14:textId="77777777" w:rsidR="00755DF4" w:rsidDel="00351AAC" w:rsidRDefault="00755DF4" w:rsidP="00755DF4">
      <w:pPr>
        <w:pStyle w:val="PL"/>
        <w:rPr>
          <w:del w:id="2003" w:author="Sean Sun (NSB)" w:date="2023-09-22T17:51:00Z"/>
        </w:rPr>
      </w:pPr>
      <w:del w:id="2004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1A6FF7EC" w14:textId="77777777" w:rsidR="00755DF4" w:rsidDel="00351AAC" w:rsidRDefault="00755DF4" w:rsidP="00755DF4">
      <w:pPr>
        <w:pStyle w:val="PL"/>
        <w:rPr>
          <w:del w:id="2005" w:author="Sean Sun (NSB)" w:date="2023-09-22T17:51:00Z"/>
        </w:rPr>
      </w:pPr>
      <w:del w:id="2006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5486E755" w14:textId="77777777" w:rsidR="00755DF4" w:rsidDel="00351AAC" w:rsidRDefault="00755DF4" w:rsidP="00755DF4">
      <w:pPr>
        <w:pStyle w:val="PL"/>
        <w:rPr>
          <w:del w:id="2007" w:author="Sean Sun (NSB)" w:date="2023-09-22T17:51:00Z"/>
        </w:rPr>
      </w:pPr>
      <w:del w:id="2008" w:author="Sean Sun (NSB)" w:date="2023-09-22T17:51:00Z">
        <w:r w:rsidDel="00351AAC">
          <w:delText xml:space="preserve">        - type: object</w:delText>
        </w:r>
      </w:del>
    </w:p>
    <w:p w14:paraId="56659679" w14:textId="77777777" w:rsidR="00755DF4" w:rsidDel="00351AAC" w:rsidRDefault="00755DF4" w:rsidP="00755DF4">
      <w:pPr>
        <w:pStyle w:val="PL"/>
        <w:rPr>
          <w:del w:id="2009" w:author="Sean Sun (NSB)" w:date="2023-09-22T17:51:00Z"/>
        </w:rPr>
      </w:pPr>
      <w:del w:id="2010" w:author="Sean Sun (NSB)" w:date="2023-09-22T17:51:00Z">
        <w:r w:rsidDel="00351AAC">
          <w:delText xml:space="preserve">          properties:</w:delText>
        </w:r>
      </w:del>
    </w:p>
    <w:p w14:paraId="124A7DB2" w14:textId="77777777" w:rsidR="00755DF4" w:rsidDel="00351AAC" w:rsidRDefault="00755DF4" w:rsidP="00755DF4">
      <w:pPr>
        <w:pStyle w:val="PL"/>
        <w:rPr>
          <w:del w:id="2011" w:author="Sean Sun (NSB)" w:date="2023-09-22T17:51:00Z"/>
        </w:rPr>
      </w:pPr>
      <w:del w:id="2012" w:author="Sean Sun (NSB)" w:date="2023-09-22T17:51:00Z">
        <w:r w:rsidDel="00351AAC">
          <w:delText xml:space="preserve">            RRMPolicyRatio:</w:delText>
        </w:r>
      </w:del>
    </w:p>
    <w:p w14:paraId="4EC4D20E" w14:textId="77777777" w:rsidR="00755DF4" w:rsidDel="00351AAC" w:rsidRDefault="00755DF4" w:rsidP="00755DF4">
      <w:pPr>
        <w:pStyle w:val="PL"/>
        <w:rPr>
          <w:del w:id="2013" w:author="Sean Sun (NSB)" w:date="2023-09-22T17:51:00Z"/>
        </w:rPr>
      </w:pPr>
      <w:del w:id="2014" w:author="Sean Sun (NSB)" w:date="2023-09-22T17:51:00Z">
        <w:r w:rsidDel="00351AAC">
          <w:delText xml:space="preserve">              $ref: '#/components/schemas/RRMPolicyRatio-Multiple'</w:delText>
        </w:r>
      </w:del>
    </w:p>
    <w:p w14:paraId="6FBB4C5C" w14:textId="77777777" w:rsidR="00755DF4" w:rsidDel="00351AAC" w:rsidRDefault="00755DF4" w:rsidP="00755DF4">
      <w:pPr>
        <w:pStyle w:val="PL"/>
        <w:rPr>
          <w:del w:id="2015" w:author="Sean Sun (NSB)" w:date="2023-09-22T17:51:00Z"/>
        </w:rPr>
      </w:pPr>
      <w:del w:id="2016" w:author="Sean Sun (NSB)" w:date="2023-09-22T17:51:00Z">
        <w:r w:rsidDel="00351AAC">
          <w:delText xml:space="preserve">            NRCellRelation:</w:delText>
        </w:r>
      </w:del>
    </w:p>
    <w:p w14:paraId="7F6D4720" w14:textId="77777777" w:rsidR="00755DF4" w:rsidDel="00351AAC" w:rsidRDefault="00755DF4" w:rsidP="00755DF4">
      <w:pPr>
        <w:pStyle w:val="PL"/>
        <w:rPr>
          <w:del w:id="2017" w:author="Sean Sun (NSB)" w:date="2023-09-22T17:51:00Z"/>
        </w:rPr>
      </w:pPr>
      <w:del w:id="2018" w:author="Sean Sun (NSB)" w:date="2023-09-22T17:51:00Z">
        <w:r w:rsidDel="00351AAC">
          <w:delText xml:space="preserve">              $ref: '#/components/schemas/NRCellRelation-Multiple'</w:delText>
        </w:r>
      </w:del>
    </w:p>
    <w:p w14:paraId="1E4E916F" w14:textId="77777777" w:rsidR="00755DF4" w:rsidDel="00351AAC" w:rsidRDefault="00755DF4" w:rsidP="00755DF4">
      <w:pPr>
        <w:pStyle w:val="PL"/>
        <w:rPr>
          <w:del w:id="2019" w:author="Sean Sun (NSB)" w:date="2023-09-22T17:51:00Z"/>
        </w:rPr>
      </w:pPr>
      <w:del w:id="2020" w:author="Sean Sun (NSB)" w:date="2023-09-22T17:51:00Z">
        <w:r w:rsidDel="00351AAC">
          <w:delText xml:space="preserve">            EUtranCellRelation:</w:delText>
        </w:r>
      </w:del>
    </w:p>
    <w:p w14:paraId="472E1E13" w14:textId="77777777" w:rsidR="00755DF4" w:rsidDel="00351AAC" w:rsidRDefault="00755DF4" w:rsidP="00755DF4">
      <w:pPr>
        <w:pStyle w:val="PL"/>
        <w:rPr>
          <w:del w:id="2021" w:author="Sean Sun (NSB)" w:date="2023-09-22T17:51:00Z"/>
        </w:rPr>
      </w:pPr>
      <w:del w:id="2022" w:author="Sean Sun (NSB)" w:date="2023-09-22T17:51:00Z">
        <w:r w:rsidDel="00351AAC">
          <w:delText xml:space="preserve">              $ref: '#/components/schemas/EUtranCellRelation-Multiple'</w:delText>
        </w:r>
      </w:del>
    </w:p>
    <w:p w14:paraId="4F449512" w14:textId="77777777" w:rsidR="00755DF4" w:rsidDel="00351AAC" w:rsidRDefault="00755DF4" w:rsidP="00755DF4">
      <w:pPr>
        <w:pStyle w:val="PL"/>
        <w:rPr>
          <w:del w:id="2023" w:author="Sean Sun (NSB)" w:date="2023-09-22T17:51:00Z"/>
        </w:rPr>
      </w:pPr>
      <w:del w:id="2024" w:author="Sean Sun (NSB)" w:date="2023-09-22T17:51:00Z">
        <w:r w:rsidDel="00351AAC">
          <w:delText xml:space="preserve">            NRFreqRelation:</w:delText>
        </w:r>
      </w:del>
    </w:p>
    <w:p w14:paraId="1517A909" w14:textId="77777777" w:rsidR="00755DF4" w:rsidDel="00351AAC" w:rsidRDefault="00755DF4" w:rsidP="00755DF4">
      <w:pPr>
        <w:pStyle w:val="PL"/>
        <w:rPr>
          <w:del w:id="2025" w:author="Sean Sun (NSB)" w:date="2023-09-22T17:51:00Z"/>
        </w:rPr>
      </w:pPr>
      <w:del w:id="2026" w:author="Sean Sun (NSB)" w:date="2023-09-22T17:51:00Z">
        <w:r w:rsidDel="00351AAC">
          <w:delText xml:space="preserve">              $ref: '#/components/schemas/NRFreqRelation-Multiple'</w:delText>
        </w:r>
      </w:del>
    </w:p>
    <w:p w14:paraId="47BC7B69" w14:textId="77777777" w:rsidR="00755DF4" w:rsidDel="00351AAC" w:rsidRDefault="00755DF4" w:rsidP="00755DF4">
      <w:pPr>
        <w:pStyle w:val="PL"/>
        <w:rPr>
          <w:del w:id="2027" w:author="Sean Sun (NSB)" w:date="2023-09-22T17:51:00Z"/>
        </w:rPr>
      </w:pPr>
      <w:del w:id="2028" w:author="Sean Sun (NSB)" w:date="2023-09-22T17:51:00Z">
        <w:r w:rsidDel="00351AAC">
          <w:delText xml:space="preserve">            EUtranFreqRelation:</w:delText>
        </w:r>
      </w:del>
    </w:p>
    <w:p w14:paraId="24D74D61" w14:textId="77777777" w:rsidR="00755DF4" w:rsidDel="00351AAC" w:rsidRDefault="00755DF4" w:rsidP="00755DF4">
      <w:pPr>
        <w:pStyle w:val="PL"/>
        <w:rPr>
          <w:del w:id="2029" w:author="Sean Sun (NSB)" w:date="2023-09-22T17:51:00Z"/>
        </w:rPr>
      </w:pPr>
      <w:del w:id="2030" w:author="Sean Sun (NSB)" w:date="2023-09-22T17:51:00Z">
        <w:r w:rsidDel="00351AAC">
          <w:delText xml:space="preserve">              $ref: '#/components/schemas/EUtranFreqRelation-Multiple'</w:delText>
        </w:r>
      </w:del>
    </w:p>
    <w:p w14:paraId="72C03ABB" w14:textId="77777777" w:rsidR="00755DF4" w:rsidDel="00351AAC" w:rsidRDefault="00755DF4" w:rsidP="00755DF4">
      <w:pPr>
        <w:pStyle w:val="PL"/>
        <w:rPr>
          <w:del w:id="2031" w:author="Sean Sun (NSB)" w:date="2023-09-22T17:51:00Z"/>
        </w:rPr>
      </w:pPr>
      <w:del w:id="2032" w:author="Sean Sun (NSB)" w:date="2023-09-22T17:51:00Z">
        <w:r w:rsidDel="00351AAC">
          <w:delText xml:space="preserve">            DESManagementFunction:</w:delText>
        </w:r>
      </w:del>
    </w:p>
    <w:p w14:paraId="539A167D" w14:textId="77777777" w:rsidR="00755DF4" w:rsidDel="00351AAC" w:rsidRDefault="00755DF4" w:rsidP="00755DF4">
      <w:pPr>
        <w:pStyle w:val="PL"/>
        <w:rPr>
          <w:del w:id="2033" w:author="Sean Sun (NSB)" w:date="2023-09-22T17:51:00Z"/>
        </w:rPr>
      </w:pPr>
      <w:del w:id="2034" w:author="Sean Sun (NSB)" w:date="2023-09-22T17:51:00Z">
        <w:r w:rsidDel="00351AAC">
          <w:delText xml:space="preserve">              $ref: '#/components/schemas/DESManagementFunction-Single'</w:delText>
        </w:r>
      </w:del>
    </w:p>
    <w:p w14:paraId="595D8B4E" w14:textId="77777777" w:rsidR="00755DF4" w:rsidDel="00351AAC" w:rsidRDefault="00755DF4" w:rsidP="00755DF4">
      <w:pPr>
        <w:pStyle w:val="PL"/>
        <w:rPr>
          <w:del w:id="2035" w:author="Sean Sun (NSB)" w:date="2023-09-22T17:51:00Z"/>
        </w:rPr>
      </w:pPr>
      <w:del w:id="2036" w:author="Sean Sun (NSB)" w:date="2023-09-22T17:51:00Z">
        <w:r w:rsidDel="00351AAC">
          <w:delText xml:space="preserve">            DMROFunction:</w:delText>
        </w:r>
      </w:del>
    </w:p>
    <w:p w14:paraId="74B61DA1" w14:textId="77777777" w:rsidR="00755DF4" w:rsidDel="00351AAC" w:rsidRDefault="00755DF4" w:rsidP="00755DF4">
      <w:pPr>
        <w:pStyle w:val="PL"/>
        <w:rPr>
          <w:del w:id="2037" w:author="Sean Sun (NSB)" w:date="2023-09-22T17:51:00Z"/>
        </w:rPr>
      </w:pPr>
      <w:del w:id="2038" w:author="Sean Sun (NSB)" w:date="2023-09-22T17:51:00Z">
        <w:r w:rsidDel="00351AAC">
          <w:delText xml:space="preserve">              $ref: '#/components/schemas/DMROFunction-Single'</w:delText>
        </w:r>
      </w:del>
    </w:p>
    <w:p w14:paraId="099B91B8" w14:textId="77777777" w:rsidR="00755DF4" w:rsidDel="00351AAC" w:rsidRDefault="00755DF4" w:rsidP="00755DF4">
      <w:pPr>
        <w:pStyle w:val="PL"/>
        <w:rPr>
          <w:del w:id="2039" w:author="Sean Sun (NSB)" w:date="2023-09-22T17:51:00Z"/>
        </w:rPr>
      </w:pPr>
      <w:del w:id="2040" w:author="Sean Sun (NSB)" w:date="2023-09-22T17:51:00Z">
        <w:r w:rsidDel="00351AAC">
          <w:delText xml:space="preserve">            DLBOFunction:</w:delText>
        </w:r>
      </w:del>
    </w:p>
    <w:p w14:paraId="3031E66F" w14:textId="77777777" w:rsidR="00755DF4" w:rsidDel="00351AAC" w:rsidRDefault="00755DF4" w:rsidP="00755DF4">
      <w:pPr>
        <w:pStyle w:val="PL"/>
        <w:rPr>
          <w:del w:id="2041" w:author="Sean Sun (NSB)" w:date="2023-09-22T17:51:00Z"/>
        </w:rPr>
      </w:pPr>
      <w:del w:id="2042" w:author="Sean Sun (NSB)" w:date="2023-09-22T17:51:00Z">
        <w:r w:rsidDel="00351AAC">
          <w:delText xml:space="preserve">              $ref: '#/components/schemas/DLBOFunction-Single'</w:delText>
        </w:r>
      </w:del>
    </w:p>
    <w:p w14:paraId="0561F8B5" w14:textId="77777777" w:rsidR="00755DF4" w:rsidDel="00351AAC" w:rsidRDefault="00755DF4" w:rsidP="00755DF4">
      <w:pPr>
        <w:pStyle w:val="PL"/>
        <w:rPr>
          <w:del w:id="2043" w:author="Sean Sun (NSB)" w:date="2023-09-22T17:51:00Z"/>
        </w:rPr>
      </w:pPr>
      <w:del w:id="2044" w:author="Sean Sun (NSB)" w:date="2023-09-22T17:51:00Z">
        <w:r w:rsidDel="00351AAC">
          <w:delText xml:space="preserve">            CESManagementFunction:</w:delText>
        </w:r>
      </w:del>
    </w:p>
    <w:p w14:paraId="1A8EFD11" w14:textId="77777777" w:rsidR="00755DF4" w:rsidDel="00351AAC" w:rsidRDefault="00755DF4" w:rsidP="00755DF4">
      <w:pPr>
        <w:pStyle w:val="PL"/>
        <w:rPr>
          <w:del w:id="2045" w:author="Sean Sun (NSB)" w:date="2023-09-22T17:51:00Z"/>
        </w:rPr>
      </w:pPr>
      <w:del w:id="2046" w:author="Sean Sun (NSB)" w:date="2023-09-22T17:51:00Z">
        <w:r w:rsidDel="00351AAC">
          <w:delText xml:space="preserve">              $ref: '#/components/schemas/CESManagementFunction-Single'</w:delText>
        </w:r>
      </w:del>
    </w:p>
    <w:p w14:paraId="7A8F2953" w14:textId="77777777" w:rsidR="00755DF4" w:rsidDel="00351AAC" w:rsidRDefault="00755DF4" w:rsidP="00755DF4">
      <w:pPr>
        <w:pStyle w:val="PL"/>
        <w:rPr>
          <w:del w:id="2047" w:author="Sean Sun (NSB)" w:date="2023-09-22T17:51:00Z"/>
        </w:rPr>
      </w:pPr>
      <w:del w:id="2048" w:author="Sean Sun (NSB)" w:date="2023-09-22T17:51:00Z">
        <w:r w:rsidDel="00351AAC">
          <w:delText xml:space="preserve">            DPCIConfigurationFunction:</w:delText>
        </w:r>
      </w:del>
    </w:p>
    <w:p w14:paraId="61313F2D" w14:textId="77777777" w:rsidR="00755DF4" w:rsidDel="00351AAC" w:rsidRDefault="00755DF4" w:rsidP="00755DF4">
      <w:pPr>
        <w:pStyle w:val="PL"/>
        <w:rPr>
          <w:del w:id="2049" w:author="Sean Sun (NSB)" w:date="2023-09-22T17:51:00Z"/>
        </w:rPr>
      </w:pPr>
      <w:del w:id="2050" w:author="Sean Sun (NSB)" w:date="2023-09-22T17:51:00Z">
        <w:r w:rsidDel="00351AAC">
          <w:delText xml:space="preserve">              $ref: '#/components/schemas/DPCIConfigurationFunction-Single'</w:delText>
        </w:r>
      </w:del>
    </w:p>
    <w:p w14:paraId="39517C16" w14:textId="77777777" w:rsidR="00755DF4" w:rsidDel="00351AAC" w:rsidRDefault="00755DF4" w:rsidP="00755DF4">
      <w:pPr>
        <w:pStyle w:val="PL"/>
        <w:rPr>
          <w:del w:id="2051" w:author="Sean Sun (NSB)" w:date="2023-09-22T17:51:00Z"/>
        </w:rPr>
      </w:pPr>
    </w:p>
    <w:p w14:paraId="06123090" w14:textId="77777777" w:rsidR="00755DF4" w:rsidDel="00351AAC" w:rsidRDefault="00755DF4" w:rsidP="00755DF4">
      <w:pPr>
        <w:pStyle w:val="PL"/>
        <w:rPr>
          <w:del w:id="2052" w:author="Sean Sun (NSB)" w:date="2023-09-22T17:51:00Z"/>
        </w:rPr>
      </w:pPr>
      <w:del w:id="2053" w:author="Sean Sun (NSB)" w:date="2023-09-22T17:51:00Z">
        <w:r w:rsidDel="00351AAC">
          <w:delText xml:space="preserve">    NrCellDu-Single:</w:delText>
        </w:r>
      </w:del>
    </w:p>
    <w:p w14:paraId="02DDAC41" w14:textId="77777777" w:rsidR="00755DF4" w:rsidDel="00351AAC" w:rsidRDefault="00755DF4" w:rsidP="00755DF4">
      <w:pPr>
        <w:pStyle w:val="PL"/>
        <w:rPr>
          <w:del w:id="2054" w:author="Sean Sun (NSB)" w:date="2023-09-22T17:51:00Z"/>
        </w:rPr>
      </w:pPr>
      <w:del w:id="2055" w:author="Sean Sun (NSB)" w:date="2023-09-22T17:51:00Z">
        <w:r w:rsidDel="00351AAC">
          <w:delText xml:space="preserve">      allOf:</w:delText>
        </w:r>
      </w:del>
    </w:p>
    <w:p w14:paraId="0D25E5F9" w14:textId="77777777" w:rsidR="00755DF4" w:rsidDel="00351AAC" w:rsidRDefault="00755DF4" w:rsidP="00755DF4">
      <w:pPr>
        <w:pStyle w:val="PL"/>
        <w:rPr>
          <w:del w:id="2056" w:author="Sean Sun (NSB)" w:date="2023-09-22T17:51:00Z"/>
        </w:rPr>
      </w:pPr>
      <w:del w:id="2057" w:author="Sean Sun (NSB)" w:date="2023-09-22T17:51:00Z">
        <w:r w:rsidDel="00351AAC">
          <w:delText xml:space="preserve">        - $ref: 'TS28623_GenericNrm.yaml#/components/schemas/Top'</w:delText>
        </w:r>
      </w:del>
    </w:p>
    <w:p w14:paraId="01F44952" w14:textId="77777777" w:rsidR="00755DF4" w:rsidDel="00351AAC" w:rsidRDefault="00755DF4" w:rsidP="00755DF4">
      <w:pPr>
        <w:pStyle w:val="PL"/>
        <w:rPr>
          <w:del w:id="2058" w:author="Sean Sun (NSB)" w:date="2023-09-22T17:51:00Z"/>
        </w:rPr>
      </w:pPr>
      <w:del w:id="2059" w:author="Sean Sun (NSB)" w:date="2023-09-22T17:51:00Z">
        <w:r w:rsidDel="00351AAC">
          <w:delText xml:space="preserve">        - type: object</w:delText>
        </w:r>
      </w:del>
    </w:p>
    <w:p w14:paraId="13AD7A51" w14:textId="77777777" w:rsidR="00755DF4" w:rsidDel="00351AAC" w:rsidRDefault="00755DF4" w:rsidP="00755DF4">
      <w:pPr>
        <w:pStyle w:val="PL"/>
        <w:rPr>
          <w:del w:id="2060" w:author="Sean Sun (NSB)" w:date="2023-09-22T17:51:00Z"/>
        </w:rPr>
      </w:pPr>
      <w:del w:id="2061" w:author="Sean Sun (NSB)" w:date="2023-09-22T17:51:00Z">
        <w:r w:rsidDel="00351AAC">
          <w:delText xml:space="preserve">          properties:</w:delText>
        </w:r>
      </w:del>
    </w:p>
    <w:p w14:paraId="013A2E1B" w14:textId="77777777" w:rsidR="00755DF4" w:rsidDel="00351AAC" w:rsidRDefault="00755DF4" w:rsidP="00755DF4">
      <w:pPr>
        <w:pStyle w:val="PL"/>
        <w:rPr>
          <w:del w:id="2062" w:author="Sean Sun (NSB)" w:date="2023-09-22T17:51:00Z"/>
        </w:rPr>
      </w:pPr>
      <w:del w:id="2063" w:author="Sean Sun (NSB)" w:date="2023-09-22T17:51:00Z">
        <w:r w:rsidDel="00351AAC">
          <w:delText xml:space="preserve">            attributes:</w:delText>
        </w:r>
      </w:del>
    </w:p>
    <w:p w14:paraId="3007799D" w14:textId="77777777" w:rsidR="00755DF4" w:rsidDel="00351AAC" w:rsidRDefault="00755DF4" w:rsidP="00755DF4">
      <w:pPr>
        <w:pStyle w:val="PL"/>
        <w:rPr>
          <w:del w:id="2064" w:author="Sean Sun (NSB)" w:date="2023-09-22T17:51:00Z"/>
        </w:rPr>
      </w:pPr>
      <w:del w:id="2065" w:author="Sean Sun (NSB)" w:date="2023-09-22T17:51:00Z">
        <w:r w:rsidDel="00351AAC">
          <w:delText xml:space="preserve">              allOf:</w:delText>
        </w:r>
      </w:del>
    </w:p>
    <w:p w14:paraId="29D143BA" w14:textId="77777777" w:rsidR="00755DF4" w:rsidDel="00351AAC" w:rsidRDefault="00755DF4" w:rsidP="00755DF4">
      <w:pPr>
        <w:pStyle w:val="PL"/>
        <w:rPr>
          <w:del w:id="2066" w:author="Sean Sun (NSB)" w:date="2023-09-22T17:51:00Z"/>
        </w:rPr>
      </w:pPr>
      <w:del w:id="2067" w:author="Sean Sun (NSB)" w:date="2023-09-22T17:51:00Z">
        <w:r w:rsidDel="00351AAC">
          <w:delText xml:space="preserve">                - $ref: 'TS28623_GenericNrm.yaml#/components/schemas/ManagedFunction-Attr'</w:delText>
        </w:r>
      </w:del>
    </w:p>
    <w:p w14:paraId="5C1FF6DB" w14:textId="77777777" w:rsidR="00755DF4" w:rsidDel="00351AAC" w:rsidRDefault="00755DF4" w:rsidP="00755DF4">
      <w:pPr>
        <w:pStyle w:val="PL"/>
        <w:rPr>
          <w:del w:id="2068" w:author="Sean Sun (NSB)" w:date="2023-09-22T17:51:00Z"/>
        </w:rPr>
      </w:pPr>
      <w:del w:id="2069" w:author="Sean Sun (NSB)" w:date="2023-09-22T17:51:00Z">
        <w:r w:rsidDel="00351AAC">
          <w:delText xml:space="preserve">                - type: object</w:delText>
        </w:r>
      </w:del>
    </w:p>
    <w:p w14:paraId="514E29EA" w14:textId="77777777" w:rsidR="00755DF4" w:rsidDel="00351AAC" w:rsidRDefault="00755DF4" w:rsidP="00755DF4">
      <w:pPr>
        <w:pStyle w:val="PL"/>
        <w:rPr>
          <w:del w:id="2070" w:author="Sean Sun (NSB)" w:date="2023-09-22T17:51:00Z"/>
        </w:rPr>
      </w:pPr>
      <w:del w:id="2071" w:author="Sean Sun (NSB)" w:date="2023-09-22T17:51:00Z">
        <w:r w:rsidDel="00351AAC">
          <w:delText xml:space="preserve">                  properties:</w:delText>
        </w:r>
      </w:del>
    </w:p>
    <w:p w14:paraId="3EAAE799" w14:textId="77777777" w:rsidR="00755DF4" w:rsidDel="00351AAC" w:rsidRDefault="00755DF4" w:rsidP="00755DF4">
      <w:pPr>
        <w:pStyle w:val="PL"/>
        <w:rPr>
          <w:del w:id="2072" w:author="Sean Sun (NSB)" w:date="2023-09-22T17:51:00Z"/>
        </w:rPr>
      </w:pPr>
      <w:del w:id="2073" w:author="Sean Sun (NSB)" w:date="2023-09-22T17:51:00Z">
        <w:r w:rsidDel="00351AAC">
          <w:delText xml:space="preserve">                    administrativeState:</w:delText>
        </w:r>
      </w:del>
    </w:p>
    <w:p w14:paraId="3D83C082" w14:textId="77777777" w:rsidR="00755DF4" w:rsidDel="00351AAC" w:rsidRDefault="00755DF4" w:rsidP="00755DF4">
      <w:pPr>
        <w:pStyle w:val="PL"/>
        <w:rPr>
          <w:del w:id="2074" w:author="Sean Sun (NSB)" w:date="2023-09-22T17:51:00Z"/>
        </w:rPr>
      </w:pPr>
      <w:del w:id="2075" w:author="Sean Sun (NSB)" w:date="2023-09-22T17:51:00Z">
        <w:r w:rsidDel="00351AAC">
          <w:delText xml:space="preserve">                      $ref: 'TS28623_ComDefs.yaml#/components/schemas/AdministrativeState'</w:delText>
        </w:r>
      </w:del>
    </w:p>
    <w:p w14:paraId="027D1299" w14:textId="77777777" w:rsidR="00755DF4" w:rsidDel="00351AAC" w:rsidRDefault="00755DF4" w:rsidP="00755DF4">
      <w:pPr>
        <w:pStyle w:val="PL"/>
        <w:rPr>
          <w:del w:id="2076" w:author="Sean Sun (NSB)" w:date="2023-09-22T17:51:00Z"/>
        </w:rPr>
      </w:pPr>
      <w:del w:id="2077" w:author="Sean Sun (NSB)" w:date="2023-09-22T17:51:00Z">
        <w:r w:rsidDel="00351AAC">
          <w:delText xml:space="preserve">                    operationalState:</w:delText>
        </w:r>
      </w:del>
    </w:p>
    <w:p w14:paraId="133F231E" w14:textId="77777777" w:rsidR="00755DF4" w:rsidDel="00351AAC" w:rsidRDefault="00755DF4" w:rsidP="00755DF4">
      <w:pPr>
        <w:pStyle w:val="PL"/>
        <w:rPr>
          <w:del w:id="2078" w:author="Sean Sun (NSB)" w:date="2023-09-22T17:51:00Z"/>
        </w:rPr>
      </w:pPr>
      <w:del w:id="2079" w:author="Sean Sun (NSB)" w:date="2023-09-22T17:51:00Z">
        <w:r w:rsidDel="00351AAC">
          <w:delText xml:space="preserve">                      $ref: 'TS28623_ComDefs.yaml#/components/schemas/OperationalState'</w:delText>
        </w:r>
      </w:del>
    </w:p>
    <w:p w14:paraId="7832FDD4" w14:textId="77777777" w:rsidR="00755DF4" w:rsidDel="00351AAC" w:rsidRDefault="00755DF4" w:rsidP="00755DF4">
      <w:pPr>
        <w:pStyle w:val="PL"/>
        <w:rPr>
          <w:del w:id="2080" w:author="Sean Sun (NSB)" w:date="2023-09-22T17:51:00Z"/>
        </w:rPr>
      </w:pPr>
      <w:del w:id="2081" w:author="Sean Sun (NSB)" w:date="2023-09-22T17:51:00Z">
        <w:r w:rsidDel="00351AAC">
          <w:delText xml:space="preserve">                    cellLocalId:</w:delText>
        </w:r>
      </w:del>
    </w:p>
    <w:p w14:paraId="5740AD3E" w14:textId="77777777" w:rsidR="00755DF4" w:rsidDel="00351AAC" w:rsidRDefault="00755DF4" w:rsidP="00755DF4">
      <w:pPr>
        <w:pStyle w:val="PL"/>
        <w:rPr>
          <w:del w:id="2082" w:author="Sean Sun (NSB)" w:date="2023-09-22T17:51:00Z"/>
        </w:rPr>
      </w:pPr>
      <w:del w:id="2083" w:author="Sean Sun (NSB)" w:date="2023-09-22T17:51:00Z">
        <w:r w:rsidDel="00351AAC">
          <w:delText xml:space="preserve">                      type: integer</w:delText>
        </w:r>
      </w:del>
    </w:p>
    <w:p w14:paraId="67430DD8" w14:textId="77777777" w:rsidR="00755DF4" w:rsidDel="00351AAC" w:rsidRDefault="00755DF4" w:rsidP="00755DF4">
      <w:pPr>
        <w:pStyle w:val="PL"/>
        <w:rPr>
          <w:del w:id="2084" w:author="Sean Sun (NSB)" w:date="2023-09-22T17:51:00Z"/>
        </w:rPr>
      </w:pPr>
      <w:del w:id="2085" w:author="Sean Sun (NSB)" w:date="2023-09-22T17:51:00Z">
        <w:r w:rsidDel="00351AAC">
          <w:delText xml:space="preserve">                    cellState:</w:delText>
        </w:r>
      </w:del>
    </w:p>
    <w:p w14:paraId="12770E02" w14:textId="77777777" w:rsidR="00755DF4" w:rsidDel="00351AAC" w:rsidRDefault="00755DF4" w:rsidP="00755DF4">
      <w:pPr>
        <w:pStyle w:val="PL"/>
        <w:rPr>
          <w:del w:id="2086" w:author="Sean Sun (NSB)" w:date="2023-09-22T17:51:00Z"/>
        </w:rPr>
      </w:pPr>
      <w:del w:id="2087" w:author="Sean Sun (NSB)" w:date="2023-09-22T17:51:00Z">
        <w:r w:rsidDel="00351AAC">
          <w:delText xml:space="preserve">                      $ref: '#/components/schemas/CellState'</w:delText>
        </w:r>
      </w:del>
    </w:p>
    <w:p w14:paraId="7C6123D6" w14:textId="77777777" w:rsidR="00755DF4" w:rsidDel="00351AAC" w:rsidRDefault="00755DF4" w:rsidP="00755DF4">
      <w:pPr>
        <w:pStyle w:val="PL"/>
        <w:rPr>
          <w:del w:id="2088" w:author="Sean Sun (NSB)" w:date="2023-09-22T17:51:00Z"/>
        </w:rPr>
      </w:pPr>
      <w:del w:id="2089" w:author="Sean Sun (NSB)" w:date="2023-09-22T17:51:00Z">
        <w:r w:rsidDel="00351AAC">
          <w:delText xml:space="preserve">                    plmnInfoList:</w:delText>
        </w:r>
      </w:del>
    </w:p>
    <w:p w14:paraId="35A8C307" w14:textId="77777777" w:rsidR="00755DF4" w:rsidDel="00351AAC" w:rsidRDefault="00755DF4" w:rsidP="00755DF4">
      <w:pPr>
        <w:pStyle w:val="PL"/>
        <w:rPr>
          <w:del w:id="2090" w:author="Sean Sun (NSB)" w:date="2023-09-22T17:51:00Z"/>
        </w:rPr>
      </w:pPr>
      <w:del w:id="2091" w:author="Sean Sun (NSB)" w:date="2023-09-22T17:51:00Z">
        <w:r w:rsidDel="00351AAC">
          <w:delText xml:space="preserve">                      $ref: '#/components/schemas/PlmnInfoList'</w:delText>
        </w:r>
      </w:del>
    </w:p>
    <w:p w14:paraId="264EA7CE" w14:textId="77777777" w:rsidR="00755DF4" w:rsidDel="00351AAC" w:rsidRDefault="00755DF4" w:rsidP="00755DF4">
      <w:pPr>
        <w:pStyle w:val="PL"/>
        <w:rPr>
          <w:del w:id="2092" w:author="Sean Sun (NSB)" w:date="2023-09-22T17:51:00Z"/>
        </w:rPr>
      </w:pPr>
      <w:del w:id="2093" w:author="Sean Sun (NSB)" w:date="2023-09-22T17:51:00Z">
        <w:r w:rsidDel="00351AAC">
          <w:delText xml:space="preserve">                    npnIdentityList:</w:delText>
        </w:r>
      </w:del>
    </w:p>
    <w:p w14:paraId="32884F85" w14:textId="77777777" w:rsidR="00755DF4" w:rsidDel="00351AAC" w:rsidRDefault="00755DF4" w:rsidP="00755DF4">
      <w:pPr>
        <w:pStyle w:val="PL"/>
        <w:rPr>
          <w:del w:id="2094" w:author="Sean Sun (NSB)" w:date="2023-09-22T17:51:00Z"/>
        </w:rPr>
      </w:pPr>
      <w:del w:id="2095" w:author="Sean Sun (NSB)" w:date="2023-09-22T17:51:00Z">
        <w:r w:rsidDel="00351AAC">
          <w:delText xml:space="preserve">                      $ref: '#/components/schemas/NpnIdentityList'</w:delText>
        </w:r>
      </w:del>
    </w:p>
    <w:p w14:paraId="325F784F" w14:textId="77777777" w:rsidR="00755DF4" w:rsidDel="00351AAC" w:rsidRDefault="00755DF4" w:rsidP="00755DF4">
      <w:pPr>
        <w:pStyle w:val="PL"/>
        <w:rPr>
          <w:del w:id="2096" w:author="Sean Sun (NSB)" w:date="2023-09-22T17:51:00Z"/>
        </w:rPr>
      </w:pPr>
      <w:del w:id="2097" w:author="Sean Sun (NSB)" w:date="2023-09-22T17:51:00Z">
        <w:r w:rsidDel="00351AAC">
          <w:delText xml:space="preserve">                    nrPci:</w:delText>
        </w:r>
      </w:del>
    </w:p>
    <w:p w14:paraId="1397441F" w14:textId="77777777" w:rsidR="00755DF4" w:rsidDel="00351AAC" w:rsidRDefault="00755DF4" w:rsidP="00755DF4">
      <w:pPr>
        <w:pStyle w:val="PL"/>
        <w:rPr>
          <w:del w:id="2098" w:author="Sean Sun (NSB)" w:date="2023-09-22T17:51:00Z"/>
        </w:rPr>
      </w:pPr>
      <w:del w:id="2099" w:author="Sean Sun (NSB)" w:date="2023-09-22T17:51:00Z">
        <w:r w:rsidDel="00351AAC">
          <w:delText xml:space="preserve">                      $ref: '#/components/schemas/NrPci'</w:delText>
        </w:r>
      </w:del>
    </w:p>
    <w:p w14:paraId="2D1D0F70" w14:textId="77777777" w:rsidR="00755DF4" w:rsidDel="00351AAC" w:rsidRDefault="00755DF4" w:rsidP="00755DF4">
      <w:pPr>
        <w:pStyle w:val="PL"/>
        <w:rPr>
          <w:del w:id="2100" w:author="Sean Sun (NSB)" w:date="2023-09-22T17:51:00Z"/>
        </w:rPr>
      </w:pPr>
      <w:del w:id="2101" w:author="Sean Sun (NSB)" w:date="2023-09-22T17:51:00Z">
        <w:r w:rsidDel="00351AAC">
          <w:delText xml:space="preserve">                    nrTac:</w:delText>
        </w:r>
      </w:del>
    </w:p>
    <w:p w14:paraId="4EE5FBAD" w14:textId="77777777" w:rsidR="00755DF4" w:rsidDel="00351AAC" w:rsidRDefault="00755DF4" w:rsidP="00755DF4">
      <w:pPr>
        <w:pStyle w:val="PL"/>
        <w:rPr>
          <w:del w:id="2102" w:author="Sean Sun (NSB)" w:date="2023-09-22T17:51:00Z"/>
        </w:rPr>
      </w:pPr>
      <w:del w:id="2103" w:author="Sean Sun (NSB)" w:date="2023-09-22T17:51:00Z">
        <w:r w:rsidDel="00351AAC">
          <w:delText xml:space="preserve">                      $ref: 'TS28623_GenericNrm.yaml#/components/schemas/Tac'</w:delText>
        </w:r>
      </w:del>
    </w:p>
    <w:p w14:paraId="67F4FA55" w14:textId="77777777" w:rsidR="00755DF4" w:rsidDel="00351AAC" w:rsidRDefault="00755DF4" w:rsidP="00755DF4">
      <w:pPr>
        <w:pStyle w:val="PL"/>
        <w:rPr>
          <w:del w:id="2104" w:author="Sean Sun (NSB)" w:date="2023-09-22T17:51:00Z"/>
        </w:rPr>
      </w:pPr>
      <w:del w:id="2105" w:author="Sean Sun (NSB)" w:date="2023-09-22T17:51:00Z">
        <w:r w:rsidDel="00351AAC">
          <w:delText xml:space="preserve">                    arfcnDL:</w:delText>
        </w:r>
      </w:del>
    </w:p>
    <w:p w14:paraId="3C346A97" w14:textId="77777777" w:rsidR="00755DF4" w:rsidDel="00351AAC" w:rsidRDefault="00755DF4" w:rsidP="00755DF4">
      <w:pPr>
        <w:pStyle w:val="PL"/>
        <w:rPr>
          <w:del w:id="2106" w:author="Sean Sun (NSB)" w:date="2023-09-22T17:51:00Z"/>
        </w:rPr>
      </w:pPr>
      <w:del w:id="2107" w:author="Sean Sun (NSB)" w:date="2023-09-22T17:51:00Z">
        <w:r w:rsidDel="00351AAC">
          <w:delText xml:space="preserve">                      type: integer</w:delText>
        </w:r>
      </w:del>
    </w:p>
    <w:p w14:paraId="41EA0948" w14:textId="77777777" w:rsidR="00755DF4" w:rsidDel="00351AAC" w:rsidRDefault="00755DF4" w:rsidP="00755DF4">
      <w:pPr>
        <w:pStyle w:val="PL"/>
        <w:rPr>
          <w:del w:id="2108" w:author="Sean Sun (NSB)" w:date="2023-09-22T17:51:00Z"/>
        </w:rPr>
      </w:pPr>
      <w:del w:id="2109" w:author="Sean Sun (NSB)" w:date="2023-09-22T17:51:00Z">
        <w:r w:rsidDel="00351AAC">
          <w:delText xml:space="preserve">                    arfcnUL:</w:delText>
        </w:r>
      </w:del>
    </w:p>
    <w:p w14:paraId="4A72F49C" w14:textId="77777777" w:rsidR="00755DF4" w:rsidDel="00351AAC" w:rsidRDefault="00755DF4" w:rsidP="00755DF4">
      <w:pPr>
        <w:pStyle w:val="PL"/>
        <w:rPr>
          <w:del w:id="2110" w:author="Sean Sun (NSB)" w:date="2023-09-22T17:51:00Z"/>
        </w:rPr>
      </w:pPr>
      <w:del w:id="2111" w:author="Sean Sun (NSB)" w:date="2023-09-22T17:51:00Z">
        <w:r w:rsidDel="00351AAC">
          <w:delText xml:space="preserve">                      type: integer</w:delText>
        </w:r>
      </w:del>
    </w:p>
    <w:p w14:paraId="371EDC44" w14:textId="77777777" w:rsidR="00755DF4" w:rsidDel="00351AAC" w:rsidRDefault="00755DF4" w:rsidP="00755DF4">
      <w:pPr>
        <w:pStyle w:val="PL"/>
        <w:rPr>
          <w:del w:id="2112" w:author="Sean Sun (NSB)" w:date="2023-09-22T17:51:00Z"/>
        </w:rPr>
      </w:pPr>
      <w:del w:id="2113" w:author="Sean Sun (NSB)" w:date="2023-09-22T17:51:00Z">
        <w:r w:rsidDel="00351AAC">
          <w:delText xml:space="preserve">                    arfcnSUL:</w:delText>
        </w:r>
      </w:del>
    </w:p>
    <w:p w14:paraId="35F4DD24" w14:textId="77777777" w:rsidR="00755DF4" w:rsidDel="00351AAC" w:rsidRDefault="00755DF4" w:rsidP="00755DF4">
      <w:pPr>
        <w:pStyle w:val="PL"/>
        <w:rPr>
          <w:del w:id="2114" w:author="Sean Sun (NSB)" w:date="2023-09-22T17:51:00Z"/>
        </w:rPr>
      </w:pPr>
      <w:del w:id="2115" w:author="Sean Sun (NSB)" w:date="2023-09-22T17:51:00Z">
        <w:r w:rsidDel="00351AAC">
          <w:delText xml:space="preserve">                      type: integer</w:delText>
        </w:r>
      </w:del>
    </w:p>
    <w:p w14:paraId="0DD49003" w14:textId="77777777" w:rsidR="00755DF4" w:rsidDel="00351AAC" w:rsidRDefault="00755DF4" w:rsidP="00755DF4">
      <w:pPr>
        <w:pStyle w:val="PL"/>
        <w:rPr>
          <w:del w:id="2116" w:author="Sean Sun (NSB)" w:date="2023-09-22T17:51:00Z"/>
        </w:rPr>
      </w:pPr>
      <w:del w:id="2117" w:author="Sean Sun (NSB)" w:date="2023-09-22T17:51:00Z">
        <w:r w:rsidDel="00351AAC">
          <w:delText xml:space="preserve">                    bSChannelBwDL:</w:delText>
        </w:r>
      </w:del>
    </w:p>
    <w:p w14:paraId="2EA58614" w14:textId="77777777" w:rsidR="00755DF4" w:rsidDel="00351AAC" w:rsidRDefault="00755DF4" w:rsidP="00755DF4">
      <w:pPr>
        <w:pStyle w:val="PL"/>
        <w:rPr>
          <w:del w:id="2118" w:author="Sean Sun (NSB)" w:date="2023-09-22T17:51:00Z"/>
        </w:rPr>
      </w:pPr>
      <w:del w:id="2119" w:author="Sean Sun (NSB)" w:date="2023-09-22T17:51:00Z">
        <w:r w:rsidDel="00351AAC">
          <w:delText xml:space="preserve">                      type: integer</w:delText>
        </w:r>
      </w:del>
    </w:p>
    <w:p w14:paraId="1F156F94" w14:textId="77777777" w:rsidR="00755DF4" w:rsidDel="00351AAC" w:rsidRDefault="00755DF4" w:rsidP="00755DF4">
      <w:pPr>
        <w:pStyle w:val="PL"/>
        <w:rPr>
          <w:del w:id="2120" w:author="Sean Sun (NSB)" w:date="2023-09-22T17:51:00Z"/>
        </w:rPr>
      </w:pPr>
      <w:del w:id="2121" w:author="Sean Sun (NSB)" w:date="2023-09-22T17:51:00Z">
        <w:r w:rsidDel="00351AAC">
          <w:delText xml:space="preserve">                    bSChannelBwUL:</w:delText>
        </w:r>
      </w:del>
    </w:p>
    <w:p w14:paraId="14665117" w14:textId="77777777" w:rsidR="00755DF4" w:rsidDel="00351AAC" w:rsidRDefault="00755DF4" w:rsidP="00755DF4">
      <w:pPr>
        <w:pStyle w:val="PL"/>
        <w:rPr>
          <w:del w:id="2122" w:author="Sean Sun (NSB)" w:date="2023-09-22T17:51:00Z"/>
        </w:rPr>
      </w:pPr>
      <w:del w:id="2123" w:author="Sean Sun (NSB)" w:date="2023-09-22T17:51:00Z">
        <w:r w:rsidDel="00351AAC">
          <w:delText xml:space="preserve">                      type: integer</w:delText>
        </w:r>
      </w:del>
    </w:p>
    <w:p w14:paraId="3441AE68" w14:textId="77777777" w:rsidR="00755DF4" w:rsidDel="00351AAC" w:rsidRDefault="00755DF4" w:rsidP="00755DF4">
      <w:pPr>
        <w:pStyle w:val="PL"/>
        <w:rPr>
          <w:del w:id="2124" w:author="Sean Sun (NSB)" w:date="2023-09-22T17:51:00Z"/>
        </w:rPr>
      </w:pPr>
      <w:del w:id="2125" w:author="Sean Sun (NSB)" w:date="2023-09-22T17:51:00Z">
        <w:r w:rsidDel="00351AAC">
          <w:delText xml:space="preserve">                    bSChannelBwSUL:</w:delText>
        </w:r>
      </w:del>
    </w:p>
    <w:p w14:paraId="56CC9775" w14:textId="77777777" w:rsidR="00755DF4" w:rsidDel="00351AAC" w:rsidRDefault="00755DF4" w:rsidP="00755DF4">
      <w:pPr>
        <w:pStyle w:val="PL"/>
        <w:rPr>
          <w:del w:id="2126" w:author="Sean Sun (NSB)" w:date="2023-09-22T17:51:00Z"/>
        </w:rPr>
      </w:pPr>
      <w:del w:id="2127" w:author="Sean Sun (NSB)" w:date="2023-09-22T17:51:00Z">
        <w:r w:rsidDel="00351AAC">
          <w:delText xml:space="preserve">                      type: integer</w:delText>
        </w:r>
      </w:del>
    </w:p>
    <w:p w14:paraId="01DB4EE1" w14:textId="77777777" w:rsidR="00755DF4" w:rsidDel="00351AAC" w:rsidRDefault="00755DF4" w:rsidP="00755DF4">
      <w:pPr>
        <w:pStyle w:val="PL"/>
        <w:rPr>
          <w:del w:id="2128" w:author="Sean Sun (NSB)" w:date="2023-09-22T17:51:00Z"/>
        </w:rPr>
      </w:pPr>
      <w:del w:id="2129" w:author="Sean Sun (NSB)" w:date="2023-09-22T17:51:00Z">
        <w:r w:rsidDel="00351AAC">
          <w:delText xml:space="preserve">                    ssbFrequency:</w:delText>
        </w:r>
      </w:del>
    </w:p>
    <w:p w14:paraId="556DCC61" w14:textId="77777777" w:rsidR="00755DF4" w:rsidDel="00351AAC" w:rsidRDefault="00755DF4" w:rsidP="00755DF4">
      <w:pPr>
        <w:pStyle w:val="PL"/>
        <w:rPr>
          <w:del w:id="2130" w:author="Sean Sun (NSB)" w:date="2023-09-22T17:51:00Z"/>
        </w:rPr>
      </w:pPr>
      <w:del w:id="2131" w:author="Sean Sun (NSB)" w:date="2023-09-22T17:51:00Z">
        <w:r w:rsidDel="00351AAC">
          <w:delText xml:space="preserve">                      type: integer</w:delText>
        </w:r>
      </w:del>
    </w:p>
    <w:p w14:paraId="70467962" w14:textId="77777777" w:rsidR="00755DF4" w:rsidDel="00351AAC" w:rsidRDefault="00755DF4" w:rsidP="00755DF4">
      <w:pPr>
        <w:pStyle w:val="PL"/>
        <w:rPr>
          <w:del w:id="2132" w:author="Sean Sun (NSB)" w:date="2023-09-22T17:51:00Z"/>
        </w:rPr>
      </w:pPr>
      <w:del w:id="2133" w:author="Sean Sun (NSB)" w:date="2023-09-22T17:51:00Z">
        <w:r w:rsidDel="00351AAC">
          <w:delText xml:space="preserve">                      minimum: 0</w:delText>
        </w:r>
      </w:del>
    </w:p>
    <w:p w14:paraId="5AAB94C5" w14:textId="77777777" w:rsidR="00755DF4" w:rsidDel="00351AAC" w:rsidRDefault="00755DF4" w:rsidP="00755DF4">
      <w:pPr>
        <w:pStyle w:val="PL"/>
        <w:rPr>
          <w:del w:id="2134" w:author="Sean Sun (NSB)" w:date="2023-09-22T17:51:00Z"/>
        </w:rPr>
      </w:pPr>
      <w:del w:id="2135" w:author="Sean Sun (NSB)" w:date="2023-09-22T17:51:00Z">
        <w:r w:rsidDel="00351AAC">
          <w:delText xml:space="preserve">                      maximum: 3279165</w:delText>
        </w:r>
      </w:del>
    </w:p>
    <w:p w14:paraId="03772043" w14:textId="77777777" w:rsidR="00755DF4" w:rsidDel="00351AAC" w:rsidRDefault="00755DF4" w:rsidP="00755DF4">
      <w:pPr>
        <w:pStyle w:val="PL"/>
        <w:rPr>
          <w:del w:id="2136" w:author="Sean Sun (NSB)" w:date="2023-09-22T17:51:00Z"/>
        </w:rPr>
      </w:pPr>
      <w:del w:id="2137" w:author="Sean Sun (NSB)" w:date="2023-09-22T17:51:00Z">
        <w:r w:rsidDel="00351AAC">
          <w:delText xml:space="preserve">                    ssbPeriodicity:</w:delText>
        </w:r>
      </w:del>
    </w:p>
    <w:p w14:paraId="0C1D63E3" w14:textId="77777777" w:rsidR="00755DF4" w:rsidDel="00351AAC" w:rsidRDefault="00755DF4" w:rsidP="00755DF4">
      <w:pPr>
        <w:pStyle w:val="PL"/>
        <w:rPr>
          <w:del w:id="2138" w:author="Sean Sun (NSB)" w:date="2023-09-22T17:51:00Z"/>
        </w:rPr>
      </w:pPr>
      <w:del w:id="2139" w:author="Sean Sun (NSB)" w:date="2023-09-22T17:51:00Z">
        <w:r w:rsidDel="00351AAC">
          <w:delText xml:space="preserve">                      $ref: '#/components/schemas/SsbPeriodicity'</w:delText>
        </w:r>
      </w:del>
    </w:p>
    <w:p w14:paraId="5E8DC21F" w14:textId="77777777" w:rsidR="00755DF4" w:rsidDel="00351AAC" w:rsidRDefault="00755DF4" w:rsidP="00755DF4">
      <w:pPr>
        <w:pStyle w:val="PL"/>
        <w:rPr>
          <w:del w:id="2140" w:author="Sean Sun (NSB)" w:date="2023-09-22T17:51:00Z"/>
        </w:rPr>
      </w:pPr>
      <w:del w:id="2141" w:author="Sean Sun (NSB)" w:date="2023-09-22T17:51:00Z">
        <w:r w:rsidDel="00351AAC">
          <w:delText xml:space="preserve">                    ssbSubCarrierSpacing:</w:delText>
        </w:r>
      </w:del>
    </w:p>
    <w:p w14:paraId="7F5D041D" w14:textId="77777777" w:rsidR="00755DF4" w:rsidDel="00351AAC" w:rsidRDefault="00755DF4" w:rsidP="00755DF4">
      <w:pPr>
        <w:pStyle w:val="PL"/>
        <w:rPr>
          <w:del w:id="2142" w:author="Sean Sun (NSB)" w:date="2023-09-22T17:51:00Z"/>
        </w:rPr>
      </w:pPr>
      <w:del w:id="2143" w:author="Sean Sun (NSB)" w:date="2023-09-22T17:51:00Z">
        <w:r w:rsidDel="00351AAC">
          <w:delText xml:space="preserve">                      $ref: '#/components/schemas/SsbSubCarrierSpacing'</w:delText>
        </w:r>
      </w:del>
    </w:p>
    <w:p w14:paraId="2E73B91C" w14:textId="77777777" w:rsidR="00755DF4" w:rsidDel="00351AAC" w:rsidRDefault="00755DF4" w:rsidP="00755DF4">
      <w:pPr>
        <w:pStyle w:val="PL"/>
        <w:rPr>
          <w:del w:id="2144" w:author="Sean Sun (NSB)" w:date="2023-09-22T17:51:00Z"/>
        </w:rPr>
      </w:pPr>
      <w:del w:id="2145" w:author="Sean Sun (NSB)" w:date="2023-09-22T17:51:00Z">
        <w:r w:rsidDel="00351AAC">
          <w:delText xml:space="preserve">                    ssbOffset:</w:delText>
        </w:r>
      </w:del>
    </w:p>
    <w:p w14:paraId="2891224B" w14:textId="77777777" w:rsidR="00755DF4" w:rsidDel="00351AAC" w:rsidRDefault="00755DF4" w:rsidP="00755DF4">
      <w:pPr>
        <w:pStyle w:val="PL"/>
        <w:rPr>
          <w:del w:id="2146" w:author="Sean Sun (NSB)" w:date="2023-09-22T17:51:00Z"/>
        </w:rPr>
      </w:pPr>
      <w:del w:id="2147" w:author="Sean Sun (NSB)" w:date="2023-09-22T17:51:00Z">
        <w:r w:rsidDel="00351AAC">
          <w:delText xml:space="preserve">                      type: integer</w:delText>
        </w:r>
      </w:del>
    </w:p>
    <w:p w14:paraId="62DD56C9" w14:textId="77777777" w:rsidR="00755DF4" w:rsidDel="00351AAC" w:rsidRDefault="00755DF4" w:rsidP="00755DF4">
      <w:pPr>
        <w:pStyle w:val="PL"/>
        <w:rPr>
          <w:del w:id="2148" w:author="Sean Sun (NSB)" w:date="2023-09-22T17:51:00Z"/>
        </w:rPr>
      </w:pPr>
      <w:del w:id="2149" w:author="Sean Sun (NSB)" w:date="2023-09-22T17:51:00Z">
        <w:r w:rsidDel="00351AAC">
          <w:delText xml:space="preserve">                      minimum: 0</w:delText>
        </w:r>
      </w:del>
    </w:p>
    <w:p w14:paraId="6057380E" w14:textId="77777777" w:rsidR="00755DF4" w:rsidDel="00351AAC" w:rsidRDefault="00755DF4" w:rsidP="00755DF4">
      <w:pPr>
        <w:pStyle w:val="PL"/>
        <w:rPr>
          <w:del w:id="2150" w:author="Sean Sun (NSB)" w:date="2023-09-22T17:51:00Z"/>
        </w:rPr>
      </w:pPr>
      <w:del w:id="2151" w:author="Sean Sun (NSB)" w:date="2023-09-22T17:51:00Z">
        <w:r w:rsidDel="00351AAC">
          <w:delText xml:space="preserve">                      maximum: 159</w:delText>
        </w:r>
      </w:del>
    </w:p>
    <w:p w14:paraId="0D0E6587" w14:textId="77777777" w:rsidR="00755DF4" w:rsidDel="00351AAC" w:rsidRDefault="00755DF4" w:rsidP="00755DF4">
      <w:pPr>
        <w:pStyle w:val="PL"/>
        <w:rPr>
          <w:del w:id="2152" w:author="Sean Sun (NSB)" w:date="2023-09-22T17:51:00Z"/>
        </w:rPr>
      </w:pPr>
      <w:del w:id="2153" w:author="Sean Sun (NSB)" w:date="2023-09-22T17:51:00Z">
        <w:r w:rsidDel="00351AAC">
          <w:delText xml:space="preserve">                    ssbDuration:</w:delText>
        </w:r>
      </w:del>
    </w:p>
    <w:p w14:paraId="7C59A9DB" w14:textId="77777777" w:rsidR="00755DF4" w:rsidDel="00351AAC" w:rsidRDefault="00755DF4" w:rsidP="00755DF4">
      <w:pPr>
        <w:pStyle w:val="PL"/>
        <w:rPr>
          <w:del w:id="2154" w:author="Sean Sun (NSB)" w:date="2023-09-22T17:51:00Z"/>
        </w:rPr>
      </w:pPr>
      <w:del w:id="2155" w:author="Sean Sun (NSB)" w:date="2023-09-22T17:51:00Z">
        <w:r w:rsidDel="00351AAC">
          <w:delText xml:space="preserve">                      $ref: '#/components/schemas/SsbDuration'</w:delText>
        </w:r>
      </w:del>
    </w:p>
    <w:p w14:paraId="16D63125" w14:textId="77777777" w:rsidR="00755DF4" w:rsidDel="00351AAC" w:rsidRDefault="00755DF4" w:rsidP="00755DF4">
      <w:pPr>
        <w:pStyle w:val="PL"/>
        <w:rPr>
          <w:del w:id="2156" w:author="Sean Sun (NSB)" w:date="2023-09-22T17:51:00Z"/>
        </w:rPr>
      </w:pPr>
      <w:del w:id="2157" w:author="Sean Sun (NSB)" w:date="2023-09-22T17:51:00Z">
        <w:r w:rsidDel="00351AAC">
          <w:delText xml:space="preserve">                    nrSectorCarrierRef:</w:delText>
        </w:r>
      </w:del>
    </w:p>
    <w:p w14:paraId="32281236" w14:textId="77777777" w:rsidR="00755DF4" w:rsidDel="00351AAC" w:rsidRDefault="00755DF4" w:rsidP="00755DF4">
      <w:pPr>
        <w:pStyle w:val="PL"/>
        <w:rPr>
          <w:del w:id="2158" w:author="Sean Sun (NSB)" w:date="2023-09-22T17:51:00Z"/>
        </w:rPr>
      </w:pPr>
      <w:del w:id="2159" w:author="Sean Sun (NSB)" w:date="2023-09-22T17:51:00Z">
        <w:r w:rsidDel="00351AAC">
          <w:delText xml:space="preserve">                      type: array</w:delText>
        </w:r>
      </w:del>
    </w:p>
    <w:p w14:paraId="464F7D2E" w14:textId="77777777" w:rsidR="00755DF4" w:rsidDel="00351AAC" w:rsidRDefault="00755DF4" w:rsidP="00755DF4">
      <w:pPr>
        <w:pStyle w:val="PL"/>
        <w:rPr>
          <w:del w:id="2160" w:author="Sean Sun (NSB)" w:date="2023-09-22T17:51:00Z"/>
        </w:rPr>
      </w:pPr>
      <w:del w:id="2161" w:author="Sean Sun (NSB)" w:date="2023-09-22T17:51:00Z">
        <w:r w:rsidDel="00351AAC">
          <w:delText xml:space="preserve">                      items:</w:delText>
        </w:r>
      </w:del>
    </w:p>
    <w:p w14:paraId="72822633" w14:textId="77777777" w:rsidR="00755DF4" w:rsidDel="00351AAC" w:rsidRDefault="00755DF4" w:rsidP="00755DF4">
      <w:pPr>
        <w:pStyle w:val="PL"/>
        <w:rPr>
          <w:del w:id="2162" w:author="Sean Sun (NSB)" w:date="2023-09-22T17:51:00Z"/>
        </w:rPr>
      </w:pPr>
      <w:del w:id="2163" w:author="Sean Sun (NSB)" w:date="2023-09-22T17:51:00Z">
        <w:r w:rsidDel="00351AAC">
          <w:delText xml:space="preserve">                        $ref: 'TS28623_ComDefs.yaml#/components/schemas/Dn'</w:delText>
        </w:r>
      </w:del>
    </w:p>
    <w:p w14:paraId="0600603A" w14:textId="77777777" w:rsidR="00755DF4" w:rsidDel="00351AAC" w:rsidRDefault="00755DF4" w:rsidP="00755DF4">
      <w:pPr>
        <w:pStyle w:val="PL"/>
        <w:rPr>
          <w:del w:id="2164" w:author="Sean Sun (NSB)" w:date="2023-09-22T17:51:00Z"/>
        </w:rPr>
      </w:pPr>
      <w:del w:id="2165" w:author="Sean Sun (NSB)" w:date="2023-09-22T17:51:00Z">
        <w:r w:rsidDel="00351AAC">
          <w:delText xml:space="preserve">                    bwpRef:</w:delText>
        </w:r>
      </w:del>
    </w:p>
    <w:p w14:paraId="5778418C" w14:textId="77777777" w:rsidR="00755DF4" w:rsidDel="00351AAC" w:rsidRDefault="00755DF4" w:rsidP="00755DF4">
      <w:pPr>
        <w:pStyle w:val="PL"/>
        <w:rPr>
          <w:del w:id="2166" w:author="Sean Sun (NSB)" w:date="2023-09-22T17:51:00Z"/>
        </w:rPr>
      </w:pPr>
      <w:del w:id="2167" w:author="Sean Sun (NSB)" w:date="2023-09-22T17:51:00Z">
        <w:r w:rsidDel="00351AAC">
          <w:delText xml:space="preserve">                      description: "Condition is BWP sets are not supported"                      </w:delText>
        </w:r>
      </w:del>
    </w:p>
    <w:p w14:paraId="3B7785B4" w14:textId="77777777" w:rsidR="00755DF4" w:rsidDel="00351AAC" w:rsidRDefault="00755DF4" w:rsidP="00755DF4">
      <w:pPr>
        <w:pStyle w:val="PL"/>
        <w:rPr>
          <w:del w:id="2168" w:author="Sean Sun (NSB)" w:date="2023-09-22T17:51:00Z"/>
        </w:rPr>
      </w:pPr>
      <w:del w:id="2169" w:author="Sean Sun (NSB)" w:date="2023-09-22T17:51:00Z">
        <w:r w:rsidDel="00351AAC">
          <w:delText xml:space="preserve">                      type: array</w:delText>
        </w:r>
      </w:del>
    </w:p>
    <w:p w14:paraId="73512F2B" w14:textId="77777777" w:rsidR="00755DF4" w:rsidDel="00351AAC" w:rsidRDefault="00755DF4" w:rsidP="00755DF4">
      <w:pPr>
        <w:pStyle w:val="PL"/>
        <w:rPr>
          <w:del w:id="2170" w:author="Sean Sun (NSB)" w:date="2023-09-22T17:51:00Z"/>
        </w:rPr>
      </w:pPr>
      <w:del w:id="2171" w:author="Sean Sun (NSB)" w:date="2023-09-22T17:51:00Z">
        <w:r w:rsidDel="00351AAC">
          <w:delText xml:space="preserve">                      items:</w:delText>
        </w:r>
      </w:del>
    </w:p>
    <w:p w14:paraId="0C8B6A3A" w14:textId="77777777" w:rsidR="00755DF4" w:rsidDel="00351AAC" w:rsidRDefault="00755DF4" w:rsidP="00755DF4">
      <w:pPr>
        <w:pStyle w:val="PL"/>
        <w:rPr>
          <w:del w:id="2172" w:author="Sean Sun (NSB)" w:date="2023-09-22T17:51:00Z"/>
        </w:rPr>
      </w:pPr>
      <w:del w:id="2173" w:author="Sean Sun (NSB)" w:date="2023-09-22T17:51:00Z">
        <w:r w:rsidDel="00351AAC">
          <w:delText xml:space="preserve">                        $ref: 'TS28623_ComDefs.yaml#/components/schemas/Dn'</w:delText>
        </w:r>
      </w:del>
    </w:p>
    <w:p w14:paraId="5B76F23C" w14:textId="77777777" w:rsidR="00755DF4" w:rsidDel="00351AAC" w:rsidRDefault="00755DF4" w:rsidP="00755DF4">
      <w:pPr>
        <w:pStyle w:val="PL"/>
        <w:rPr>
          <w:del w:id="2174" w:author="Sean Sun (NSB)" w:date="2023-09-22T17:51:00Z"/>
        </w:rPr>
      </w:pPr>
      <w:del w:id="2175" w:author="Sean Sun (NSB)" w:date="2023-09-22T17:51:00Z">
        <w:r w:rsidDel="00351AAC">
          <w:delText xml:space="preserve">                    bwpSetRef:</w:delText>
        </w:r>
      </w:del>
    </w:p>
    <w:p w14:paraId="7D37C65A" w14:textId="77777777" w:rsidR="00755DF4" w:rsidDel="00351AAC" w:rsidRDefault="00755DF4" w:rsidP="00755DF4">
      <w:pPr>
        <w:pStyle w:val="PL"/>
        <w:rPr>
          <w:del w:id="2176" w:author="Sean Sun (NSB)" w:date="2023-09-22T17:51:00Z"/>
        </w:rPr>
      </w:pPr>
      <w:del w:id="2177" w:author="Sean Sun (NSB)" w:date="2023-09-22T17:51:00Z">
        <w:r w:rsidDel="00351AAC">
          <w:delText xml:space="preserve">                      description: "Condition is BWP sets are supported"</w:delText>
        </w:r>
      </w:del>
    </w:p>
    <w:p w14:paraId="5FC173BD" w14:textId="77777777" w:rsidR="00755DF4" w:rsidDel="00351AAC" w:rsidRDefault="00755DF4" w:rsidP="00755DF4">
      <w:pPr>
        <w:pStyle w:val="PL"/>
        <w:rPr>
          <w:del w:id="2178" w:author="Sean Sun (NSB)" w:date="2023-09-22T17:51:00Z"/>
        </w:rPr>
      </w:pPr>
      <w:del w:id="2179" w:author="Sean Sun (NSB)" w:date="2023-09-22T17:51:00Z">
        <w:r w:rsidDel="00351AAC">
          <w:delText xml:space="preserve">                      $ref: 'TS28623_ComDefs.yaml#/components/schemas/DnList'                    </w:delText>
        </w:r>
      </w:del>
    </w:p>
    <w:p w14:paraId="1B81FC0B" w14:textId="77777777" w:rsidR="00755DF4" w:rsidDel="00351AAC" w:rsidRDefault="00755DF4" w:rsidP="00755DF4">
      <w:pPr>
        <w:pStyle w:val="PL"/>
        <w:rPr>
          <w:del w:id="2180" w:author="Sean Sun (NSB)" w:date="2023-09-22T17:51:00Z"/>
        </w:rPr>
      </w:pPr>
      <w:del w:id="2181" w:author="Sean Sun (NSB)" w:date="2023-09-22T17:51:00Z">
        <w:r w:rsidDel="00351AAC">
          <w:delText xml:space="preserve">                    rimRSMonitoringStartTime:</w:delText>
        </w:r>
      </w:del>
    </w:p>
    <w:p w14:paraId="64AEF86D" w14:textId="77777777" w:rsidR="00755DF4" w:rsidDel="00351AAC" w:rsidRDefault="00755DF4" w:rsidP="00755DF4">
      <w:pPr>
        <w:pStyle w:val="PL"/>
        <w:rPr>
          <w:del w:id="2182" w:author="Sean Sun (NSB)" w:date="2023-09-22T17:51:00Z"/>
        </w:rPr>
      </w:pPr>
      <w:del w:id="2183" w:author="Sean Sun (NSB)" w:date="2023-09-22T17:51:00Z">
        <w:r w:rsidDel="00351AAC">
          <w:delText xml:space="preserve">                      type: string</w:delText>
        </w:r>
      </w:del>
    </w:p>
    <w:p w14:paraId="277D63E9" w14:textId="77777777" w:rsidR="00755DF4" w:rsidDel="00351AAC" w:rsidRDefault="00755DF4" w:rsidP="00755DF4">
      <w:pPr>
        <w:pStyle w:val="PL"/>
        <w:rPr>
          <w:del w:id="2184" w:author="Sean Sun (NSB)" w:date="2023-09-22T17:51:00Z"/>
        </w:rPr>
      </w:pPr>
      <w:del w:id="2185" w:author="Sean Sun (NSB)" w:date="2023-09-22T17:51:00Z">
        <w:r w:rsidDel="00351AAC">
          <w:delText xml:space="preserve">                    rimRSMonitoringStopTime:</w:delText>
        </w:r>
      </w:del>
    </w:p>
    <w:p w14:paraId="106EB438" w14:textId="77777777" w:rsidR="00755DF4" w:rsidDel="00351AAC" w:rsidRDefault="00755DF4" w:rsidP="00755DF4">
      <w:pPr>
        <w:pStyle w:val="PL"/>
        <w:rPr>
          <w:del w:id="2186" w:author="Sean Sun (NSB)" w:date="2023-09-22T17:51:00Z"/>
        </w:rPr>
      </w:pPr>
      <w:del w:id="2187" w:author="Sean Sun (NSB)" w:date="2023-09-22T17:51:00Z">
        <w:r w:rsidDel="00351AAC">
          <w:delText xml:space="preserve">                      type: string</w:delText>
        </w:r>
      </w:del>
    </w:p>
    <w:p w14:paraId="02048244" w14:textId="77777777" w:rsidR="00755DF4" w:rsidDel="00351AAC" w:rsidRDefault="00755DF4" w:rsidP="00755DF4">
      <w:pPr>
        <w:pStyle w:val="PL"/>
        <w:rPr>
          <w:del w:id="2188" w:author="Sean Sun (NSB)" w:date="2023-09-22T17:51:00Z"/>
        </w:rPr>
      </w:pPr>
      <w:del w:id="2189" w:author="Sean Sun (NSB)" w:date="2023-09-22T17:51:00Z">
        <w:r w:rsidDel="00351AAC">
          <w:delText xml:space="preserve">                    rimRSMonitoringWindowDuration:</w:delText>
        </w:r>
      </w:del>
    </w:p>
    <w:p w14:paraId="02062DD8" w14:textId="77777777" w:rsidR="00755DF4" w:rsidDel="00351AAC" w:rsidRDefault="00755DF4" w:rsidP="00755DF4">
      <w:pPr>
        <w:pStyle w:val="PL"/>
        <w:rPr>
          <w:del w:id="2190" w:author="Sean Sun (NSB)" w:date="2023-09-22T17:51:00Z"/>
        </w:rPr>
      </w:pPr>
      <w:del w:id="2191" w:author="Sean Sun (NSB)" w:date="2023-09-22T17:51:00Z">
        <w:r w:rsidDel="00351AAC">
          <w:delText xml:space="preserve">                      type: integer</w:delText>
        </w:r>
      </w:del>
    </w:p>
    <w:p w14:paraId="4219615B" w14:textId="77777777" w:rsidR="00755DF4" w:rsidDel="00351AAC" w:rsidRDefault="00755DF4" w:rsidP="00755DF4">
      <w:pPr>
        <w:pStyle w:val="PL"/>
        <w:rPr>
          <w:del w:id="2192" w:author="Sean Sun (NSB)" w:date="2023-09-22T17:51:00Z"/>
        </w:rPr>
      </w:pPr>
      <w:del w:id="2193" w:author="Sean Sun (NSB)" w:date="2023-09-22T17:51:00Z">
        <w:r w:rsidDel="00351AAC">
          <w:delText xml:space="preserve">                    rimRSMonitoringWindowStartingOffset:</w:delText>
        </w:r>
      </w:del>
    </w:p>
    <w:p w14:paraId="62B8BF23" w14:textId="77777777" w:rsidR="00755DF4" w:rsidDel="00351AAC" w:rsidRDefault="00755DF4" w:rsidP="00755DF4">
      <w:pPr>
        <w:pStyle w:val="PL"/>
        <w:rPr>
          <w:del w:id="2194" w:author="Sean Sun (NSB)" w:date="2023-09-22T17:51:00Z"/>
        </w:rPr>
      </w:pPr>
      <w:del w:id="2195" w:author="Sean Sun (NSB)" w:date="2023-09-22T17:51:00Z">
        <w:r w:rsidDel="00351AAC">
          <w:delText xml:space="preserve">                      type: integer</w:delText>
        </w:r>
      </w:del>
    </w:p>
    <w:p w14:paraId="6489872A" w14:textId="77777777" w:rsidR="00755DF4" w:rsidDel="00351AAC" w:rsidRDefault="00755DF4" w:rsidP="00755DF4">
      <w:pPr>
        <w:pStyle w:val="PL"/>
        <w:rPr>
          <w:del w:id="2196" w:author="Sean Sun (NSB)" w:date="2023-09-22T17:51:00Z"/>
        </w:rPr>
      </w:pPr>
      <w:del w:id="2197" w:author="Sean Sun (NSB)" w:date="2023-09-22T17:51:00Z">
        <w:r w:rsidDel="00351AAC">
          <w:delText xml:space="preserve">                    rimRSMonitoringWindowPeriodicity:</w:delText>
        </w:r>
      </w:del>
    </w:p>
    <w:p w14:paraId="0B135437" w14:textId="77777777" w:rsidR="00755DF4" w:rsidDel="00351AAC" w:rsidRDefault="00755DF4" w:rsidP="00755DF4">
      <w:pPr>
        <w:pStyle w:val="PL"/>
        <w:rPr>
          <w:del w:id="2198" w:author="Sean Sun (NSB)" w:date="2023-09-22T17:51:00Z"/>
        </w:rPr>
      </w:pPr>
      <w:del w:id="2199" w:author="Sean Sun (NSB)" w:date="2023-09-22T17:51:00Z">
        <w:r w:rsidDel="00351AAC">
          <w:delText xml:space="preserve">                      type: integer</w:delText>
        </w:r>
      </w:del>
    </w:p>
    <w:p w14:paraId="7F92826A" w14:textId="77777777" w:rsidR="00755DF4" w:rsidDel="00351AAC" w:rsidRDefault="00755DF4" w:rsidP="00755DF4">
      <w:pPr>
        <w:pStyle w:val="PL"/>
        <w:rPr>
          <w:del w:id="2200" w:author="Sean Sun (NSB)" w:date="2023-09-22T17:51:00Z"/>
        </w:rPr>
      </w:pPr>
      <w:del w:id="2201" w:author="Sean Sun (NSB)" w:date="2023-09-22T17:51:00Z">
        <w:r w:rsidDel="00351AAC">
          <w:delText xml:space="preserve">                    rimRSMonitoringOccasionInterval:</w:delText>
        </w:r>
      </w:del>
    </w:p>
    <w:p w14:paraId="32A224CE" w14:textId="77777777" w:rsidR="00755DF4" w:rsidDel="00351AAC" w:rsidRDefault="00755DF4" w:rsidP="00755DF4">
      <w:pPr>
        <w:pStyle w:val="PL"/>
        <w:rPr>
          <w:del w:id="2202" w:author="Sean Sun (NSB)" w:date="2023-09-22T17:51:00Z"/>
        </w:rPr>
      </w:pPr>
      <w:del w:id="2203" w:author="Sean Sun (NSB)" w:date="2023-09-22T17:51:00Z">
        <w:r w:rsidDel="00351AAC">
          <w:delText xml:space="preserve">                      type: integer</w:delText>
        </w:r>
      </w:del>
    </w:p>
    <w:p w14:paraId="116AB5E6" w14:textId="77777777" w:rsidR="00755DF4" w:rsidDel="00351AAC" w:rsidRDefault="00755DF4" w:rsidP="00755DF4">
      <w:pPr>
        <w:pStyle w:val="PL"/>
        <w:rPr>
          <w:del w:id="2204" w:author="Sean Sun (NSB)" w:date="2023-09-22T17:51:00Z"/>
        </w:rPr>
      </w:pPr>
      <w:del w:id="2205" w:author="Sean Sun (NSB)" w:date="2023-09-22T17:51:00Z">
        <w:r w:rsidDel="00351AAC">
          <w:delText xml:space="preserve">                    rimRSMonitoringOccasionStartingOffset:</w:delText>
        </w:r>
      </w:del>
    </w:p>
    <w:p w14:paraId="45D101D6" w14:textId="77777777" w:rsidR="00755DF4" w:rsidDel="00351AAC" w:rsidRDefault="00755DF4" w:rsidP="00755DF4">
      <w:pPr>
        <w:pStyle w:val="PL"/>
        <w:rPr>
          <w:del w:id="2206" w:author="Sean Sun (NSB)" w:date="2023-09-22T17:51:00Z"/>
        </w:rPr>
      </w:pPr>
      <w:del w:id="2207" w:author="Sean Sun (NSB)" w:date="2023-09-22T17:51:00Z">
        <w:r w:rsidDel="00351AAC">
          <w:delText xml:space="preserve">                      type: integer</w:delText>
        </w:r>
      </w:del>
    </w:p>
    <w:p w14:paraId="7E403AF1" w14:textId="77777777" w:rsidR="00755DF4" w:rsidDel="00351AAC" w:rsidRDefault="00755DF4" w:rsidP="00755DF4">
      <w:pPr>
        <w:pStyle w:val="PL"/>
        <w:rPr>
          <w:del w:id="2208" w:author="Sean Sun (NSB)" w:date="2023-09-22T17:51:00Z"/>
        </w:rPr>
      </w:pPr>
      <w:del w:id="2209" w:author="Sean Sun (NSB)" w:date="2023-09-22T17:51:00Z">
        <w:r w:rsidDel="00351AAC">
          <w:delText xml:space="preserve">                    nRFrequencyRef:</w:delText>
        </w:r>
      </w:del>
    </w:p>
    <w:p w14:paraId="01222558" w14:textId="77777777" w:rsidR="00755DF4" w:rsidDel="00351AAC" w:rsidRDefault="00755DF4" w:rsidP="00755DF4">
      <w:pPr>
        <w:pStyle w:val="PL"/>
        <w:rPr>
          <w:del w:id="2210" w:author="Sean Sun (NSB)" w:date="2023-09-22T17:51:00Z"/>
        </w:rPr>
      </w:pPr>
      <w:del w:id="2211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15FF42C4" w14:textId="77777777" w:rsidR="00755DF4" w:rsidDel="00351AAC" w:rsidRDefault="00755DF4" w:rsidP="00755DF4">
      <w:pPr>
        <w:pStyle w:val="PL"/>
        <w:rPr>
          <w:del w:id="2212" w:author="Sean Sun (NSB)" w:date="2023-09-22T17:51:00Z"/>
        </w:rPr>
      </w:pPr>
      <w:del w:id="2213" w:author="Sean Sun (NSB)" w:date="2023-09-22T17:51:00Z">
        <w:r w:rsidDel="00351AAC">
          <w:delText xml:space="preserve">                    victimSetRef:</w:delText>
        </w:r>
      </w:del>
    </w:p>
    <w:p w14:paraId="7CB1099B" w14:textId="77777777" w:rsidR="00755DF4" w:rsidDel="00351AAC" w:rsidRDefault="00755DF4" w:rsidP="00755DF4">
      <w:pPr>
        <w:pStyle w:val="PL"/>
        <w:rPr>
          <w:del w:id="2214" w:author="Sean Sun (NSB)" w:date="2023-09-22T17:51:00Z"/>
        </w:rPr>
      </w:pPr>
      <w:del w:id="2215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2ECA71B0" w14:textId="77777777" w:rsidR="00755DF4" w:rsidDel="00351AAC" w:rsidRDefault="00755DF4" w:rsidP="00755DF4">
      <w:pPr>
        <w:pStyle w:val="PL"/>
        <w:rPr>
          <w:del w:id="2216" w:author="Sean Sun (NSB)" w:date="2023-09-22T17:51:00Z"/>
        </w:rPr>
      </w:pPr>
      <w:del w:id="2217" w:author="Sean Sun (NSB)" w:date="2023-09-22T17:51:00Z">
        <w:r w:rsidDel="00351AAC">
          <w:delText xml:space="preserve">                    aggressorSetRef:</w:delText>
        </w:r>
      </w:del>
    </w:p>
    <w:p w14:paraId="27783E3D" w14:textId="77777777" w:rsidR="00755DF4" w:rsidDel="00351AAC" w:rsidRDefault="00755DF4" w:rsidP="00755DF4">
      <w:pPr>
        <w:pStyle w:val="PL"/>
        <w:rPr>
          <w:del w:id="2218" w:author="Sean Sun (NSB)" w:date="2023-09-22T17:51:00Z"/>
        </w:rPr>
      </w:pPr>
      <w:del w:id="2219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4AF860B5" w14:textId="77777777" w:rsidR="00755DF4" w:rsidDel="00351AAC" w:rsidRDefault="00755DF4" w:rsidP="00755DF4">
      <w:pPr>
        <w:pStyle w:val="PL"/>
        <w:rPr>
          <w:del w:id="2220" w:author="Sean Sun (NSB)" w:date="2023-09-22T17:51:00Z"/>
        </w:rPr>
      </w:pPr>
      <w:del w:id="2221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35A2E296" w14:textId="77777777" w:rsidR="00755DF4" w:rsidDel="00351AAC" w:rsidRDefault="00755DF4" w:rsidP="00755DF4">
      <w:pPr>
        <w:pStyle w:val="PL"/>
        <w:rPr>
          <w:del w:id="2222" w:author="Sean Sun (NSB)" w:date="2023-09-22T17:51:00Z"/>
        </w:rPr>
      </w:pPr>
      <w:del w:id="2223" w:author="Sean Sun (NSB)" w:date="2023-09-22T17:51:00Z">
        <w:r w:rsidDel="00351AAC">
          <w:delText xml:space="preserve">        - type: object</w:delText>
        </w:r>
      </w:del>
    </w:p>
    <w:p w14:paraId="44DB5E5F" w14:textId="77777777" w:rsidR="00755DF4" w:rsidDel="00351AAC" w:rsidRDefault="00755DF4" w:rsidP="00755DF4">
      <w:pPr>
        <w:pStyle w:val="PL"/>
        <w:rPr>
          <w:del w:id="2224" w:author="Sean Sun (NSB)" w:date="2023-09-22T17:51:00Z"/>
        </w:rPr>
      </w:pPr>
      <w:del w:id="2225" w:author="Sean Sun (NSB)" w:date="2023-09-22T17:51:00Z">
        <w:r w:rsidDel="00351AAC">
          <w:delText xml:space="preserve">          properties:</w:delText>
        </w:r>
      </w:del>
    </w:p>
    <w:p w14:paraId="2EC04019" w14:textId="77777777" w:rsidR="00755DF4" w:rsidDel="00351AAC" w:rsidRDefault="00755DF4" w:rsidP="00755DF4">
      <w:pPr>
        <w:pStyle w:val="PL"/>
        <w:rPr>
          <w:del w:id="2226" w:author="Sean Sun (NSB)" w:date="2023-09-22T17:51:00Z"/>
        </w:rPr>
      </w:pPr>
      <w:del w:id="2227" w:author="Sean Sun (NSB)" w:date="2023-09-22T17:51:00Z">
        <w:r w:rsidDel="00351AAC">
          <w:delText xml:space="preserve">            RRMPolicyRatio:</w:delText>
        </w:r>
      </w:del>
    </w:p>
    <w:p w14:paraId="2067D3E7" w14:textId="77777777" w:rsidR="00755DF4" w:rsidDel="00351AAC" w:rsidRDefault="00755DF4" w:rsidP="00755DF4">
      <w:pPr>
        <w:pStyle w:val="PL"/>
        <w:rPr>
          <w:del w:id="2228" w:author="Sean Sun (NSB)" w:date="2023-09-22T17:51:00Z"/>
        </w:rPr>
      </w:pPr>
      <w:del w:id="2229" w:author="Sean Sun (NSB)" w:date="2023-09-22T17:51:00Z">
        <w:r w:rsidDel="00351AAC">
          <w:delText xml:space="preserve">              $ref: '#/components/schemas/RRMPolicyRatio-Multiple'</w:delText>
        </w:r>
      </w:del>
    </w:p>
    <w:p w14:paraId="4A391012" w14:textId="77777777" w:rsidR="00755DF4" w:rsidDel="00351AAC" w:rsidRDefault="00755DF4" w:rsidP="00755DF4">
      <w:pPr>
        <w:pStyle w:val="PL"/>
        <w:rPr>
          <w:del w:id="2230" w:author="Sean Sun (NSB)" w:date="2023-09-22T17:51:00Z"/>
        </w:rPr>
      </w:pPr>
      <w:del w:id="2231" w:author="Sean Sun (NSB)" w:date="2023-09-22T17:51:00Z">
        <w:r w:rsidDel="00351AAC">
          <w:delText xml:space="preserve">            CPCIConfigurationFunction:</w:delText>
        </w:r>
      </w:del>
    </w:p>
    <w:p w14:paraId="0A2A6380" w14:textId="77777777" w:rsidR="00755DF4" w:rsidDel="00351AAC" w:rsidRDefault="00755DF4" w:rsidP="00755DF4">
      <w:pPr>
        <w:pStyle w:val="PL"/>
        <w:rPr>
          <w:del w:id="2232" w:author="Sean Sun (NSB)" w:date="2023-09-22T17:51:00Z"/>
        </w:rPr>
      </w:pPr>
      <w:del w:id="2233" w:author="Sean Sun (NSB)" w:date="2023-09-22T17:51:00Z">
        <w:r w:rsidDel="00351AAC">
          <w:delText xml:space="preserve">              $ref: '#/components/schemas/CPCIConfigurationFunction-Single'</w:delText>
        </w:r>
      </w:del>
    </w:p>
    <w:p w14:paraId="1737DAA1" w14:textId="77777777" w:rsidR="00755DF4" w:rsidDel="00351AAC" w:rsidRDefault="00755DF4" w:rsidP="00755DF4">
      <w:pPr>
        <w:pStyle w:val="PL"/>
        <w:rPr>
          <w:del w:id="2234" w:author="Sean Sun (NSB)" w:date="2023-09-22T17:51:00Z"/>
        </w:rPr>
      </w:pPr>
      <w:del w:id="2235" w:author="Sean Sun (NSB)" w:date="2023-09-22T17:51:00Z">
        <w:r w:rsidDel="00351AAC">
          <w:delText xml:space="preserve">            DRACHOptimizationFunction:</w:delText>
        </w:r>
      </w:del>
    </w:p>
    <w:p w14:paraId="54CAFDA5" w14:textId="77777777" w:rsidR="00755DF4" w:rsidDel="00351AAC" w:rsidRDefault="00755DF4" w:rsidP="00755DF4">
      <w:pPr>
        <w:pStyle w:val="PL"/>
        <w:rPr>
          <w:del w:id="2236" w:author="Sean Sun (NSB)" w:date="2023-09-22T17:51:00Z"/>
        </w:rPr>
      </w:pPr>
      <w:del w:id="2237" w:author="Sean Sun (NSB)" w:date="2023-09-22T17:51:00Z">
        <w:r w:rsidDel="00351AAC">
          <w:delText xml:space="preserve">              $ref: '#/components/schemas/DRACHOptimizationFunction-Single'</w:delText>
        </w:r>
      </w:del>
    </w:p>
    <w:p w14:paraId="0A7194C3" w14:textId="77777777" w:rsidR="00755DF4" w:rsidDel="00351AAC" w:rsidRDefault="00755DF4" w:rsidP="00755DF4">
      <w:pPr>
        <w:pStyle w:val="PL"/>
        <w:rPr>
          <w:del w:id="2238" w:author="Sean Sun (NSB)" w:date="2023-09-22T17:51:00Z"/>
        </w:rPr>
      </w:pPr>
      <w:del w:id="2239" w:author="Sean Sun (NSB)" w:date="2023-09-22T17:51:00Z">
        <w:r w:rsidDel="00351AAC">
          <w:delText xml:space="preserve">            NrOperatorCellDu:</w:delText>
        </w:r>
      </w:del>
    </w:p>
    <w:p w14:paraId="4264ACF2" w14:textId="77777777" w:rsidR="00755DF4" w:rsidDel="00351AAC" w:rsidRDefault="00755DF4" w:rsidP="00755DF4">
      <w:pPr>
        <w:pStyle w:val="PL"/>
        <w:rPr>
          <w:del w:id="2240" w:author="Sean Sun (NSB)" w:date="2023-09-22T17:51:00Z"/>
        </w:rPr>
      </w:pPr>
      <w:del w:id="2241" w:author="Sean Sun (NSB)" w:date="2023-09-22T17:51:00Z">
        <w:r w:rsidDel="00351AAC">
          <w:delText xml:space="preserve">              $ref: '#/components/schemas/NrOperatorCellDu-Multiple'</w:delText>
        </w:r>
      </w:del>
    </w:p>
    <w:p w14:paraId="2B4B8AEB" w14:textId="77777777" w:rsidR="00755DF4" w:rsidDel="00351AAC" w:rsidRDefault="00755DF4" w:rsidP="00755DF4">
      <w:pPr>
        <w:pStyle w:val="PL"/>
        <w:rPr>
          <w:del w:id="2242" w:author="Sean Sun (NSB)" w:date="2023-09-22T17:51:00Z"/>
        </w:rPr>
      </w:pPr>
      <w:del w:id="2243" w:author="Sean Sun (NSB)" w:date="2023-09-22T17:51:00Z">
        <w:r w:rsidDel="00351AAC">
          <w:delText xml:space="preserve">    BWPSet-Single:</w:delText>
        </w:r>
      </w:del>
    </w:p>
    <w:p w14:paraId="0C1D2C65" w14:textId="77777777" w:rsidR="00755DF4" w:rsidDel="00351AAC" w:rsidRDefault="00755DF4" w:rsidP="00755DF4">
      <w:pPr>
        <w:pStyle w:val="PL"/>
        <w:rPr>
          <w:del w:id="2244" w:author="Sean Sun (NSB)" w:date="2023-09-22T17:51:00Z"/>
        </w:rPr>
      </w:pPr>
      <w:del w:id="2245" w:author="Sean Sun (NSB)" w:date="2023-09-22T17:51:00Z">
        <w:r w:rsidDel="00351AAC">
          <w:delText xml:space="preserve">      allOf:</w:delText>
        </w:r>
      </w:del>
    </w:p>
    <w:p w14:paraId="563CDC0F" w14:textId="77777777" w:rsidR="00755DF4" w:rsidDel="00351AAC" w:rsidRDefault="00755DF4" w:rsidP="00755DF4">
      <w:pPr>
        <w:pStyle w:val="PL"/>
        <w:rPr>
          <w:del w:id="2246" w:author="Sean Sun (NSB)" w:date="2023-09-22T17:51:00Z"/>
        </w:rPr>
      </w:pPr>
      <w:del w:id="2247" w:author="Sean Sun (NSB)" w:date="2023-09-22T17:51:00Z">
        <w:r w:rsidDel="00351AAC">
          <w:delText xml:space="preserve">        - $ref: 'TS28623_GenericNrm.yaml#/components/schemas/Top'</w:delText>
        </w:r>
      </w:del>
    </w:p>
    <w:p w14:paraId="77D2FC38" w14:textId="77777777" w:rsidR="00755DF4" w:rsidDel="00351AAC" w:rsidRDefault="00755DF4" w:rsidP="00755DF4">
      <w:pPr>
        <w:pStyle w:val="PL"/>
        <w:rPr>
          <w:del w:id="2248" w:author="Sean Sun (NSB)" w:date="2023-09-22T17:51:00Z"/>
        </w:rPr>
      </w:pPr>
      <w:del w:id="2249" w:author="Sean Sun (NSB)" w:date="2023-09-22T17:51:00Z">
        <w:r w:rsidDel="00351AAC">
          <w:delText xml:space="preserve">        - type: object</w:delText>
        </w:r>
      </w:del>
    </w:p>
    <w:p w14:paraId="7422E933" w14:textId="77777777" w:rsidR="00755DF4" w:rsidDel="00351AAC" w:rsidRDefault="00755DF4" w:rsidP="00755DF4">
      <w:pPr>
        <w:pStyle w:val="PL"/>
        <w:rPr>
          <w:del w:id="2250" w:author="Sean Sun (NSB)" w:date="2023-09-22T17:51:00Z"/>
        </w:rPr>
      </w:pPr>
      <w:del w:id="2251" w:author="Sean Sun (NSB)" w:date="2023-09-22T17:51:00Z">
        <w:r w:rsidDel="00351AAC">
          <w:delText xml:space="preserve">          properties:</w:delText>
        </w:r>
      </w:del>
    </w:p>
    <w:p w14:paraId="7A594947" w14:textId="77777777" w:rsidR="00755DF4" w:rsidDel="00351AAC" w:rsidRDefault="00755DF4" w:rsidP="00755DF4">
      <w:pPr>
        <w:pStyle w:val="PL"/>
        <w:rPr>
          <w:del w:id="2252" w:author="Sean Sun (NSB)" w:date="2023-09-22T17:51:00Z"/>
        </w:rPr>
      </w:pPr>
      <w:del w:id="2253" w:author="Sean Sun (NSB)" w:date="2023-09-22T17:51:00Z">
        <w:r w:rsidDel="00351AAC">
          <w:delText xml:space="preserve">            bWPlist:</w:delText>
        </w:r>
      </w:del>
    </w:p>
    <w:p w14:paraId="4E5D1D75" w14:textId="77777777" w:rsidR="00755DF4" w:rsidDel="00351AAC" w:rsidRDefault="00755DF4" w:rsidP="00755DF4">
      <w:pPr>
        <w:pStyle w:val="PL"/>
        <w:rPr>
          <w:del w:id="2254" w:author="Sean Sun (NSB)" w:date="2023-09-22T17:51:00Z"/>
        </w:rPr>
      </w:pPr>
      <w:del w:id="2255" w:author="Sean Sun (NSB)" w:date="2023-09-22T17:51:00Z">
        <w:r w:rsidDel="00351AAC">
          <w:delText xml:space="preserve">              type: array</w:delText>
        </w:r>
      </w:del>
    </w:p>
    <w:p w14:paraId="653FE44C" w14:textId="77777777" w:rsidR="00755DF4" w:rsidDel="00351AAC" w:rsidRDefault="00755DF4" w:rsidP="00755DF4">
      <w:pPr>
        <w:pStyle w:val="PL"/>
        <w:rPr>
          <w:del w:id="2256" w:author="Sean Sun (NSB)" w:date="2023-09-22T17:51:00Z"/>
        </w:rPr>
      </w:pPr>
      <w:del w:id="2257" w:author="Sean Sun (NSB)" w:date="2023-09-22T17:51:00Z">
        <w:r w:rsidDel="00351AAC">
          <w:delText xml:space="preserve">              items:</w:delText>
        </w:r>
      </w:del>
    </w:p>
    <w:p w14:paraId="5F262CCC" w14:textId="77777777" w:rsidR="00755DF4" w:rsidDel="00351AAC" w:rsidRDefault="00755DF4" w:rsidP="00755DF4">
      <w:pPr>
        <w:pStyle w:val="PL"/>
        <w:rPr>
          <w:del w:id="2258" w:author="Sean Sun (NSB)" w:date="2023-09-22T17:51:00Z"/>
        </w:rPr>
      </w:pPr>
      <w:del w:id="2259" w:author="Sean Sun (NSB)" w:date="2023-09-22T17:51:00Z">
        <w:r w:rsidDel="00351AAC">
          <w:delText xml:space="preserve">                 $ref: 'TS28623_ComDefs.yaml#/components/schemas/Dn'</w:delText>
        </w:r>
      </w:del>
    </w:p>
    <w:p w14:paraId="56916B3F" w14:textId="77777777" w:rsidR="00755DF4" w:rsidDel="00351AAC" w:rsidRDefault="00755DF4" w:rsidP="00755DF4">
      <w:pPr>
        <w:pStyle w:val="PL"/>
        <w:rPr>
          <w:del w:id="2260" w:author="Sean Sun (NSB)" w:date="2023-09-22T17:51:00Z"/>
        </w:rPr>
      </w:pPr>
      <w:del w:id="2261" w:author="Sean Sun (NSB)" w:date="2023-09-22T17:51:00Z">
        <w:r w:rsidDel="00351AAC">
          <w:delText xml:space="preserve">              maxItems: 12      </w:delText>
        </w:r>
      </w:del>
    </w:p>
    <w:p w14:paraId="23CC2143" w14:textId="77777777" w:rsidR="00755DF4" w:rsidDel="00351AAC" w:rsidRDefault="00755DF4" w:rsidP="00755DF4">
      <w:pPr>
        <w:pStyle w:val="PL"/>
        <w:rPr>
          <w:del w:id="2262" w:author="Sean Sun (NSB)" w:date="2023-09-22T17:51:00Z"/>
        </w:rPr>
      </w:pPr>
    </w:p>
    <w:p w14:paraId="6924C4DB" w14:textId="77777777" w:rsidR="00755DF4" w:rsidDel="00351AAC" w:rsidRDefault="00755DF4" w:rsidP="00755DF4">
      <w:pPr>
        <w:pStyle w:val="PL"/>
        <w:rPr>
          <w:del w:id="2263" w:author="Sean Sun (NSB)" w:date="2023-09-22T17:51:00Z"/>
        </w:rPr>
      </w:pPr>
    </w:p>
    <w:p w14:paraId="42A0E445" w14:textId="77777777" w:rsidR="00755DF4" w:rsidDel="00351AAC" w:rsidRDefault="00755DF4" w:rsidP="00755DF4">
      <w:pPr>
        <w:pStyle w:val="PL"/>
        <w:rPr>
          <w:del w:id="2264" w:author="Sean Sun (NSB)" w:date="2023-09-22T17:51:00Z"/>
        </w:rPr>
      </w:pPr>
      <w:del w:id="2265" w:author="Sean Sun (NSB)" w:date="2023-09-22T17:51:00Z">
        <w:r w:rsidDel="00351AAC">
          <w:delText xml:space="preserve">    NrOperatorCellDu-Single:</w:delText>
        </w:r>
      </w:del>
    </w:p>
    <w:p w14:paraId="3161F552" w14:textId="77777777" w:rsidR="00755DF4" w:rsidDel="00351AAC" w:rsidRDefault="00755DF4" w:rsidP="00755DF4">
      <w:pPr>
        <w:pStyle w:val="PL"/>
        <w:rPr>
          <w:del w:id="2266" w:author="Sean Sun (NSB)" w:date="2023-09-22T17:51:00Z"/>
        </w:rPr>
      </w:pPr>
      <w:del w:id="2267" w:author="Sean Sun (NSB)" w:date="2023-09-22T17:51:00Z">
        <w:r w:rsidDel="00351AAC">
          <w:delText xml:space="preserve">      allOf:</w:delText>
        </w:r>
      </w:del>
    </w:p>
    <w:p w14:paraId="160D24DB" w14:textId="77777777" w:rsidR="00755DF4" w:rsidDel="00351AAC" w:rsidRDefault="00755DF4" w:rsidP="00755DF4">
      <w:pPr>
        <w:pStyle w:val="PL"/>
        <w:rPr>
          <w:del w:id="2268" w:author="Sean Sun (NSB)" w:date="2023-09-22T17:51:00Z"/>
        </w:rPr>
      </w:pPr>
      <w:del w:id="2269" w:author="Sean Sun (NSB)" w:date="2023-09-22T17:51:00Z">
        <w:r w:rsidDel="00351AAC">
          <w:delText xml:space="preserve">        - $ref: 'TS28623_GenericNrm.yaml#/components/schemas/Top'</w:delText>
        </w:r>
      </w:del>
    </w:p>
    <w:p w14:paraId="114BA5C6" w14:textId="77777777" w:rsidR="00755DF4" w:rsidDel="00351AAC" w:rsidRDefault="00755DF4" w:rsidP="00755DF4">
      <w:pPr>
        <w:pStyle w:val="PL"/>
        <w:rPr>
          <w:del w:id="2270" w:author="Sean Sun (NSB)" w:date="2023-09-22T17:51:00Z"/>
        </w:rPr>
      </w:pPr>
      <w:del w:id="2271" w:author="Sean Sun (NSB)" w:date="2023-09-22T17:51:00Z">
        <w:r w:rsidDel="00351AAC">
          <w:delText xml:space="preserve">        - type: object</w:delText>
        </w:r>
      </w:del>
    </w:p>
    <w:p w14:paraId="1E2369F5" w14:textId="77777777" w:rsidR="00755DF4" w:rsidDel="00351AAC" w:rsidRDefault="00755DF4" w:rsidP="00755DF4">
      <w:pPr>
        <w:pStyle w:val="PL"/>
        <w:rPr>
          <w:del w:id="2272" w:author="Sean Sun (NSB)" w:date="2023-09-22T17:51:00Z"/>
        </w:rPr>
      </w:pPr>
      <w:del w:id="2273" w:author="Sean Sun (NSB)" w:date="2023-09-22T17:51:00Z">
        <w:r w:rsidDel="00351AAC">
          <w:delText xml:space="preserve">          properties:</w:delText>
        </w:r>
      </w:del>
    </w:p>
    <w:p w14:paraId="4FA4AB5A" w14:textId="77777777" w:rsidR="00755DF4" w:rsidDel="00351AAC" w:rsidRDefault="00755DF4" w:rsidP="00755DF4">
      <w:pPr>
        <w:pStyle w:val="PL"/>
        <w:rPr>
          <w:del w:id="2274" w:author="Sean Sun (NSB)" w:date="2023-09-22T17:51:00Z"/>
        </w:rPr>
      </w:pPr>
      <w:del w:id="2275" w:author="Sean Sun (NSB)" w:date="2023-09-22T17:51:00Z">
        <w:r w:rsidDel="00351AAC">
          <w:delText xml:space="preserve">            cellLocalId:</w:delText>
        </w:r>
      </w:del>
    </w:p>
    <w:p w14:paraId="7B4E833E" w14:textId="77777777" w:rsidR="00755DF4" w:rsidDel="00351AAC" w:rsidRDefault="00755DF4" w:rsidP="00755DF4">
      <w:pPr>
        <w:pStyle w:val="PL"/>
        <w:rPr>
          <w:del w:id="2276" w:author="Sean Sun (NSB)" w:date="2023-09-22T17:51:00Z"/>
        </w:rPr>
      </w:pPr>
      <w:del w:id="2277" w:author="Sean Sun (NSB)" w:date="2023-09-22T17:51:00Z">
        <w:r w:rsidDel="00351AAC">
          <w:delText xml:space="preserve">              type: integer</w:delText>
        </w:r>
      </w:del>
    </w:p>
    <w:p w14:paraId="0E0DE2C7" w14:textId="77777777" w:rsidR="00755DF4" w:rsidDel="00351AAC" w:rsidRDefault="00755DF4" w:rsidP="00755DF4">
      <w:pPr>
        <w:pStyle w:val="PL"/>
        <w:rPr>
          <w:del w:id="2278" w:author="Sean Sun (NSB)" w:date="2023-09-22T17:51:00Z"/>
        </w:rPr>
      </w:pPr>
      <w:del w:id="2279" w:author="Sean Sun (NSB)" w:date="2023-09-22T17:51:00Z">
        <w:r w:rsidDel="00351AAC">
          <w:delText xml:space="preserve">            administrativeState:</w:delText>
        </w:r>
      </w:del>
    </w:p>
    <w:p w14:paraId="45C1AC82" w14:textId="77777777" w:rsidR="00755DF4" w:rsidDel="00351AAC" w:rsidRDefault="00755DF4" w:rsidP="00755DF4">
      <w:pPr>
        <w:pStyle w:val="PL"/>
        <w:rPr>
          <w:del w:id="2280" w:author="Sean Sun (NSB)" w:date="2023-09-22T17:51:00Z"/>
        </w:rPr>
      </w:pPr>
      <w:del w:id="2281" w:author="Sean Sun (NSB)" w:date="2023-09-22T17:51:00Z">
        <w:r w:rsidDel="00351AAC">
          <w:delText xml:space="preserve">              $ref: 'TS28623_ComDefs.yaml#/components/schemas/AdministrativeState'</w:delText>
        </w:r>
      </w:del>
    </w:p>
    <w:p w14:paraId="3203C441" w14:textId="77777777" w:rsidR="00755DF4" w:rsidDel="00351AAC" w:rsidRDefault="00755DF4" w:rsidP="00755DF4">
      <w:pPr>
        <w:pStyle w:val="PL"/>
        <w:rPr>
          <w:del w:id="2282" w:author="Sean Sun (NSB)" w:date="2023-09-22T17:51:00Z"/>
        </w:rPr>
      </w:pPr>
      <w:del w:id="2283" w:author="Sean Sun (NSB)" w:date="2023-09-22T17:51:00Z">
        <w:r w:rsidDel="00351AAC">
          <w:delText xml:space="preserve">            plmnInfoList:</w:delText>
        </w:r>
      </w:del>
    </w:p>
    <w:p w14:paraId="558CC0F6" w14:textId="77777777" w:rsidR="00755DF4" w:rsidDel="00351AAC" w:rsidRDefault="00755DF4" w:rsidP="00755DF4">
      <w:pPr>
        <w:pStyle w:val="PL"/>
        <w:rPr>
          <w:del w:id="2284" w:author="Sean Sun (NSB)" w:date="2023-09-22T17:51:00Z"/>
        </w:rPr>
      </w:pPr>
      <w:del w:id="2285" w:author="Sean Sun (NSB)" w:date="2023-09-22T17:51:00Z">
        <w:r w:rsidDel="00351AAC">
          <w:delText xml:space="preserve">              $ref: '#/components/schemas/PlmnInfoList'</w:delText>
        </w:r>
      </w:del>
    </w:p>
    <w:p w14:paraId="13D384EC" w14:textId="77777777" w:rsidR="00755DF4" w:rsidDel="00351AAC" w:rsidRDefault="00755DF4" w:rsidP="00755DF4">
      <w:pPr>
        <w:pStyle w:val="PL"/>
        <w:rPr>
          <w:del w:id="2286" w:author="Sean Sun (NSB)" w:date="2023-09-22T17:51:00Z"/>
        </w:rPr>
      </w:pPr>
      <w:del w:id="2287" w:author="Sean Sun (NSB)" w:date="2023-09-22T17:51:00Z">
        <w:r w:rsidDel="00351AAC">
          <w:delText xml:space="preserve">            nrTac:</w:delText>
        </w:r>
      </w:del>
    </w:p>
    <w:p w14:paraId="349F0643" w14:textId="77777777" w:rsidR="00755DF4" w:rsidDel="00351AAC" w:rsidRDefault="00755DF4" w:rsidP="00755DF4">
      <w:pPr>
        <w:pStyle w:val="PL"/>
        <w:rPr>
          <w:del w:id="2288" w:author="Sean Sun (NSB)" w:date="2023-09-22T17:51:00Z"/>
        </w:rPr>
      </w:pPr>
      <w:del w:id="2289" w:author="Sean Sun (NSB)" w:date="2023-09-22T17:51:00Z">
        <w:r w:rsidDel="00351AAC">
          <w:delText xml:space="preserve">              $ref: 'TS28623_GenericNrm.yaml#/components/schemas/Tac'</w:delText>
        </w:r>
      </w:del>
    </w:p>
    <w:p w14:paraId="53BFF87A" w14:textId="77777777" w:rsidR="00755DF4" w:rsidDel="00351AAC" w:rsidRDefault="00755DF4" w:rsidP="00755DF4">
      <w:pPr>
        <w:pStyle w:val="PL"/>
        <w:rPr>
          <w:del w:id="2290" w:author="Sean Sun (NSB)" w:date="2023-09-22T17:51:00Z"/>
        </w:rPr>
      </w:pPr>
    </w:p>
    <w:p w14:paraId="06AC4CBF" w14:textId="77777777" w:rsidR="00755DF4" w:rsidDel="00351AAC" w:rsidRDefault="00755DF4" w:rsidP="00755DF4">
      <w:pPr>
        <w:pStyle w:val="PL"/>
        <w:rPr>
          <w:del w:id="2291" w:author="Sean Sun (NSB)" w:date="2023-09-22T17:51:00Z"/>
        </w:rPr>
      </w:pPr>
      <w:del w:id="2292" w:author="Sean Sun (NSB)" w:date="2023-09-22T17:51:00Z">
        <w:r w:rsidDel="00351AAC">
          <w:delText xml:space="preserve">    NRFrequency-Single:</w:delText>
        </w:r>
      </w:del>
    </w:p>
    <w:p w14:paraId="1B08E87F" w14:textId="77777777" w:rsidR="00755DF4" w:rsidDel="00351AAC" w:rsidRDefault="00755DF4" w:rsidP="00755DF4">
      <w:pPr>
        <w:pStyle w:val="PL"/>
        <w:rPr>
          <w:del w:id="2293" w:author="Sean Sun (NSB)" w:date="2023-09-22T17:51:00Z"/>
        </w:rPr>
      </w:pPr>
      <w:del w:id="2294" w:author="Sean Sun (NSB)" w:date="2023-09-22T17:51:00Z">
        <w:r w:rsidDel="00351AAC">
          <w:delText xml:space="preserve">      allOf:</w:delText>
        </w:r>
      </w:del>
    </w:p>
    <w:p w14:paraId="3FCC10F3" w14:textId="77777777" w:rsidR="00755DF4" w:rsidDel="00351AAC" w:rsidRDefault="00755DF4" w:rsidP="00755DF4">
      <w:pPr>
        <w:pStyle w:val="PL"/>
        <w:rPr>
          <w:del w:id="2295" w:author="Sean Sun (NSB)" w:date="2023-09-22T17:51:00Z"/>
        </w:rPr>
      </w:pPr>
      <w:del w:id="2296" w:author="Sean Sun (NSB)" w:date="2023-09-22T17:51:00Z">
        <w:r w:rsidDel="00351AAC">
          <w:delText xml:space="preserve">        - $ref: 'TS28623_GenericNrm.yaml#/components/schemas/Top'</w:delText>
        </w:r>
      </w:del>
    </w:p>
    <w:p w14:paraId="12B318B1" w14:textId="77777777" w:rsidR="00755DF4" w:rsidDel="00351AAC" w:rsidRDefault="00755DF4" w:rsidP="00755DF4">
      <w:pPr>
        <w:pStyle w:val="PL"/>
        <w:rPr>
          <w:del w:id="2297" w:author="Sean Sun (NSB)" w:date="2023-09-22T17:51:00Z"/>
        </w:rPr>
      </w:pPr>
      <w:del w:id="2298" w:author="Sean Sun (NSB)" w:date="2023-09-22T17:51:00Z">
        <w:r w:rsidDel="00351AAC">
          <w:delText xml:space="preserve">        - type: object</w:delText>
        </w:r>
      </w:del>
    </w:p>
    <w:p w14:paraId="7BC6ECAE" w14:textId="77777777" w:rsidR="00755DF4" w:rsidDel="00351AAC" w:rsidRDefault="00755DF4" w:rsidP="00755DF4">
      <w:pPr>
        <w:pStyle w:val="PL"/>
        <w:rPr>
          <w:del w:id="2299" w:author="Sean Sun (NSB)" w:date="2023-09-22T17:51:00Z"/>
        </w:rPr>
      </w:pPr>
      <w:del w:id="2300" w:author="Sean Sun (NSB)" w:date="2023-09-22T17:51:00Z">
        <w:r w:rsidDel="00351AAC">
          <w:delText xml:space="preserve">          properties:</w:delText>
        </w:r>
      </w:del>
    </w:p>
    <w:p w14:paraId="1972B9C3" w14:textId="77777777" w:rsidR="00755DF4" w:rsidDel="00351AAC" w:rsidRDefault="00755DF4" w:rsidP="00755DF4">
      <w:pPr>
        <w:pStyle w:val="PL"/>
        <w:rPr>
          <w:del w:id="2301" w:author="Sean Sun (NSB)" w:date="2023-09-22T17:51:00Z"/>
        </w:rPr>
      </w:pPr>
      <w:del w:id="2302" w:author="Sean Sun (NSB)" w:date="2023-09-22T17:51:00Z">
        <w:r w:rsidDel="00351AAC">
          <w:delText xml:space="preserve">            attributes:</w:delText>
        </w:r>
      </w:del>
    </w:p>
    <w:p w14:paraId="614D2CB4" w14:textId="77777777" w:rsidR="00755DF4" w:rsidDel="00351AAC" w:rsidRDefault="00755DF4" w:rsidP="00755DF4">
      <w:pPr>
        <w:pStyle w:val="PL"/>
        <w:rPr>
          <w:del w:id="2303" w:author="Sean Sun (NSB)" w:date="2023-09-22T17:51:00Z"/>
        </w:rPr>
      </w:pPr>
      <w:del w:id="2304" w:author="Sean Sun (NSB)" w:date="2023-09-22T17:51:00Z">
        <w:r w:rsidDel="00351AAC">
          <w:delText xml:space="preserve">                type: object</w:delText>
        </w:r>
      </w:del>
    </w:p>
    <w:p w14:paraId="68B8DE70" w14:textId="77777777" w:rsidR="00755DF4" w:rsidDel="00351AAC" w:rsidRDefault="00755DF4" w:rsidP="00755DF4">
      <w:pPr>
        <w:pStyle w:val="PL"/>
        <w:rPr>
          <w:del w:id="2305" w:author="Sean Sun (NSB)" w:date="2023-09-22T17:51:00Z"/>
        </w:rPr>
      </w:pPr>
      <w:del w:id="2306" w:author="Sean Sun (NSB)" w:date="2023-09-22T17:51:00Z">
        <w:r w:rsidDel="00351AAC">
          <w:delText xml:space="preserve">                properties:</w:delText>
        </w:r>
      </w:del>
    </w:p>
    <w:p w14:paraId="173A61DB" w14:textId="77777777" w:rsidR="00755DF4" w:rsidDel="00351AAC" w:rsidRDefault="00755DF4" w:rsidP="00755DF4">
      <w:pPr>
        <w:pStyle w:val="PL"/>
        <w:rPr>
          <w:del w:id="2307" w:author="Sean Sun (NSB)" w:date="2023-09-22T17:51:00Z"/>
        </w:rPr>
      </w:pPr>
      <w:del w:id="2308" w:author="Sean Sun (NSB)" w:date="2023-09-22T17:51:00Z">
        <w:r w:rsidDel="00351AAC">
          <w:delText xml:space="preserve">                  absoluteFrequencySSB:</w:delText>
        </w:r>
      </w:del>
    </w:p>
    <w:p w14:paraId="35C8C901" w14:textId="77777777" w:rsidR="00755DF4" w:rsidDel="00351AAC" w:rsidRDefault="00755DF4" w:rsidP="00755DF4">
      <w:pPr>
        <w:pStyle w:val="PL"/>
        <w:rPr>
          <w:del w:id="2309" w:author="Sean Sun (NSB)" w:date="2023-09-22T17:51:00Z"/>
        </w:rPr>
      </w:pPr>
      <w:del w:id="2310" w:author="Sean Sun (NSB)" w:date="2023-09-22T17:51:00Z">
        <w:r w:rsidDel="00351AAC">
          <w:delText xml:space="preserve">                    type: integer</w:delText>
        </w:r>
      </w:del>
    </w:p>
    <w:p w14:paraId="72D3F8E9" w14:textId="77777777" w:rsidR="00755DF4" w:rsidDel="00351AAC" w:rsidRDefault="00755DF4" w:rsidP="00755DF4">
      <w:pPr>
        <w:pStyle w:val="PL"/>
        <w:rPr>
          <w:del w:id="2311" w:author="Sean Sun (NSB)" w:date="2023-09-22T17:51:00Z"/>
        </w:rPr>
      </w:pPr>
      <w:del w:id="2312" w:author="Sean Sun (NSB)" w:date="2023-09-22T17:51:00Z">
        <w:r w:rsidDel="00351AAC">
          <w:delText xml:space="preserve">                    minimum: 0</w:delText>
        </w:r>
      </w:del>
    </w:p>
    <w:p w14:paraId="490102C6" w14:textId="77777777" w:rsidR="00755DF4" w:rsidDel="00351AAC" w:rsidRDefault="00755DF4" w:rsidP="00755DF4">
      <w:pPr>
        <w:pStyle w:val="PL"/>
        <w:rPr>
          <w:del w:id="2313" w:author="Sean Sun (NSB)" w:date="2023-09-22T17:51:00Z"/>
        </w:rPr>
      </w:pPr>
      <w:del w:id="2314" w:author="Sean Sun (NSB)" w:date="2023-09-22T17:51:00Z">
        <w:r w:rsidDel="00351AAC">
          <w:delText xml:space="preserve">                    maximum: 3279165</w:delText>
        </w:r>
      </w:del>
    </w:p>
    <w:p w14:paraId="46D430C8" w14:textId="77777777" w:rsidR="00755DF4" w:rsidDel="00351AAC" w:rsidRDefault="00755DF4" w:rsidP="00755DF4">
      <w:pPr>
        <w:pStyle w:val="PL"/>
        <w:rPr>
          <w:del w:id="2315" w:author="Sean Sun (NSB)" w:date="2023-09-22T17:51:00Z"/>
        </w:rPr>
      </w:pPr>
      <w:del w:id="2316" w:author="Sean Sun (NSB)" w:date="2023-09-22T17:51:00Z">
        <w:r w:rsidDel="00351AAC">
          <w:delText xml:space="preserve">                  ssbSubCarrierSpacing:</w:delText>
        </w:r>
      </w:del>
    </w:p>
    <w:p w14:paraId="5560541A" w14:textId="77777777" w:rsidR="00755DF4" w:rsidDel="00351AAC" w:rsidRDefault="00755DF4" w:rsidP="00755DF4">
      <w:pPr>
        <w:pStyle w:val="PL"/>
        <w:rPr>
          <w:del w:id="2317" w:author="Sean Sun (NSB)" w:date="2023-09-22T17:51:00Z"/>
        </w:rPr>
      </w:pPr>
      <w:del w:id="2318" w:author="Sean Sun (NSB)" w:date="2023-09-22T17:51:00Z">
        <w:r w:rsidDel="00351AAC">
          <w:delText xml:space="preserve">                    $ref: '#/components/schemas/SsbSubCarrierSpacing'</w:delText>
        </w:r>
      </w:del>
    </w:p>
    <w:p w14:paraId="6B87556A" w14:textId="77777777" w:rsidR="00755DF4" w:rsidDel="00351AAC" w:rsidRDefault="00755DF4" w:rsidP="00755DF4">
      <w:pPr>
        <w:pStyle w:val="PL"/>
        <w:rPr>
          <w:del w:id="2319" w:author="Sean Sun (NSB)" w:date="2023-09-22T17:51:00Z"/>
        </w:rPr>
      </w:pPr>
      <w:del w:id="2320" w:author="Sean Sun (NSB)" w:date="2023-09-22T17:51:00Z">
        <w:r w:rsidDel="00351AAC">
          <w:delText xml:space="preserve">                  multiFrequencyBandListNR:</w:delText>
        </w:r>
      </w:del>
    </w:p>
    <w:p w14:paraId="41E4B9E5" w14:textId="77777777" w:rsidR="00755DF4" w:rsidDel="00351AAC" w:rsidRDefault="00755DF4" w:rsidP="00755DF4">
      <w:pPr>
        <w:pStyle w:val="PL"/>
        <w:rPr>
          <w:del w:id="2321" w:author="Sean Sun (NSB)" w:date="2023-09-22T17:51:00Z"/>
        </w:rPr>
      </w:pPr>
      <w:del w:id="2322" w:author="Sean Sun (NSB)" w:date="2023-09-22T17:51:00Z">
        <w:r w:rsidDel="00351AAC">
          <w:delText xml:space="preserve">                    type: integer</w:delText>
        </w:r>
      </w:del>
    </w:p>
    <w:p w14:paraId="7EBC5FBA" w14:textId="77777777" w:rsidR="00755DF4" w:rsidDel="00351AAC" w:rsidRDefault="00755DF4" w:rsidP="00755DF4">
      <w:pPr>
        <w:pStyle w:val="PL"/>
        <w:rPr>
          <w:del w:id="2323" w:author="Sean Sun (NSB)" w:date="2023-09-22T17:51:00Z"/>
        </w:rPr>
      </w:pPr>
      <w:del w:id="2324" w:author="Sean Sun (NSB)" w:date="2023-09-22T17:51:00Z">
        <w:r w:rsidDel="00351AAC">
          <w:delText xml:space="preserve">                    minimum: 1</w:delText>
        </w:r>
      </w:del>
    </w:p>
    <w:p w14:paraId="1BB16519" w14:textId="77777777" w:rsidR="00755DF4" w:rsidDel="00351AAC" w:rsidRDefault="00755DF4" w:rsidP="00755DF4">
      <w:pPr>
        <w:pStyle w:val="PL"/>
        <w:rPr>
          <w:del w:id="2325" w:author="Sean Sun (NSB)" w:date="2023-09-22T17:51:00Z"/>
        </w:rPr>
      </w:pPr>
      <w:del w:id="2326" w:author="Sean Sun (NSB)" w:date="2023-09-22T17:51:00Z">
        <w:r w:rsidDel="00351AAC">
          <w:delText xml:space="preserve">                    maximum: 256</w:delText>
        </w:r>
      </w:del>
    </w:p>
    <w:p w14:paraId="7F8033BD" w14:textId="77777777" w:rsidR="00755DF4" w:rsidDel="00351AAC" w:rsidRDefault="00755DF4" w:rsidP="00755DF4">
      <w:pPr>
        <w:pStyle w:val="PL"/>
        <w:rPr>
          <w:del w:id="2327" w:author="Sean Sun (NSB)" w:date="2023-09-22T17:51:00Z"/>
        </w:rPr>
      </w:pPr>
      <w:del w:id="2328" w:author="Sean Sun (NSB)" w:date="2023-09-22T17:51:00Z">
        <w:r w:rsidDel="00351AAC">
          <w:delText xml:space="preserve">    EUtranFrequency-Single:</w:delText>
        </w:r>
      </w:del>
    </w:p>
    <w:p w14:paraId="744DDAAF" w14:textId="77777777" w:rsidR="00755DF4" w:rsidDel="00351AAC" w:rsidRDefault="00755DF4" w:rsidP="00755DF4">
      <w:pPr>
        <w:pStyle w:val="PL"/>
        <w:rPr>
          <w:del w:id="2329" w:author="Sean Sun (NSB)" w:date="2023-09-22T17:51:00Z"/>
        </w:rPr>
      </w:pPr>
      <w:del w:id="2330" w:author="Sean Sun (NSB)" w:date="2023-09-22T17:51:00Z">
        <w:r w:rsidDel="00351AAC">
          <w:delText xml:space="preserve">      allOf:</w:delText>
        </w:r>
      </w:del>
    </w:p>
    <w:p w14:paraId="69CB63AF" w14:textId="77777777" w:rsidR="00755DF4" w:rsidDel="00351AAC" w:rsidRDefault="00755DF4" w:rsidP="00755DF4">
      <w:pPr>
        <w:pStyle w:val="PL"/>
        <w:rPr>
          <w:del w:id="2331" w:author="Sean Sun (NSB)" w:date="2023-09-22T17:51:00Z"/>
        </w:rPr>
      </w:pPr>
      <w:del w:id="2332" w:author="Sean Sun (NSB)" w:date="2023-09-22T17:51:00Z">
        <w:r w:rsidDel="00351AAC">
          <w:delText xml:space="preserve">        - $ref: 'TS28623_GenericNrm.yaml#/components/schemas/Top'</w:delText>
        </w:r>
      </w:del>
    </w:p>
    <w:p w14:paraId="3ABC1102" w14:textId="77777777" w:rsidR="00755DF4" w:rsidDel="00351AAC" w:rsidRDefault="00755DF4" w:rsidP="00755DF4">
      <w:pPr>
        <w:pStyle w:val="PL"/>
        <w:rPr>
          <w:del w:id="2333" w:author="Sean Sun (NSB)" w:date="2023-09-22T17:51:00Z"/>
        </w:rPr>
      </w:pPr>
      <w:del w:id="2334" w:author="Sean Sun (NSB)" w:date="2023-09-22T17:51:00Z">
        <w:r w:rsidDel="00351AAC">
          <w:delText xml:space="preserve">        - type: object</w:delText>
        </w:r>
      </w:del>
    </w:p>
    <w:p w14:paraId="5BE54ACC" w14:textId="77777777" w:rsidR="00755DF4" w:rsidDel="00351AAC" w:rsidRDefault="00755DF4" w:rsidP="00755DF4">
      <w:pPr>
        <w:pStyle w:val="PL"/>
        <w:rPr>
          <w:del w:id="2335" w:author="Sean Sun (NSB)" w:date="2023-09-22T17:51:00Z"/>
        </w:rPr>
      </w:pPr>
      <w:del w:id="2336" w:author="Sean Sun (NSB)" w:date="2023-09-22T17:51:00Z">
        <w:r w:rsidDel="00351AAC">
          <w:delText xml:space="preserve">          properties:</w:delText>
        </w:r>
      </w:del>
    </w:p>
    <w:p w14:paraId="0673627C" w14:textId="77777777" w:rsidR="00755DF4" w:rsidDel="00351AAC" w:rsidRDefault="00755DF4" w:rsidP="00755DF4">
      <w:pPr>
        <w:pStyle w:val="PL"/>
        <w:rPr>
          <w:del w:id="2337" w:author="Sean Sun (NSB)" w:date="2023-09-22T17:51:00Z"/>
        </w:rPr>
      </w:pPr>
      <w:del w:id="2338" w:author="Sean Sun (NSB)" w:date="2023-09-22T17:51:00Z">
        <w:r w:rsidDel="00351AAC">
          <w:delText xml:space="preserve">            attributes:</w:delText>
        </w:r>
      </w:del>
    </w:p>
    <w:p w14:paraId="1395D184" w14:textId="77777777" w:rsidR="00755DF4" w:rsidDel="00351AAC" w:rsidRDefault="00755DF4" w:rsidP="00755DF4">
      <w:pPr>
        <w:pStyle w:val="PL"/>
        <w:rPr>
          <w:del w:id="2339" w:author="Sean Sun (NSB)" w:date="2023-09-22T17:51:00Z"/>
        </w:rPr>
      </w:pPr>
      <w:del w:id="2340" w:author="Sean Sun (NSB)" w:date="2023-09-22T17:51:00Z">
        <w:r w:rsidDel="00351AAC">
          <w:delText xml:space="preserve">              type: object</w:delText>
        </w:r>
      </w:del>
    </w:p>
    <w:p w14:paraId="75937DB5" w14:textId="77777777" w:rsidR="00755DF4" w:rsidDel="00351AAC" w:rsidRDefault="00755DF4" w:rsidP="00755DF4">
      <w:pPr>
        <w:pStyle w:val="PL"/>
        <w:rPr>
          <w:del w:id="2341" w:author="Sean Sun (NSB)" w:date="2023-09-22T17:51:00Z"/>
        </w:rPr>
      </w:pPr>
      <w:del w:id="2342" w:author="Sean Sun (NSB)" w:date="2023-09-22T17:51:00Z">
        <w:r w:rsidDel="00351AAC">
          <w:delText xml:space="preserve">              properties:</w:delText>
        </w:r>
      </w:del>
    </w:p>
    <w:p w14:paraId="364A70E8" w14:textId="77777777" w:rsidR="00755DF4" w:rsidDel="00351AAC" w:rsidRDefault="00755DF4" w:rsidP="00755DF4">
      <w:pPr>
        <w:pStyle w:val="PL"/>
        <w:rPr>
          <w:del w:id="2343" w:author="Sean Sun (NSB)" w:date="2023-09-22T17:51:00Z"/>
        </w:rPr>
      </w:pPr>
      <w:del w:id="2344" w:author="Sean Sun (NSB)" w:date="2023-09-22T17:51:00Z">
        <w:r w:rsidDel="00351AAC">
          <w:delText xml:space="preserve">                earfcnDL:</w:delText>
        </w:r>
      </w:del>
    </w:p>
    <w:p w14:paraId="60DA3A56" w14:textId="77777777" w:rsidR="00755DF4" w:rsidDel="00351AAC" w:rsidRDefault="00755DF4" w:rsidP="00755DF4">
      <w:pPr>
        <w:pStyle w:val="PL"/>
        <w:rPr>
          <w:del w:id="2345" w:author="Sean Sun (NSB)" w:date="2023-09-22T17:51:00Z"/>
        </w:rPr>
      </w:pPr>
      <w:del w:id="2346" w:author="Sean Sun (NSB)" w:date="2023-09-22T17:51:00Z">
        <w:r w:rsidDel="00351AAC">
          <w:delText xml:space="preserve">                  type: integer</w:delText>
        </w:r>
      </w:del>
    </w:p>
    <w:p w14:paraId="2EFCEF14" w14:textId="77777777" w:rsidR="00755DF4" w:rsidDel="00351AAC" w:rsidRDefault="00755DF4" w:rsidP="00755DF4">
      <w:pPr>
        <w:pStyle w:val="PL"/>
        <w:rPr>
          <w:del w:id="2347" w:author="Sean Sun (NSB)" w:date="2023-09-22T17:51:00Z"/>
        </w:rPr>
      </w:pPr>
      <w:del w:id="2348" w:author="Sean Sun (NSB)" w:date="2023-09-22T17:51:00Z">
        <w:r w:rsidDel="00351AAC">
          <w:delText xml:space="preserve">                  minimum: 0</w:delText>
        </w:r>
      </w:del>
    </w:p>
    <w:p w14:paraId="386C9314" w14:textId="77777777" w:rsidR="00755DF4" w:rsidDel="00351AAC" w:rsidRDefault="00755DF4" w:rsidP="00755DF4">
      <w:pPr>
        <w:pStyle w:val="PL"/>
        <w:rPr>
          <w:del w:id="2349" w:author="Sean Sun (NSB)" w:date="2023-09-22T17:51:00Z"/>
        </w:rPr>
      </w:pPr>
      <w:del w:id="2350" w:author="Sean Sun (NSB)" w:date="2023-09-22T17:51:00Z">
        <w:r w:rsidDel="00351AAC">
          <w:delText xml:space="preserve">                  maximum: 262143</w:delText>
        </w:r>
      </w:del>
    </w:p>
    <w:p w14:paraId="385344AD" w14:textId="77777777" w:rsidR="00755DF4" w:rsidDel="00351AAC" w:rsidRDefault="00755DF4" w:rsidP="00755DF4">
      <w:pPr>
        <w:pStyle w:val="PL"/>
        <w:rPr>
          <w:del w:id="2351" w:author="Sean Sun (NSB)" w:date="2023-09-22T17:51:00Z"/>
        </w:rPr>
      </w:pPr>
      <w:del w:id="2352" w:author="Sean Sun (NSB)" w:date="2023-09-22T17:51:00Z">
        <w:r w:rsidDel="00351AAC">
          <w:delText xml:space="preserve">                multiBandInfoListEutra:</w:delText>
        </w:r>
      </w:del>
    </w:p>
    <w:p w14:paraId="6D7E7597" w14:textId="77777777" w:rsidR="00755DF4" w:rsidDel="00351AAC" w:rsidRDefault="00755DF4" w:rsidP="00755DF4">
      <w:pPr>
        <w:pStyle w:val="PL"/>
        <w:rPr>
          <w:del w:id="2353" w:author="Sean Sun (NSB)" w:date="2023-09-22T17:51:00Z"/>
        </w:rPr>
      </w:pPr>
      <w:del w:id="2354" w:author="Sean Sun (NSB)" w:date="2023-09-22T17:51:00Z">
        <w:r w:rsidDel="00351AAC">
          <w:delText xml:space="preserve">                  type: integer</w:delText>
        </w:r>
      </w:del>
    </w:p>
    <w:p w14:paraId="27720C68" w14:textId="77777777" w:rsidR="00755DF4" w:rsidDel="00351AAC" w:rsidRDefault="00755DF4" w:rsidP="00755DF4">
      <w:pPr>
        <w:pStyle w:val="PL"/>
        <w:rPr>
          <w:del w:id="2355" w:author="Sean Sun (NSB)" w:date="2023-09-22T17:51:00Z"/>
        </w:rPr>
      </w:pPr>
      <w:del w:id="2356" w:author="Sean Sun (NSB)" w:date="2023-09-22T17:51:00Z">
        <w:r w:rsidDel="00351AAC">
          <w:delText xml:space="preserve">                  minimum: 1</w:delText>
        </w:r>
      </w:del>
    </w:p>
    <w:p w14:paraId="5D52B0A5" w14:textId="77777777" w:rsidR="00755DF4" w:rsidDel="00351AAC" w:rsidRDefault="00755DF4" w:rsidP="00755DF4">
      <w:pPr>
        <w:pStyle w:val="PL"/>
        <w:rPr>
          <w:del w:id="2357" w:author="Sean Sun (NSB)" w:date="2023-09-22T17:51:00Z"/>
        </w:rPr>
      </w:pPr>
      <w:del w:id="2358" w:author="Sean Sun (NSB)" w:date="2023-09-22T17:51:00Z">
        <w:r w:rsidDel="00351AAC">
          <w:delText xml:space="preserve">                  maximum: 256</w:delText>
        </w:r>
      </w:del>
    </w:p>
    <w:p w14:paraId="484F92FE" w14:textId="77777777" w:rsidR="00755DF4" w:rsidDel="00351AAC" w:rsidRDefault="00755DF4" w:rsidP="00755DF4">
      <w:pPr>
        <w:pStyle w:val="PL"/>
        <w:rPr>
          <w:del w:id="2359" w:author="Sean Sun (NSB)" w:date="2023-09-22T17:51:00Z"/>
        </w:rPr>
      </w:pPr>
    </w:p>
    <w:p w14:paraId="2FC6E714" w14:textId="77777777" w:rsidR="00755DF4" w:rsidDel="00351AAC" w:rsidRDefault="00755DF4" w:rsidP="00755DF4">
      <w:pPr>
        <w:pStyle w:val="PL"/>
        <w:rPr>
          <w:del w:id="2360" w:author="Sean Sun (NSB)" w:date="2023-09-22T17:51:00Z"/>
        </w:rPr>
      </w:pPr>
      <w:del w:id="2361" w:author="Sean Sun (NSB)" w:date="2023-09-22T17:51:00Z">
        <w:r w:rsidDel="00351AAC">
          <w:delText xml:space="preserve">    NrSectorCarrier-Single:</w:delText>
        </w:r>
      </w:del>
    </w:p>
    <w:p w14:paraId="7C9BA4B5" w14:textId="77777777" w:rsidR="00755DF4" w:rsidDel="00351AAC" w:rsidRDefault="00755DF4" w:rsidP="00755DF4">
      <w:pPr>
        <w:pStyle w:val="PL"/>
        <w:rPr>
          <w:del w:id="2362" w:author="Sean Sun (NSB)" w:date="2023-09-22T17:51:00Z"/>
        </w:rPr>
      </w:pPr>
      <w:del w:id="2363" w:author="Sean Sun (NSB)" w:date="2023-09-22T17:51:00Z">
        <w:r w:rsidDel="00351AAC">
          <w:delText xml:space="preserve">      allOf:</w:delText>
        </w:r>
      </w:del>
    </w:p>
    <w:p w14:paraId="7A0AA7AA" w14:textId="77777777" w:rsidR="00755DF4" w:rsidDel="00351AAC" w:rsidRDefault="00755DF4" w:rsidP="00755DF4">
      <w:pPr>
        <w:pStyle w:val="PL"/>
        <w:rPr>
          <w:del w:id="2364" w:author="Sean Sun (NSB)" w:date="2023-09-22T17:51:00Z"/>
        </w:rPr>
      </w:pPr>
      <w:del w:id="2365" w:author="Sean Sun (NSB)" w:date="2023-09-22T17:51:00Z">
        <w:r w:rsidDel="00351AAC">
          <w:delText xml:space="preserve">        - $ref: 'TS28623_GenericNrm.yaml#/components/schemas/Top'</w:delText>
        </w:r>
      </w:del>
    </w:p>
    <w:p w14:paraId="05CF24F7" w14:textId="77777777" w:rsidR="00755DF4" w:rsidDel="00351AAC" w:rsidRDefault="00755DF4" w:rsidP="00755DF4">
      <w:pPr>
        <w:pStyle w:val="PL"/>
        <w:rPr>
          <w:del w:id="2366" w:author="Sean Sun (NSB)" w:date="2023-09-22T17:51:00Z"/>
        </w:rPr>
      </w:pPr>
      <w:del w:id="2367" w:author="Sean Sun (NSB)" w:date="2023-09-22T17:51:00Z">
        <w:r w:rsidDel="00351AAC">
          <w:delText xml:space="preserve">        - type: object</w:delText>
        </w:r>
      </w:del>
    </w:p>
    <w:p w14:paraId="76C9C31C" w14:textId="77777777" w:rsidR="00755DF4" w:rsidDel="00351AAC" w:rsidRDefault="00755DF4" w:rsidP="00755DF4">
      <w:pPr>
        <w:pStyle w:val="PL"/>
        <w:rPr>
          <w:del w:id="2368" w:author="Sean Sun (NSB)" w:date="2023-09-22T17:51:00Z"/>
        </w:rPr>
      </w:pPr>
      <w:del w:id="2369" w:author="Sean Sun (NSB)" w:date="2023-09-22T17:51:00Z">
        <w:r w:rsidDel="00351AAC">
          <w:delText xml:space="preserve">          properties:</w:delText>
        </w:r>
      </w:del>
    </w:p>
    <w:p w14:paraId="354F0FE5" w14:textId="77777777" w:rsidR="00755DF4" w:rsidDel="00351AAC" w:rsidRDefault="00755DF4" w:rsidP="00755DF4">
      <w:pPr>
        <w:pStyle w:val="PL"/>
        <w:rPr>
          <w:del w:id="2370" w:author="Sean Sun (NSB)" w:date="2023-09-22T17:51:00Z"/>
        </w:rPr>
      </w:pPr>
      <w:del w:id="2371" w:author="Sean Sun (NSB)" w:date="2023-09-22T17:51:00Z">
        <w:r w:rsidDel="00351AAC">
          <w:delText xml:space="preserve">            attributes:</w:delText>
        </w:r>
      </w:del>
    </w:p>
    <w:p w14:paraId="35218E72" w14:textId="77777777" w:rsidR="00755DF4" w:rsidDel="00351AAC" w:rsidRDefault="00755DF4" w:rsidP="00755DF4">
      <w:pPr>
        <w:pStyle w:val="PL"/>
        <w:rPr>
          <w:del w:id="2372" w:author="Sean Sun (NSB)" w:date="2023-09-22T17:51:00Z"/>
        </w:rPr>
      </w:pPr>
      <w:del w:id="2373" w:author="Sean Sun (NSB)" w:date="2023-09-22T17:51:00Z">
        <w:r w:rsidDel="00351AAC">
          <w:delText xml:space="preserve">              allOf:</w:delText>
        </w:r>
      </w:del>
    </w:p>
    <w:p w14:paraId="6362857A" w14:textId="77777777" w:rsidR="00755DF4" w:rsidDel="00351AAC" w:rsidRDefault="00755DF4" w:rsidP="00755DF4">
      <w:pPr>
        <w:pStyle w:val="PL"/>
        <w:rPr>
          <w:del w:id="2374" w:author="Sean Sun (NSB)" w:date="2023-09-22T17:51:00Z"/>
        </w:rPr>
      </w:pPr>
      <w:del w:id="2375" w:author="Sean Sun (NSB)" w:date="2023-09-22T17:51:00Z">
        <w:r w:rsidDel="00351AAC">
          <w:delText xml:space="preserve">                - $ref: 'TS28623_GenericNrm.yaml#/components/schemas/ManagedFunction-Attr'</w:delText>
        </w:r>
      </w:del>
    </w:p>
    <w:p w14:paraId="55A77FE5" w14:textId="77777777" w:rsidR="00755DF4" w:rsidDel="00351AAC" w:rsidRDefault="00755DF4" w:rsidP="00755DF4">
      <w:pPr>
        <w:pStyle w:val="PL"/>
        <w:rPr>
          <w:del w:id="2376" w:author="Sean Sun (NSB)" w:date="2023-09-22T17:51:00Z"/>
        </w:rPr>
      </w:pPr>
      <w:del w:id="2377" w:author="Sean Sun (NSB)" w:date="2023-09-22T17:51:00Z">
        <w:r w:rsidDel="00351AAC">
          <w:delText xml:space="preserve">                - type: object</w:delText>
        </w:r>
      </w:del>
    </w:p>
    <w:p w14:paraId="15E26795" w14:textId="77777777" w:rsidR="00755DF4" w:rsidDel="00351AAC" w:rsidRDefault="00755DF4" w:rsidP="00755DF4">
      <w:pPr>
        <w:pStyle w:val="PL"/>
        <w:rPr>
          <w:del w:id="2378" w:author="Sean Sun (NSB)" w:date="2023-09-22T17:51:00Z"/>
        </w:rPr>
      </w:pPr>
      <w:del w:id="2379" w:author="Sean Sun (NSB)" w:date="2023-09-22T17:51:00Z">
        <w:r w:rsidDel="00351AAC">
          <w:delText xml:space="preserve">                  properties:</w:delText>
        </w:r>
      </w:del>
    </w:p>
    <w:p w14:paraId="29AC8E7B" w14:textId="77777777" w:rsidR="00755DF4" w:rsidDel="00351AAC" w:rsidRDefault="00755DF4" w:rsidP="00755DF4">
      <w:pPr>
        <w:pStyle w:val="PL"/>
        <w:rPr>
          <w:del w:id="2380" w:author="Sean Sun (NSB)" w:date="2023-09-22T17:51:00Z"/>
        </w:rPr>
      </w:pPr>
      <w:del w:id="2381" w:author="Sean Sun (NSB)" w:date="2023-09-22T17:51:00Z">
        <w:r w:rsidDel="00351AAC">
          <w:delText xml:space="preserve">                    txDirection:</w:delText>
        </w:r>
      </w:del>
    </w:p>
    <w:p w14:paraId="5BE2C5DF" w14:textId="77777777" w:rsidR="00755DF4" w:rsidDel="00351AAC" w:rsidRDefault="00755DF4" w:rsidP="00755DF4">
      <w:pPr>
        <w:pStyle w:val="PL"/>
        <w:rPr>
          <w:del w:id="2382" w:author="Sean Sun (NSB)" w:date="2023-09-22T17:51:00Z"/>
        </w:rPr>
      </w:pPr>
      <w:del w:id="2383" w:author="Sean Sun (NSB)" w:date="2023-09-22T17:51:00Z">
        <w:r w:rsidDel="00351AAC">
          <w:delText xml:space="preserve">                      $ref: '#/components/schemas/TxDirection'</w:delText>
        </w:r>
      </w:del>
    </w:p>
    <w:p w14:paraId="25CDD6E7" w14:textId="77777777" w:rsidR="00755DF4" w:rsidDel="00351AAC" w:rsidRDefault="00755DF4" w:rsidP="00755DF4">
      <w:pPr>
        <w:pStyle w:val="PL"/>
        <w:rPr>
          <w:del w:id="2384" w:author="Sean Sun (NSB)" w:date="2023-09-22T17:51:00Z"/>
        </w:rPr>
      </w:pPr>
      <w:del w:id="2385" w:author="Sean Sun (NSB)" w:date="2023-09-22T17:51:00Z">
        <w:r w:rsidDel="00351AAC">
          <w:delText xml:space="preserve">                    configuredMaxTxPower:</w:delText>
        </w:r>
      </w:del>
    </w:p>
    <w:p w14:paraId="64BA1C0E" w14:textId="77777777" w:rsidR="00755DF4" w:rsidDel="00351AAC" w:rsidRDefault="00755DF4" w:rsidP="00755DF4">
      <w:pPr>
        <w:pStyle w:val="PL"/>
        <w:rPr>
          <w:del w:id="2386" w:author="Sean Sun (NSB)" w:date="2023-09-22T17:51:00Z"/>
        </w:rPr>
      </w:pPr>
      <w:del w:id="2387" w:author="Sean Sun (NSB)" w:date="2023-09-22T17:51:00Z">
        <w:r w:rsidDel="00351AAC">
          <w:delText xml:space="preserve">                      type: integer</w:delText>
        </w:r>
      </w:del>
    </w:p>
    <w:p w14:paraId="52D33182" w14:textId="77777777" w:rsidR="00755DF4" w:rsidDel="00351AAC" w:rsidRDefault="00755DF4" w:rsidP="00755DF4">
      <w:pPr>
        <w:pStyle w:val="PL"/>
        <w:rPr>
          <w:del w:id="2388" w:author="Sean Sun (NSB)" w:date="2023-09-22T17:51:00Z"/>
        </w:rPr>
      </w:pPr>
      <w:del w:id="2389" w:author="Sean Sun (NSB)" w:date="2023-09-22T17:51:00Z">
        <w:r w:rsidDel="00351AAC">
          <w:delText xml:space="preserve">                    arfcnDL:</w:delText>
        </w:r>
      </w:del>
    </w:p>
    <w:p w14:paraId="0B1F1BB3" w14:textId="77777777" w:rsidR="00755DF4" w:rsidDel="00351AAC" w:rsidRDefault="00755DF4" w:rsidP="00755DF4">
      <w:pPr>
        <w:pStyle w:val="PL"/>
        <w:rPr>
          <w:del w:id="2390" w:author="Sean Sun (NSB)" w:date="2023-09-22T17:51:00Z"/>
        </w:rPr>
      </w:pPr>
      <w:del w:id="2391" w:author="Sean Sun (NSB)" w:date="2023-09-22T17:51:00Z">
        <w:r w:rsidDel="00351AAC">
          <w:delText xml:space="preserve">                      type: integer</w:delText>
        </w:r>
      </w:del>
    </w:p>
    <w:p w14:paraId="437662D7" w14:textId="77777777" w:rsidR="00755DF4" w:rsidDel="00351AAC" w:rsidRDefault="00755DF4" w:rsidP="00755DF4">
      <w:pPr>
        <w:pStyle w:val="PL"/>
        <w:rPr>
          <w:del w:id="2392" w:author="Sean Sun (NSB)" w:date="2023-09-22T17:51:00Z"/>
        </w:rPr>
      </w:pPr>
      <w:del w:id="2393" w:author="Sean Sun (NSB)" w:date="2023-09-22T17:51:00Z">
        <w:r w:rsidDel="00351AAC">
          <w:delText xml:space="preserve">                    arfcnUL:</w:delText>
        </w:r>
      </w:del>
    </w:p>
    <w:p w14:paraId="2FBAB084" w14:textId="77777777" w:rsidR="00755DF4" w:rsidDel="00351AAC" w:rsidRDefault="00755DF4" w:rsidP="00755DF4">
      <w:pPr>
        <w:pStyle w:val="PL"/>
        <w:rPr>
          <w:del w:id="2394" w:author="Sean Sun (NSB)" w:date="2023-09-22T17:51:00Z"/>
        </w:rPr>
      </w:pPr>
      <w:del w:id="2395" w:author="Sean Sun (NSB)" w:date="2023-09-22T17:51:00Z">
        <w:r w:rsidDel="00351AAC">
          <w:delText xml:space="preserve">                      type: integer</w:delText>
        </w:r>
      </w:del>
    </w:p>
    <w:p w14:paraId="28128CB3" w14:textId="77777777" w:rsidR="00755DF4" w:rsidDel="00351AAC" w:rsidRDefault="00755DF4" w:rsidP="00755DF4">
      <w:pPr>
        <w:pStyle w:val="PL"/>
        <w:rPr>
          <w:del w:id="2396" w:author="Sean Sun (NSB)" w:date="2023-09-22T17:51:00Z"/>
        </w:rPr>
      </w:pPr>
      <w:del w:id="2397" w:author="Sean Sun (NSB)" w:date="2023-09-22T17:51:00Z">
        <w:r w:rsidDel="00351AAC">
          <w:delText xml:space="preserve">                    bSChannelBwDL:</w:delText>
        </w:r>
      </w:del>
    </w:p>
    <w:p w14:paraId="6AAC7336" w14:textId="77777777" w:rsidR="00755DF4" w:rsidDel="00351AAC" w:rsidRDefault="00755DF4" w:rsidP="00755DF4">
      <w:pPr>
        <w:pStyle w:val="PL"/>
        <w:rPr>
          <w:del w:id="2398" w:author="Sean Sun (NSB)" w:date="2023-09-22T17:51:00Z"/>
        </w:rPr>
      </w:pPr>
      <w:del w:id="2399" w:author="Sean Sun (NSB)" w:date="2023-09-22T17:51:00Z">
        <w:r w:rsidDel="00351AAC">
          <w:delText xml:space="preserve">                      type: integer</w:delText>
        </w:r>
      </w:del>
    </w:p>
    <w:p w14:paraId="74CCC3B1" w14:textId="77777777" w:rsidR="00755DF4" w:rsidDel="00351AAC" w:rsidRDefault="00755DF4" w:rsidP="00755DF4">
      <w:pPr>
        <w:pStyle w:val="PL"/>
        <w:rPr>
          <w:del w:id="2400" w:author="Sean Sun (NSB)" w:date="2023-09-22T17:51:00Z"/>
        </w:rPr>
      </w:pPr>
      <w:del w:id="2401" w:author="Sean Sun (NSB)" w:date="2023-09-22T17:51:00Z">
        <w:r w:rsidDel="00351AAC">
          <w:delText xml:space="preserve">                    bSChannelBwUL:</w:delText>
        </w:r>
      </w:del>
    </w:p>
    <w:p w14:paraId="6E7C5EC6" w14:textId="77777777" w:rsidR="00755DF4" w:rsidDel="00351AAC" w:rsidRDefault="00755DF4" w:rsidP="00755DF4">
      <w:pPr>
        <w:pStyle w:val="PL"/>
        <w:rPr>
          <w:del w:id="2402" w:author="Sean Sun (NSB)" w:date="2023-09-22T17:51:00Z"/>
        </w:rPr>
      </w:pPr>
      <w:del w:id="2403" w:author="Sean Sun (NSB)" w:date="2023-09-22T17:51:00Z">
        <w:r w:rsidDel="00351AAC">
          <w:delText xml:space="preserve">                      type: integer</w:delText>
        </w:r>
      </w:del>
    </w:p>
    <w:p w14:paraId="344CCD56" w14:textId="77777777" w:rsidR="00755DF4" w:rsidDel="00351AAC" w:rsidRDefault="00755DF4" w:rsidP="00755DF4">
      <w:pPr>
        <w:pStyle w:val="PL"/>
        <w:rPr>
          <w:del w:id="2404" w:author="Sean Sun (NSB)" w:date="2023-09-22T17:51:00Z"/>
        </w:rPr>
      </w:pPr>
      <w:del w:id="2405" w:author="Sean Sun (NSB)" w:date="2023-09-22T17:51:00Z">
        <w:r w:rsidDel="00351AAC">
          <w:delText xml:space="preserve">                    sectorEquipmentFunctionRef:</w:delText>
        </w:r>
      </w:del>
    </w:p>
    <w:p w14:paraId="016E3C61" w14:textId="77777777" w:rsidR="00755DF4" w:rsidDel="00351AAC" w:rsidRDefault="00755DF4" w:rsidP="00755DF4">
      <w:pPr>
        <w:pStyle w:val="PL"/>
        <w:rPr>
          <w:del w:id="2406" w:author="Sean Sun (NSB)" w:date="2023-09-22T17:51:00Z"/>
        </w:rPr>
      </w:pPr>
      <w:del w:id="2407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7D0F0A6F" w14:textId="77777777" w:rsidR="00755DF4" w:rsidDel="00351AAC" w:rsidRDefault="00755DF4" w:rsidP="00755DF4">
      <w:pPr>
        <w:pStyle w:val="PL"/>
        <w:rPr>
          <w:del w:id="2408" w:author="Sean Sun (NSB)" w:date="2023-09-22T17:51:00Z"/>
        </w:rPr>
      </w:pPr>
      <w:del w:id="2409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4510432E" w14:textId="77777777" w:rsidR="00755DF4" w:rsidDel="00351AAC" w:rsidRDefault="00755DF4" w:rsidP="00755DF4">
      <w:pPr>
        <w:pStyle w:val="PL"/>
        <w:rPr>
          <w:del w:id="2410" w:author="Sean Sun (NSB)" w:date="2023-09-22T17:51:00Z"/>
        </w:rPr>
      </w:pPr>
      <w:del w:id="2411" w:author="Sean Sun (NSB)" w:date="2023-09-22T17:51:00Z">
        <w:r w:rsidDel="00351AAC">
          <w:delText xml:space="preserve">        - type: object</w:delText>
        </w:r>
      </w:del>
    </w:p>
    <w:p w14:paraId="1BEE0EA9" w14:textId="77777777" w:rsidR="00755DF4" w:rsidDel="00351AAC" w:rsidRDefault="00755DF4" w:rsidP="00755DF4">
      <w:pPr>
        <w:pStyle w:val="PL"/>
        <w:rPr>
          <w:del w:id="2412" w:author="Sean Sun (NSB)" w:date="2023-09-22T17:51:00Z"/>
        </w:rPr>
      </w:pPr>
      <w:del w:id="2413" w:author="Sean Sun (NSB)" w:date="2023-09-22T17:51:00Z">
        <w:r w:rsidDel="00351AAC">
          <w:delText xml:space="preserve">          properties:</w:delText>
        </w:r>
      </w:del>
    </w:p>
    <w:p w14:paraId="16B51FCC" w14:textId="77777777" w:rsidR="00755DF4" w:rsidDel="00351AAC" w:rsidRDefault="00755DF4" w:rsidP="00755DF4">
      <w:pPr>
        <w:pStyle w:val="PL"/>
        <w:rPr>
          <w:del w:id="2414" w:author="Sean Sun (NSB)" w:date="2023-09-22T17:51:00Z"/>
        </w:rPr>
      </w:pPr>
      <w:del w:id="2415" w:author="Sean Sun (NSB)" w:date="2023-09-22T17:51:00Z">
        <w:r w:rsidDel="00351AAC">
          <w:delText xml:space="preserve">            CommonBeamformingFunction:</w:delText>
        </w:r>
      </w:del>
    </w:p>
    <w:p w14:paraId="3D9183A4" w14:textId="77777777" w:rsidR="00755DF4" w:rsidDel="00351AAC" w:rsidRDefault="00755DF4" w:rsidP="00755DF4">
      <w:pPr>
        <w:pStyle w:val="PL"/>
        <w:rPr>
          <w:del w:id="2416" w:author="Sean Sun (NSB)" w:date="2023-09-22T17:51:00Z"/>
        </w:rPr>
      </w:pPr>
      <w:del w:id="2417" w:author="Sean Sun (NSB)" w:date="2023-09-22T17:51:00Z">
        <w:r w:rsidDel="00351AAC">
          <w:delText xml:space="preserve">              $ref: '#/components/schemas/CommonBeamformingFunction-Single'</w:delText>
        </w:r>
      </w:del>
    </w:p>
    <w:p w14:paraId="1273FCB4" w14:textId="77777777" w:rsidR="00755DF4" w:rsidDel="00351AAC" w:rsidRDefault="00755DF4" w:rsidP="00755DF4">
      <w:pPr>
        <w:pStyle w:val="PL"/>
        <w:rPr>
          <w:del w:id="2418" w:author="Sean Sun (NSB)" w:date="2023-09-22T17:51:00Z"/>
        </w:rPr>
      </w:pPr>
      <w:del w:id="2419" w:author="Sean Sun (NSB)" w:date="2023-09-22T17:51:00Z">
        <w:r w:rsidDel="00351AAC">
          <w:delText xml:space="preserve">    Bwp-Single:</w:delText>
        </w:r>
      </w:del>
    </w:p>
    <w:p w14:paraId="06B23BDE" w14:textId="77777777" w:rsidR="00755DF4" w:rsidDel="00351AAC" w:rsidRDefault="00755DF4" w:rsidP="00755DF4">
      <w:pPr>
        <w:pStyle w:val="PL"/>
        <w:rPr>
          <w:del w:id="2420" w:author="Sean Sun (NSB)" w:date="2023-09-22T17:51:00Z"/>
        </w:rPr>
      </w:pPr>
      <w:del w:id="2421" w:author="Sean Sun (NSB)" w:date="2023-09-22T17:51:00Z">
        <w:r w:rsidDel="00351AAC">
          <w:delText xml:space="preserve">      allOf:</w:delText>
        </w:r>
      </w:del>
    </w:p>
    <w:p w14:paraId="7EAF6925" w14:textId="77777777" w:rsidR="00755DF4" w:rsidDel="00351AAC" w:rsidRDefault="00755DF4" w:rsidP="00755DF4">
      <w:pPr>
        <w:pStyle w:val="PL"/>
        <w:rPr>
          <w:del w:id="2422" w:author="Sean Sun (NSB)" w:date="2023-09-22T17:51:00Z"/>
        </w:rPr>
      </w:pPr>
      <w:del w:id="2423" w:author="Sean Sun (NSB)" w:date="2023-09-22T17:51:00Z">
        <w:r w:rsidDel="00351AAC">
          <w:delText xml:space="preserve">        - $ref: 'TS28623_GenericNrm.yaml#/components/schemas/Top'</w:delText>
        </w:r>
      </w:del>
    </w:p>
    <w:p w14:paraId="2A61A4CF" w14:textId="77777777" w:rsidR="00755DF4" w:rsidDel="00351AAC" w:rsidRDefault="00755DF4" w:rsidP="00755DF4">
      <w:pPr>
        <w:pStyle w:val="PL"/>
        <w:rPr>
          <w:del w:id="2424" w:author="Sean Sun (NSB)" w:date="2023-09-22T17:51:00Z"/>
        </w:rPr>
      </w:pPr>
      <w:del w:id="2425" w:author="Sean Sun (NSB)" w:date="2023-09-22T17:51:00Z">
        <w:r w:rsidDel="00351AAC">
          <w:delText xml:space="preserve">        - type: object</w:delText>
        </w:r>
      </w:del>
    </w:p>
    <w:p w14:paraId="7EFC501E" w14:textId="77777777" w:rsidR="00755DF4" w:rsidDel="00351AAC" w:rsidRDefault="00755DF4" w:rsidP="00755DF4">
      <w:pPr>
        <w:pStyle w:val="PL"/>
        <w:rPr>
          <w:del w:id="2426" w:author="Sean Sun (NSB)" w:date="2023-09-22T17:51:00Z"/>
        </w:rPr>
      </w:pPr>
      <w:del w:id="2427" w:author="Sean Sun (NSB)" w:date="2023-09-22T17:51:00Z">
        <w:r w:rsidDel="00351AAC">
          <w:delText xml:space="preserve">          properties:</w:delText>
        </w:r>
      </w:del>
    </w:p>
    <w:p w14:paraId="309A9492" w14:textId="77777777" w:rsidR="00755DF4" w:rsidDel="00351AAC" w:rsidRDefault="00755DF4" w:rsidP="00755DF4">
      <w:pPr>
        <w:pStyle w:val="PL"/>
        <w:rPr>
          <w:del w:id="2428" w:author="Sean Sun (NSB)" w:date="2023-09-22T17:51:00Z"/>
        </w:rPr>
      </w:pPr>
      <w:del w:id="2429" w:author="Sean Sun (NSB)" w:date="2023-09-22T17:51:00Z">
        <w:r w:rsidDel="00351AAC">
          <w:delText xml:space="preserve">            attributes:</w:delText>
        </w:r>
      </w:del>
    </w:p>
    <w:p w14:paraId="354280AD" w14:textId="77777777" w:rsidR="00755DF4" w:rsidDel="00351AAC" w:rsidRDefault="00755DF4" w:rsidP="00755DF4">
      <w:pPr>
        <w:pStyle w:val="PL"/>
        <w:rPr>
          <w:del w:id="2430" w:author="Sean Sun (NSB)" w:date="2023-09-22T17:51:00Z"/>
        </w:rPr>
      </w:pPr>
      <w:del w:id="2431" w:author="Sean Sun (NSB)" w:date="2023-09-22T17:51:00Z">
        <w:r w:rsidDel="00351AAC">
          <w:delText xml:space="preserve">              allOf:</w:delText>
        </w:r>
      </w:del>
    </w:p>
    <w:p w14:paraId="534F4C4E" w14:textId="77777777" w:rsidR="00755DF4" w:rsidDel="00351AAC" w:rsidRDefault="00755DF4" w:rsidP="00755DF4">
      <w:pPr>
        <w:pStyle w:val="PL"/>
        <w:rPr>
          <w:del w:id="2432" w:author="Sean Sun (NSB)" w:date="2023-09-22T17:51:00Z"/>
        </w:rPr>
      </w:pPr>
      <w:del w:id="2433" w:author="Sean Sun (NSB)" w:date="2023-09-22T17:51:00Z">
        <w:r w:rsidDel="00351AAC">
          <w:delText xml:space="preserve">                - $ref: 'TS28623_GenericNrm.yaml#/components/schemas/ManagedFunction-Attr'</w:delText>
        </w:r>
      </w:del>
    </w:p>
    <w:p w14:paraId="242F35E9" w14:textId="77777777" w:rsidR="00755DF4" w:rsidDel="00351AAC" w:rsidRDefault="00755DF4" w:rsidP="00755DF4">
      <w:pPr>
        <w:pStyle w:val="PL"/>
        <w:rPr>
          <w:del w:id="2434" w:author="Sean Sun (NSB)" w:date="2023-09-22T17:51:00Z"/>
        </w:rPr>
      </w:pPr>
      <w:del w:id="2435" w:author="Sean Sun (NSB)" w:date="2023-09-22T17:51:00Z">
        <w:r w:rsidDel="00351AAC">
          <w:delText xml:space="preserve">                - type: object</w:delText>
        </w:r>
      </w:del>
    </w:p>
    <w:p w14:paraId="423402DC" w14:textId="77777777" w:rsidR="00755DF4" w:rsidDel="00351AAC" w:rsidRDefault="00755DF4" w:rsidP="00755DF4">
      <w:pPr>
        <w:pStyle w:val="PL"/>
        <w:rPr>
          <w:del w:id="2436" w:author="Sean Sun (NSB)" w:date="2023-09-22T17:51:00Z"/>
        </w:rPr>
      </w:pPr>
      <w:del w:id="2437" w:author="Sean Sun (NSB)" w:date="2023-09-22T17:51:00Z">
        <w:r w:rsidDel="00351AAC">
          <w:delText xml:space="preserve">                  properties:</w:delText>
        </w:r>
      </w:del>
    </w:p>
    <w:p w14:paraId="605E9C3E" w14:textId="77777777" w:rsidR="00755DF4" w:rsidDel="00351AAC" w:rsidRDefault="00755DF4" w:rsidP="00755DF4">
      <w:pPr>
        <w:pStyle w:val="PL"/>
        <w:rPr>
          <w:del w:id="2438" w:author="Sean Sun (NSB)" w:date="2023-09-22T17:51:00Z"/>
        </w:rPr>
      </w:pPr>
      <w:del w:id="2439" w:author="Sean Sun (NSB)" w:date="2023-09-22T17:51:00Z">
        <w:r w:rsidDel="00351AAC">
          <w:delText xml:space="preserve">                    bwpContext:</w:delText>
        </w:r>
      </w:del>
    </w:p>
    <w:p w14:paraId="289CED10" w14:textId="77777777" w:rsidR="00755DF4" w:rsidDel="00351AAC" w:rsidRDefault="00755DF4" w:rsidP="00755DF4">
      <w:pPr>
        <w:pStyle w:val="PL"/>
        <w:rPr>
          <w:del w:id="2440" w:author="Sean Sun (NSB)" w:date="2023-09-22T17:51:00Z"/>
        </w:rPr>
      </w:pPr>
      <w:del w:id="2441" w:author="Sean Sun (NSB)" w:date="2023-09-22T17:51:00Z">
        <w:r w:rsidDel="00351AAC">
          <w:delText xml:space="preserve">                      $ref: '#/components/schemas/BwpContext'</w:delText>
        </w:r>
      </w:del>
    </w:p>
    <w:p w14:paraId="273F3FED" w14:textId="77777777" w:rsidR="00755DF4" w:rsidDel="00351AAC" w:rsidRDefault="00755DF4" w:rsidP="00755DF4">
      <w:pPr>
        <w:pStyle w:val="PL"/>
        <w:rPr>
          <w:del w:id="2442" w:author="Sean Sun (NSB)" w:date="2023-09-22T17:51:00Z"/>
        </w:rPr>
      </w:pPr>
      <w:del w:id="2443" w:author="Sean Sun (NSB)" w:date="2023-09-22T17:51:00Z">
        <w:r w:rsidDel="00351AAC">
          <w:delText xml:space="preserve">                    isInitialBwp:</w:delText>
        </w:r>
      </w:del>
    </w:p>
    <w:p w14:paraId="40843B05" w14:textId="77777777" w:rsidR="00755DF4" w:rsidDel="00351AAC" w:rsidRDefault="00755DF4" w:rsidP="00755DF4">
      <w:pPr>
        <w:pStyle w:val="PL"/>
        <w:rPr>
          <w:del w:id="2444" w:author="Sean Sun (NSB)" w:date="2023-09-22T17:51:00Z"/>
        </w:rPr>
      </w:pPr>
      <w:del w:id="2445" w:author="Sean Sun (NSB)" w:date="2023-09-22T17:51:00Z">
        <w:r w:rsidDel="00351AAC">
          <w:delText xml:space="preserve">                      $ref: '#/components/schemas/IsInitialBwp'</w:delText>
        </w:r>
      </w:del>
    </w:p>
    <w:p w14:paraId="2BD8F314" w14:textId="77777777" w:rsidR="00755DF4" w:rsidDel="00351AAC" w:rsidRDefault="00755DF4" w:rsidP="00755DF4">
      <w:pPr>
        <w:pStyle w:val="PL"/>
        <w:rPr>
          <w:del w:id="2446" w:author="Sean Sun (NSB)" w:date="2023-09-22T17:51:00Z"/>
        </w:rPr>
      </w:pPr>
      <w:del w:id="2447" w:author="Sean Sun (NSB)" w:date="2023-09-22T17:51:00Z">
        <w:r w:rsidDel="00351AAC">
          <w:delText xml:space="preserve">                    subCarrierSpacing:</w:delText>
        </w:r>
      </w:del>
    </w:p>
    <w:p w14:paraId="3CF20BF3" w14:textId="77777777" w:rsidR="00755DF4" w:rsidDel="00351AAC" w:rsidRDefault="00755DF4" w:rsidP="00755DF4">
      <w:pPr>
        <w:pStyle w:val="PL"/>
        <w:rPr>
          <w:del w:id="2448" w:author="Sean Sun (NSB)" w:date="2023-09-22T17:51:00Z"/>
        </w:rPr>
      </w:pPr>
      <w:del w:id="2449" w:author="Sean Sun (NSB)" w:date="2023-09-22T17:51:00Z">
        <w:r w:rsidDel="00351AAC">
          <w:delText xml:space="preserve">                      type: integer</w:delText>
        </w:r>
      </w:del>
    </w:p>
    <w:p w14:paraId="2CC14045" w14:textId="77777777" w:rsidR="00755DF4" w:rsidDel="00351AAC" w:rsidRDefault="00755DF4" w:rsidP="00755DF4">
      <w:pPr>
        <w:pStyle w:val="PL"/>
        <w:rPr>
          <w:del w:id="2450" w:author="Sean Sun (NSB)" w:date="2023-09-22T17:51:00Z"/>
        </w:rPr>
      </w:pPr>
      <w:del w:id="2451" w:author="Sean Sun (NSB)" w:date="2023-09-22T17:51:00Z">
        <w:r w:rsidDel="00351AAC">
          <w:delText xml:space="preserve">                    cyclicPrefix:</w:delText>
        </w:r>
      </w:del>
    </w:p>
    <w:p w14:paraId="0CCB6C7D" w14:textId="77777777" w:rsidR="00755DF4" w:rsidDel="00351AAC" w:rsidRDefault="00755DF4" w:rsidP="00755DF4">
      <w:pPr>
        <w:pStyle w:val="PL"/>
        <w:rPr>
          <w:del w:id="2452" w:author="Sean Sun (NSB)" w:date="2023-09-22T17:51:00Z"/>
        </w:rPr>
      </w:pPr>
      <w:del w:id="2453" w:author="Sean Sun (NSB)" w:date="2023-09-22T17:51:00Z">
        <w:r w:rsidDel="00351AAC">
          <w:delText xml:space="preserve">                      $ref: '#/components/schemas/CyclicPrefix'</w:delText>
        </w:r>
      </w:del>
    </w:p>
    <w:p w14:paraId="730DAD95" w14:textId="77777777" w:rsidR="00755DF4" w:rsidDel="00351AAC" w:rsidRDefault="00755DF4" w:rsidP="00755DF4">
      <w:pPr>
        <w:pStyle w:val="PL"/>
        <w:rPr>
          <w:del w:id="2454" w:author="Sean Sun (NSB)" w:date="2023-09-22T17:51:00Z"/>
        </w:rPr>
      </w:pPr>
      <w:del w:id="2455" w:author="Sean Sun (NSB)" w:date="2023-09-22T17:51:00Z">
        <w:r w:rsidDel="00351AAC">
          <w:delText xml:space="preserve">                    startRB:</w:delText>
        </w:r>
      </w:del>
    </w:p>
    <w:p w14:paraId="6EC9137A" w14:textId="77777777" w:rsidR="00755DF4" w:rsidDel="00351AAC" w:rsidRDefault="00755DF4" w:rsidP="00755DF4">
      <w:pPr>
        <w:pStyle w:val="PL"/>
        <w:rPr>
          <w:del w:id="2456" w:author="Sean Sun (NSB)" w:date="2023-09-22T17:51:00Z"/>
        </w:rPr>
      </w:pPr>
      <w:del w:id="2457" w:author="Sean Sun (NSB)" w:date="2023-09-22T17:51:00Z">
        <w:r w:rsidDel="00351AAC">
          <w:delText xml:space="preserve">                      type: integer</w:delText>
        </w:r>
      </w:del>
    </w:p>
    <w:p w14:paraId="32FD3452" w14:textId="77777777" w:rsidR="00755DF4" w:rsidDel="00351AAC" w:rsidRDefault="00755DF4" w:rsidP="00755DF4">
      <w:pPr>
        <w:pStyle w:val="PL"/>
        <w:rPr>
          <w:del w:id="2458" w:author="Sean Sun (NSB)" w:date="2023-09-22T17:51:00Z"/>
        </w:rPr>
      </w:pPr>
      <w:del w:id="2459" w:author="Sean Sun (NSB)" w:date="2023-09-22T17:51:00Z">
        <w:r w:rsidDel="00351AAC">
          <w:delText xml:space="preserve">                    numberOfRBs:</w:delText>
        </w:r>
      </w:del>
    </w:p>
    <w:p w14:paraId="36CCF127" w14:textId="77777777" w:rsidR="00755DF4" w:rsidDel="00351AAC" w:rsidRDefault="00755DF4" w:rsidP="00755DF4">
      <w:pPr>
        <w:pStyle w:val="PL"/>
        <w:rPr>
          <w:del w:id="2460" w:author="Sean Sun (NSB)" w:date="2023-09-22T17:51:00Z"/>
        </w:rPr>
      </w:pPr>
      <w:del w:id="2461" w:author="Sean Sun (NSB)" w:date="2023-09-22T17:51:00Z">
        <w:r w:rsidDel="00351AAC">
          <w:delText xml:space="preserve">                      type: integer</w:delText>
        </w:r>
      </w:del>
    </w:p>
    <w:p w14:paraId="6F4C23F5" w14:textId="77777777" w:rsidR="00755DF4" w:rsidDel="00351AAC" w:rsidRDefault="00755DF4" w:rsidP="00755DF4">
      <w:pPr>
        <w:pStyle w:val="PL"/>
        <w:rPr>
          <w:del w:id="2462" w:author="Sean Sun (NSB)" w:date="2023-09-22T17:51:00Z"/>
        </w:rPr>
      </w:pPr>
      <w:del w:id="2463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570C5015" w14:textId="77777777" w:rsidR="00755DF4" w:rsidDel="00351AAC" w:rsidRDefault="00755DF4" w:rsidP="00755DF4">
      <w:pPr>
        <w:pStyle w:val="PL"/>
        <w:rPr>
          <w:del w:id="2464" w:author="Sean Sun (NSB)" w:date="2023-09-22T17:51:00Z"/>
        </w:rPr>
      </w:pPr>
      <w:del w:id="2465" w:author="Sean Sun (NSB)" w:date="2023-09-22T17:51:00Z">
        <w:r w:rsidDel="00351AAC">
          <w:delText xml:space="preserve">    CommonBeamformingFunction-Single:</w:delText>
        </w:r>
      </w:del>
    </w:p>
    <w:p w14:paraId="0E692CFE" w14:textId="77777777" w:rsidR="00755DF4" w:rsidDel="00351AAC" w:rsidRDefault="00755DF4" w:rsidP="00755DF4">
      <w:pPr>
        <w:pStyle w:val="PL"/>
        <w:rPr>
          <w:del w:id="2466" w:author="Sean Sun (NSB)" w:date="2023-09-22T17:51:00Z"/>
        </w:rPr>
      </w:pPr>
      <w:del w:id="2467" w:author="Sean Sun (NSB)" w:date="2023-09-22T17:51:00Z">
        <w:r w:rsidDel="00351AAC">
          <w:delText xml:space="preserve">      allOf:</w:delText>
        </w:r>
      </w:del>
    </w:p>
    <w:p w14:paraId="73EFCD4F" w14:textId="77777777" w:rsidR="00755DF4" w:rsidDel="00351AAC" w:rsidRDefault="00755DF4" w:rsidP="00755DF4">
      <w:pPr>
        <w:pStyle w:val="PL"/>
        <w:rPr>
          <w:del w:id="2468" w:author="Sean Sun (NSB)" w:date="2023-09-22T17:51:00Z"/>
        </w:rPr>
      </w:pPr>
      <w:del w:id="2469" w:author="Sean Sun (NSB)" w:date="2023-09-22T17:51:00Z">
        <w:r w:rsidDel="00351AAC">
          <w:delText xml:space="preserve">        - $ref: 'TS28623_GenericNrm.yaml#/components/schemas/Top'</w:delText>
        </w:r>
      </w:del>
    </w:p>
    <w:p w14:paraId="51A44303" w14:textId="77777777" w:rsidR="00755DF4" w:rsidDel="00351AAC" w:rsidRDefault="00755DF4" w:rsidP="00755DF4">
      <w:pPr>
        <w:pStyle w:val="PL"/>
        <w:rPr>
          <w:del w:id="2470" w:author="Sean Sun (NSB)" w:date="2023-09-22T17:51:00Z"/>
        </w:rPr>
      </w:pPr>
      <w:del w:id="2471" w:author="Sean Sun (NSB)" w:date="2023-09-22T17:51:00Z">
        <w:r w:rsidDel="00351AAC">
          <w:delText xml:space="preserve">        - type: object</w:delText>
        </w:r>
      </w:del>
    </w:p>
    <w:p w14:paraId="25ABB8E9" w14:textId="77777777" w:rsidR="00755DF4" w:rsidDel="00351AAC" w:rsidRDefault="00755DF4" w:rsidP="00755DF4">
      <w:pPr>
        <w:pStyle w:val="PL"/>
        <w:rPr>
          <w:del w:id="2472" w:author="Sean Sun (NSB)" w:date="2023-09-22T17:51:00Z"/>
        </w:rPr>
      </w:pPr>
      <w:del w:id="2473" w:author="Sean Sun (NSB)" w:date="2023-09-22T17:51:00Z">
        <w:r w:rsidDel="00351AAC">
          <w:delText xml:space="preserve">          properties:</w:delText>
        </w:r>
      </w:del>
    </w:p>
    <w:p w14:paraId="47E18EEC" w14:textId="77777777" w:rsidR="00755DF4" w:rsidDel="00351AAC" w:rsidRDefault="00755DF4" w:rsidP="00755DF4">
      <w:pPr>
        <w:pStyle w:val="PL"/>
        <w:rPr>
          <w:del w:id="2474" w:author="Sean Sun (NSB)" w:date="2023-09-22T17:51:00Z"/>
        </w:rPr>
      </w:pPr>
      <w:del w:id="2475" w:author="Sean Sun (NSB)" w:date="2023-09-22T17:51:00Z">
        <w:r w:rsidDel="00351AAC">
          <w:delText xml:space="preserve">            attributes:</w:delText>
        </w:r>
      </w:del>
    </w:p>
    <w:p w14:paraId="3334CA21" w14:textId="77777777" w:rsidR="00755DF4" w:rsidDel="00351AAC" w:rsidRDefault="00755DF4" w:rsidP="00755DF4">
      <w:pPr>
        <w:pStyle w:val="PL"/>
        <w:rPr>
          <w:del w:id="2476" w:author="Sean Sun (NSB)" w:date="2023-09-22T17:51:00Z"/>
        </w:rPr>
      </w:pPr>
      <w:del w:id="2477" w:author="Sean Sun (NSB)" w:date="2023-09-22T17:51:00Z">
        <w:r w:rsidDel="00351AAC">
          <w:delText xml:space="preserve">              allOf:</w:delText>
        </w:r>
      </w:del>
    </w:p>
    <w:p w14:paraId="0B3B1807" w14:textId="77777777" w:rsidR="00755DF4" w:rsidDel="00351AAC" w:rsidRDefault="00755DF4" w:rsidP="00755DF4">
      <w:pPr>
        <w:pStyle w:val="PL"/>
        <w:rPr>
          <w:del w:id="2478" w:author="Sean Sun (NSB)" w:date="2023-09-22T17:51:00Z"/>
        </w:rPr>
      </w:pPr>
      <w:del w:id="2479" w:author="Sean Sun (NSB)" w:date="2023-09-22T17:51:00Z">
        <w:r w:rsidDel="00351AAC">
          <w:delText xml:space="preserve">                - type: object</w:delText>
        </w:r>
      </w:del>
    </w:p>
    <w:p w14:paraId="75157552" w14:textId="77777777" w:rsidR="00755DF4" w:rsidDel="00351AAC" w:rsidRDefault="00755DF4" w:rsidP="00755DF4">
      <w:pPr>
        <w:pStyle w:val="PL"/>
        <w:rPr>
          <w:del w:id="2480" w:author="Sean Sun (NSB)" w:date="2023-09-22T17:51:00Z"/>
        </w:rPr>
      </w:pPr>
      <w:del w:id="2481" w:author="Sean Sun (NSB)" w:date="2023-09-22T17:51:00Z">
        <w:r w:rsidDel="00351AAC">
          <w:delText xml:space="preserve">                  properties:</w:delText>
        </w:r>
      </w:del>
    </w:p>
    <w:p w14:paraId="5342AE25" w14:textId="77777777" w:rsidR="00755DF4" w:rsidDel="00351AAC" w:rsidRDefault="00755DF4" w:rsidP="00755DF4">
      <w:pPr>
        <w:pStyle w:val="PL"/>
        <w:rPr>
          <w:del w:id="2482" w:author="Sean Sun (NSB)" w:date="2023-09-22T17:51:00Z"/>
        </w:rPr>
      </w:pPr>
      <w:del w:id="2483" w:author="Sean Sun (NSB)" w:date="2023-09-22T17:51:00Z">
        <w:r w:rsidDel="00351AAC">
          <w:delText xml:space="preserve">                    coverageShape:</w:delText>
        </w:r>
      </w:del>
    </w:p>
    <w:p w14:paraId="401F95E3" w14:textId="77777777" w:rsidR="00755DF4" w:rsidDel="00351AAC" w:rsidRDefault="00755DF4" w:rsidP="00755DF4">
      <w:pPr>
        <w:pStyle w:val="PL"/>
        <w:rPr>
          <w:del w:id="2484" w:author="Sean Sun (NSB)" w:date="2023-09-22T17:51:00Z"/>
        </w:rPr>
      </w:pPr>
      <w:del w:id="2485" w:author="Sean Sun (NSB)" w:date="2023-09-22T17:51:00Z">
        <w:r w:rsidDel="00351AAC">
          <w:delText xml:space="preserve">                      $ref: '#/components/schemas/CoverageShape'</w:delText>
        </w:r>
      </w:del>
    </w:p>
    <w:p w14:paraId="16C5F424" w14:textId="77777777" w:rsidR="00755DF4" w:rsidDel="00351AAC" w:rsidRDefault="00755DF4" w:rsidP="00755DF4">
      <w:pPr>
        <w:pStyle w:val="PL"/>
        <w:rPr>
          <w:del w:id="2486" w:author="Sean Sun (NSB)" w:date="2023-09-22T17:51:00Z"/>
        </w:rPr>
      </w:pPr>
      <w:del w:id="2487" w:author="Sean Sun (NSB)" w:date="2023-09-22T17:51:00Z">
        <w:r w:rsidDel="00351AAC">
          <w:delText xml:space="preserve">                    digitalAzimuth:</w:delText>
        </w:r>
      </w:del>
    </w:p>
    <w:p w14:paraId="4333D847" w14:textId="77777777" w:rsidR="00755DF4" w:rsidDel="00351AAC" w:rsidRDefault="00755DF4" w:rsidP="00755DF4">
      <w:pPr>
        <w:pStyle w:val="PL"/>
        <w:rPr>
          <w:del w:id="2488" w:author="Sean Sun (NSB)" w:date="2023-09-22T17:51:00Z"/>
        </w:rPr>
      </w:pPr>
      <w:del w:id="2489" w:author="Sean Sun (NSB)" w:date="2023-09-22T17:51:00Z">
        <w:r w:rsidDel="00351AAC">
          <w:delText xml:space="preserve">                      $ref: '#/components/schemas/DigitalAzimuth'</w:delText>
        </w:r>
      </w:del>
    </w:p>
    <w:p w14:paraId="36FCF568" w14:textId="77777777" w:rsidR="00755DF4" w:rsidDel="00351AAC" w:rsidRDefault="00755DF4" w:rsidP="00755DF4">
      <w:pPr>
        <w:pStyle w:val="PL"/>
        <w:rPr>
          <w:del w:id="2490" w:author="Sean Sun (NSB)" w:date="2023-09-22T17:51:00Z"/>
        </w:rPr>
      </w:pPr>
      <w:del w:id="2491" w:author="Sean Sun (NSB)" w:date="2023-09-22T17:51:00Z">
        <w:r w:rsidDel="00351AAC">
          <w:delText xml:space="preserve">                    digitalTilt:</w:delText>
        </w:r>
      </w:del>
    </w:p>
    <w:p w14:paraId="215F79EA" w14:textId="77777777" w:rsidR="00755DF4" w:rsidDel="00351AAC" w:rsidRDefault="00755DF4" w:rsidP="00755DF4">
      <w:pPr>
        <w:pStyle w:val="PL"/>
        <w:rPr>
          <w:del w:id="2492" w:author="Sean Sun (NSB)" w:date="2023-09-22T17:51:00Z"/>
        </w:rPr>
      </w:pPr>
      <w:del w:id="2493" w:author="Sean Sun (NSB)" w:date="2023-09-22T17:51:00Z">
        <w:r w:rsidDel="00351AAC">
          <w:delText xml:space="preserve">                      $ref: '#/components/schemas/DigitalTilt'</w:delText>
        </w:r>
      </w:del>
    </w:p>
    <w:p w14:paraId="66D4C565" w14:textId="77777777" w:rsidR="00755DF4" w:rsidDel="00351AAC" w:rsidRDefault="00755DF4" w:rsidP="00755DF4">
      <w:pPr>
        <w:pStyle w:val="PL"/>
        <w:rPr>
          <w:del w:id="2494" w:author="Sean Sun (NSB)" w:date="2023-09-22T17:51:00Z"/>
        </w:rPr>
      </w:pPr>
      <w:del w:id="2495" w:author="Sean Sun (NSB)" w:date="2023-09-22T17:51:00Z">
        <w:r w:rsidDel="00351AAC">
          <w:delText xml:space="preserve">        - type: object</w:delText>
        </w:r>
      </w:del>
    </w:p>
    <w:p w14:paraId="0BA5A729" w14:textId="77777777" w:rsidR="00755DF4" w:rsidDel="00351AAC" w:rsidRDefault="00755DF4" w:rsidP="00755DF4">
      <w:pPr>
        <w:pStyle w:val="PL"/>
        <w:rPr>
          <w:del w:id="2496" w:author="Sean Sun (NSB)" w:date="2023-09-22T17:51:00Z"/>
        </w:rPr>
      </w:pPr>
      <w:del w:id="2497" w:author="Sean Sun (NSB)" w:date="2023-09-22T17:51:00Z">
        <w:r w:rsidDel="00351AAC">
          <w:delText xml:space="preserve">          properties:</w:delText>
        </w:r>
      </w:del>
    </w:p>
    <w:p w14:paraId="6D0A7FD9" w14:textId="77777777" w:rsidR="00755DF4" w:rsidDel="00351AAC" w:rsidRDefault="00755DF4" w:rsidP="00755DF4">
      <w:pPr>
        <w:pStyle w:val="PL"/>
        <w:rPr>
          <w:del w:id="2498" w:author="Sean Sun (NSB)" w:date="2023-09-22T17:51:00Z"/>
        </w:rPr>
      </w:pPr>
      <w:del w:id="2499" w:author="Sean Sun (NSB)" w:date="2023-09-22T17:51:00Z">
        <w:r w:rsidDel="00351AAC">
          <w:delText xml:space="preserve">            Beam:</w:delText>
        </w:r>
      </w:del>
    </w:p>
    <w:p w14:paraId="46D78B43" w14:textId="77777777" w:rsidR="00755DF4" w:rsidDel="00351AAC" w:rsidRDefault="00755DF4" w:rsidP="00755DF4">
      <w:pPr>
        <w:pStyle w:val="PL"/>
        <w:rPr>
          <w:del w:id="2500" w:author="Sean Sun (NSB)" w:date="2023-09-22T17:51:00Z"/>
        </w:rPr>
      </w:pPr>
      <w:del w:id="2501" w:author="Sean Sun (NSB)" w:date="2023-09-22T17:51:00Z">
        <w:r w:rsidDel="00351AAC">
          <w:delText xml:space="preserve">              $ref: '#/components/schemas/Beam-Multiple'</w:delText>
        </w:r>
      </w:del>
    </w:p>
    <w:p w14:paraId="560664AD" w14:textId="77777777" w:rsidR="00755DF4" w:rsidDel="00351AAC" w:rsidRDefault="00755DF4" w:rsidP="00755DF4">
      <w:pPr>
        <w:pStyle w:val="PL"/>
        <w:rPr>
          <w:del w:id="2502" w:author="Sean Sun (NSB)" w:date="2023-09-22T17:51:00Z"/>
        </w:rPr>
      </w:pPr>
      <w:del w:id="2503" w:author="Sean Sun (NSB)" w:date="2023-09-22T17:51:00Z">
        <w:r w:rsidDel="00351AAC">
          <w:delText xml:space="preserve">    Beam-Single:</w:delText>
        </w:r>
      </w:del>
    </w:p>
    <w:p w14:paraId="4E512ACC" w14:textId="77777777" w:rsidR="00755DF4" w:rsidDel="00351AAC" w:rsidRDefault="00755DF4" w:rsidP="00755DF4">
      <w:pPr>
        <w:pStyle w:val="PL"/>
        <w:rPr>
          <w:del w:id="2504" w:author="Sean Sun (NSB)" w:date="2023-09-22T17:51:00Z"/>
        </w:rPr>
      </w:pPr>
      <w:del w:id="2505" w:author="Sean Sun (NSB)" w:date="2023-09-22T17:51:00Z">
        <w:r w:rsidDel="00351AAC">
          <w:delText xml:space="preserve">      allOf:</w:delText>
        </w:r>
      </w:del>
    </w:p>
    <w:p w14:paraId="1AE3A7CF" w14:textId="77777777" w:rsidR="00755DF4" w:rsidDel="00351AAC" w:rsidRDefault="00755DF4" w:rsidP="00755DF4">
      <w:pPr>
        <w:pStyle w:val="PL"/>
        <w:rPr>
          <w:del w:id="2506" w:author="Sean Sun (NSB)" w:date="2023-09-22T17:51:00Z"/>
        </w:rPr>
      </w:pPr>
      <w:del w:id="2507" w:author="Sean Sun (NSB)" w:date="2023-09-22T17:51:00Z">
        <w:r w:rsidDel="00351AAC">
          <w:delText xml:space="preserve">        - $ref: 'TS28623_GenericNrm.yaml#/components/schemas/Top'</w:delText>
        </w:r>
      </w:del>
    </w:p>
    <w:p w14:paraId="2AA95F8E" w14:textId="77777777" w:rsidR="00755DF4" w:rsidDel="00351AAC" w:rsidRDefault="00755DF4" w:rsidP="00755DF4">
      <w:pPr>
        <w:pStyle w:val="PL"/>
        <w:rPr>
          <w:del w:id="2508" w:author="Sean Sun (NSB)" w:date="2023-09-22T17:51:00Z"/>
        </w:rPr>
      </w:pPr>
      <w:del w:id="2509" w:author="Sean Sun (NSB)" w:date="2023-09-22T17:51:00Z">
        <w:r w:rsidDel="00351AAC">
          <w:delText xml:space="preserve">        - type: object</w:delText>
        </w:r>
      </w:del>
    </w:p>
    <w:p w14:paraId="3EC39CA2" w14:textId="77777777" w:rsidR="00755DF4" w:rsidDel="00351AAC" w:rsidRDefault="00755DF4" w:rsidP="00755DF4">
      <w:pPr>
        <w:pStyle w:val="PL"/>
        <w:rPr>
          <w:del w:id="2510" w:author="Sean Sun (NSB)" w:date="2023-09-22T17:51:00Z"/>
        </w:rPr>
      </w:pPr>
      <w:del w:id="2511" w:author="Sean Sun (NSB)" w:date="2023-09-22T17:51:00Z">
        <w:r w:rsidDel="00351AAC">
          <w:delText xml:space="preserve">          properties:</w:delText>
        </w:r>
      </w:del>
    </w:p>
    <w:p w14:paraId="715CC8B7" w14:textId="77777777" w:rsidR="00755DF4" w:rsidDel="00351AAC" w:rsidRDefault="00755DF4" w:rsidP="00755DF4">
      <w:pPr>
        <w:pStyle w:val="PL"/>
        <w:rPr>
          <w:del w:id="2512" w:author="Sean Sun (NSB)" w:date="2023-09-22T17:51:00Z"/>
        </w:rPr>
      </w:pPr>
      <w:del w:id="2513" w:author="Sean Sun (NSB)" w:date="2023-09-22T17:51:00Z">
        <w:r w:rsidDel="00351AAC">
          <w:delText xml:space="preserve">            attributes:</w:delText>
        </w:r>
      </w:del>
    </w:p>
    <w:p w14:paraId="0F8D1AD5" w14:textId="77777777" w:rsidR="00755DF4" w:rsidDel="00351AAC" w:rsidRDefault="00755DF4" w:rsidP="00755DF4">
      <w:pPr>
        <w:pStyle w:val="PL"/>
        <w:rPr>
          <w:del w:id="2514" w:author="Sean Sun (NSB)" w:date="2023-09-22T17:51:00Z"/>
        </w:rPr>
      </w:pPr>
      <w:del w:id="2515" w:author="Sean Sun (NSB)" w:date="2023-09-22T17:51:00Z">
        <w:r w:rsidDel="00351AAC">
          <w:delText xml:space="preserve">              allOf:</w:delText>
        </w:r>
      </w:del>
    </w:p>
    <w:p w14:paraId="334B04B8" w14:textId="77777777" w:rsidR="00755DF4" w:rsidDel="00351AAC" w:rsidRDefault="00755DF4" w:rsidP="00755DF4">
      <w:pPr>
        <w:pStyle w:val="PL"/>
        <w:rPr>
          <w:del w:id="2516" w:author="Sean Sun (NSB)" w:date="2023-09-22T17:51:00Z"/>
        </w:rPr>
      </w:pPr>
      <w:del w:id="2517" w:author="Sean Sun (NSB)" w:date="2023-09-22T17:51:00Z">
        <w:r w:rsidDel="00351AAC">
          <w:delText xml:space="preserve">                - type: object</w:delText>
        </w:r>
      </w:del>
    </w:p>
    <w:p w14:paraId="6000C82E" w14:textId="77777777" w:rsidR="00755DF4" w:rsidDel="00351AAC" w:rsidRDefault="00755DF4" w:rsidP="00755DF4">
      <w:pPr>
        <w:pStyle w:val="PL"/>
        <w:rPr>
          <w:del w:id="2518" w:author="Sean Sun (NSB)" w:date="2023-09-22T17:51:00Z"/>
        </w:rPr>
      </w:pPr>
      <w:del w:id="2519" w:author="Sean Sun (NSB)" w:date="2023-09-22T17:51:00Z">
        <w:r w:rsidDel="00351AAC">
          <w:delText xml:space="preserve">                  properties:</w:delText>
        </w:r>
      </w:del>
    </w:p>
    <w:p w14:paraId="190C758A" w14:textId="77777777" w:rsidR="00755DF4" w:rsidDel="00351AAC" w:rsidRDefault="00755DF4" w:rsidP="00755DF4">
      <w:pPr>
        <w:pStyle w:val="PL"/>
        <w:rPr>
          <w:del w:id="2520" w:author="Sean Sun (NSB)" w:date="2023-09-22T17:51:00Z"/>
        </w:rPr>
      </w:pPr>
      <w:del w:id="2521" w:author="Sean Sun (NSB)" w:date="2023-09-22T17:51:00Z">
        <w:r w:rsidDel="00351AAC">
          <w:delText xml:space="preserve">                    beamIndex:</w:delText>
        </w:r>
      </w:del>
    </w:p>
    <w:p w14:paraId="0E05E708" w14:textId="77777777" w:rsidR="00755DF4" w:rsidDel="00351AAC" w:rsidRDefault="00755DF4" w:rsidP="00755DF4">
      <w:pPr>
        <w:pStyle w:val="PL"/>
        <w:rPr>
          <w:del w:id="2522" w:author="Sean Sun (NSB)" w:date="2023-09-22T17:51:00Z"/>
        </w:rPr>
      </w:pPr>
      <w:del w:id="2523" w:author="Sean Sun (NSB)" w:date="2023-09-22T17:51:00Z">
        <w:r w:rsidDel="00351AAC">
          <w:delText xml:space="preserve">                      type: integer</w:delText>
        </w:r>
      </w:del>
    </w:p>
    <w:p w14:paraId="137CE4B7" w14:textId="77777777" w:rsidR="00755DF4" w:rsidDel="00351AAC" w:rsidRDefault="00755DF4" w:rsidP="00755DF4">
      <w:pPr>
        <w:pStyle w:val="PL"/>
        <w:rPr>
          <w:del w:id="2524" w:author="Sean Sun (NSB)" w:date="2023-09-22T17:51:00Z"/>
        </w:rPr>
      </w:pPr>
      <w:del w:id="2525" w:author="Sean Sun (NSB)" w:date="2023-09-22T17:51:00Z">
        <w:r w:rsidDel="00351AAC">
          <w:delText xml:space="preserve">                    beamType:</w:delText>
        </w:r>
      </w:del>
    </w:p>
    <w:p w14:paraId="395F0CE8" w14:textId="77777777" w:rsidR="00755DF4" w:rsidDel="00351AAC" w:rsidRDefault="00755DF4" w:rsidP="00755DF4">
      <w:pPr>
        <w:pStyle w:val="PL"/>
        <w:rPr>
          <w:del w:id="2526" w:author="Sean Sun (NSB)" w:date="2023-09-22T17:51:00Z"/>
        </w:rPr>
      </w:pPr>
      <w:del w:id="2527" w:author="Sean Sun (NSB)" w:date="2023-09-22T17:51:00Z">
        <w:r w:rsidDel="00351AAC">
          <w:delText xml:space="preserve">                      type: string</w:delText>
        </w:r>
      </w:del>
    </w:p>
    <w:p w14:paraId="0E7F049D" w14:textId="77777777" w:rsidR="00755DF4" w:rsidDel="00351AAC" w:rsidRDefault="00755DF4" w:rsidP="00755DF4">
      <w:pPr>
        <w:pStyle w:val="PL"/>
        <w:rPr>
          <w:del w:id="2528" w:author="Sean Sun (NSB)" w:date="2023-09-22T17:51:00Z"/>
        </w:rPr>
      </w:pPr>
      <w:del w:id="2529" w:author="Sean Sun (NSB)" w:date="2023-09-22T17:51:00Z">
        <w:r w:rsidDel="00351AAC">
          <w:delText xml:space="preserve">                      enum:</w:delText>
        </w:r>
      </w:del>
    </w:p>
    <w:p w14:paraId="39E0B6D4" w14:textId="77777777" w:rsidR="00755DF4" w:rsidDel="00351AAC" w:rsidRDefault="00755DF4" w:rsidP="00755DF4">
      <w:pPr>
        <w:pStyle w:val="PL"/>
        <w:rPr>
          <w:del w:id="2530" w:author="Sean Sun (NSB)" w:date="2023-09-22T17:51:00Z"/>
        </w:rPr>
      </w:pPr>
      <w:del w:id="2531" w:author="Sean Sun (NSB)" w:date="2023-09-22T17:51:00Z">
        <w:r w:rsidDel="00351AAC">
          <w:delText xml:space="preserve">                        - SSB-BEAM</w:delText>
        </w:r>
      </w:del>
    </w:p>
    <w:p w14:paraId="7CD2BAE7" w14:textId="77777777" w:rsidR="00755DF4" w:rsidDel="00351AAC" w:rsidRDefault="00755DF4" w:rsidP="00755DF4">
      <w:pPr>
        <w:pStyle w:val="PL"/>
        <w:rPr>
          <w:del w:id="2532" w:author="Sean Sun (NSB)" w:date="2023-09-22T17:51:00Z"/>
        </w:rPr>
      </w:pPr>
      <w:del w:id="2533" w:author="Sean Sun (NSB)" w:date="2023-09-22T17:51:00Z">
        <w:r w:rsidDel="00351AAC">
          <w:delText xml:space="preserve">                    beamAzimuth:</w:delText>
        </w:r>
      </w:del>
    </w:p>
    <w:p w14:paraId="3B593298" w14:textId="77777777" w:rsidR="00755DF4" w:rsidDel="00351AAC" w:rsidRDefault="00755DF4" w:rsidP="00755DF4">
      <w:pPr>
        <w:pStyle w:val="PL"/>
        <w:rPr>
          <w:del w:id="2534" w:author="Sean Sun (NSB)" w:date="2023-09-22T17:51:00Z"/>
        </w:rPr>
      </w:pPr>
      <w:del w:id="2535" w:author="Sean Sun (NSB)" w:date="2023-09-22T17:51:00Z">
        <w:r w:rsidDel="00351AAC">
          <w:delText xml:space="preserve">                      type: integer</w:delText>
        </w:r>
      </w:del>
    </w:p>
    <w:p w14:paraId="67F6C2AA" w14:textId="77777777" w:rsidR="00755DF4" w:rsidDel="00351AAC" w:rsidRDefault="00755DF4" w:rsidP="00755DF4">
      <w:pPr>
        <w:pStyle w:val="PL"/>
        <w:rPr>
          <w:del w:id="2536" w:author="Sean Sun (NSB)" w:date="2023-09-22T17:51:00Z"/>
        </w:rPr>
      </w:pPr>
      <w:del w:id="2537" w:author="Sean Sun (NSB)" w:date="2023-09-22T17:51:00Z">
        <w:r w:rsidDel="00351AAC">
          <w:delText xml:space="preserve">                      minimum: -1800</w:delText>
        </w:r>
      </w:del>
    </w:p>
    <w:p w14:paraId="0096DE9C" w14:textId="77777777" w:rsidR="00755DF4" w:rsidDel="00351AAC" w:rsidRDefault="00755DF4" w:rsidP="00755DF4">
      <w:pPr>
        <w:pStyle w:val="PL"/>
        <w:rPr>
          <w:del w:id="2538" w:author="Sean Sun (NSB)" w:date="2023-09-22T17:51:00Z"/>
        </w:rPr>
      </w:pPr>
      <w:del w:id="2539" w:author="Sean Sun (NSB)" w:date="2023-09-22T17:51:00Z">
        <w:r w:rsidDel="00351AAC">
          <w:delText xml:space="preserve">                      maximum: 1800</w:delText>
        </w:r>
      </w:del>
    </w:p>
    <w:p w14:paraId="36E6BAE6" w14:textId="77777777" w:rsidR="00755DF4" w:rsidDel="00351AAC" w:rsidRDefault="00755DF4" w:rsidP="00755DF4">
      <w:pPr>
        <w:pStyle w:val="PL"/>
        <w:rPr>
          <w:del w:id="2540" w:author="Sean Sun (NSB)" w:date="2023-09-22T17:51:00Z"/>
        </w:rPr>
      </w:pPr>
      <w:del w:id="2541" w:author="Sean Sun (NSB)" w:date="2023-09-22T17:51:00Z">
        <w:r w:rsidDel="00351AAC">
          <w:delText xml:space="preserve">                    beamTilt:</w:delText>
        </w:r>
      </w:del>
    </w:p>
    <w:p w14:paraId="4C9CD42F" w14:textId="77777777" w:rsidR="00755DF4" w:rsidDel="00351AAC" w:rsidRDefault="00755DF4" w:rsidP="00755DF4">
      <w:pPr>
        <w:pStyle w:val="PL"/>
        <w:rPr>
          <w:del w:id="2542" w:author="Sean Sun (NSB)" w:date="2023-09-22T17:51:00Z"/>
        </w:rPr>
      </w:pPr>
      <w:del w:id="2543" w:author="Sean Sun (NSB)" w:date="2023-09-22T17:51:00Z">
        <w:r w:rsidDel="00351AAC">
          <w:delText xml:space="preserve">                      type: integer</w:delText>
        </w:r>
      </w:del>
    </w:p>
    <w:p w14:paraId="3784F115" w14:textId="77777777" w:rsidR="00755DF4" w:rsidDel="00351AAC" w:rsidRDefault="00755DF4" w:rsidP="00755DF4">
      <w:pPr>
        <w:pStyle w:val="PL"/>
        <w:rPr>
          <w:del w:id="2544" w:author="Sean Sun (NSB)" w:date="2023-09-22T17:51:00Z"/>
        </w:rPr>
      </w:pPr>
      <w:del w:id="2545" w:author="Sean Sun (NSB)" w:date="2023-09-22T17:51:00Z">
        <w:r w:rsidDel="00351AAC">
          <w:delText xml:space="preserve">                      minimum: -900</w:delText>
        </w:r>
      </w:del>
    </w:p>
    <w:p w14:paraId="02217C96" w14:textId="77777777" w:rsidR="00755DF4" w:rsidDel="00351AAC" w:rsidRDefault="00755DF4" w:rsidP="00755DF4">
      <w:pPr>
        <w:pStyle w:val="PL"/>
        <w:rPr>
          <w:del w:id="2546" w:author="Sean Sun (NSB)" w:date="2023-09-22T17:51:00Z"/>
        </w:rPr>
      </w:pPr>
      <w:del w:id="2547" w:author="Sean Sun (NSB)" w:date="2023-09-22T17:51:00Z">
        <w:r w:rsidDel="00351AAC">
          <w:delText xml:space="preserve">                      maximum: 900</w:delText>
        </w:r>
      </w:del>
    </w:p>
    <w:p w14:paraId="59B544AE" w14:textId="77777777" w:rsidR="00755DF4" w:rsidDel="00351AAC" w:rsidRDefault="00755DF4" w:rsidP="00755DF4">
      <w:pPr>
        <w:pStyle w:val="PL"/>
        <w:rPr>
          <w:del w:id="2548" w:author="Sean Sun (NSB)" w:date="2023-09-22T17:51:00Z"/>
        </w:rPr>
      </w:pPr>
      <w:del w:id="2549" w:author="Sean Sun (NSB)" w:date="2023-09-22T17:51:00Z">
        <w:r w:rsidDel="00351AAC">
          <w:delText xml:space="preserve">                    beamHorizWidth:</w:delText>
        </w:r>
      </w:del>
    </w:p>
    <w:p w14:paraId="1A18BE47" w14:textId="77777777" w:rsidR="00755DF4" w:rsidDel="00351AAC" w:rsidRDefault="00755DF4" w:rsidP="00755DF4">
      <w:pPr>
        <w:pStyle w:val="PL"/>
        <w:rPr>
          <w:del w:id="2550" w:author="Sean Sun (NSB)" w:date="2023-09-22T17:51:00Z"/>
        </w:rPr>
      </w:pPr>
      <w:del w:id="2551" w:author="Sean Sun (NSB)" w:date="2023-09-22T17:51:00Z">
        <w:r w:rsidDel="00351AAC">
          <w:delText xml:space="preserve">                      type: integer</w:delText>
        </w:r>
      </w:del>
    </w:p>
    <w:p w14:paraId="424865F6" w14:textId="77777777" w:rsidR="00755DF4" w:rsidDel="00351AAC" w:rsidRDefault="00755DF4" w:rsidP="00755DF4">
      <w:pPr>
        <w:pStyle w:val="PL"/>
        <w:rPr>
          <w:del w:id="2552" w:author="Sean Sun (NSB)" w:date="2023-09-22T17:51:00Z"/>
        </w:rPr>
      </w:pPr>
      <w:del w:id="2553" w:author="Sean Sun (NSB)" w:date="2023-09-22T17:51:00Z">
        <w:r w:rsidDel="00351AAC">
          <w:delText xml:space="preserve">                      minimum: 0</w:delText>
        </w:r>
      </w:del>
    </w:p>
    <w:p w14:paraId="6E7C62BC" w14:textId="77777777" w:rsidR="00755DF4" w:rsidDel="00351AAC" w:rsidRDefault="00755DF4" w:rsidP="00755DF4">
      <w:pPr>
        <w:pStyle w:val="PL"/>
        <w:rPr>
          <w:del w:id="2554" w:author="Sean Sun (NSB)" w:date="2023-09-22T17:51:00Z"/>
        </w:rPr>
      </w:pPr>
      <w:del w:id="2555" w:author="Sean Sun (NSB)" w:date="2023-09-22T17:51:00Z">
        <w:r w:rsidDel="00351AAC">
          <w:delText xml:space="preserve">                      maximum: 3599</w:delText>
        </w:r>
      </w:del>
    </w:p>
    <w:p w14:paraId="34E4B45E" w14:textId="77777777" w:rsidR="00755DF4" w:rsidDel="00351AAC" w:rsidRDefault="00755DF4" w:rsidP="00755DF4">
      <w:pPr>
        <w:pStyle w:val="PL"/>
        <w:rPr>
          <w:del w:id="2556" w:author="Sean Sun (NSB)" w:date="2023-09-22T17:51:00Z"/>
        </w:rPr>
      </w:pPr>
      <w:del w:id="2557" w:author="Sean Sun (NSB)" w:date="2023-09-22T17:51:00Z">
        <w:r w:rsidDel="00351AAC">
          <w:delText xml:space="preserve">                    beamVertWidth:</w:delText>
        </w:r>
      </w:del>
    </w:p>
    <w:p w14:paraId="44E84D8B" w14:textId="77777777" w:rsidR="00755DF4" w:rsidDel="00351AAC" w:rsidRDefault="00755DF4" w:rsidP="00755DF4">
      <w:pPr>
        <w:pStyle w:val="PL"/>
        <w:rPr>
          <w:del w:id="2558" w:author="Sean Sun (NSB)" w:date="2023-09-22T17:51:00Z"/>
        </w:rPr>
      </w:pPr>
      <w:del w:id="2559" w:author="Sean Sun (NSB)" w:date="2023-09-22T17:51:00Z">
        <w:r w:rsidDel="00351AAC">
          <w:delText xml:space="preserve">                      type: integer</w:delText>
        </w:r>
      </w:del>
    </w:p>
    <w:p w14:paraId="1EF3ADB5" w14:textId="77777777" w:rsidR="00755DF4" w:rsidDel="00351AAC" w:rsidRDefault="00755DF4" w:rsidP="00755DF4">
      <w:pPr>
        <w:pStyle w:val="PL"/>
        <w:rPr>
          <w:del w:id="2560" w:author="Sean Sun (NSB)" w:date="2023-09-22T17:51:00Z"/>
        </w:rPr>
      </w:pPr>
      <w:del w:id="2561" w:author="Sean Sun (NSB)" w:date="2023-09-22T17:51:00Z">
        <w:r w:rsidDel="00351AAC">
          <w:delText xml:space="preserve">                      minimum: 0</w:delText>
        </w:r>
      </w:del>
    </w:p>
    <w:p w14:paraId="055BB4ED" w14:textId="77777777" w:rsidR="00755DF4" w:rsidDel="00351AAC" w:rsidRDefault="00755DF4" w:rsidP="00755DF4">
      <w:pPr>
        <w:pStyle w:val="PL"/>
        <w:rPr>
          <w:del w:id="2562" w:author="Sean Sun (NSB)" w:date="2023-09-22T17:51:00Z"/>
        </w:rPr>
      </w:pPr>
      <w:del w:id="2563" w:author="Sean Sun (NSB)" w:date="2023-09-22T17:51:00Z">
        <w:r w:rsidDel="00351AAC">
          <w:delText xml:space="preserve">                      maximum: 1800</w:delText>
        </w:r>
      </w:del>
    </w:p>
    <w:p w14:paraId="2A38961B" w14:textId="77777777" w:rsidR="00755DF4" w:rsidDel="00351AAC" w:rsidRDefault="00755DF4" w:rsidP="00755DF4">
      <w:pPr>
        <w:pStyle w:val="PL"/>
        <w:rPr>
          <w:del w:id="2564" w:author="Sean Sun (NSB)" w:date="2023-09-22T17:51:00Z"/>
        </w:rPr>
      </w:pPr>
      <w:del w:id="2565" w:author="Sean Sun (NSB)" w:date="2023-09-22T17:51:00Z">
        <w:r w:rsidDel="00351AAC">
          <w:delText xml:space="preserve">    RRMPolicyRatio-Single:</w:delText>
        </w:r>
      </w:del>
    </w:p>
    <w:p w14:paraId="57E35184" w14:textId="77777777" w:rsidR="00755DF4" w:rsidDel="00351AAC" w:rsidRDefault="00755DF4" w:rsidP="00755DF4">
      <w:pPr>
        <w:pStyle w:val="PL"/>
        <w:rPr>
          <w:del w:id="2566" w:author="Sean Sun (NSB)" w:date="2023-09-22T17:51:00Z"/>
        </w:rPr>
      </w:pPr>
      <w:del w:id="2567" w:author="Sean Sun (NSB)" w:date="2023-09-22T17:51:00Z">
        <w:r w:rsidDel="00351AAC">
          <w:delText xml:space="preserve">      allOf:</w:delText>
        </w:r>
      </w:del>
    </w:p>
    <w:p w14:paraId="46BB0846" w14:textId="77777777" w:rsidR="00755DF4" w:rsidDel="00351AAC" w:rsidRDefault="00755DF4" w:rsidP="00755DF4">
      <w:pPr>
        <w:pStyle w:val="PL"/>
        <w:rPr>
          <w:del w:id="2568" w:author="Sean Sun (NSB)" w:date="2023-09-22T17:51:00Z"/>
        </w:rPr>
      </w:pPr>
      <w:del w:id="2569" w:author="Sean Sun (NSB)" w:date="2023-09-22T17:51:00Z">
        <w:r w:rsidDel="00351AAC">
          <w:delText xml:space="preserve">        - $ref: 'TS28623_GenericNrm.yaml#/components/schemas/Top'</w:delText>
        </w:r>
      </w:del>
    </w:p>
    <w:p w14:paraId="10393EAC" w14:textId="77777777" w:rsidR="00755DF4" w:rsidDel="00351AAC" w:rsidRDefault="00755DF4" w:rsidP="00755DF4">
      <w:pPr>
        <w:pStyle w:val="PL"/>
        <w:rPr>
          <w:del w:id="2570" w:author="Sean Sun (NSB)" w:date="2023-09-22T17:51:00Z"/>
        </w:rPr>
      </w:pPr>
      <w:del w:id="2571" w:author="Sean Sun (NSB)" w:date="2023-09-22T17:51:00Z">
        <w:r w:rsidDel="00351AAC">
          <w:delText xml:space="preserve">        - type: object</w:delText>
        </w:r>
      </w:del>
    </w:p>
    <w:p w14:paraId="7F260CC5" w14:textId="77777777" w:rsidR="00755DF4" w:rsidDel="00351AAC" w:rsidRDefault="00755DF4" w:rsidP="00755DF4">
      <w:pPr>
        <w:pStyle w:val="PL"/>
        <w:rPr>
          <w:del w:id="2572" w:author="Sean Sun (NSB)" w:date="2023-09-22T17:51:00Z"/>
        </w:rPr>
      </w:pPr>
      <w:del w:id="2573" w:author="Sean Sun (NSB)" w:date="2023-09-22T17:51:00Z">
        <w:r w:rsidDel="00351AAC">
          <w:delText xml:space="preserve">          properties:</w:delText>
        </w:r>
      </w:del>
    </w:p>
    <w:p w14:paraId="71C4DBEC" w14:textId="77777777" w:rsidR="00755DF4" w:rsidDel="00351AAC" w:rsidRDefault="00755DF4" w:rsidP="00755DF4">
      <w:pPr>
        <w:pStyle w:val="PL"/>
        <w:rPr>
          <w:del w:id="2574" w:author="Sean Sun (NSB)" w:date="2023-09-22T17:51:00Z"/>
        </w:rPr>
      </w:pPr>
      <w:del w:id="2575" w:author="Sean Sun (NSB)" w:date="2023-09-22T17:51:00Z">
        <w:r w:rsidDel="00351AAC">
          <w:delText xml:space="preserve">            attributes:</w:delText>
        </w:r>
      </w:del>
    </w:p>
    <w:p w14:paraId="2835DE67" w14:textId="77777777" w:rsidR="00755DF4" w:rsidDel="00351AAC" w:rsidRDefault="00755DF4" w:rsidP="00755DF4">
      <w:pPr>
        <w:pStyle w:val="PL"/>
        <w:rPr>
          <w:del w:id="2576" w:author="Sean Sun (NSB)" w:date="2023-09-22T17:51:00Z"/>
        </w:rPr>
      </w:pPr>
      <w:del w:id="2577" w:author="Sean Sun (NSB)" w:date="2023-09-22T17:51:00Z">
        <w:r w:rsidDel="00351AAC">
          <w:delText xml:space="preserve">              allOf:</w:delText>
        </w:r>
      </w:del>
    </w:p>
    <w:p w14:paraId="35A1DE06" w14:textId="77777777" w:rsidR="00755DF4" w:rsidDel="00351AAC" w:rsidRDefault="00755DF4" w:rsidP="00755DF4">
      <w:pPr>
        <w:pStyle w:val="PL"/>
        <w:rPr>
          <w:del w:id="2578" w:author="Sean Sun (NSB)" w:date="2023-09-22T17:51:00Z"/>
        </w:rPr>
      </w:pPr>
      <w:del w:id="2579" w:author="Sean Sun (NSB)" w:date="2023-09-22T17:51:00Z">
        <w:r w:rsidDel="00351AAC">
          <w:delText xml:space="preserve">                - $ref: '#/components/schemas/RrmPolicy_-Attr'</w:delText>
        </w:r>
      </w:del>
    </w:p>
    <w:p w14:paraId="1DCF6665" w14:textId="77777777" w:rsidR="00755DF4" w:rsidDel="00351AAC" w:rsidRDefault="00755DF4" w:rsidP="00755DF4">
      <w:pPr>
        <w:pStyle w:val="PL"/>
        <w:rPr>
          <w:del w:id="2580" w:author="Sean Sun (NSB)" w:date="2023-09-22T17:51:00Z"/>
        </w:rPr>
      </w:pPr>
      <w:del w:id="2581" w:author="Sean Sun (NSB)" w:date="2023-09-22T17:51:00Z">
        <w:r w:rsidDel="00351AAC">
          <w:delText xml:space="preserve">                - type: object</w:delText>
        </w:r>
      </w:del>
    </w:p>
    <w:p w14:paraId="3897FED8" w14:textId="77777777" w:rsidR="00755DF4" w:rsidDel="00351AAC" w:rsidRDefault="00755DF4" w:rsidP="00755DF4">
      <w:pPr>
        <w:pStyle w:val="PL"/>
        <w:rPr>
          <w:del w:id="2582" w:author="Sean Sun (NSB)" w:date="2023-09-22T17:51:00Z"/>
        </w:rPr>
      </w:pPr>
      <w:del w:id="2583" w:author="Sean Sun (NSB)" w:date="2023-09-22T17:51:00Z">
        <w:r w:rsidDel="00351AAC">
          <w:delText xml:space="preserve">                  properties:</w:delText>
        </w:r>
      </w:del>
    </w:p>
    <w:p w14:paraId="3A186941" w14:textId="77777777" w:rsidR="00755DF4" w:rsidDel="00351AAC" w:rsidRDefault="00755DF4" w:rsidP="00755DF4">
      <w:pPr>
        <w:pStyle w:val="PL"/>
        <w:rPr>
          <w:del w:id="2584" w:author="Sean Sun (NSB)" w:date="2023-09-22T17:51:00Z"/>
        </w:rPr>
      </w:pPr>
      <w:del w:id="2585" w:author="Sean Sun (NSB)" w:date="2023-09-22T17:51:00Z">
        <w:r w:rsidDel="00351AAC">
          <w:delText xml:space="preserve">                    rRMPolicyMaxRatio:</w:delText>
        </w:r>
      </w:del>
    </w:p>
    <w:p w14:paraId="558AB2B6" w14:textId="77777777" w:rsidR="00755DF4" w:rsidDel="00351AAC" w:rsidRDefault="00755DF4" w:rsidP="00755DF4">
      <w:pPr>
        <w:pStyle w:val="PL"/>
        <w:rPr>
          <w:del w:id="2586" w:author="Sean Sun (NSB)" w:date="2023-09-22T17:51:00Z"/>
        </w:rPr>
      </w:pPr>
      <w:del w:id="2587" w:author="Sean Sun (NSB)" w:date="2023-09-22T17:51:00Z">
        <w:r w:rsidDel="00351AAC">
          <w:delText xml:space="preserve">                      type: integer</w:delText>
        </w:r>
      </w:del>
    </w:p>
    <w:p w14:paraId="44F6D0A0" w14:textId="77777777" w:rsidR="00755DF4" w:rsidDel="00351AAC" w:rsidRDefault="00755DF4" w:rsidP="00755DF4">
      <w:pPr>
        <w:pStyle w:val="PL"/>
        <w:rPr>
          <w:del w:id="2588" w:author="Sean Sun (NSB)" w:date="2023-09-22T17:51:00Z"/>
        </w:rPr>
      </w:pPr>
      <w:del w:id="2589" w:author="Sean Sun (NSB)" w:date="2023-09-22T17:51:00Z">
        <w:r w:rsidDel="00351AAC">
          <w:delText xml:space="preserve">                      default: 100</w:delText>
        </w:r>
      </w:del>
    </w:p>
    <w:p w14:paraId="4BAE622A" w14:textId="77777777" w:rsidR="00755DF4" w:rsidDel="00351AAC" w:rsidRDefault="00755DF4" w:rsidP="00755DF4">
      <w:pPr>
        <w:pStyle w:val="PL"/>
        <w:rPr>
          <w:del w:id="2590" w:author="Sean Sun (NSB)" w:date="2023-09-22T17:51:00Z"/>
        </w:rPr>
      </w:pPr>
      <w:del w:id="2591" w:author="Sean Sun (NSB)" w:date="2023-09-22T17:51:00Z">
        <w:r w:rsidDel="00351AAC">
          <w:delText xml:space="preserve">                      minimum: 0</w:delText>
        </w:r>
      </w:del>
    </w:p>
    <w:p w14:paraId="7BF8CF81" w14:textId="77777777" w:rsidR="00755DF4" w:rsidDel="00351AAC" w:rsidRDefault="00755DF4" w:rsidP="00755DF4">
      <w:pPr>
        <w:pStyle w:val="PL"/>
        <w:rPr>
          <w:del w:id="2592" w:author="Sean Sun (NSB)" w:date="2023-09-22T17:51:00Z"/>
        </w:rPr>
      </w:pPr>
      <w:del w:id="2593" w:author="Sean Sun (NSB)" w:date="2023-09-22T17:51:00Z">
        <w:r w:rsidDel="00351AAC">
          <w:delText xml:space="preserve">                      maximum: 100</w:delText>
        </w:r>
      </w:del>
    </w:p>
    <w:p w14:paraId="133D776F" w14:textId="77777777" w:rsidR="00755DF4" w:rsidDel="00351AAC" w:rsidRDefault="00755DF4" w:rsidP="00755DF4">
      <w:pPr>
        <w:pStyle w:val="PL"/>
        <w:rPr>
          <w:del w:id="2594" w:author="Sean Sun (NSB)" w:date="2023-09-22T17:51:00Z"/>
        </w:rPr>
      </w:pPr>
      <w:del w:id="2595" w:author="Sean Sun (NSB)" w:date="2023-09-22T17:51:00Z">
        <w:r w:rsidDel="00351AAC">
          <w:delText xml:space="preserve">                    rRMPolicyMinRatio:</w:delText>
        </w:r>
      </w:del>
    </w:p>
    <w:p w14:paraId="381BA2A2" w14:textId="77777777" w:rsidR="00755DF4" w:rsidDel="00351AAC" w:rsidRDefault="00755DF4" w:rsidP="00755DF4">
      <w:pPr>
        <w:pStyle w:val="PL"/>
        <w:rPr>
          <w:del w:id="2596" w:author="Sean Sun (NSB)" w:date="2023-09-22T17:51:00Z"/>
        </w:rPr>
      </w:pPr>
      <w:del w:id="2597" w:author="Sean Sun (NSB)" w:date="2023-09-22T17:51:00Z">
        <w:r w:rsidDel="00351AAC">
          <w:delText xml:space="preserve">                      type: integer</w:delText>
        </w:r>
      </w:del>
    </w:p>
    <w:p w14:paraId="173AFB5E" w14:textId="77777777" w:rsidR="00755DF4" w:rsidDel="00351AAC" w:rsidRDefault="00755DF4" w:rsidP="00755DF4">
      <w:pPr>
        <w:pStyle w:val="PL"/>
        <w:rPr>
          <w:del w:id="2598" w:author="Sean Sun (NSB)" w:date="2023-09-22T17:51:00Z"/>
        </w:rPr>
      </w:pPr>
      <w:del w:id="2599" w:author="Sean Sun (NSB)" w:date="2023-09-22T17:51:00Z">
        <w:r w:rsidDel="00351AAC">
          <w:delText xml:space="preserve">                      default: 0</w:delText>
        </w:r>
      </w:del>
    </w:p>
    <w:p w14:paraId="4CCA08CF" w14:textId="77777777" w:rsidR="00755DF4" w:rsidDel="00351AAC" w:rsidRDefault="00755DF4" w:rsidP="00755DF4">
      <w:pPr>
        <w:pStyle w:val="PL"/>
        <w:rPr>
          <w:del w:id="2600" w:author="Sean Sun (NSB)" w:date="2023-09-22T17:51:00Z"/>
        </w:rPr>
      </w:pPr>
      <w:del w:id="2601" w:author="Sean Sun (NSB)" w:date="2023-09-22T17:51:00Z">
        <w:r w:rsidDel="00351AAC">
          <w:delText xml:space="preserve">                      minimum: 0</w:delText>
        </w:r>
      </w:del>
    </w:p>
    <w:p w14:paraId="7DC0C7DC" w14:textId="77777777" w:rsidR="00755DF4" w:rsidDel="00351AAC" w:rsidRDefault="00755DF4" w:rsidP="00755DF4">
      <w:pPr>
        <w:pStyle w:val="PL"/>
        <w:rPr>
          <w:del w:id="2602" w:author="Sean Sun (NSB)" w:date="2023-09-22T17:51:00Z"/>
        </w:rPr>
      </w:pPr>
      <w:del w:id="2603" w:author="Sean Sun (NSB)" w:date="2023-09-22T17:51:00Z">
        <w:r w:rsidDel="00351AAC">
          <w:delText xml:space="preserve">                      maximum: 100</w:delText>
        </w:r>
      </w:del>
    </w:p>
    <w:p w14:paraId="67C03AE1" w14:textId="77777777" w:rsidR="00755DF4" w:rsidDel="00351AAC" w:rsidRDefault="00755DF4" w:rsidP="00755DF4">
      <w:pPr>
        <w:pStyle w:val="PL"/>
        <w:rPr>
          <w:del w:id="2604" w:author="Sean Sun (NSB)" w:date="2023-09-22T17:51:00Z"/>
        </w:rPr>
      </w:pPr>
      <w:del w:id="2605" w:author="Sean Sun (NSB)" w:date="2023-09-22T17:51:00Z">
        <w:r w:rsidDel="00351AAC">
          <w:delText xml:space="preserve">                    rRMPolicyDedicatedRatio:</w:delText>
        </w:r>
      </w:del>
    </w:p>
    <w:p w14:paraId="549FC299" w14:textId="77777777" w:rsidR="00755DF4" w:rsidDel="00351AAC" w:rsidRDefault="00755DF4" w:rsidP="00755DF4">
      <w:pPr>
        <w:pStyle w:val="PL"/>
        <w:rPr>
          <w:del w:id="2606" w:author="Sean Sun (NSB)" w:date="2023-09-22T17:51:00Z"/>
        </w:rPr>
      </w:pPr>
      <w:del w:id="2607" w:author="Sean Sun (NSB)" w:date="2023-09-22T17:51:00Z">
        <w:r w:rsidDel="00351AAC">
          <w:delText xml:space="preserve">                      type: integer</w:delText>
        </w:r>
      </w:del>
    </w:p>
    <w:p w14:paraId="0FF940E6" w14:textId="77777777" w:rsidR="00755DF4" w:rsidDel="00351AAC" w:rsidRDefault="00755DF4" w:rsidP="00755DF4">
      <w:pPr>
        <w:pStyle w:val="PL"/>
        <w:rPr>
          <w:del w:id="2608" w:author="Sean Sun (NSB)" w:date="2023-09-22T17:51:00Z"/>
        </w:rPr>
      </w:pPr>
      <w:del w:id="2609" w:author="Sean Sun (NSB)" w:date="2023-09-22T17:51:00Z">
        <w:r w:rsidDel="00351AAC">
          <w:delText xml:space="preserve">                      default: 0</w:delText>
        </w:r>
      </w:del>
    </w:p>
    <w:p w14:paraId="683B7ECF" w14:textId="77777777" w:rsidR="00755DF4" w:rsidDel="00351AAC" w:rsidRDefault="00755DF4" w:rsidP="00755DF4">
      <w:pPr>
        <w:pStyle w:val="PL"/>
        <w:rPr>
          <w:del w:id="2610" w:author="Sean Sun (NSB)" w:date="2023-09-22T17:51:00Z"/>
        </w:rPr>
      </w:pPr>
      <w:del w:id="2611" w:author="Sean Sun (NSB)" w:date="2023-09-22T17:51:00Z">
        <w:r w:rsidDel="00351AAC">
          <w:delText xml:space="preserve">                      minimum: 0</w:delText>
        </w:r>
      </w:del>
    </w:p>
    <w:p w14:paraId="4D7CC170" w14:textId="77777777" w:rsidR="00755DF4" w:rsidDel="00351AAC" w:rsidRDefault="00755DF4" w:rsidP="00755DF4">
      <w:pPr>
        <w:pStyle w:val="PL"/>
        <w:rPr>
          <w:del w:id="2612" w:author="Sean Sun (NSB)" w:date="2023-09-22T17:51:00Z"/>
        </w:rPr>
      </w:pPr>
      <w:del w:id="2613" w:author="Sean Sun (NSB)" w:date="2023-09-22T17:51:00Z">
        <w:r w:rsidDel="00351AAC">
          <w:delText xml:space="preserve">                      maximum: 100</w:delText>
        </w:r>
      </w:del>
    </w:p>
    <w:p w14:paraId="4615B14A" w14:textId="77777777" w:rsidR="00755DF4" w:rsidDel="00351AAC" w:rsidRDefault="00755DF4" w:rsidP="00755DF4">
      <w:pPr>
        <w:pStyle w:val="PL"/>
        <w:rPr>
          <w:del w:id="2614" w:author="Sean Sun (NSB)" w:date="2023-09-22T17:51:00Z"/>
        </w:rPr>
      </w:pPr>
    </w:p>
    <w:p w14:paraId="493F4849" w14:textId="77777777" w:rsidR="00755DF4" w:rsidDel="00351AAC" w:rsidRDefault="00755DF4" w:rsidP="00755DF4">
      <w:pPr>
        <w:pStyle w:val="PL"/>
        <w:rPr>
          <w:del w:id="2615" w:author="Sean Sun (NSB)" w:date="2023-09-22T17:51:00Z"/>
        </w:rPr>
      </w:pPr>
      <w:del w:id="2616" w:author="Sean Sun (NSB)" w:date="2023-09-22T17:51:00Z">
        <w:r w:rsidDel="00351AAC">
          <w:delText xml:space="preserve">    NRCellRelation-Single:</w:delText>
        </w:r>
      </w:del>
    </w:p>
    <w:p w14:paraId="1BC501A5" w14:textId="77777777" w:rsidR="00755DF4" w:rsidDel="00351AAC" w:rsidRDefault="00755DF4" w:rsidP="00755DF4">
      <w:pPr>
        <w:pStyle w:val="PL"/>
        <w:rPr>
          <w:del w:id="2617" w:author="Sean Sun (NSB)" w:date="2023-09-22T17:51:00Z"/>
        </w:rPr>
      </w:pPr>
      <w:del w:id="2618" w:author="Sean Sun (NSB)" w:date="2023-09-22T17:51:00Z">
        <w:r w:rsidDel="00351AAC">
          <w:delText xml:space="preserve">      allOf:</w:delText>
        </w:r>
      </w:del>
    </w:p>
    <w:p w14:paraId="6FDCEAB5" w14:textId="77777777" w:rsidR="00755DF4" w:rsidDel="00351AAC" w:rsidRDefault="00755DF4" w:rsidP="00755DF4">
      <w:pPr>
        <w:pStyle w:val="PL"/>
        <w:rPr>
          <w:del w:id="2619" w:author="Sean Sun (NSB)" w:date="2023-09-22T17:51:00Z"/>
        </w:rPr>
      </w:pPr>
      <w:del w:id="2620" w:author="Sean Sun (NSB)" w:date="2023-09-22T17:51:00Z">
        <w:r w:rsidDel="00351AAC">
          <w:delText xml:space="preserve">        - $ref: 'TS28623_GenericNrm.yaml#/components/schemas/Top'</w:delText>
        </w:r>
      </w:del>
    </w:p>
    <w:p w14:paraId="092524CF" w14:textId="77777777" w:rsidR="00755DF4" w:rsidDel="00351AAC" w:rsidRDefault="00755DF4" w:rsidP="00755DF4">
      <w:pPr>
        <w:pStyle w:val="PL"/>
        <w:rPr>
          <w:del w:id="2621" w:author="Sean Sun (NSB)" w:date="2023-09-22T17:51:00Z"/>
        </w:rPr>
      </w:pPr>
      <w:del w:id="2622" w:author="Sean Sun (NSB)" w:date="2023-09-22T17:51:00Z">
        <w:r w:rsidDel="00351AAC">
          <w:delText xml:space="preserve">        - type: object</w:delText>
        </w:r>
      </w:del>
    </w:p>
    <w:p w14:paraId="7101C0D5" w14:textId="77777777" w:rsidR="00755DF4" w:rsidDel="00351AAC" w:rsidRDefault="00755DF4" w:rsidP="00755DF4">
      <w:pPr>
        <w:pStyle w:val="PL"/>
        <w:rPr>
          <w:del w:id="2623" w:author="Sean Sun (NSB)" w:date="2023-09-22T17:51:00Z"/>
        </w:rPr>
      </w:pPr>
      <w:del w:id="2624" w:author="Sean Sun (NSB)" w:date="2023-09-22T17:51:00Z">
        <w:r w:rsidDel="00351AAC">
          <w:delText xml:space="preserve">          properties:</w:delText>
        </w:r>
      </w:del>
    </w:p>
    <w:p w14:paraId="6B4FAEF3" w14:textId="77777777" w:rsidR="00755DF4" w:rsidDel="00351AAC" w:rsidRDefault="00755DF4" w:rsidP="00755DF4">
      <w:pPr>
        <w:pStyle w:val="PL"/>
        <w:rPr>
          <w:del w:id="2625" w:author="Sean Sun (NSB)" w:date="2023-09-22T17:51:00Z"/>
        </w:rPr>
      </w:pPr>
      <w:del w:id="2626" w:author="Sean Sun (NSB)" w:date="2023-09-22T17:51:00Z">
        <w:r w:rsidDel="00351AAC">
          <w:delText xml:space="preserve">            attributes:</w:delText>
        </w:r>
      </w:del>
    </w:p>
    <w:p w14:paraId="6AF79EFB" w14:textId="77777777" w:rsidR="00755DF4" w:rsidDel="00351AAC" w:rsidRDefault="00755DF4" w:rsidP="00755DF4">
      <w:pPr>
        <w:pStyle w:val="PL"/>
        <w:rPr>
          <w:del w:id="2627" w:author="Sean Sun (NSB)" w:date="2023-09-22T17:51:00Z"/>
        </w:rPr>
      </w:pPr>
      <w:del w:id="2628" w:author="Sean Sun (NSB)" w:date="2023-09-22T17:51:00Z">
        <w:r w:rsidDel="00351AAC">
          <w:delText xml:space="preserve">                  type: object</w:delText>
        </w:r>
      </w:del>
    </w:p>
    <w:p w14:paraId="389AE305" w14:textId="77777777" w:rsidR="00755DF4" w:rsidDel="00351AAC" w:rsidRDefault="00755DF4" w:rsidP="00755DF4">
      <w:pPr>
        <w:pStyle w:val="PL"/>
        <w:rPr>
          <w:del w:id="2629" w:author="Sean Sun (NSB)" w:date="2023-09-22T17:51:00Z"/>
        </w:rPr>
      </w:pPr>
      <w:del w:id="2630" w:author="Sean Sun (NSB)" w:date="2023-09-22T17:51:00Z">
        <w:r w:rsidDel="00351AAC">
          <w:delText xml:space="preserve">                  properties:</w:delText>
        </w:r>
      </w:del>
    </w:p>
    <w:p w14:paraId="2903F695" w14:textId="77777777" w:rsidR="00755DF4" w:rsidDel="00351AAC" w:rsidRDefault="00755DF4" w:rsidP="00755DF4">
      <w:pPr>
        <w:pStyle w:val="PL"/>
        <w:rPr>
          <w:del w:id="2631" w:author="Sean Sun (NSB)" w:date="2023-09-22T17:51:00Z"/>
        </w:rPr>
      </w:pPr>
      <w:del w:id="2632" w:author="Sean Sun (NSB)" w:date="2023-09-22T17:51:00Z">
        <w:r w:rsidDel="00351AAC">
          <w:delText xml:space="preserve">                    nRTCI:</w:delText>
        </w:r>
      </w:del>
    </w:p>
    <w:p w14:paraId="18177BB6" w14:textId="77777777" w:rsidR="00755DF4" w:rsidDel="00351AAC" w:rsidRDefault="00755DF4" w:rsidP="00755DF4">
      <w:pPr>
        <w:pStyle w:val="PL"/>
        <w:rPr>
          <w:del w:id="2633" w:author="Sean Sun (NSB)" w:date="2023-09-22T17:51:00Z"/>
        </w:rPr>
      </w:pPr>
      <w:del w:id="2634" w:author="Sean Sun (NSB)" w:date="2023-09-22T17:51:00Z">
        <w:r w:rsidDel="00351AAC">
          <w:delText xml:space="preserve">                      type: integer</w:delText>
        </w:r>
      </w:del>
    </w:p>
    <w:p w14:paraId="57F1B6D4" w14:textId="77777777" w:rsidR="00755DF4" w:rsidDel="00351AAC" w:rsidRDefault="00755DF4" w:rsidP="00755DF4">
      <w:pPr>
        <w:pStyle w:val="PL"/>
        <w:rPr>
          <w:del w:id="2635" w:author="Sean Sun (NSB)" w:date="2023-09-22T17:51:00Z"/>
        </w:rPr>
      </w:pPr>
      <w:del w:id="2636" w:author="Sean Sun (NSB)" w:date="2023-09-22T17:51:00Z">
        <w:r w:rsidDel="00351AAC">
          <w:delText xml:space="preserve">                    cellIndividualOffset:</w:delText>
        </w:r>
      </w:del>
    </w:p>
    <w:p w14:paraId="6EFFC851" w14:textId="77777777" w:rsidR="00755DF4" w:rsidDel="00351AAC" w:rsidRDefault="00755DF4" w:rsidP="00755DF4">
      <w:pPr>
        <w:pStyle w:val="PL"/>
        <w:rPr>
          <w:del w:id="2637" w:author="Sean Sun (NSB)" w:date="2023-09-22T17:51:00Z"/>
        </w:rPr>
      </w:pPr>
      <w:del w:id="2638" w:author="Sean Sun (NSB)" w:date="2023-09-22T17:51:00Z">
        <w:r w:rsidDel="00351AAC">
          <w:delText xml:space="preserve">                      $ref: '#/components/schemas/CellIndividualOffset'</w:delText>
        </w:r>
      </w:del>
    </w:p>
    <w:p w14:paraId="65B4BB71" w14:textId="77777777" w:rsidR="00755DF4" w:rsidDel="00351AAC" w:rsidRDefault="00755DF4" w:rsidP="00755DF4">
      <w:pPr>
        <w:pStyle w:val="PL"/>
        <w:rPr>
          <w:del w:id="2639" w:author="Sean Sun (NSB)" w:date="2023-09-22T17:51:00Z"/>
        </w:rPr>
      </w:pPr>
      <w:del w:id="2640" w:author="Sean Sun (NSB)" w:date="2023-09-22T17:51:00Z">
        <w:r w:rsidDel="00351AAC">
          <w:delText xml:space="preserve">                    adjacentNRCellRef:</w:delText>
        </w:r>
      </w:del>
    </w:p>
    <w:p w14:paraId="6187CD2B" w14:textId="77777777" w:rsidR="00755DF4" w:rsidDel="00351AAC" w:rsidRDefault="00755DF4" w:rsidP="00755DF4">
      <w:pPr>
        <w:pStyle w:val="PL"/>
        <w:rPr>
          <w:del w:id="2641" w:author="Sean Sun (NSB)" w:date="2023-09-22T17:51:00Z"/>
        </w:rPr>
      </w:pPr>
      <w:del w:id="2642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31D6D2C6" w14:textId="77777777" w:rsidR="00755DF4" w:rsidDel="00351AAC" w:rsidRDefault="00755DF4" w:rsidP="00755DF4">
      <w:pPr>
        <w:pStyle w:val="PL"/>
        <w:rPr>
          <w:del w:id="2643" w:author="Sean Sun (NSB)" w:date="2023-09-22T17:51:00Z"/>
        </w:rPr>
      </w:pPr>
      <w:del w:id="2644" w:author="Sean Sun (NSB)" w:date="2023-09-22T17:51:00Z">
        <w:r w:rsidDel="00351AAC">
          <w:delText xml:space="preserve">                    nRFreqRelationRef:</w:delText>
        </w:r>
      </w:del>
    </w:p>
    <w:p w14:paraId="1960BBD7" w14:textId="77777777" w:rsidR="00755DF4" w:rsidDel="00351AAC" w:rsidRDefault="00755DF4" w:rsidP="00755DF4">
      <w:pPr>
        <w:pStyle w:val="PL"/>
        <w:rPr>
          <w:del w:id="2645" w:author="Sean Sun (NSB)" w:date="2023-09-22T17:51:00Z"/>
        </w:rPr>
      </w:pPr>
      <w:del w:id="2646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2F12ECA4" w14:textId="77777777" w:rsidR="00755DF4" w:rsidDel="00351AAC" w:rsidRDefault="00755DF4" w:rsidP="00755DF4">
      <w:pPr>
        <w:pStyle w:val="PL"/>
        <w:rPr>
          <w:del w:id="2647" w:author="Sean Sun (NSB)" w:date="2023-09-22T17:51:00Z"/>
        </w:rPr>
      </w:pPr>
      <w:del w:id="2648" w:author="Sean Sun (NSB)" w:date="2023-09-22T17:51:00Z">
        <w:r w:rsidDel="00351AAC">
          <w:delText xml:space="preserve">                    isRemoveAllowed:</w:delText>
        </w:r>
      </w:del>
    </w:p>
    <w:p w14:paraId="040D18A3" w14:textId="77777777" w:rsidR="00755DF4" w:rsidDel="00351AAC" w:rsidRDefault="00755DF4" w:rsidP="00755DF4">
      <w:pPr>
        <w:pStyle w:val="PL"/>
        <w:rPr>
          <w:del w:id="2649" w:author="Sean Sun (NSB)" w:date="2023-09-22T17:51:00Z"/>
        </w:rPr>
      </w:pPr>
      <w:del w:id="2650" w:author="Sean Sun (NSB)" w:date="2023-09-22T17:51:00Z">
        <w:r w:rsidDel="00351AAC">
          <w:delText xml:space="preserve">                      type: boolean</w:delText>
        </w:r>
      </w:del>
    </w:p>
    <w:p w14:paraId="0576DC84" w14:textId="77777777" w:rsidR="00755DF4" w:rsidDel="00351AAC" w:rsidRDefault="00755DF4" w:rsidP="00755DF4">
      <w:pPr>
        <w:pStyle w:val="PL"/>
        <w:rPr>
          <w:del w:id="2651" w:author="Sean Sun (NSB)" w:date="2023-09-22T17:51:00Z"/>
        </w:rPr>
      </w:pPr>
      <w:del w:id="2652" w:author="Sean Sun (NSB)" w:date="2023-09-22T17:51:00Z">
        <w:r w:rsidDel="00351AAC">
          <w:delText xml:space="preserve">                    isHOAllowed:</w:delText>
        </w:r>
      </w:del>
    </w:p>
    <w:p w14:paraId="3BF66961" w14:textId="77777777" w:rsidR="00755DF4" w:rsidDel="00351AAC" w:rsidRDefault="00755DF4" w:rsidP="00755DF4">
      <w:pPr>
        <w:pStyle w:val="PL"/>
        <w:rPr>
          <w:del w:id="2653" w:author="Sean Sun (NSB)" w:date="2023-09-22T17:51:00Z"/>
        </w:rPr>
      </w:pPr>
      <w:del w:id="2654" w:author="Sean Sun (NSB)" w:date="2023-09-22T17:51:00Z">
        <w:r w:rsidDel="00351AAC">
          <w:delText xml:space="preserve">                      type: boolean</w:delText>
        </w:r>
      </w:del>
    </w:p>
    <w:p w14:paraId="77357544" w14:textId="77777777" w:rsidR="00755DF4" w:rsidDel="00351AAC" w:rsidRDefault="00755DF4" w:rsidP="00755DF4">
      <w:pPr>
        <w:pStyle w:val="PL"/>
        <w:rPr>
          <w:del w:id="2655" w:author="Sean Sun (NSB)" w:date="2023-09-22T17:51:00Z"/>
        </w:rPr>
      </w:pPr>
      <w:del w:id="2656" w:author="Sean Sun (NSB)" w:date="2023-09-22T17:51:00Z">
        <w:r w:rsidDel="00351AAC">
          <w:delText xml:space="preserve">                    isESCoveredBy:</w:delText>
        </w:r>
      </w:del>
    </w:p>
    <w:p w14:paraId="58E0B966" w14:textId="77777777" w:rsidR="00755DF4" w:rsidDel="00351AAC" w:rsidRDefault="00755DF4" w:rsidP="00755DF4">
      <w:pPr>
        <w:pStyle w:val="PL"/>
        <w:rPr>
          <w:del w:id="2657" w:author="Sean Sun (NSB)" w:date="2023-09-22T17:51:00Z"/>
        </w:rPr>
      </w:pPr>
      <w:del w:id="2658" w:author="Sean Sun (NSB)" w:date="2023-09-22T17:51:00Z">
        <w:r w:rsidDel="00351AAC">
          <w:delText xml:space="preserve">                      $ref: '#/components/schemas/IsESCoveredBy'</w:delText>
        </w:r>
      </w:del>
    </w:p>
    <w:p w14:paraId="40355619" w14:textId="77777777" w:rsidR="00755DF4" w:rsidDel="00351AAC" w:rsidRDefault="00755DF4" w:rsidP="00755DF4">
      <w:pPr>
        <w:pStyle w:val="PL"/>
        <w:rPr>
          <w:del w:id="2659" w:author="Sean Sun (NSB)" w:date="2023-09-22T17:51:00Z"/>
        </w:rPr>
      </w:pPr>
      <w:del w:id="2660" w:author="Sean Sun (NSB)" w:date="2023-09-22T17:51:00Z">
        <w:r w:rsidDel="00351AAC">
          <w:delText xml:space="preserve">                    isENDCAllowed:</w:delText>
        </w:r>
      </w:del>
    </w:p>
    <w:p w14:paraId="5934C0F7" w14:textId="77777777" w:rsidR="00755DF4" w:rsidDel="00351AAC" w:rsidRDefault="00755DF4" w:rsidP="00755DF4">
      <w:pPr>
        <w:pStyle w:val="PL"/>
        <w:rPr>
          <w:del w:id="2661" w:author="Sean Sun (NSB)" w:date="2023-09-22T17:51:00Z"/>
        </w:rPr>
      </w:pPr>
      <w:del w:id="2662" w:author="Sean Sun (NSB)" w:date="2023-09-22T17:51:00Z">
        <w:r w:rsidDel="00351AAC">
          <w:delText xml:space="preserve">                      type: boolean</w:delText>
        </w:r>
      </w:del>
    </w:p>
    <w:p w14:paraId="57DBB34C" w14:textId="77777777" w:rsidR="00755DF4" w:rsidDel="00351AAC" w:rsidRDefault="00755DF4" w:rsidP="00755DF4">
      <w:pPr>
        <w:pStyle w:val="PL"/>
        <w:rPr>
          <w:del w:id="2663" w:author="Sean Sun (NSB)" w:date="2023-09-22T17:51:00Z"/>
        </w:rPr>
      </w:pPr>
      <w:del w:id="2664" w:author="Sean Sun (NSB)" w:date="2023-09-22T17:51:00Z">
        <w:r w:rsidDel="00351AAC">
          <w:delText xml:space="preserve">                    isMLBAllowed:</w:delText>
        </w:r>
      </w:del>
    </w:p>
    <w:p w14:paraId="227A5635" w14:textId="77777777" w:rsidR="00755DF4" w:rsidDel="00351AAC" w:rsidRDefault="00755DF4" w:rsidP="00755DF4">
      <w:pPr>
        <w:pStyle w:val="PL"/>
        <w:rPr>
          <w:del w:id="2665" w:author="Sean Sun (NSB)" w:date="2023-09-22T17:51:00Z"/>
        </w:rPr>
      </w:pPr>
      <w:del w:id="2666" w:author="Sean Sun (NSB)" w:date="2023-09-22T17:51:00Z">
        <w:r w:rsidDel="00351AAC">
          <w:delText xml:space="preserve">                      type: boolean</w:delText>
        </w:r>
      </w:del>
    </w:p>
    <w:p w14:paraId="4A4A02CC" w14:textId="77777777" w:rsidR="00755DF4" w:rsidDel="00351AAC" w:rsidRDefault="00755DF4" w:rsidP="00755DF4">
      <w:pPr>
        <w:pStyle w:val="PL"/>
        <w:rPr>
          <w:del w:id="2667" w:author="Sean Sun (NSB)" w:date="2023-09-22T17:51:00Z"/>
        </w:rPr>
      </w:pPr>
      <w:del w:id="2668" w:author="Sean Sun (NSB)" w:date="2023-09-22T17:51:00Z">
        <w:r w:rsidDel="00351AAC">
          <w:delText xml:space="preserve">    EUtranCellRelation-Single:</w:delText>
        </w:r>
      </w:del>
    </w:p>
    <w:p w14:paraId="145A3A42" w14:textId="77777777" w:rsidR="00755DF4" w:rsidDel="00351AAC" w:rsidRDefault="00755DF4" w:rsidP="00755DF4">
      <w:pPr>
        <w:pStyle w:val="PL"/>
        <w:rPr>
          <w:del w:id="2669" w:author="Sean Sun (NSB)" w:date="2023-09-22T17:51:00Z"/>
        </w:rPr>
      </w:pPr>
      <w:del w:id="2670" w:author="Sean Sun (NSB)" w:date="2023-09-22T17:51:00Z">
        <w:r w:rsidDel="00351AAC">
          <w:delText xml:space="preserve">      allOf:</w:delText>
        </w:r>
      </w:del>
    </w:p>
    <w:p w14:paraId="6479A9E6" w14:textId="77777777" w:rsidR="00755DF4" w:rsidDel="00351AAC" w:rsidRDefault="00755DF4" w:rsidP="00755DF4">
      <w:pPr>
        <w:pStyle w:val="PL"/>
        <w:rPr>
          <w:del w:id="2671" w:author="Sean Sun (NSB)" w:date="2023-09-22T17:51:00Z"/>
        </w:rPr>
      </w:pPr>
      <w:del w:id="2672" w:author="Sean Sun (NSB)" w:date="2023-09-22T17:51:00Z">
        <w:r w:rsidDel="00351AAC">
          <w:delText xml:space="preserve">        - $ref: 'TS28623_GenericNrm.yaml#/components/schemas/Top'</w:delText>
        </w:r>
      </w:del>
    </w:p>
    <w:p w14:paraId="2A77D80A" w14:textId="77777777" w:rsidR="00755DF4" w:rsidDel="00351AAC" w:rsidRDefault="00755DF4" w:rsidP="00755DF4">
      <w:pPr>
        <w:pStyle w:val="PL"/>
        <w:rPr>
          <w:del w:id="2673" w:author="Sean Sun (NSB)" w:date="2023-09-22T17:51:00Z"/>
        </w:rPr>
      </w:pPr>
      <w:del w:id="2674" w:author="Sean Sun (NSB)" w:date="2023-09-22T17:51:00Z">
        <w:r w:rsidDel="00351AAC">
          <w:delText xml:space="preserve">        - type: object</w:delText>
        </w:r>
      </w:del>
    </w:p>
    <w:p w14:paraId="52A7B84C" w14:textId="77777777" w:rsidR="00755DF4" w:rsidDel="00351AAC" w:rsidRDefault="00755DF4" w:rsidP="00755DF4">
      <w:pPr>
        <w:pStyle w:val="PL"/>
        <w:rPr>
          <w:del w:id="2675" w:author="Sean Sun (NSB)" w:date="2023-09-22T17:51:00Z"/>
        </w:rPr>
      </w:pPr>
      <w:del w:id="2676" w:author="Sean Sun (NSB)" w:date="2023-09-22T17:51:00Z">
        <w:r w:rsidDel="00351AAC">
          <w:delText xml:space="preserve">          properties:</w:delText>
        </w:r>
      </w:del>
    </w:p>
    <w:p w14:paraId="07560C16" w14:textId="77777777" w:rsidR="00755DF4" w:rsidDel="00351AAC" w:rsidRDefault="00755DF4" w:rsidP="00755DF4">
      <w:pPr>
        <w:pStyle w:val="PL"/>
        <w:rPr>
          <w:del w:id="2677" w:author="Sean Sun (NSB)" w:date="2023-09-22T17:51:00Z"/>
        </w:rPr>
      </w:pPr>
      <w:del w:id="2678" w:author="Sean Sun (NSB)" w:date="2023-09-22T17:51:00Z">
        <w:r w:rsidDel="00351AAC">
          <w:delText xml:space="preserve">            attributes:</w:delText>
        </w:r>
      </w:del>
    </w:p>
    <w:p w14:paraId="0B1A5E9E" w14:textId="77777777" w:rsidR="00755DF4" w:rsidDel="00351AAC" w:rsidRDefault="00755DF4" w:rsidP="00755DF4">
      <w:pPr>
        <w:pStyle w:val="PL"/>
        <w:rPr>
          <w:del w:id="2679" w:author="Sean Sun (NSB)" w:date="2023-09-22T17:51:00Z"/>
        </w:rPr>
      </w:pPr>
      <w:del w:id="2680" w:author="Sean Sun (NSB)" w:date="2023-09-22T17:51:00Z">
        <w:r w:rsidDel="00351AAC">
          <w:delText xml:space="preserve">              allOf:</w:delText>
        </w:r>
      </w:del>
    </w:p>
    <w:p w14:paraId="0DAC96D6" w14:textId="77777777" w:rsidR="00755DF4" w:rsidDel="00351AAC" w:rsidRDefault="00755DF4" w:rsidP="00755DF4">
      <w:pPr>
        <w:pStyle w:val="PL"/>
        <w:rPr>
          <w:del w:id="2681" w:author="Sean Sun (NSB)" w:date="2023-09-22T17:51:00Z"/>
        </w:rPr>
      </w:pPr>
      <w:del w:id="2682" w:author="Sean Sun (NSB)" w:date="2023-09-22T17:51:00Z">
        <w:r w:rsidDel="00351AAC">
          <w:delText xml:space="preserve">                - $ref: 'TS28623_GenericNrm.yaml#/components/schemas/ManagedFunction-Attr'</w:delText>
        </w:r>
      </w:del>
    </w:p>
    <w:p w14:paraId="31235580" w14:textId="77777777" w:rsidR="00755DF4" w:rsidDel="00351AAC" w:rsidRDefault="00755DF4" w:rsidP="00755DF4">
      <w:pPr>
        <w:pStyle w:val="PL"/>
        <w:rPr>
          <w:del w:id="2683" w:author="Sean Sun (NSB)" w:date="2023-09-22T17:51:00Z"/>
        </w:rPr>
      </w:pPr>
      <w:del w:id="2684" w:author="Sean Sun (NSB)" w:date="2023-09-22T17:51:00Z">
        <w:r w:rsidDel="00351AAC">
          <w:delText xml:space="preserve">                - type: object</w:delText>
        </w:r>
      </w:del>
    </w:p>
    <w:p w14:paraId="3393ED76" w14:textId="77777777" w:rsidR="00755DF4" w:rsidDel="00351AAC" w:rsidRDefault="00755DF4" w:rsidP="00755DF4">
      <w:pPr>
        <w:pStyle w:val="PL"/>
        <w:rPr>
          <w:del w:id="2685" w:author="Sean Sun (NSB)" w:date="2023-09-22T17:51:00Z"/>
        </w:rPr>
      </w:pPr>
      <w:del w:id="2686" w:author="Sean Sun (NSB)" w:date="2023-09-22T17:51:00Z">
        <w:r w:rsidDel="00351AAC">
          <w:delText xml:space="preserve">                  properties:</w:delText>
        </w:r>
      </w:del>
    </w:p>
    <w:p w14:paraId="4D09992A" w14:textId="77777777" w:rsidR="00755DF4" w:rsidDel="00351AAC" w:rsidRDefault="00755DF4" w:rsidP="00755DF4">
      <w:pPr>
        <w:pStyle w:val="PL"/>
        <w:rPr>
          <w:del w:id="2687" w:author="Sean Sun (NSB)" w:date="2023-09-22T17:51:00Z"/>
        </w:rPr>
      </w:pPr>
      <w:del w:id="2688" w:author="Sean Sun (NSB)" w:date="2023-09-22T17:51:00Z">
        <w:r w:rsidDel="00351AAC">
          <w:delText xml:space="preserve">                    adjacentEUtranCellRef:</w:delText>
        </w:r>
      </w:del>
    </w:p>
    <w:p w14:paraId="0445BD2C" w14:textId="77777777" w:rsidR="00755DF4" w:rsidDel="00351AAC" w:rsidRDefault="00755DF4" w:rsidP="00755DF4">
      <w:pPr>
        <w:pStyle w:val="PL"/>
        <w:rPr>
          <w:del w:id="2689" w:author="Sean Sun (NSB)" w:date="2023-09-22T17:51:00Z"/>
        </w:rPr>
      </w:pPr>
      <w:del w:id="2690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0276FD75" w14:textId="77777777" w:rsidR="00755DF4" w:rsidDel="00351AAC" w:rsidRDefault="00755DF4" w:rsidP="00755DF4">
      <w:pPr>
        <w:pStyle w:val="PL"/>
        <w:rPr>
          <w:del w:id="2691" w:author="Sean Sun (NSB)" w:date="2023-09-22T17:51:00Z"/>
        </w:rPr>
      </w:pPr>
      <w:del w:id="2692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29E61506" w14:textId="77777777" w:rsidR="00755DF4" w:rsidDel="00351AAC" w:rsidRDefault="00755DF4" w:rsidP="00755DF4">
      <w:pPr>
        <w:pStyle w:val="PL"/>
        <w:rPr>
          <w:del w:id="2693" w:author="Sean Sun (NSB)" w:date="2023-09-22T17:51:00Z"/>
        </w:rPr>
      </w:pPr>
      <w:del w:id="2694" w:author="Sean Sun (NSB)" w:date="2023-09-22T17:51:00Z">
        <w:r w:rsidDel="00351AAC">
          <w:delText xml:space="preserve">    NRFreqRelation-Single:</w:delText>
        </w:r>
      </w:del>
    </w:p>
    <w:p w14:paraId="7AC13E67" w14:textId="77777777" w:rsidR="00755DF4" w:rsidDel="00351AAC" w:rsidRDefault="00755DF4" w:rsidP="00755DF4">
      <w:pPr>
        <w:pStyle w:val="PL"/>
        <w:rPr>
          <w:del w:id="2695" w:author="Sean Sun (NSB)" w:date="2023-09-22T17:51:00Z"/>
        </w:rPr>
      </w:pPr>
      <w:del w:id="2696" w:author="Sean Sun (NSB)" w:date="2023-09-22T17:51:00Z">
        <w:r w:rsidDel="00351AAC">
          <w:delText xml:space="preserve">      allOf:</w:delText>
        </w:r>
      </w:del>
    </w:p>
    <w:p w14:paraId="6283E13D" w14:textId="77777777" w:rsidR="00755DF4" w:rsidDel="00351AAC" w:rsidRDefault="00755DF4" w:rsidP="00755DF4">
      <w:pPr>
        <w:pStyle w:val="PL"/>
        <w:rPr>
          <w:del w:id="2697" w:author="Sean Sun (NSB)" w:date="2023-09-22T17:51:00Z"/>
        </w:rPr>
      </w:pPr>
      <w:del w:id="2698" w:author="Sean Sun (NSB)" w:date="2023-09-22T17:51:00Z">
        <w:r w:rsidDel="00351AAC">
          <w:delText xml:space="preserve">        - $ref: 'TS28623_GenericNrm.yaml#/components/schemas/Top'</w:delText>
        </w:r>
      </w:del>
    </w:p>
    <w:p w14:paraId="7864C9AF" w14:textId="77777777" w:rsidR="00755DF4" w:rsidDel="00351AAC" w:rsidRDefault="00755DF4" w:rsidP="00755DF4">
      <w:pPr>
        <w:pStyle w:val="PL"/>
        <w:rPr>
          <w:del w:id="2699" w:author="Sean Sun (NSB)" w:date="2023-09-22T17:51:00Z"/>
        </w:rPr>
      </w:pPr>
      <w:del w:id="2700" w:author="Sean Sun (NSB)" w:date="2023-09-22T17:51:00Z">
        <w:r w:rsidDel="00351AAC">
          <w:delText xml:space="preserve">        - type: object</w:delText>
        </w:r>
      </w:del>
    </w:p>
    <w:p w14:paraId="4D9A2753" w14:textId="77777777" w:rsidR="00755DF4" w:rsidDel="00351AAC" w:rsidRDefault="00755DF4" w:rsidP="00755DF4">
      <w:pPr>
        <w:pStyle w:val="PL"/>
        <w:rPr>
          <w:del w:id="2701" w:author="Sean Sun (NSB)" w:date="2023-09-22T17:51:00Z"/>
        </w:rPr>
      </w:pPr>
      <w:del w:id="2702" w:author="Sean Sun (NSB)" w:date="2023-09-22T17:51:00Z">
        <w:r w:rsidDel="00351AAC">
          <w:delText xml:space="preserve">          properties:</w:delText>
        </w:r>
      </w:del>
    </w:p>
    <w:p w14:paraId="2DE37298" w14:textId="77777777" w:rsidR="00755DF4" w:rsidDel="00351AAC" w:rsidRDefault="00755DF4" w:rsidP="00755DF4">
      <w:pPr>
        <w:pStyle w:val="PL"/>
        <w:rPr>
          <w:del w:id="2703" w:author="Sean Sun (NSB)" w:date="2023-09-22T17:51:00Z"/>
        </w:rPr>
      </w:pPr>
      <w:del w:id="2704" w:author="Sean Sun (NSB)" w:date="2023-09-22T17:51:00Z">
        <w:r w:rsidDel="00351AAC">
          <w:delText xml:space="preserve">            attributes:</w:delText>
        </w:r>
      </w:del>
    </w:p>
    <w:p w14:paraId="09B00A16" w14:textId="77777777" w:rsidR="00755DF4" w:rsidDel="00351AAC" w:rsidRDefault="00755DF4" w:rsidP="00755DF4">
      <w:pPr>
        <w:pStyle w:val="PL"/>
        <w:rPr>
          <w:del w:id="2705" w:author="Sean Sun (NSB)" w:date="2023-09-22T17:51:00Z"/>
        </w:rPr>
      </w:pPr>
      <w:del w:id="2706" w:author="Sean Sun (NSB)" w:date="2023-09-22T17:51:00Z">
        <w:r w:rsidDel="00351AAC">
          <w:delText xml:space="preserve">                  type: object</w:delText>
        </w:r>
      </w:del>
    </w:p>
    <w:p w14:paraId="417FB1CD" w14:textId="77777777" w:rsidR="00755DF4" w:rsidDel="00351AAC" w:rsidRDefault="00755DF4" w:rsidP="00755DF4">
      <w:pPr>
        <w:pStyle w:val="PL"/>
        <w:rPr>
          <w:del w:id="2707" w:author="Sean Sun (NSB)" w:date="2023-09-22T17:51:00Z"/>
        </w:rPr>
      </w:pPr>
      <w:del w:id="2708" w:author="Sean Sun (NSB)" w:date="2023-09-22T17:51:00Z">
        <w:r w:rsidDel="00351AAC">
          <w:delText xml:space="preserve">                  properties:</w:delText>
        </w:r>
      </w:del>
    </w:p>
    <w:p w14:paraId="5AD4EE12" w14:textId="77777777" w:rsidR="00755DF4" w:rsidDel="00351AAC" w:rsidRDefault="00755DF4" w:rsidP="00755DF4">
      <w:pPr>
        <w:pStyle w:val="PL"/>
        <w:rPr>
          <w:del w:id="2709" w:author="Sean Sun (NSB)" w:date="2023-09-22T17:51:00Z"/>
        </w:rPr>
      </w:pPr>
      <w:del w:id="2710" w:author="Sean Sun (NSB)" w:date="2023-09-22T17:51:00Z">
        <w:r w:rsidDel="00351AAC">
          <w:delText xml:space="preserve">                    offsetMO:</w:delText>
        </w:r>
      </w:del>
    </w:p>
    <w:p w14:paraId="35BE1842" w14:textId="77777777" w:rsidR="00755DF4" w:rsidDel="00351AAC" w:rsidRDefault="00755DF4" w:rsidP="00755DF4">
      <w:pPr>
        <w:pStyle w:val="PL"/>
        <w:rPr>
          <w:del w:id="2711" w:author="Sean Sun (NSB)" w:date="2023-09-22T17:51:00Z"/>
        </w:rPr>
      </w:pPr>
      <w:del w:id="2712" w:author="Sean Sun (NSB)" w:date="2023-09-22T17:51:00Z">
        <w:r w:rsidDel="00351AAC">
          <w:delText xml:space="preserve">                      $ref: '#/components/schemas/QOffsetRangeList'</w:delText>
        </w:r>
      </w:del>
    </w:p>
    <w:p w14:paraId="58B56F25" w14:textId="77777777" w:rsidR="00755DF4" w:rsidDel="00351AAC" w:rsidRDefault="00755DF4" w:rsidP="00755DF4">
      <w:pPr>
        <w:pStyle w:val="PL"/>
        <w:rPr>
          <w:del w:id="2713" w:author="Sean Sun (NSB)" w:date="2023-09-22T17:51:00Z"/>
        </w:rPr>
      </w:pPr>
      <w:del w:id="2714" w:author="Sean Sun (NSB)" w:date="2023-09-22T17:51:00Z">
        <w:r w:rsidDel="00351AAC">
          <w:delText xml:space="preserve">                    blockListEntry:</w:delText>
        </w:r>
      </w:del>
    </w:p>
    <w:p w14:paraId="4375D01C" w14:textId="77777777" w:rsidR="00755DF4" w:rsidDel="00351AAC" w:rsidRDefault="00755DF4" w:rsidP="00755DF4">
      <w:pPr>
        <w:pStyle w:val="PL"/>
        <w:rPr>
          <w:del w:id="2715" w:author="Sean Sun (NSB)" w:date="2023-09-22T17:51:00Z"/>
        </w:rPr>
      </w:pPr>
      <w:del w:id="2716" w:author="Sean Sun (NSB)" w:date="2023-09-22T17:51:00Z">
        <w:r w:rsidDel="00351AAC">
          <w:delText xml:space="preserve">                      type: array</w:delText>
        </w:r>
      </w:del>
    </w:p>
    <w:p w14:paraId="19BD8AB5" w14:textId="77777777" w:rsidR="00755DF4" w:rsidDel="00351AAC" w:rsidRDefault="00755DF4" w:rsidP="00755DF4">
      <w:pPr>
        <w:pStyle w:val="PL"/>
        <w:rPr>
          <w:del w:id="2717" w:author="Sean Sun (NSB)" w:date="2023-09-22T17:51:00Z"/>
        </w:rPr>
      </w:pPr>
      <w:del w:id="2718" w:author="Sean Sun (NSB)" w:date="2023-09-22T17:51:00Z">
        <w:r w:rsidDel="00351AAC">
          <w:delText xml:space="preserve">                      items:</w:delText>
        </w:r>
      </w:del>
    </w:p>
    <w:p w14:paraId="177EEEA4" w14:textId="77777777" w:rsidR="00755DF4" w:rsidDel="00351AAC" w:rsidRDefault="00755DF4" w:rsidP="00755DF4">
      <w:pPr>
        <w:pStyle w:val="PL"/>
        <w:rPr>
          <w:del w:id="2719" w:author="Sean Sun (NSB)" w:date="2023-09-22T17:51:00Z"/>
        </w:rPr>
      </w:pPr>
      <w:del w:id="2720" w:author="Sean Sun (NSB)" w:date="2023-09-22T17:51:00Z">
        <w:r w:rsidDel="00351AAC">
          <w:delText xml:space="preserve">                        type: integer</w:delText>
        </w:r>
      </w:del>
    </w:p>
    <w:p w14:paraId="7B95B57C" w14:textId="77777777" w:rsidR="00755DF4" w:rsidDel="00351AAC" w:rsidRDefault="00755DF4" w:rsidP="00755DF4">
      <w:pPr>
        <w:pStyle w:val="PL"/>
        <w:rPr>
          <w:del w:id="2721" w:author="Sean Sun (NSB)" w:date="2023-09-22T17:51:00Z"/>
        </w:rPr>
      </w:pPr>
      <w:del w:id="2722" w:author="Sean Sun (NSB)" w:date="2023-09-22T17:51:00Z">
        <w:r w:rsidDel="00351AAC">
          <w:delText xml:space="preserve">                        minimum: 0</w:delText>
        </w:r>
      </w:del>
    </w:p>
    <w:p w14:paraId="396040D2" w14:textId="77777777" w:rsidR="00755DF4" w:rsidDel="00351AAC" w:rsidRDefault="00755DF4" w:rsidP="00755DF4">
      <w:pPr>
        <w:pStyle w:val="PL"/>
        <w:rPr>
          <w:del w:id="2723" w:author="Sean Sun (NSB)" w:date="2023-09-22T17:51:00Z"/>
        </w:rPr>
      </w:pPr>
      <w:del w:id="2724" w:author="Sean Sun (NSB)" w:date="2023-09-22T17:51:00Z">
        <w:r w:rsidDel="00351AAC">
          <w:delText xml:space="preserve">                        maximum: 1007</w:delText>
        </w:r>
      </w:del>
    </w:p>
    <w:p w14:paraId="3CA38BFC" w14:textId="77777777" w:rsidR="00755DF4" w:rsidDel="00351AAC" w:rsidRDefault="00755DF4" w:rsidP="00755DF4">
      <w:pPr>
        <w:pStyle w:val="PL"/>
        <w:rPr>
          <w:del w:id="2725" w:author="Sean Sun (NSB)" w:date="2023-09-22T17:51:00Z"/>
        </w:rPr>
      </w:pPr>
      <w:del w:id="2726" w:author="Sean Sun (NSB)" w:date="2023-09-22T17:51:00Z">
        <w:r w:rsidDel="00351AAC">
          <w:delText xml:space="preserve">                    blockListEntryIdleMode:</w:delText>
        </w:r>
      </w:del>
    </w:p>
    <w:p w14:paraId="693E1843" w14:textId="77777777" w:rsidR="00755DF4" w:rsidDel="00351AAC" w:rsidRDefault="00755DF4" w:rsidP="00755DF4">
      <w:pPr>
        <w:pStyle w:val="PL"/>
        <w:rPr>
          <w:del w:id="2727" w:author="Sean Sun (NSB)" w:date="2023-09-22T17:51:00Z"/>
        </w:rPr>
      </w:pPr>
      <w:del w:id="2728" w:author="Sean Sun (NSB)" w:date="2023-09-22T17:51:00Z">
        <w:r w:rsidDel="00351AAC">
          <w:delText xml:space="preserve">                      type: integer</w:delText>
        </w:r>
      </w:del>
    </w:p>
    <w:p w14:paraId="0E35BAC1" w14:textId="77777777" w:rsidR="00755DF4" w:rsidDel="00351AAC" w:rsidRDefault="00755DF4" w:rsidP="00755DF4">
      <w:pPr>
        <w:pStyle w:val="PL"/>
        <w:rPr>
          <w:del w:id="2729" w:author="Sean Sun (NSB)" w:date="2023-09-22T17:51:00Z"/>
        </w:rPr>
      </w:pPr>
      <w:del w:id="2730" w:author="Sean Sun (NSB)" w:date="2023-09-22T17:51:00Z">
        <w:r w:rsidDel="00351AAC">
          <w:delText xml:space="preserve">                    cellReselectionPriority:</w:delText>
        </w:r>
      </w:del>
    </w:p>
    <w:p w14:paraId="3E4A2D9E" w14:textId="77777777" w:rsidR="00755DF4" w:rsidDel="00351AAC" w:rsidRDefault="00755DF4" w:rsidP="00755DF4">
      <w:pPr>
        <w:pStyle w:val="PL"/>
        <w:rPr>
          <w:del w:id="2731" w:author="Sean Sun (NSB)" w:date="2023-09-22T17:51:00Z"/>
        </w:rPr>
      </w:pPr>
      <w:del w:id="2732" w:author="Sean Sun (NSB)" w:date="2023-09-22T17:51:00Z">
        <w:r w:rsidDel="00351AAC">
          <w:delText xml:space="preserve">                      type: integer</w:delText>
        </w:r>
      </w:del>
    </w:p>
    <w:p w14:paraId="3EC4E662" w14:textId="77777777" w:rsidR="00755DF4" w:rsidDel="00351AAC" w:rsidRDefault="00755DF4" w:rsidP="00755DF4">
      <w:pPr>
        <w:pStyle w:val="PL"/>
        <w:rPr>
          <w:del w:id="2733" w:author="Sean Sun (NSB)" w:date="2023-09-22T17:51:00Z"/>
        </w:rPr>
      </w:pPr>
      <w:del w:id="2734" w:author="Sean Sun (NSB)" w:date="2023-09-22T17:51:00Z">
        <w:r w:rsidDel="00351AAC">
          <w:delText xml:space="preserve">                    cellReselectionSubPriority:</w:delText>
        </w:r>
      </w:del>
    </w:p>
    <w:p w14:paraId="22C70B3B" w14:textId="77777777" w:rsidR="00755DF4" w:rsidDel="00351AAC" w:rsidRDefault="00755DF4" w:rsidP="00755DF4">
      <w:pPr>
        <w:pStyle w:val="PL"/>
        <w:rPr>
          <w:del w:id="2735" w:author="Sean Sun (NSB)" w:date="2023-09-22T17:51:00Z"/>
        </w:rPr>
      </w:pPr>
      <w:del w:id="2736" w:author="Sean Sun (NSB)" w:date="2023-09-22T17:51:00Z">
        <w:r w:rsidDel="00351AAC">
          <w:delText xml:space="preserve">                      type: number</w:delText>
        </w:r>
      </w:del>
    </w:p>
    <w:p w14:paraId="490690CD" w14:textId="77777777" w:rsidR="00755DF4" w:rsidDel="00351AAC" w:rsidRDefault="00755DF4" w:rsidP="00755DF4">
      <w:pPr>
        <w:pStyle w:val="PL"/>
        <w:rPr>
          <w:del w:id="2737" w:author="Sean Sun (NSB)" w:date="2023-09-22T17:51:00Z"/>
        </w:rPr>
      </w:pPr>
      <w:del w:id="2738" w:author="Sean Sun (NSB)" w:date="2023-09-22T17:51:00Z">
        <w:r w:rsidDel="00351AAC">
          <w:delText xml:space="preserve">                      minimum: 0.2</w:delText>
        </w:r>
      </w:del>
    </w:p>
    <w:p w14:paraId="1BEDF56C" w14:textId="77777777" w:rsidR="00755DF4" w:rsidDel="00351AAC" w:rsidRDefault="00755DF4" w:rsidP="00755DF4">
      <w:pPr>
        <w:pStyle w:val="PL"/>
        <w:rPr>
          <w:del w:id="2739" w:author="Sean Sun (NSB)" w:date="2023-09-22T17:51:00Z"/>
        </w:rPr>
      </w:pPr>
      <w:del w:id="2740" w:author="Sean Sun (NSB)" w:date="2023-09-22T17:51:00Z">
        <w:r w:rsidDel="00351AAC">
          <w:delText xml:space="preserve">                      maximum: 0.8</w:delText>
        </w:r>
      </w:del>
    </w:p>
    <w:p w14:paraId="12ECE7C2" w14:textId="77777777" w:rsidR="00755DF4" w:rsidDel="00351AAC" w:rsidRDefault="00755DF4" w:rsidP="00755DF4">
      <w:pPr>
        <w:pStyle w:val="PL"/>
        <w:rPr>
          <w:del w:id="2741" w:author="Sean Sun (NSB)" w:date="2023-09-22T17:51:00Z"/>
        </w:rPr>
      </w:pPr>
      <w:del w:id="2742" w:author="Sean Sun (NSB)" w:date="2023-09-22T17:51:00Z">
        <w:r w:rsidDel="00351AAC">
          <w:delText xml:space="preserve">                      multipleOf: 0.2</w:delText>
        </w:r>
      </w:del>
    </w:p>
    <w:p w14:paraId="2583C7CF" w14:textId="77777777" w:rsidR="00755DF4" w:rsidDel="00351AAC" w:rsidRDefault="00755DF4" w:rsidP="00755DF4">
      <w:pPr>
        <w:pStyle w:val="PL"/>
        <w:rPr>
          <w:del w:id="2743" w:author="Sean Sun (NSB)" w:date="2023-09-22T17:51:00Z"/>
        </w:rPr>
      </w:pPr>
      <w:del w:id="2744" w:author="Sean Sun (NSB)" w:date="2023-09-22T17:51:00Z">
        <w:r w:rsidDel="00351AAC">
          <w:delText xml:space="preserve">                    pMax:</w:delText>
        </w:r>
      </w:del>
    </w:p>
    <w:p w14:paraId="4B950ADE" w14:textId="77777777" w:rsidR="00755DF4" w:rsidDel="00351AAC" w:rsidRDefault="00755DF4" w:rsidP="00755DF4">
      <w:pPr>
        <w:pStyle w:val="PL"/>
        <w:rPr>
          <w:del w:id="2745" w:author="Sean Sun (NSB)" w:date="2023-09-22T17:51:00Z"/>
        </w:rPr>
      </w:pPr>
      <w:del w:id="2746" w:author="Sean Sun (NSB)" w:date="2023-09-22T17:51:00Z">
        <w:r w:rsidDel="00351AAC">
          <w:delText xml:space="preserve">                      type: integer</w:delText>
        </w:r>
      </w:del>
    </w:p>
    <w:p w14:paraId="2FCEC91B" w14:textId="77777777" w:rsidR="00755DF4" w:rsidDel="00351AAC" w:rsidRDefault="00755DF4" w:rsidP="00755DF4">
      <w:pPr>
        <w:pStyle w:val="PL"/>
        <w:rPr>
          <w:del w:id="2747" w:author="Sean Sun (NSB)" w:date="2023-09-22T17:51:00Z"/>
        </w:rPr>
      </w:pPr>
      <w:del w:id="2748" w:author="Sean Sun (NSB)" w:date="2023-09-22T17:51:00Z">
        <w:r w:rsidDel="00351AAC">
          <w:delText xml:space="preserve">                      minimum: -30</w:delText>
        </w:r>
      </w:del>
    </w:p>
    <w:p w14:paraId="2B05DE36" w14:textId="77777777" w:rsidR="00755DF4" w:rsidDel="00351AAC" w:rsidRDefault="00755DF4" w:rsidP="00755DF4">
      <w:pPr>
        <w:pStyle w:val="PL"/>
        <w:rPr>
          <w:del w:id="2749" w:author="Sean Sun (NSB)" w:date="2023-09-22T17:51:00Z"/>
        </w:rPr>
      </w:pPr>
      <w:del w:id="2750" w:author="Sean Sun (NSB)" w:date="2023-09-22T17:51:00Z">
        <w:r w:rsidDel="00351AAC">
          <w:delText xml:space="preserve">                      maximum: 33</w:delText>
        </w:r>
      </w:del>
    </w:p>
    <w:p w14:paraId="1B2A8972" w14:textId="77777777" w:rsidR="00755DF4" w:rsidDel="00351AAC" w:rsidRDefault="00755DF4" w:rsidP="00755DF4">
      <w:pPr>
        <w:pStyle w:val="PL"/>
        <w:rPr>
          <w:del w:id="2751" w:author="Sean Sun (NSB)" w:date="2023-09-22T17:51:00Z"/>
        </w:rPr>
      </w:pPr>
      <w:del w:id="2752" w:author="Sean Sun (NSB)" w:date="2023-09-22T17:51:00Z">
        <w:r w:rsidDel="00351AAC">
          <w:delText xml:space="preserve">                    qOffsetFreq:</w:delText>
        </w:r>
      </w:del>
    </w:p>
    <w:p w14:paraId="49E7AD5C" w14:textId="77777777" w:rsidR="00755DF4" w:rsidDel="00351AAC" w:rsidRDefault="00755DF4" w:rsidP="00755DF4">
      <w:pPr>
        <w:pStyle w:val="PL"/>
        <w:rPr>
          <w:del w:id="2753" w:author="Sean Sun (NSB)" w:date="2023-09-22T17:51:00Z"/>
        </w:rPr>
      </w:pPr>
      <w:del w:id="2754" w:author="Sean Sun (NSB)" w:date="2023-09-22T17:51:00Z">
        <w:r w:rsidDel="00351AAC">
          <w:delText xml:space="preserve">                      $ref: '#/components/schemas/QOffsetFreq'</w:delText>
        </w:r>
      </w:del>
    </w:p>
    <w:p w14:paraId="57F27F2F" w14:textId="77777777" w:rsidR="00755DF4" w:rsidDel="00351AAC" w:rsidRDefault="00755DF4" w:rsidP="00755DF4">
      <w:pPr>
        <w:pStyle w:val="PL"/>
        <w:rPr>
          <w:del w:id="2755" w:author="Sean Sun (NSB)" w:date="2023-09-22T17:51:00Z"/>
        </w:rPr>
      </w:pPr>
      <w:del w:id="2756" w:author="Sean Sun (NSB)" w:date="2023-09-22T17:51:00Z">
        <w:r w:rsidDel="00351AAC">
          <w:delText xml:space="preserve">                    qQualMin:</w:delText>
        </w:r>
      </w:del>
    </w:p>
    <w:p w14:paraId="0D0602F9" w14:textId="77777777" w:rsidR="00755DF4" w:rsidDel="00351AAC" w:rsidRDefault="00755DF4" w:rsidP="00755DF4">
      <w:pPr>
        <w:pStyle w:val="PL"/>
        <w:rPr>
          <w:del w:id="2757" w:author="Sean Sun (NSB)" w:date="2023-09-22T17:51:00Z"/>
        </w:rPr>
      </w:pPr>
      <w:del w:id="2758" w:author="Sean Sun (NSB)" w:date="2023-09-22T17:51:00Z">
        <w:r w:rsidDel="00351AAC">
          <w:delText xml:space="preserve">                      type: number</w:delText>
        </w:r>
      </w:del>
    </w:p>
    <w:p w14:paraId="3AACB637" w14:textId="77777777" w:rsidR="00755DF4" w:rsidDel="00351AAC" w:rsidRDefault="00755DF4" w:rsidP="00755DF4">
      <w:pPr>
        <w:pStyle w:val="PL"/>
        <w:rPr>
          <w:del w:id="2759" w:author="Sean Sun (NSB)" w:date="2023-09-22T17:51:00Z"/>
        </w:rPr>
      </w:pPr>
      <w:del w:id="2760" w:author="Sean Sun (NSB)" w:date="2023-09-22T17:51:00Z">
        <w:r w:rsidDel="00351AAC">
          <w:delText xml:space="preserve">                    qRxLevMin:</w:delText>
        </w:r>
      </w:del>
    </w:p>
    <w:p w14:paraId="0ED738D2" w14:textId="77777777" w:rsidR="00755DF4" w:rsidDel="00351AAC" w:rsidRDefault="00755DF4" w:rsidP="00755DF4">
      <w:pPr>
        <w:pStyle w:val="PL"/>
        <w:rPr>
          <w:del w:id="2761" w:author="Sean Sun (NSB)" w:date="2023-09-22T17:51:00Z"/>
        </w:rPr>
      </w:pPr>
      <w:del w:id="2762" w:author="Sean Sun (NSB)" w:date="2023-09-22T17:51:00Z">
        <w:r w:rsidDel="00351AAC">
          <w:delText xml:space="preserve">                      type: integer</w:delText>
        </w:r>
      </w:del>
    </w:p>
    <w:p w14:paraId="71AB85C9" w14:textId="77777777" w:rsidR="00755DF4" w:rsidDel="00351AAC" w:rsidRDefault="00755DF4" w:rsidP="00755DF4">
      <w:pPr>
        <w:pStyle w:val="PL"/>
        <w:rPr>
          <w:del w:id="2763" w:author="Sean Sun (NSB)" w:date="2023-09-22T17:51:00Z"/>
        </w:rPr>
      </w:pPr>
      <w:del w:id="2764" w:author="Sean Sun (NSB)" w:date="2023-09-22T17:51:00Z">
        <w:r w:rsidDel="00351AAC">
          <w:delText xml:space="preserve">                      minimum: -140</w:delText>
        </w:r>
      </w:del>
    </w:p>
    <w:p w14:paraId="5C386462" w14:textId="77777777" w:rsidR="00755DF4" w:rsidDel="00351AAC" w:rsidRDefault="00755DF4" w:rsidP="00755DF4">
      <w:pPr>
        <w:pStyle w:val="PL"/>
        <w:rPr>
          <w:del w:id="2765" w:author="Sean Sun (NSB)" w:date="2023-09-22T17:51:00Z"/>
        </w:rPr>
      </w:pPr>
      <w:del w:id="2766" w:author="Sean Sun (NSB)" w:date="2023-09-22T17:51:00Z">
        <w:r w:rsidDel="00351AAC">
          <w:delText xml:space="preserve">                      maximum: -44</w:delText>
        </w:r>
      </w:del>
    </w:p>
    <w:p w14:paraId="7A6FE0E2" w14:textId="77777777" w:rsidR="00755DF4" w:rsidDel="00351AAC" w:rsidRDefault="00755DF4" w:rsidP="00755DF4">
      <w:pPr>
        <w:pStyle w:val="PL"/>
        <w:rPr>
          <w:del w:id="2767" w:author="Sean Sun (NSB)" w:date="2023-09-22T17:51:00Z"/>
        </w:rPr>
      </w:pPr>
      <w:del w:id="2768" w:author="Sean Sun (NSB)" w:date="2023-09-22T17:51:00Z">
        <w:r w:rsidDel="00351AAC">
          <w:delText xml:space="preserve">                    threshXHighP:</w:delText>
        </w:r>
      </w:del>
    </w:p>
    <w:p w14:paraId="311343C6" w14:textId="77777777" w:rsidR="00755DF4" w:rsidDel="00351AAC" w:rsidRDefault="00755DF4" w:rsidP="00755DF4">
      <w:pPr>
        <w:pStyle w:val="PL"/>
        <w:rPr>
          <w:del w:id="2769" w:author="Sean Sun (NSB)" w:date="2023-09-22T17:51:00Z"/>
        </w:rPr>
      </w:pPr>
      <w:del w:id="2770" w:author="Sean Sun (NSB)" w:date="2023-09-22T17:51:00Z">
        <w:r w:rsidDel="00351AAC">
          <w:delText xml:space="preserve">                      type: integer</w:delText>
        </w:r>
      </w:del>
    </w:p>
    <w:p w14:paraId="4B1BDE91" w14:textId="77777777" w:rsidR="00755DF4" w:rsidDel="00351AAC" w:rsidRDefault="00755DF4" w:rsidP="00755DF4">
      <w:pPr>
        <w:pStyle w:val="PL"/>
        <w:rPr>
          <w:del w:id="2771" w:author="Sean Sun (NSB)" w:date="2023-09-22T17:51:00Z"/>
        </w:rPr>
      </w:pPr>
      <w:del w:id="2772" w:author="Sean Sun (NSB)" w:date="2023-09-22T17:51:00Z">
        <w:r w:rsidDel="00351AAC">
          <w:delText xml:space="preserve">                      minimum: 0</w:delText>
        </w:r>
      </w:del>
    </w:p>
    <w:p w14:paraId="07364023" w14:textId="77777777" w:rsidR="00755DF4" w:rsidDel="00351AAC" w:rsidRDefault="00755DF4" w:rsidP="00755DF4">
      <w:pPr>
        <w:pStyle w:val="PL"/>
        <w:rPr>
          <w:del w:id="2773" w:author="Sean Sun (NSB)" w:date="2023-09-22T17:51:00Z"/>
        </w:rPr>
      </w:pPr>
      <w:del w:id="2774" w:author="Sean Sun (NSB)" w:date="2023-09-22T17:51:00Z">
        <w:r w:rsidDel="00351AAC">
          <w:delText xml:space="preserve">                      maximum: 62</w:delText>
        </w:r>
      </w:del>
    </w:p>
    <w:p w14:paraId="474741ED" w14:textId="77777777" w:rsidR="00755DF4" w:rsidDel="00351AAC" w:rsidRDefault="00755DF4" w:rsidP="00755DF4">
      <w:pPr>
        <w:pStyle w:val="PL"/>
        <w:rPr>
          <w:del w:id="2775" w:author="Sean Sun (NSB)" w:date="2023-09-22T17:51:00Z"/>
        </w:rPr>
      </w:pPr>
      <w:del w:id="2776" w:author="Sean Sun (NSB)" w:date="2023-09-22T17:51:00Z">
        <w:r w:rsidDel="00351AAC">
          <w:delText xml:space="preserve">                    threshXHighQ:</w:delText>
        </w:r>
      </w:del>
    </w:p>
    <w:p w14:paraId="13B8F851" w14:textId="77777777" w:rsidR="00755DF4" w:rsidDel="00351AAC" w:rsidRDefault="00755DF4" w:rsidP="00755DF4">
      <w:pPr>
        <w:pStyle w:val="PL"/>
        <w:rPr>
          <w:del w:id="2777" w:author="Sean Sun (NSB)" w:date="2023-09-22T17:51:00Z"/>
        </w:rPr>
      </w:pPr>
      <w:del w:id="2778" w:author="Sean Sun (NSB)" w:date="2023-09-22T17:51:00Z">
        <w:r w:rsidDel="00351AAC">
          <w:delText xml:space="preserve">                      type: integer</w:delText>
        </w:r>
      </w:del>
    </w:p>
    <w:p w14:paraId="3A1AFF63" w14:textId="77777777" w:rsidR="00755DF4" w:rsidDel="00351AAC" w:rsidRDefault="00755DF4" w:rsidP="00755DF4">
      <w:pPr>
        <w:pStyle w:val="PL"/>
        <w:rPr>
          <w:del w:id="2779" w:author="Sean Sun (NSB)" w:date="2023-09-22T17:51:00Z"/>
        </w:rPr>
      </w:pPr>
      <w:del w:id="2780" w:author="Sean Sun (NSB)" w:date="2023-09-22T17:51:00Z">
        <w:r w:rsidDel="00351AAC">
          <w:delText xml:space="preserve">                      minimum: 0</w:delText>
        </w:r>
      </w:del>
    </w:p>
    <w:p w14:paraId="38C44924" w14:textId="77777777" w:rsidR="00755DF4" w:rsidDel="00351AAC" w:rsidRDefault="00755DF4" w:rsidP="00755DF4">
      <w:pPr>
        <w:pStyle w:val="PL"/>
        <w:rPr>
          <w:del w:id="2781" w:author="Sean Sun (NSB)" w:date="2023-09-22T17:51:00Z"/>
        </w:rPr>
      </w:pPr>
      <w:del w:id="2782" w:author="Sean Sun (NSB)" w:date="2023-09-22T17:51:00Z">
        <w:r w:rsidDel="00351AAC">
          <w:delText xml:space="preserve">                      maximum: 31</w:delText>
        </w:r>
      </w:del>
    </w:p>
    <w:p w14:paraId="5D36AB30" w14:textId="77777777" w:rsidR="00755DF4" w:rsidDel="00351AAC" w:rsidRDefault="00755DF4" w:rsidP="00755DF4">
      <w:pPr>
        <w:pStyle w:val="PL"/>
        <w:rPr>
          <w:del w:id="2783" w:author="Sean Sun (NSB)" w:date="2023-09-22T17:51:00Z"/>
        </w:rPr>
      </w:pPr>
      <w:del w:id="2784" w:author="Sean Sun (NSB)" w:date="2023-09-22T17:51:00Z">
        <w:r w:rsidDel="00351AAC">
          <w:delText xml:space="preserve">                    threshXLowP:</w:delText>
        </w:r>
      </w:del>
    </w:p>
    <w:p w14:paraId="15524AB9" w14:textId="77777777" w:rsidR="00755DF4" w:rsidDel="00351AAC" w:rsidRDefault="00755DF4" w:rsidP="00755DF4">
      <w:pPr>
        <w:pStyle w:val="PL"/>
        <w:rPr>
          <w:del w:id="2785" w:author="Sean Sun (NSB)" w:date="2023-09-22T17:51:00Z"/>
        </w:rPr>
      </w:pPr>
      <w:del w:id="2786" w:author="Sean Sun (NSB)" w:date="2023-09-22T17:51:00Z">
        <w:r w:rsidDel="00351AAC">
          <w:delText xml:space="preserve">                      type: integer</w:delText>
        </w:r>
      </w:del>
    </w:p>
    <w:p w14:paraId="11095F78" w14:textId="77777777" w:rsidR="00755DF4" w:rsidDel="00351AAC" w:rsidRDefault="00755DF4" w:rsidP="00755DF4">
      <w:pPr>
        <w:pStyle w:val="PL"/>
        <w:rPr>
          <w:del w:id="2787" w:author="Sean Sun (NSB)" w:date="2023-09-22T17:51:00Z"/>
        </w:rPr>
      </w:pPr>
      <w:del w:id="2788" w:author="Sean Sun (NSB)" w:date="2023-09-22T17:51:00Z">
        <w:r w:rsidDel="00351AAC">
          <w:delText xml:space="preserve">                      minimum: 0</w:delText>
        </w:r>
      </w:del>
    </w:p>
    <w:p w14:paraId="2FA04447" w14:textId="77777777" w:rsidR="00755DF4" w:rsidDel="00351AAC" w:rsidRDefault="00755DF4" w:rsidP="00755DF4">
      <w:pPr>
        <w:pStyle w:val="PL"/>
        <w:rPr>
          <w:del w:id="2789" w:author="Sean Sun (NSB)" w:date="2023-09-22T17:51:00Z"/>
        </w:rPr>
      </w:pPr>
      <w:del w:id="2790" w:author="Sean Sun (NSB)" w:date="2023-09-22T17:51:00Z">
        <w:r w:rsidDel="00351AAC">
          <w:delText xml:space="preserve">                      maximum: 62</w:delText>
        </w:r>
      </w:del>
    </w:p>
    <w:p w14:paraId="32682EC9" w14:textId="77777777" w:rsidR="00755DF4" w:rsidDel="00351AAC" w:rsidRDefault="00755DF4" w:rsidP="00755DF4">
      <w:pPr>
        <w:pStyle w:val="PL"/>
        <w:rPr>
          <w:del w:id="2791" w:author="Sean Sun (NSB)" w:date="2023-09-22T17:51:00Z"/>
        </w:rPr>
      </w:pPr>
      <w:del w:id="2792" w:author="Sean Sun (NSB)" w:date="2023-09-22T17:51:00Z">
        <w:r w:rsidDel="00351AAC">
          <w:delText xml:space="preserve">                    threshXLowQ:</w:delText>
        </w:r>
      </w:del>
    </w:p>
    <w:p w14:paraId="61D7AA70" w14:textId="77777777" w:rsidR="00755DF4" w:rsidDel="00351AAC" w:rsidRDefault="00755DF4" w:rsidP="00755DF4">
      <w:pPr>
        <w:pStyle w:val="PL"/>
        <w:rPr>
          <w:del w:id="2793" w:author="Sean Sun (NSB)" w:date="2023-09-22T17:51:00Z"/>
        </w:rPr>
      </w:pPr>
      <w:del w:id="2794" w:author="Sean Sun (NSB)" w:date="2023-09-22T17:51:00Z">
        <w:r w:rsidDel="00351AAC">
          <w:delText xml:space="preserve">                      type: integer</w:delText>
        </w:r>
      </w:del>
    </w:p>
    <w:p w14:paraId="29B2673A" w14:textId="77777777" w:rsidR="00755DF4" w:rsidDel="00351AAC" w:rsidRDefault="00755DF4" w:rsidP="00755DF4">
      <w:pPr>
        <w:pStyle w:val="PL"/>
        <w:rPr>
          <w:del w:id="2795" w:author="Sean Sun (NSB)" w:date="2023-09-22T17:51:00Z"/>
        </w:rPr>
      </w:pPr>
      <w:del w:id="2796" w:author="Sean Sun (NSB)" w:date="2023-09-22T17:51:00Z">
        <w:r w:rsidDel="00351AAC">
          <w:delText xml:space="preserve">                      minimum: 0</w:delText>
        </w:r>
      </w:del>
    </w:p>
    <w:p w14:paraId="3C2EDC0F" w14:textId="77777777" w:rsidR="00755DF4" w:rsidDel="00351AAC" w:rsidRDefault="00755DF4" w:rsidP="00755DF4">
      <w:pPr>
        <w:pStyle w:val="PL"/>
        <w:rPr>
          <w:del w:id="2797" w:author="Sean Sun (NSB)" w:date="2023-09-22T17:51:00Z"/>
        </w:rPr>
      </w:pPr>
      <w:del w:id="2798" w:author="Sean Sun (NSB)" w:date="2023-09-22T17:51:00Z">
        <w:r w:rsidDel="00351AAC">
          <w:delText xml:space="preserve">                      maximum: 31</w:delText>
        </w:r>
      </w:del>
    </w:p>
    <w:p w14:paraId="6CBD09EE" w14:textId="77777777" w:rsidR="00755DF4" w:rsidDel="00351AAC" w:rsidRDefault="00755DF4" w:rsidP="00755DF4">
      <w:pPr>
        <w:pStyle w:val="PL"/>
        <w:rPr>
          <w:del w:id="2799" w:author="Sean Sun (NSB)" w:date="2023-09-22T17:51:00Z"/>
        </w:rPr>
      </w:pPr>
      <w:del w:id="2800" w:author="Sean Sun (NSB)" w:date="2023-09-22T17:51:00Z">
        <w:r w:rsidDel="00351AAC">
          <w:delText xml:space="preserve">                    tReselectionNr:</w:delText>
        </w:r>
      </w:del>
    </w:p>
    <w:p w14:paraId="2B32F18A" w14:textId="77777777" w:rsidR="00755DF4" w:rsidDel="00351AAC" w:rsidRDefault="00755DF4" w:rsidP="00755DF4">
      <w:pPr>
        <w:pStyle w:val="PL"/>
        <w:rPr>
          <w:del w:id="2801" w:author="Sean Sun (NSB)" w:date="2023-09-22T17:51:00Z"/>
        </w:rPr>
      </w:pPr>
      <w:del w:id="2802" w:author="Sean Sun (NSB)" w:date="2023-09-22T17:51:00Z">
        <w:r w:rsidDel="00351AAC">
          <w:delText xml:space="preserve">                      type: integer</w:delText>
        </w:r>
      </w:del>
    </w:p>
    <w:p w14:paraId="5C68FB32" w14:textId="77777777" w:rsidR="00755DF4" w:rsidDel="00351AAC" w:rsidRDefault="00755DF4" w:rsidP="00755DF4">
      <w:pPr>
        <w:pStyle w:val="PL"/>
        <w:rPr>
          <w:del w:id="2803" w:author="Sean Sun (NSB)" w:date="2023-09-22T17:51:00Z"/>
        </w:rPr>
      </w:pPr>
      <w:del w:id="2804" w:author="Sean Sun (NSB)" w:date="2023-09-22T17:51:00Z">
        <w:r w:rsidDel="00351AAC">
          <w:delText xml:space="preserve">                      minimum: 0</w:delText>
        </w:r>
      </w:del>
    </w:p>
    <w:p w14:paraId="4279929E" w14:textId="77777777" w:rsidR="00755DF4" w:rsidDel="00351AAC" w:rsidRDefault="00755DF4" w:rsidP="00755DF4">
      <w:pPr>
        <w:pStyle w:val="PL"/>
        <w:rPr>
          <w:del w:id="2805" w:author="Sean Sun (NSB)" w:date="2023-09-22T17:51:00Z"/>
        </w:rPr>
      </w:pPr>
      <w:del w:id="2806" w:author="Sean Sun (NSB)" w:date="2023-09-22T17:51:00Z">
        <w:r w:rsidDel="00351AAC">
          <w:delText xml:space="preserve">                      maximum: 7</w:delText>
        </w:r>
      </w:del>
    </w:p>
    <w:p w14:paraId="4CFA8EFD" w14:textId="77777777" w:rsidR="00755DF4" w:rsidDel="00351AAC" w:rsidRDefault="00755DF4" w:rsidP="00755DF4">
      <w:pPr>
        <w:pStyle w:val="PL"/>
        <w:rPr>
          <w:del w:id="2807" w:author="Sean Sun (NSB)" w:date="2023-09-22T17:51:00Z"/>
        </w:rPr>
      </w:pPr>
      <w:del w:id="2808" w:author="Sean Sun (NSB)" w:date="2023-09-22T17:51:00Z">
        <w:r w:rsidDel="00351AAC">
          <w:delText xml:space="preserve">                    tReselectionNRSfHigh:</w:delText>
        </w:r>
      </w:del>
    </w:p>
    <w:p w14:paraId="434C66B6" w14:textId="77777777" w:rsidR="00755DF4" w:rsidDel="00351AAC" w:rsidRDefault="00755DF4" w:rsidP="00755DF4">
      <w:pPr>
        <w:pStyle w:val="PL"/>
        <w:rPr>
          <w:del w:id="2809" w:author="Sean Sun (NSB)" w:date="2023-09-22T17:51:00Z"/>
        </w:rPr>
      </w:pPr>
      <w:del w:id="2810" w:author="Sean Sun (NSB)" w:date="2023-09-22T17:51:00Z">
        <w:r w:rsidDel="00351AAC">
          <w:delText xml:space="preserve">                      $ref: '#/components/schemas/TReselectionNRSf'</w:delText>
        </w:r>
      </w:del>
    </w:p>
    <w:p w14:paraId="650D360C" w14:textId="77777777" w:rsidR="00755DF4" w:rsidDel="00351AAC" w:rsidRDefault="00755DF4" w:rsidP="00755DF4">
      <w:pPr>
        <w:pStyle w:val="PL"/>
        <w:rPr>
          <w:del w:id="2811" w:author="Sean Sun (NSB)" w:date="2023-09-22T17:51:00Z"/>
        </w:rPr>
      </w:pPr>
      <w:del w:id="2812" w:author="Sean Sun (NSB)" w:date="2023-09-22T17:51:00Z">
        <w:r w:rsidDel="00351AAC">
          <w:delText xml:space="preserve">                    tReselectionNRSfMedium:</w:delText>
        </w:r>
      </w:del>
    </w:p>
    <w:p w14:paraId="46DF53B5" w14:textId="77777777" w:rsidR="00755DF4" w:rsidDel="00351AAC" w:rsidRDefault="00755DF4" w:rsidP="00755DF4">
      <w:pPr>
        <w:pStyle w:val="PL"/>
        <w:rPr>
          <w:del w:id="2813" w:author="Sean Sun (NSB)" w:date="2023-09-22T17:51:00Z"/>
        </w:rPr>
      </w:pPr>
      <w:del w:id="2814" w:author="Sean Sun (NSB)" w:date="2023-09-22T17:51:00Z">
        <w:r w:rsidDel="00351AAC">
          <w:delText xml:space="preserve">                      $ref: '#/components/schemas/TReselectionNRSf'</w:delText>
        </w:r>
      </w:del>
    </w:p>
    <w:p w14:paraId="009B2F6F" w14:textId="77777777" w:rsidR="00755DF4" w:rsidDel="00351AAC" w:rsidRDefault="00755DF4" w:rsidP="00755DF4">
      <w:pPr>
        <w:pStyle w:val="PL"/>
        <w:rPr>
          <w:del w:id="2815" w:author="Sean Sun (NSB)" w:date="2023-09-22T17:51:00Z"/>
        </w:rPr>
      </w:pPr>
      <w:del w:id="2816" w:author="Sean Sun (NSB)" w:date="2023-09-22T17:51:00Z">
        <w:r w:rsidDel="00351AAC">
          <w:delText xml:space="preserve">                    nRFrequencyRef:</w:delText>
        </w:r>
      </w:del>
    </w:p>
    <w:p w14:paraId="5C775F48" w14:textId="77777777" w:rsidR="00755DF4" w:rsidDel="00351AAC" w:rsidRDefault="00755DF4" w:rsidP="00755DF4">
      <w:pPr>
        <w:pStyle w:val="PL"/>
        <w:rPr>
          <w:del w:id="2817" w:author="Sean Sun (NSB)" w:date="2023-09-22T17:51:00Z"/>
        </w:rPr>
      </w:pPr>
      <w:del w:id="2818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6A8F4291" w14:textId="77777777" w:rsidR="00755DF4" w:rsidDel="00351AAC" w:rsidRDefault="00755DF4" w:rsidP="00755DF4">
      <w:pPr>
        <w:pStyle w:val="PL"/>
        <w:rPr>
          <w:del w:id="2819" w:author="Sean Sun (NSB)" w:date="2023-09-22T17:51:00Z"/>
        </w:rPr>
      </w:pPr>
      <w:del w:id="2820" w:author="Sean Sun (NSB)" w:date="2023-09-22T17:51:00Z">
        <w:r w:rsidDel="00351AAC">
          <w:delText xml:space="preserve">    EUtranFreqRelation-Single:</w:delText>
        </w:r>
      </w:del>
    </w:p>
    <w:p w14:paraId="14F9B22F" w14:textId="77777777" w:rsidR="00755DF4" w:rsidDel="00351AAC" w:rsidRDefault="00755DF4" w:rsidP="00755DF4">
      <w:pPr>
        <w:pStyle w:val="PL"/>
        <w:rPr>
          <w:del w:id="2821" w:author="Sean Sun (NSB)" w:date="2023-09-22T17:51:00Z"/>
        </w:rPr>
      </w:pPr>
      <w:del w:id="2822" w:author="Sean Sun (NSB)" w:date="2023-09-22T17:51:00Z">
        <w:r w:rsidDel="00351AAC">
          <w:delText xml:space="preserve">      allOf:</w:delText>
        </w:r>
      </w:del>
    </w:p>
    <w:p w14:paraId="4A357211" w14:textId="77777777" w:rsidR="00755DF4" w:rsidDel="00351AAC" w:rsidRDefault="00755DF4" w:rsidP="00755DF4">
      <w:pPr>
        <w:pStyle w:val="PL"/>
        <w:rPr>
          <w:del w:id="2823" w:author="Sean Sun (NSB)" w:date="2023-09-22T17:51:00Z"/>
        </w:rPr>
      </w:pPr>
      <w:del w:id="2824" w:author="Sean Sun (NSB)" w:date="2023-09-22T17:51:00Z">
        <w:r w:rsidDel="00351AAC">
          <w:delText xml:space="preserve">        - $ref: 'TS28623_GenericNrm.yaml#/components/schemas/Top'</w:delText>
        </w:r>
      </w:del>
    </w:p>
    <w:p w14:paraId="7F65CA77" w14:textId="77777777" w:rsidR="00755DF4" w:rsidDel="00351AAC" w:rsidRDefault="00755DF4" w:rsidP="00755DF4">
      <w:pPr>
        <w:pStyle w:val="PL"/>
        <w:rPr>
          <w:del w:id="2825" w:author="Sean Sun (NSB)" w:date="2023-09-22T17:51:00Z"/>
        </w:rPr>
      </w:pPr>
      <w:del w:id="2826" w:author="Sean Sun (NSB)" w:date="2023-09-22T17:51:00Z">
        <w:r w:rsidDel="00351AAC">
          <w:delText xml:space="preserve">        - type: object</w:delText>
        </w:r>
      </w:del>
    </w:p>
    <w:p w14:paraId="7F1544B1" w14:textId="77777777" w:rsidR="00755DF4" w:rsidDel="00351AAC" w:rsidRDefault="00755DF4" w:rsidP="00755DF4">
      <w:pPr>
        <w:pStyle w:val="PL"/>
        <w:rPr>
          <w:del w:id="2827" w:author="Sean Sun (NSB)" w:date="2023-09-22T17:51:00Z"/>
        </w:rPr>
      </w:pPr>
      <w:del w:id="2828" w:author="Sean Sun (NSB)" w:date="2023-09-22T17:51:00Z">
        <w:r w:rsidDel="00351AAC">
          <w:delText xml:space="preserve">          properties:</w:delText>
        </w:r>
      </w:del>
    </w:p>
    <w:p w14:paraId="6DF9381A" w14:textId="77777777" w:rsidR="00755DF4" w:rsidDel="00351AAC" w:rsidRDefault="00755DF4" w:rsidP="00755DF4">
      <w:pPr>
        <w:pStyle w:val="PL"/>
        <w:rPr>
          <w:del w:id="2829" w:author="Sean Sun (NSB)" w:date="2023-09-22T17:51:00Z"/>
        </w:rPr>
      </w:pPr>
      <w:del w:id="2830" w:author="Sean Sun (NSB)" w:date="2023-09-22T17:51:00Z">
        <w:r w:rsidDel="00351AAC">
          <w:delText xml:space="preserve">            attributes:</w:delText>
        </w:r>
      </w:del>
    </w:p>
    <w:p w14:paraId="0CEA3CC0" w14:textId="77777777" w:rsidR="00755DF4" w:rsidDel="00351AAC" w:rsidRDefault="00755DF4" w:rsidP="00755DF4">
      <w:pPr>
        <w:pStyle w:val="PL"/>
        <w:rPr>
          <w:del w:id="2831" w:author="Sean Sun (NSB)" w:date="2023-09-22T17:51:00Z"/>
        </w:rPr>
      </w:pPr>
      <w:del w:id="2832" w:author="Sean Sun (NSB)" w:date="2023-09-22T17:51:00Z">
        <w:r w:rsidDel="00351AAC">
          <w:delText xml:space="preserve">              type: object</w:delText>
        </w:r>
      </w:del>
    </w:p>
    <w:p w14:paraId="11295C9B" w14:textId="77777777" w:rsidR="00755DF4" w:rsidDel="00351AAC" w:rsidRDefault="00755DF4" w:rsidP="00755DF4">
      <w:pPr>
        <w:pStyle w:val="PL"/>
        <w:rPr>
          <w:del w:id="2833" w:author="Sean Sun (NSB)" w:date="2023-09-22T17:51:00Z"/>
        </w:rPr>
      </w:pPr>
      <w:del w:id="2834" w:author="Sean Sun (NSB)" w:date="2023-09-22T17:51:00Z">
        <w:r w:rsidDel="00351AAC">
          <w:delText xml:space="preserve">              properties:</w:delText>
        </w:r>
      </w:del>
    </w:p>
    <w:p w14:paraId="7AD26B64" w14:textId="77777777" w:rsidR="00755DF4" w:rsidDel="00351AAC" w:rsidRDefault="00755DF4" w:rsidP="00755DF4">
      <w:pPr>
        <w:pStyle w:val="PL"/>
        <w:rPr>
          <w:del w:id="2835" w:author="Sean Sun (NSB)" w:date="2023-09-22T17:51:00Z"/>
        </w:rPr>
      </w:pPr>
      <w:del w:id="2836" w:author="Sean Sun (NSB)" w:date="2023-09-22T17:51:00Z">
        <w:r w:rsidDel="00351AAC">
          <w:delText xml:space="preserve">                    cellIndividualOffset:</w:delText>
        </w:r>
      </w:del>
    </w:p>
    <w:p w14:paraId="756EC74C" w14:textId="77777777" w:rsidR="00755DF4" w:rsidDel="00351AAC" w:rsidRDefault="00755DF4" w:rsidP="00755DF4">
      <w:pPr>
        <w:pStyle w:val="PL"/>
        <w:rPr>
          <w:del w:id="2837" w:author="Sean Sun (NSB)" w:date="2023-09-22T17:51:00Z"/>
        </w:rPr>
      </w:pPr>
      <w:del w:id="2838" w:author="Sean Sun (NSB)" w:date="2023-09-22T17:51:00Z">
        <w:r w:rsidDel="00351AAC">
          <w:delText xml:space="preserve">                      $ref: '#/components/schemas/CellIndividualOffset'</w:delText>
        </w:r>
      </w:del>
    </w:p>
    <w:p w14:paraId="35E0A512" w14:textId="77777777" w:rsidR="00755DF4" w:rsidDel="00351AAC" w:rsidRDefault="00755DF4" w:rsidP="00755DF4">
      <w:pPr>
        <w:pStyle w:val="PL"/>
        <w:rPr>
          <w:del w:id="2839" w:author="Sean Sun (NSB)" w:date="2023-09-22T17:51:00Z"/>
        </w:rPr>
      </w:pPr>
      <w:del w:id="2840" w:author="Sean Sun (NSB)" w:date="2023-09-22T17:51:00Z">
        <w:r w:rsidDel="00351AAC">
          <w:delText xml:space="preserve">                    blackListEntry:</w:delText>
        </w:r>
      </w:del>
    </w:p>
    <w:p w14:paraId="06298420" w14:textId="77777777" w:rsidR="00755DF4" w:rsidDel="00351AAC" w:rsidRDefault="00755DF4" w:rsidP="00755DF4">
      <w:pPr>
        <w:pStyle w:val="PL"/>
        <w:rPr>
          <w:del w:id="2841" w:author="Sean Sun (NSB)" w:date="2023-09-22T17:51:00Z"/>
        </w:rPr>
      </w:pPr>
      <w:del w:id="2842" w:author="Sean Sun (NSB)" w:date="2023-09-22T17:51:00Z">
        <w:r w:rsidDel="00351AAC">
          <w:delText xml:space="preserve">                      type: array</w:delText>
        </w:r>
      </w:del>
    </w:p>
    <w:p w14:paraId="01BE7846" w14:textId="77777777" w:rsidR="00755DF4" w:rsidDel="00351AAC" w:rsidRDefault="00755DF4" w:rsidP="00755DF4">
      <w:pPr>
        <w:pStyle w:val="PL"/>
        <w:rPr>
          <w:del w:id="2843" w:author="Sean Sun (NSB)" w:date="2023-09-22T17:51:00Z"/>
        </w:rPr>
      </w:pPr>
      <w:del w:id="2844" w:author="Sean Sun (NSB)" w:date="2023-09-22T17:51:00Z">
        <w:r w:rsidDel="00351AAC">
          <w:delText xml:space="preserve">                      items:</w:delText>
        </w:r>
      </w:del>
    </w:p>
    <w:p w14:paraId="0318D533" w14:textId="77777777" w:rsidR="00755DF4" w:rsidDel="00351AAC" w:rsidRDefault="00755DF4" w:rsidP="00755DF4">
      <w:pPr>
        <w:pStyle w:val="PL"/>
        <w:rPr>
          <w:del w:id="2845" w:author="Sean Sun (NSB)" w:date="2023-09-22T17:51:00Z"/>
        </w:rPr>
      </w:pPr>
      <w:del w:id="2846" w:author="Sean Sun (NSB)" w:date="2023-09-22T17:51:00Z">
        <w:r w:rsidDel="00351AAC">
          <w:delText xml:space="preserve">                        type: integer</w:delText>
        </w:r>
      </w:del>
    </w:p>
    <w:p w14:paraId="6AB7A8BE" w14:textId="77777777" w:rsidR="00755DF4" w:rsidDel="00351AAC" w:rsidRDefault="00755DF4" w:rsidP="00755DF4">
      <w:pPr>
        <w:pStyle w:val="PL"/>
        <w:rPr>
          <w:del w:id="2847" w:author="Sean Sun (NSB)" w:date="2023-09-22T17:51:00Z"/>
        </w:rPr>
      </w:pPr>
      <w:del w:id="2848" w:author="Sean Sun (NSB)" w:date="2023-09-22T17:51:00Z">
        <w:r w:rsidDel="00351AAC">
          <w:delText xml:space="preserve">                        minimum: 0</w:delText>
        </w:r>
      </w:del>
    </w:p>
    <w:p w14:paraId="22D18019" w14:textId="77777777" w:rsidR="00755DF4" w:rsidDel="00351AAC" w:rsidRDefault="00755DF4" w:rsidP="00755DF4">
      <w:pPr>
        <w:pStyle w:val="PL"/>
        <w:rPr>
          <w:del w:id="2849" w:author="Sean Sun (NSB)" w:date="2023-09-22T17:51:00Z"/>
        </w:rPr>
      </w:pPr>
      <w:del w:id="2850" w:author="Sean Sun (NSB)" w:date="2023-09-22T17:51:00Z">
        <w:r w:rsidDel="00351AAC">
          <w:delText xml:space="preserve">                        maximum: 1007</w:delText>
        </w:r>
      </w:del>
    </w:p>
    <w:p w14:paraId="5A2C13AD" w14:textId="77777777" w:rsidR="00755DF4" w:rsidDel="00351AAC" w:rsidRDefault="00755DF4" w:rsidP="00755DF4">
      <w:pPr>
        <w:pStyle w:val="PL"/>
        <w:rPr>
          <w:del w:id="2851" w:author="Sean Sun (NSB)" w:date="2023-09-22T17:51:00Z"/>
        </w:rPr>
      </w:pPr>
      <w:del w:id="2852" w:author="Sean Sun (NSB)" w:date="2023-09-22T17:51:00Z">
        <w:r w:rsidDel="00351AAC">
          <w:delText xml:space="preserve">                    blackListEntryIdleMode:</w:delText>
        </w:r>
      </w:del>
    </w:p>
    <w:p w14:paraId="67FBB075" w14:textId="77777777" w:rsidR="00755DF4" w:rsidDel="00351AAC" w:rsidRDefault="00755DF4" w:rsidP="00755DF4">
      <w:pPr>
        <w:pStyle w:val="PL"/>
        <w:rPr>
          <w:del w:id="2853" w:author="Sean Sun (NSB)" w:date="2023-09-22T17:51:00Z"/>
        </w:rPr>
      </w:pPr>
      <w:del w:id="2854" w:author="Sean Sun (NSB)" w:date="2023-09-22T17:51:00Z">
        <w:r w:rsidDel="00351AAC">
          <w:delText xml:space="preserve">                      type: integer</w:delText>
        </w:r>
      </w:del>
    </w:p>
    <w:p w14:paraId="3DAD65D3" w14:textId="77777777" w:rsidR="00755DF4" w:rsidDel="00351AAC" w:rsidRDefault="00755DF4" w:rsidP="00755DF4">
      <w:pPr>
        <w:pStyle w:val="PL"/>
        <w:rPr>
          <w:del w:id="2855" w:author="Sean Sun (NSB)" w:date="2023-09-22T17:51:00Z"/>
        </w:rPr>
      </w:pPr>
      <w:del w:id="2856" w:author="Sean Sun (NSB)" w:date="2023-09-22T17:51:00Z">
        <w:r w:rsidDel="00351AAC">
          <w:delText xml:space="preserve">                    cellReselectionPriority:</w:delText>
        </w:r>
      </w:del>
    </w:p>
    <w:p w14:paraId="40282A04" w14:textId="77777777" w:rsidR="00755DF4" w:rsidDel="00351AAC" w:rsidRDefault="00755DF4" w:rsidP="00755DF4">
      <w:pPr>
        <w:pStyle w:val="PL"/>
        <w:rPr>
          <w:del w:id="2857" w:author="Sean Sun (NSB)" w:date="2023-09-22T17:51:00Z"/>
        </w:rPr>
      </w:pPr>
      <w:del w:id="2858" w:author="Sean Sun (NSB)" w:date="2023-09-22T17:51:00Z">
        <w:r w:rsidDel="00351AAC">
          <w:delText xml:space="preserve">                      type: integer</w:delText>
        </w:r>
      </w:del>
    </w:p>
    <w:p w14:paraId="5FE0B78A" w14:textId="77777777" w:rsidR="00755DF4" w:rsidDel="00351AAC" w:rsidRDefault="00755DF4" w:rsidP="00755DF4">
      <w:pPr>
        <w:pStyle w:val="PL"/>
        <w:rPr>
          <w:del w:id="2859" w:author="Sean Sun (NSB)" w:date="2023-09-22T17:51:00Z"/>
        </w:rPr>
      </w:pPr>
      <w:del w:id="2860" w:author="Sean Sun (NSB)" w:date="2023-09-22T17:51:00Z">
        <w:r w:rsidDel="00351AAC">
          <w:delText xml:space="preserve">                    cellReselectionSubPriority:</w:delText>
        </w:r>
      </w:del>
    </w:p>
    <w:p w14:paraId="4AEE0C0A" w14:textId="77777777" w:rsidR="00755DF4" w:rsidDel="00351AAC" w:rsidRDefault="00755DF4" w:rsidP="00755DF4">
      <w:pPr>
        <w:pStyle w:val="PL"/>
        <w:rPr>
          <w:del w:id="2861" w:author="Sean Sun (NSB)" w:date="2023-09-22T17:51:00Z"/>
        </w:rPr>
      </w:pPr>
      <w:del w:id="2862" w:author="Sean Sun (NSB)" w:date="2023-09-22T17:51:00Z">
        <w:r w:rsidDel="00351AAC">
          <w:delText xml:space="preserve">                      type: number</w:delText>
        </w:r>
      </w:del>
    </w:p>
    <w:p w14:paraId="2950AC7B" w14:textId="77777777" w:rsidR="00755DF4" w:rsidDel="00351AAC" w:rsidRDefault="00755DF4" w:rsidP="00755DF4">
      <w:pPr>
        <w:pStyle w:val="PL"/>
        <w:rPr>
          <w:del w:id="2863" w:author="Sean Sun (NSB)" w:date="2023-09-22T17:51:00Z"/>
        </w:rPr>
      </w:pPr>
      <w:del w:id="2864" w:author="Sean Sun (NSB)" w:date="2023-09-22T17:51:00Z">
        <w:r w:rsidDel="00351AAC">
          <w:delText xml:space="preserve">                      minimum: 0.2</w:delText>
        </w:r>
      </w:del>
    </w:p>
    <w:p w14:paraId="16F5C427" w14:textId="77777777" w:rsidR="00755DF4" w:rsidDel="00351AAC" w:rsidRDefault="00755DF4" w:rsidP="00755DF4">
      <w:pPr>
        <w:pStyle w:val="PL"/>
        <w:rPr>
          <w:del w:id="2865" w:author="Sean Sun (NSB)" w:date="2023-09-22T17:51:00Z"/>
        </w:rPr>
      </w:pPr>
      <w:del w:id="2866" w:author="Sean Sun (NSB)" w:date="2023-09-22T17:51:00Z">
        <w:r w:rsidDel="00351AAC">
          <w:delText xml:space="preserve">                      maximum: 0.8</w:delText>
        </w:r>
      </w:del>
    </w:p>
    <w:p w14:paraId="6D72BAFF" w14:textId="77777777" w:rsidR="00755DF4" w:rsidDel="00351AAC" w:rsidRDefault="00755DF4" w:rsidP="00755DF4">
      <w:pPr>
        <w:pStyle w:val="PL"/>
        <w:rPr>
          <w:del w:id="2867" w:author="Sean Sun (NSB)" w:date="2023-09-22T17:51:00Z"/>
        </w:rPr>
      </w:pPr>
      <w:del w:id="2868" w:author="Sean Sun (NSB)" w:date="2023-09-22T17:51:00Z">
        <w:r w:rsidDel="00351AAC">
          <w:delText xml:space="preserve">                      multipleOf: 0.2</w:delText>
        </w:r>
      </w:del>
    </w:p>
    <w:p w14:paraId="657CB6A1" w14:textId="77777777" w:rsidR="00755DF4" w:rsidDel="00351AAC" w:rsidRDefault="00755DF4" w:rsidP="00755DF4">
      <w:pPr>
        <w:pStyle w:val="PL"/>
        <w:rPr>
          <w:del w:id="2869" w:author="Sean Sun (NSB)" w:date="2023-09-22T17:51:00Z"/>
        </w:rPr>
      </w:pPr>
      <w:del w:id="2870" w:author="Sean Sun (NSB)" w:date="2023-09-22T17:51:00Z">
        <w:r w:rsidDel="00351AAC">
          <w:delText xml:space="preserve">                    pMax:</w:delText>
        </w:r>
      </w:del>
    </w:p>
    <w:p w14:paraId="7C773133" w14:textId="77777777" w:rsidR="00755DF4" w:rsidDel="00351AAC" w:rsidRDefault="00755DF4" w:rsidP="00755DF4">
      <w:pPr>
        <w:pStyle w:val="PL"/>
        <w:rPr>
          <w:del w:id="2871" w:author="Sean Sun (NSB)" w:date="2023-09-22T17:51:00Z"/>
        </w:rPr>
      </w:pPr>
      <w:del w:id="2872" w:author="Sean Sun (NSB)" w:date="2023-09-22T17:51:00Z">
        <w:r w:rsidDel="00351AAC">
          <w:delText xml:space="preserve">                      type: integer</w:delText>
        </w:r>
      </w:del>
    </w:p>
    <w:p w14:paraId="03A77541" w14:textId="77777777" w:rsidR="00755DF4" w:rsidDel="00351AAC" w:rsidRDefault="00755DF4" w:rsidP="00755DF4">
      <w:pPr>
        <w:pStyle w:val="PL"/>
        <w:rPr>
          <w:del w:id="2873" w:author="Sean Sun (NSB)" w:date="2023-09-22T17:51:00Z"/>
        </w:rPr>
      </w:pPr>
      <w:del w:id="2874" w:author="Sean Sun (NSB)" w:date="2023-09-22T17:51:00Z">
        <w:r w:rsidDel="00351AAC">
          <w:delText xml:space="preserve">                      minimum: -30</w:delText>
        </w:r>
      </w:del>
    </w:p>
    <w:p w14:paraId="4A49FEAD" w14:textId="77777777" w:rsidR="00755DF4" w:rsidDel="00351AAC" w:rsidRDefault="00755DF4" w:rsidP="00755DF4">
      <w:pPr>
        <w:pStyle w:val="PL"/>
        <w:rPr>
          <w:del w:id="2875" w:author="Sean Sun (NSB)" w:date="2023-09-22T17:51:00Z"/>
        </w:rPr>
      </w:pPr>
      <w:del w:id="2876" w:author="Sean Sun (NSB)" w:date="2023-09-22T17:51:00Z">
        <w:r w:rsidDel="00351AAC">
          <w:delText xml:space="preserve">                      maximum: 33</w:delText>
        </w:r>
      </w:del>
    </w:p>
    <w:p w14:paraId="13BC184E" w14:textId="77777777" w:rsidR="00755DF4" w:rsidDel="00351AAC" w:rsidRDefault="00755DF4" w:rsidP="00755DF4">
      <w:pPr>
        <w:pStyle w:val="PL"/>
        <w:rPr>
          <w:del w:id="2877" w:author="Sean Sun (NSB)" w:date="2023-09-22T17:51:00Z"/>
        </w:rPr>
      </w:pPr>
      <w:del w:id="2878" w:author="Sean Sun (NSB)" w:date="2023-09-22T17:51:00Z">
        <w:r w:rsidDel="00351AAC">
          <w:delText xml:space="preserve">                    qOffsetFreq:</w:delText>
        </w:r>
      </w:del>
    </w:p>
    <w:p w14:paraId="31FD1991" w14:textId="77777777" w:rsidR="00755DF4" w:rsidDel="00351AAC" w:rsidRDefault="00755DF4" w:rsidP="00755DF4">
      <w:pPr>
        <w:pStyle w:val="PL"/>
        <w:rPr>
          <w:del w:id="2879" w:author="Sean Sun (NSB)" w:date="2023-09-22T17:51:00Z"/>
        </w:rPr>
      </w:pPr>
      <w:del w:id="2880" w:author="Sean Sun (NSB)" w:date="2023-09-22T17:51:00Z">
        <w:r w:rsidDel="00351AAC">
          <w:delText xml:space="preserve">                      $ref: '#/components/schemas/QOffsetFreq'</w:delText>
        </w:r>
      </w:del>
    </w:p>
    <w:p w14:paraId="55CA901D" w14:textId="77777777" w:rsidR="00755DF4" w:rsidDel="00351AAC" w:rsidRDefault="00755DF4" w:rsidP="00755DF4">
      <w:pPr>
        <w:pStyle w:val="PL"/>
        <w:rPr>
          <w:del w:id="2881" w:author="Sean Sun (NSB)" w:date="2023-09-22T17:51:00Z"/>
        </w:rPr>
      </w:pPr>
      <w:del w:id="2882" w:author="Sean Sun (NSB)" w:date="2023-09-22T17:51:00Z">
        <w:r w:rsidDel="00351AAC">
          <w:delText xml:space="preserve">                    qQualMin:</w:delText>
        </w:r>
      </w:del>
    </w:p>
    <w:p w14:paraId="57078A77" w14:textId="77777777" w:rsidR="00755DF4" w:rsidDel="00351AAC" w:rsidRDefault="00755DF4" w:rsidP="00755DF4">
      <w:pPr>
        <w:pStyle w:val="PL"/>
        <w:rPr>
          <w:del w:id="2883" w:author="Sean Sun (NSB)" w:date="2023-09-22T17:51:00Z"/>
        </w:rPr>
      </w:pPr>
      <w:del w:id="2884" w:author="Sean Sun (NSB)" w:date="2023-09-22T17:51:00Z">
        <w:r w:rsidDel="00351AAC">
          <w:delText xml:space="preserve">                      type: number</w:delText>
        </w:r>
      </w:del>
    </w:p>
    <w:p w14:paraId="5757E094" w14:textId="77777777" w:rsidR="00755DF4" w:rsidDel="00351AAC" w:rsidRDefault="00755DF4" w:rsidP="00755DF4">
      <w:pPr>
        <w:pStyle w:val="PL"/>
        <w:rPr>
          <w:del w:id="2885" w:author="Sean Sun (NSB)" w:date="2023-09-22T17:51:00Z"/>
        </w:rPr>
      </w:pPr>
      <w:del w:id="2886" w:author="Sean Sun (NSB)" w:date="2023-09-22T17:51:00Z">
        <w:r w:rsidDel="00351AAC">
          <w:delText xml:space="preserve">                    qRxLevMin:</w:delText>
        </w:r>
      </w:del>
    </w:p>
    <w:p w14:paraId="614F7670" w14:textId="77777777" w:rsidR="00755DF4" w:rsidDel="00351AAC" w:rsidRDefault="00755DF4" w:rsidP="00755DF4">
      <w:pPr>
        <w:pStyle w:val="PL"/>
        <w:rPr>
          <w:del w:id="2887" w:author="Sean Sun (NSB)" w:date="2023-09-22T17:51:00Z"/>
        </w:rPr>
      </w:pPr>
      <w:del w:id="2888" w:author="Sean Sun (NSB)" w:date="2023-09-22T17:51:00Z">
        <w:r w:rsidDel="00351AAC">
          <w:delText xml:space="preserve">                      type: integer</w:delText>
        </w:r>
      </w:del>
    </w:p>
    <w:p w14:paraId="407F9D60" w14:textId="77777777" w:rsidR="00755DF4" w:rsidDel="00351AAC" w:rsidRDefault="00755DF4" w:rsidP="00755DF4">
      <w:pPr>
        <w:pStyle w:val="PL"/>
        <w:rPr>
          <w:del w:id="2889" w:author="Sean Sun (NSB)" w:date="2023-09-22T17:51:00Z"/>
        </w:rPr>
      </w:pPr>
      <w:del w:id="2890" w:author="Sean Sun (NSB)" w:date="2023-09-22T17:51:00Z">
        <w:r w:rsidDel="00351AAC">
          <w:delText xml:space="preserve">                      minimum: -140</w:delText>
        </w:r>
      </w:del>
    </w:p>
    <w:p w14:paraId="7AC53AEC" w14:textId="77777777" w:rsidR="00755DF4" w:rsidDel="00351AAC" w:rsidRDefault="00755DF4" w:rsidP="00755DF4">
      <w:pPr>
        <w:pStyle w:val="PL"/>
        <w:rPr>
          <w:del w:id="2891" w:author="Sean Sun (NSB)" w:date="2023-09-22T17:51:00Z"/>
        </w:rPr>
      </w:pPr>
      <w:del w:id="2892" w:author="Sean Sun (NSB)" w:date="2023-09-22T17:51:00Z">
        <w:r w:rsidDel="00351AAC">
          <w:delText xml:space="preserve">                      maximum: -44</w:delText>
        </w:r>
      </w:del>
    </w:p>
    <w:p w14:paraId="7B7261C6" w14:textId="77777777" w:rsidR="00755DF4" w:rsidDel="00351AAC" w:rsidRDefault="00755DF4" w:rsidP="00755DF4">
      <w:pPr>
        <w:pStyle w:val="PL"/>
        <w:rPr>
          <w:del w:id="2893" w:author="Sean Sun (NSB)" w:date="2023-09-22T17:51:00Z"/>
        </w:rPr>
      </w:pPr>
      <w:del w:id="2894" w:author="Sean Sun (NSB)" w:date="2023-09-22T17:51:00Z">
        <w:r w:rsidDel="00351AAC">
          <w:delText xml:space="preserve">                    threshXHighP:</w:delText>
        </w:r>
      </w:del>
    </w:p>
    <w:p w14:paraId="6E1DD473" w14:textId="77777777" w:rsidR="00755DF4" w:rsidDel="00351AAC" w:rsidRDefault="00755DF4" w:rsidP="00755DF4">
      <w:pPr>
        <w:pStyle w:val="PL"/>
        <w:rPr>
          <w:del w:id="2895" w:author="Sean Sun (NSB)" w:date="2023-09-22T17:51:00Z"/>
        </w:rPr>
      </w:pPr>
      <w:del w:id="2896" w:author="Sean Sun (NSB)" w:date="2023-09-22T17:51:00Z">
        <w:r w:rsidDel="00351AAC">
          <w:delText xml:space="preserve">                      type: integer</w:delText>
        </w:r>
      </w:del>
    </w:p>
    <w:p w14:paraId="096C32CC" w14:textId="77777777" w:rsidR="00755DF4" w:rsidDel="00351AAC" w:rsidRDefault="00755DF4" w:rsidP="00755DF4">
      <w:pPr>
        <w:pStyle w:val="PL"/>
        <w:rPr>
          <w:del w:id="2897" w:author="Sean Sun (NSB)" w:date="2023-09-22T17:51:00Z"/>
        </w:rPr>
      </w:pPr>
      <w:del w:id="2898" w:author="Sean Sun (NSB)" w:date="2023-09-22T17:51:00Z">
        <w:r w:rsidDel="00351AAC">
          <w:delText xml:space="preserve">                      minimum: 0</w:delText>
        </w:r>
      </w:del>
    </w:p>
    <w:p w14:paraId="16E568B2" w14:textId="77777777" w:rsidR="00755DF4" w:rsidDel="00351AAC" w:rsidRDefault="00755DF4" w:rsidP="00755DF4">
      <w:pPr>
        <w:pStyle w:val="PL"/>
        <w:rPr>
          <w:del w:id="2899" w:author="Sean Sun (NSB)" w:date="2023-09-22T17:51:00Z"/>
        </w:rPr>
      </w:pPr>
      <w:del w:id="2900" w:author="Sean Sun (NSB)" w:date="2023-09-22T17:51:00Z">
        <w:r w:rsidDel="00351AAC">
          <w:delText xml:space="preserve">                      maximum: 62</w:delText>
        </w:r>
      </w:del>
    </w:p>
    <w:p w14:paraId="79EE2B0F" w14:textId="77777777" w:rsidR="00755DF4" w:rsidDel="00351AAC" w:rsidRDefault="00755DF4" w:rsidP="00755DF4">
      <w:pPr>
        <w:pStyle w:val="PL"/>
        <w:rPr>
          <w:del w:id="2901" w:author="Sean Sun (NSB)" w:date="2023-09-22T17:51:00Z"/>
        </w:rPr>
      </w:pPr>
      <w:del w:id="2902" w:author="Sean Sun (NSB)" w:date="2023-09-22T17:51:00Z">
        <w:r w:rsidDel="00351AAC">
          <w:delText xml:space="preserve">                    threshXHighQ:</w:delText>
        </w:r>
      </w:del>
    </w:p>
    <w:p w14:paraId="40F6D9B5" w14:textId="77777777" w:rsidR="00755DF4" w:rsidDel="00351AAC" w:rsidRDefault="00755DF4" w:rsidP="00755DF4">
      <w:pPr>
        <w:pStyle w:val="PL"/>
        <w:rPr>
          <w:del w:id="2903" w:author="Sean Sun (NSB)" w:date="2023-09-22T17:51:00Z"/>
        </w:rPr>
      </w:pPr>
      <w:del w:id="2904" w:author="Sean Sun (NSB)" w:date="2023-09-22T17:51:00Z">
        <w:r w:rsidDel="00351AAC">
          <w:delText xml:space="preserve">                      type: integer</w:delText>
        </w:r>
      </w:del>
    </w:p>
    <w:p w14:paraId="590AC6F3" w14:textId="77777777" w:rsidR="00755DF4" w:rsidDel="00351AAC" w:rsidRDefault="00755DF4" w:rsidP="00755DF4">
      <w:pPr>
        <w:pStyle w:val="PL"/>
        <w:rPr>
          <w:del w:id="2905" w:author="Sean Sun (NSB)" w:date="2023-09-22T17:51:00Z"/>
        </w:rPr>
      </w:pPr>
      <w:del w:id="2906" w:author="Sean Sun (NSB)" w:date="2023-09-22T17:51:00Z">
        <w:r w:rsidDel="00351AAC">
          <w:delText xml:space="preserve">                      minimum: 0</w:delText>
        </w:r>
      </w:del>
    </w:p>
    <w:p w14:paraId="0D7F3C16" w14:textId="77777777" w:rsidR="00755DF4" w:rsidDel="00351AAC" w:rsidRDefault="00755DF4" w:rsidP="00755DF4">
      <w:pPr>
        <w:pStyle w:val="PL"/>
        <w:rPr>
          <w:del w:id="2907" w:author="Sean Sun (NSB)" w:date="2023-09-22T17:51:00Z"/>
        </w:rPr>
      </w:pPr>
      <w:del w:id="2908" w:author="Sean Sun (NSB)" w:date="2023-09-22T17:51:00Z">
        <w:r w:rsidDel="00351AAC">
          <w:delText xml:space="preserve">                      maximum: 31</w:delText>
        </w:r>
      </w:del>
    </w:p>
    <w:p w14:paraId="6530C95E" w14:textId="77777777" w:rsidR="00755DF4" w:rsidDel="00351AAC" w:rsidRDefault="00755DF4" w:rsidP="00755DF4">
      <w:pPr>
        <w:pStyle w:val="PL"/>
        <w:rPr>
          <w:del w:id="2909" w:author="Sean Sun (NSB)" w:date="2023-09-22T17:51:00Z"/>
        </w:rPr>
      </w:pPr>
      <w:del w:id="2910" w:author="Sean Sun (NSB)" w:date="2023-09-22T17:51:00Z">
        <w:r w:rsidDel="00351AAC">
          <w:delText xml:space="preserve">                    threshXLowP:</w:delText>
        </w:r>
      </w:del>
    </w:p>
    <w:p w14:paraId="1BAA0FE4" w14:textId="77777777" w:rsidR="00755DF4" w:rsidDel="00351AAC" w:rsidRDefault="00755DF4" w:rsidP="00755DF4">
      <w:pPr>
        <w:pStyle w:val="PL"/>
        <w:rPr>
          <w:del w:id="2911" w:author="Sean Sun (NSB)" w:date="2023-09-22T17:51:00Z"/>
        </w:rPr>
      </w:pPr>
      <w:del w:id="2912" w:author="Sean Sun (NSB)" w:date="2023-09-22T17:51:00Z">
        <w:r w:rsidDel="00351AAC">
          <w:delText xml:space="preserve">                      type: integer</w:delText>
        </w:r>
      </w:del>
    </w:p>
    <w:p w14:paraId="66305127" w14:textId="77777777" w:rsidR="00755DF4" w:rsidDel="00351AAC" w:rsidRDefault="00755DF4" w:rsidP="00755DF4">
      <w:pPr>
        <w:pStyle w:val="PL"/>
        <w:rPr>
          <w:del w:id="2913" w:author="Sean Sun (NSB)" w:date="2023-09-22T17:51:00Z"/>
        </w:rPr>
      </w:pPr>
      <w:del w:id="2914" w:author="Sean Sun (NSB)" w:date="2023-09-22T17:51:00Z">
        <w:r w:rsidDel="00351AAC">
          <w:delText xml:space="preserve">                      minimum: 0</w:delText>
        </w:r>
      </w:del>
    </w:p>
    <w:p w14:paraId="66A62F44" w14:textId="77777777" w:rsidR="00755DF4" w:rsidDel="00351AAC" w:rsidRDefault="00755DF4" w:rsidP="00755DF4">
      <w:pPr>
        <w:pStyle w:val="PL"/>
        <w:rPr>
          <w:del w:id="2915" w:author="Sean Sun (NSB)" w:date="2023-09-22T17:51:00Z"/>
        </w:rPr>
      </w:pPr>
      <w:del w:id="2916" w:author="Sean Sun (NSB)" w:date="2023-09-22T17:51:00Z">
        <w:r w:rsidDel="00351AAC">
          <w:delText xml:space="preserve">                      maximum: 62</w:delText>
        </w:r>
      </w:del>
    </w:p>
    <w:p w14:paraId="10702557" w14:textId="77777777" w:rsidR="00755DF4" w:rsidDel="00351AAC" w:rsidRDefault="00755DF4" w:rsidP="00755DF4">
      <w:pPr>
        <w:pStyle w:val="PL"/>
        <w:rPr>
          <w:del w:id="2917" w:author="Sean Sun (NSB)" w:date="2023-09-22T17:51:00Z"/>
        </w:rPr>
      </w:pPr>
      <w:del w:id="2918" w:author="Sean Sun (NSB)" w:date="2023-09-22T17:51:00Z">
        <w:r w:rsidDel="00351AAC">
          <w:delText xml:space="preserve">                    threshXLowQ:</w:delText>
        </w:r>
      </w:del>
    </w:p>
    <w:p w14:paraId="395521B8" w14:textId="77777777" w:rsidR="00755DF4" w:rsidDel="00351AAC" w:rsidRDefault="00755DF4" w:rsidP="00755DF4">
      <w:pPr>
        <w:pStyle w:val="PL"/>
        <w:rPr>
          <w:del w:id="2919" w:author="Sean Sun (NSB)" w:date="2023-09-22T17:51:00Z"/>
        </w:rPr>
      </w:pPr>
      <w:del w:id="2920" w:author="Sean Sun (NSB)" w:date="2023-09-22T17:51:00Z">
        <w:r w:rsidDel="00351AAC">
          <w:delText xml:space="preserve">                      type: integer</w:delText>
        </w:r>
      </w:del>
    </w:p>
    <w:p w14:paraId="11FB62A5" w14:textId="77777777" w:rsidR="00755DF4" w:rsidDel="00351AAC" w:rsidRDefault="00755DF4" w:rsidP="00755DF4">
      <w:pPr>
        <w:pStyle w:val="PL"/>
        <w:rPr>
          <w:del w:id="2921" w:author="Sean Sun (NSB)" w:date="2023-09-22T17:51:00Z"/>
        </w:rPr>
      </w:pPr>
      <w:del w:id="2922" w:author="Sean Sun (NSB)" w:date="2023-09-22T17:51:00Z">
        <w:r w:rsidDel="00351AAC">
          <w:delText xml:space="preserve">                      minimum: 0</w:delText>
        </w:r>
      </w:del>
    </w:p>
    <w:p w14:paraId="7403FC66" w14:textId="77777777" w:rsidR="00755DF4" w:rsidDel="00351AAC" w:rsidRDefault="00755DF4" w:rsidP="00755DF4">
      <w:pPr>
        <w:pStyle w:val="PL"/>
        <w:rPr>
          <w:del w:id="2923" w:author="Sean Sun (NSB)" w:date="2023-09-22T17:51:00Z"/>
        </w:rPr>
      </w:pPr>
      <w:del w:id="2924" w:author="Sean Sun (NSB)" w:date="2023-09-22T17:51:00Z">
        <w:r w:rsidDel="00351AAC">
          <w:delText xml:space="preserve">                      maximum: 31</w:delText>
        </w:r>
      </w:del>
    </w:p>
    <w:p w14:paraId="57F6D88D" w14:textId="77777777" w:rsidR="00755DF4" w:rsidDel="00351AAC" w:rsidRDefault="00755DF4" w:rsidP="00755DF4">
      <w:pPr>
        <w:pStyle w:val="PL"/>
        <w:rPr>
          <w:del w:id="2925" w:author="Sean Sun (NSB)" w:date="2023-09-22T17:51:00Z"/>
        </w:rPr>
      </w:pPr>
      <w:del w:id="2926" w:author="Sean Sun (NSB)" w:date="2023-09-22T17:51:00Z">
        <w:r w:rsidDel="00351AAC">
          <w:delText xml:space="preserve">                    tReselectionEutran:</w:delText>
        </w:r>
      </w:del>
    </w:p>
    <w:p w14:paraId="33DE9109" w14:textId="77777777" w:rsidR="00755DF4" w:rsidDel="00351AAC" w:rsidRDefault="00755DF4" w:rsidP="00755DF4">
      <w:pPr>
        <w:pStyle w:val="PL"/>
        <w:rPr>
          <w:del w:id="2927" w:author="Sean Sun (NSB)" w:date="2023-09-22T17:51:00Z"/>
        </w:rPr>
      </w:pPr>
      <w:del w:id="2928" w:author="Sean Sun (NSB)" w:date="2023-09-22T17:51:00Z">
        <w:r w:rsidDel="00351AAC">
          <w:delText xml:space="preserve">                      type: integer</w:delText>
        </w:r>
      </w:del>
    </w:p>
    <w:p w14:paraId="7C6ECAC0" w14:textId="77777777" w:rsidR="00755DF4" w:rsidDel="00351AAC" w:rsidRDefault="00755DF4" w:rsidP="00755DF4">
      <w:pPr>
        <w:pStyle w:val="PL"/>
        <w:rPr>
          <w:del w:id="2929" w:author="Sean Sun (NSB)" w:date="2023-09-22T17:51:00Z"/>
        </w:rPr>
      </w:pPr>
      <w:del w:id="2930" w:author="Sean Sun (NSB)" w:date="2023-09-22T17:51:00Z">
        <w:r w:rsidDel="00351AAC">
          <w:delText xml:space="preserve">                      minimum: 0</w:delText>
        </w:r>
      </w:del>
    </w:p>
    <w:p w14:paraId="416528B4" w14:textId="77777777" w:rsidR="00755DF4" w:rsidDel="00351AAC" w:rsidRDefault="00755DF4" w:rsidP="00755DF4">
      <w:pPr>
        <w:pStyle w:val="PL"/>
        <w:rPr>
          <w:del w:id="2931" w:author="Sean Sun (NSB)" w:date="2023-09-22T17:51:00Z"/>
        </w:rPr>
      </w:pPr>
      <w:del w:id="2932" w:author="Sean Sun (NSB)" w:date="2023-09-22T17:51:00Z">
        <w:r w:rsidDel="00351AAC">
          <w:delText xml:space="preserve">                      maximum: 7</w:delText>
        </w:r>
      </w:del>
    </w:p>
    <w:p w14:paraId="60D74C18" w14:textId="77777777" w:rsidR="00755DF4" w:rsidDel="00351AAC" w:rsidRDefault="00755DF4" w:rsidP="00755DF4">
      <w:pPr>
        <w:pStyle w:val="PL"/>
        <w:rPr>
          <w:del w:id="2933" w:author="Sean Sun (NSB)" w:date="2023-09-22T17:51:00Z"/>
        </w:rPr>
      </w:pPr>
      <w:del w:id="2934" w:author="Sean Sun (NSB)" w:date="2023-09-22T17:51:00Z">
        <w:r w:rsidDel="00351AAC">
          <w:delText xml:space="preserve">                    tReselectionNRSfHigh:</w:delText>
        </w:r>
      </w:del>
    </w:p>
    <w:p w14:paraId="3E8F123B" w14:textId="77777777" w:rsidR="00755DF4" w:rsidDel="00351AAC" w:rsidRDefault="00755DF4" w:rsidP="00755DF4">
      <w:pPr>
        <w:pStyle w:val="PL"/>
        <w:rPr>
          <w:del w:id="2935" w:author="Sean Sun (NSB)" w:date="2023-09-22T17:51:00Z"/>
        </w:rPr>
      </w:pPr>
      <w:del w:id="2936" w:author="Sean Sun (NSB)" w:date="2023-09-22T17:51:00Z">
        <w:r w:rsidDel="00351AAC">
          <w:delText xml:space="preserve">                      $ref: '#/components/schemas/TReselectionNRSf'</w:delText>
        </w:r>
      </w:del>
    </w:p>
    <w:p w14:paraId="11BB2F4A" w14:textId="77777777" w:rsidR="00755DF4" w:rsidDel="00351AAC" w:rsidRDefault="00755DF4" w:rsidP="00755DF4">
      <w:pPr>
        <w:pStyle w:val="PL"/>
        <w:rPr>
          <w:del w:id="2937" w:author="Sean Sun (NSB)" w:date="2023-09-22T17:51:00Z"/>
        </w:rPr>
      </w:pPr>
      <w:del w:id="2938" w:author="Sean Sun (NSB)" w:date="2023-09-22T17:51:00Z">
        <w:r w:rsidDel="00351AAC">
          <w:delText xml:space="preserve">                    tReselectionNRSfMedium:</w:delText>
        </w:r>
      </w:del>
    </w:p>
    <w:p w14:paraId="5511D2CB" w14:textId="77777777" w:rsidR="00755DF4" w:rsidDel="00351AAC" w:rsidRDefault="00755DF4" w:rsidP="00755DF4">
      <w:pPr>
        <w:pStyle w:val="PL"/>
        <w:rPr>
          <w:del w:id="2939" w:author="Sean Sun (NSB)" w:date="2023-09-22T17:51:00Z"/>
        </w:rPr>
      </w:pPr>
      <w:del w:id="2940" w:author="Sean Sun (NSB)" w:date="2023-09-22T17:51:00Z">
        <w:r w:rsidDel="00351AAC">
          <w:delText xml:space="preserve">                      $ref: '#/components/schemas/TReselectionNRSf'</w:delText>
        </w:r>
      </w:del>
    </w:p>
    <w:p w14:paraId="27D09655" w14:textId="77777777" w:rsidR="00755DF4" w:rsidDel="00351AAC" w:rsidRDefault="00755DF4" w:rsidP="00755DF4">
      <w:pPr>
        <w:pStyle w:val="PL"/>
        <w:rPr>
          <w:del w:id="2941" w:author="Sean Sun (NSB)" w:date="2023-09-22T17:51:00Z"/>
        </w:rPr>
      </w:pPr>
      <w:del w:id="2942" w:author="Sean Sun (NSB)" w:date="2023-09-22T17:51:00Z">
        <w:r w:rsidDel="00351AAC">
          <w:delText xml:space="preserve">                    eUTranFrequencyRef:</w:delText>
        </w:r>
      </w:del>
    </w:p>
    <w:p w14:paraId="0823F387" w14:textId="77777777" w:rsidR="00755DF4" w:rsidDel="00351AAC" w:rsidRDefault="00755DF4" w:rsidP="00755DF4">
      <w:pPr>
        <w:pStyle w:val="PL"/>
        <w:rPr>
          <w:del w:id="2943" w:author="Sean Sun (NSB)" w:date="2023-09-22T17:51:00Z"/>
        </w:rPr>
      </w:pPr>
      <w:del w:id="2944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664241CE" w14:textId="77777777" w:rsidR="00755DF4" w:rsidDel="00351AAC" w:rsidRDefault="00755DF4" w:rsidP="00755DF4">
      <w:pPr>
        <w:pStyle w:val="PL"/>
        <w:rPr>
          <w:del w:id="2945" w:author="Sean Sun (NSB)" w:date="2023-09-22T17:51:00Z"/>
        </w:rPr>
      </w:pPr>
      <w:del w:id="2946" w:author="Sean Sun (NSB)" w:date="2023-09-22T17:51:00Z">
        <w:r w:rsidDel="00351AAC">
          <w:delText xml:space="preserve">    DANRManagementFunction-Single:</w:delText>
        </w:r>
      </w:del>
    </w:p>
    <w:p w14:paraId="16E36BC8" w14:textId="77777777" w:rsidR="00755DF4" w:rsidDel="00351AAC" w:rsidRDefault="00755DF4" w:rsidP="00755DF4">
      <w:pPr>
        <w:pStyle w:val="PL"/>
        <w:rPr>
          <w:del w:id="2947" w:author="Sean Sun (NSB)" w:date="2023-09-22T17:51:00Z"/>
        </w:rPr>
      </w:pPr>
      <w:del w:id="2948" w:author="Sean Sun (NSB)" w:date="2023-09-22T17:51:00Z">
        <w:r w:rsidDel="00351AAC">
          <w:delText xml:space="preserve">      allOf:</w:delText>
        </w:r>
      </w:del>
    </w:p>
    <w:p w14:paraId="2DAA995F" w14:textId="77777777" w:rsidR="00755DF4" w:rsidDel="00351AAC" w:rsidRDefault="00755DF4" w:rsidP="00755DF4">
      <w:pPr>
        <w:pStyle w:val="PL"/>
        <w:rPr>
          <w:del w:id="2949" w:author="Sean Sun (NSB)" w:date="2023-09-22T17:51:00Z"/>
        </w:rPr>
      </w:pPr>
      <w:del w:id="2950" w:author="Sean Sun (NSB)" w:date="2023-09-22T17:51:00Z">
        <w:r w:rsidDel="00351AAC">
          <w:delText xml:space="preserve">        - $ref: 'TS28623_GenericNrm.yaml#/components/schemas/Top'</w:delText>
        </w:r>
      </w:del>
    </w:p>
    <w:p w14:paraId="04CA9075" w14:textId="77777777" w:rsidR="00755DF4" w:rsidDel="00351AAC" w:rsidRDefault="00755DF4" w:rsidP="00755DF4">
      <w:pPr>
        <w:pStyle w:val="PL"/>
        <w:rPr>
          <w:del w:id="2951" w:author="Sean Sun (NSB)" w:date="2023-09-22T17:51:00Z"/>
        </w:rPr>
      </w:pPr>
      <w:del w:id="2952" w:author="Sean Sun (NSB)" w:date="2023-09-22T17:51:00Z">
        <w:r w:rsidDel="00351AAC">
          <w:delText xml:space="preserve">        - type: object</w:delText>
        </w:r>
      </w:del>
    </w:p>
    <w:p w14:paraId="6A147BCB" w14:textId="77777777" w:rsidR="00755DF4" w:rsidDel="00351AAC" w:rsidRDefault="00755DF4" w:rsidP="00755DF4">
      <w:pPr>
        <w:pStyle w:val="PL"/>
        <w:rPr>
          <w:del w:id="2953" w:author="Sean Sun (NSB)" w:date="2023-09-22T17:51:00Z"/>
        </w:rPr>
      </w:pPr>
      <w:del w:id="2954" w:author="Sean Sun (NSB)" w:date="2023-09-22T17:51:00Z">
        <w:r w:rsidDel="00351AAC">
          <w:delText xml:space="preserve">          properties:</w:delText>
        </w:r>
      </w:del>
    </w:p>
    <w:p w14:paraId="2EDE09CB" w14:textId="77777777" w:rsidR="00755DF4" w:rsidDel="00351AAC" w:rsidRDefault="00755DF4" w:rsidP="00755DF4">
      <w:pPr>
        <w:pStyle w:val="PL"/>
        <w:rPr>
          <w:del w:id="2955" w:author="Sean Sun (NSB)" w:date="2023-09-22T17:51:00Z"/>
        </w:rPr>
      </w:pPr>
      <w:del w:id="2956" w:author="Sean Sun (NSB)" w:date="2023-09-22T17:51:00Z">
        <w:r w:rsidDel="00351AAC">
          <w:delText xml:space="preserve">            attributes:</w:delText>
        </w:r>
      </w:del>
    </w:p>
    <w:p w14:paraId="172A6B91" w14:textId="77777777" w:rsidR="00755DF4" w:rsidDel="00351AAC" w:rsidRDefault="00755DF4" w:rsidP="00755DF4">
      <w:pPr>
        <w:pStyle w:val="PL"/>
        <w:rPr>
          <w:del w:id="2957" w:author="Sean Sun (NSB)" w:date="2023-09-22T17:51:00Z"/>
        </w:rPr>
      </w:pPr>
      <w:del w:id="2958" w:author="Sean Sun (NSB)" w:date="2023-09-22T17:51:00Z">
        <w:r w:rsidDel="00351AAC">
          <w:delText xml:space="preserve">                  type: object</w:delText>
        </w:r>
      </w:del>
    </w:p>
    <w:p w14:paraId="516D63B4" w14:textId="77777777" w:rsidR="00755DF4" w:rsidDel="00351AAC" w:rsidRDefault="00755DF4" w:rsidP="00755DF4">
      <w:pPr>
        <w:pStyle w:val="PL"/>
        <w:rPr>
          <w:del w:id="2959" w:author="Sean Sun (NSB)" w:date="2023-09-22T17:51:00Z"/>
        </w:rPr>
      </w:pPr>
      <w:del w:id="2960" w:author="Sean Sun (NSB)" w:date="2023-09-22T17:51:00Z">
        <w:r w:rsidDel="00351AAC">
          <w:delText xml:space="preserve">                  properties:</w:delText>
        </w:r>
      </w:del>
    </w:p>
    <w:p w14:paraId="6C96DBE9" w14:textId="77777777" w:rsidR="00755DF4" w:rsidDel="00351AAC" w:rsidRDefault="00755DF4" w:rsidP="00755DF4">
      <w:pPr>
        <w:pStyle w:val="PL"/>
        <w:rPr>
          <w:del w:id="2961" w:author="Sean Sun (NSB)" w:date="2023-09-22T17:51:00Z"/>
        </w:rPr>
      </w:pPr>
      <w:del w:id="2962" w:author="Sean Sun (NSB)" w:date="2023-09-22T17:51:00Z">
        <w:r w:rsidDel="00351AAC">
          <w:delText xml:space="preserve">                    intrasystemANRManagementSwitch:</w:delText>
        </w:r>
      </w:del>
    </w:p>
    <w:p w14:paraId="727F6C95" w14:textId="77777777" w:rsidR="00755DF4" w:rsidDel="00351AAC" w:rsidRDefault="00755DF4" w:rsidP="00755DF4">
      <w:pPr>
        <w:pStyle w:val="PL"/>
        <w:rPr>
          <w:del w:id="2963" w:author="Sean Sun (NSB)" w:date="2023-09-22T17:51:00Z"/>
        </w:rPr>
      </w:pPr>
      <w:del w:id="2964" w:author="Sean Sun (NSB)" w:date="2023-09-22T17:51:00Z">
        <w:r w:rsidDel="00351AAC">
          <w:delText xml:space="preserve">                      type: boolean</w:delText>
        </w:r>
      </w:del>
    </w:p>
    <w:p w14:paraId="1D75828C" w14:textId="77777777" w:rsidR="00755DF4" w:rsidDel="00351AAC" w:rsidRDefault="00755DF4" w:rsidP="00755DF4">
      <w:pPr>
        <w:pStyle w:val="PL"/>
        <w:rPr>
          <w:del w:id="2965" w:author="Sean Sun (NSB)" w:date="2023-09-22T17:51:00Z"/>
        </w:rPr>
      </w:pPr>
      <w:del w:id="2966" w:author="Sean Sun (NSB)" w:date="2023-09-22T17:51:00Z">
        <w:r w:rsidDel="00351AAC">
          <w:delText xml:space="preserve">                    intersystemANRManagementSwitch:</w:delText>
        </w:r>
      </w:del>
    </w:p>
    <w:p w14:paraId="401DF66C" w14:textId="77777777" w:rsidR="00755DF4" w:rsidDel="00351AAC" w:rsidRDefault="00755DF4" w:rsidP="00755DF4">
      <w:pPr>
        <w:pStyle w:val="PL"/>
        <w:rPr>
          <w:del w:id="2967" w:author="Sean Sun (NSB)" w:date="2023-09-22T17:51:00Z"/>
        </w:rPr>
      </w:pPr>
      <w:del w:id="2968" w:author="Sean Sun (NSB)" w:date="2023-09-22T17:51:00Z">
        <w:r w:rsidDel="00351AAC">
          <w:delText xml:space="preserve">                      type: boolean</w:delText>
        </w:r>
      </w:del>
    </w:p>
    <w:p w14:paraId="58836499" w14:textId="77777777" w:rsidR="00755DF4" w:rsidDel="00351AAC" w:rsidRDefault="00755DF4" w:rsidP="00755DF4">
      <w:pPr>
        <w:pStyle w:val="PL"/>
        <w:rPr>
          <w:del w:id="2969" w:author="Sean Sun (NSB)" w:date="2023-09-22T17:51:00Z"/>
        </w:rPr>
      </w:pPr>
    </w:p>
    <w:p w14:paraId="43B739D8" w14:textId="77777777" w:rsidR="00755DF4" w:rsidDel="00351AAC" w:rsidRDefault="00755DF4" w:rsidP="00755DF4">
      <w:pPr>
        <w:pStyle w:val="PL"/>
        <w:rPr>
          <w:del w:id="2970" w:author="Sean Sun (NSB)" w:date="2023-09-22T17:51:00Z"/>
        </w:rPr>
      </w:pPr>
      <w:del w:id="2971" w:author="Sean Sun (NSB)" w:date="2023-09-22T17:51:00Z">
        <w:r w:rsidDel="00351AAC">
          <w:delText xml:space="preserve">    DESManagementFunction-Single:</w:delText>
        </w:r>
      </w:del>
    </w:p>
    <w:p w14:paraId="6732DB66" w14:textId="77777777" w:rsidR="00755DF4" w:rsidDel="00351AAC" w:rsidRDefault="00755DF4" w:rsidP="00755DF4">
      <w:pPr>
        <w:pStyle w:val="PL"/>
        <w:rPr>
          <w:del w:id="2972" w:author="Sean Sun (NSB)" w:date="2023-09-22T17:51:00Z"/>
        </w:rPr>
      </w:pPr>
      <w:del w:id="2973" w:author="Sean Sun (NSB)" w:date="2023-09-22T17:51:00Z">
        <w:r w:rsidDel="00351AAC">
          <w:delText xml:space="preserve">      allOf:</w:delText>
        </w:r>
      </w:del>
    </w:p>
    <w:p w14:paraId="2517C048" w14:textId="77777777" w:rsidR="00755DF4" w:rsidDel="00351AAC" w:rsidRDefault="00755DF4" w:rsidP="00755DF4">
      <w:pPr>
        <w:pStyle w:val="PL"/>
        <w:rPr>
          <w:del w:id="2974" w:author="Sean Sun (NSB)" w:date="2023-09-22T17:51:00Z"/>
        </w:rPr>
      </w:pPr>
      <w:del w:id="2975" w:author="Sean Sun (NSB)" w:date="2023-09-22T17:51:00Z">
        <w:r w:rsidDel="00351AAC">
          <w:delText xml:space="preserve">        - $ref: 'TS28623_GenericNrm.yaml#/components/schemas/Top'</w:delText>
        </w:r>
      </w:del>
    </w:p>
    <w:p w14:paraId="1B385709" w14:textId="77777777" w:rsidR="00755DF4" w:rsidDel="00351AAC" w:rsidRDefault="00755DF4" w:rsidP="00755DF4">
      <w:pPr>
        <w:pStyle w:val="PL"/>
        <w:rPr>
          <w:del w:id="2976" w:author="Sean Sun (NSB)" w:date="2023-09-22T17:51:00Z"/>
        </w:rPr>
      </w:pPr>
      <w:del w:id="2977" w:author="Sean Sun (NSB)" w:date="2023-09-22T17:51:00Z">
        <w:r w:rsidDel="00351AAC">
          <w:delText xml:space="preserve">        - type: object</w:delText>
        </w:r>
      </w:del>
    </w:p>
    <w:p w14:paraId="5B6FB5AE" w14:textId="77777777" w:rsidR="00755DF4" w:rsidDel="00351AAC" w:rsidRDefault="00755DF4" w:rsidP="00755DF4">
      <w:pPr>
        <w:pStyle w:val="PL"/>
        <w:rPr>
          <w:del w:id="2978" w:author="Sean Sun (NSB)" w:date="2023-09-22T17:51:00Z"/>
        </w:rPr>
      </w:pPr>
      <w:del w:id="2979" w:author="Sean Sun (NSB)" w:date="2023-09-22T17:51:00Z">
        <w:r w:rsidDel="00351AAC">
          <w:delText xml:space="preserve">          properties:</w:delText>
        </w:r>
      </w:del>
    </w:p>
    <w:p w14:paraId="6799C400" w14:textId="77777777" w:rsidR="00755DF4" w:rsidDel="00351AAC" w:rsidRDefault="00755DF4" w:rsidP="00755DF4">
      <w:pPr>
        <w:pStyle w:val="PL"/>
        <w:rPr>
          <w:del w:id="2980" w:author="Sean Sun (NSB)" w:date="2023-09-22T17:51:00Z"/>
        </w:rPr>
      </w:pPr>
      <w:del w:id="2981" w:author="Sean Sun (NSB)" w:date="2023-09-22T17:51:00Z">
        <w:r w:rsidDel="00351AAC">
          <w:delText xml:space="preserve">            attributes:</w:delText>
        </w:r>
      </w:del>
    </w:p>
    <w:p w14:paraId="11013481" w14:textId="77777777" w:rsidR="00755DF4" w:rsidDel="00351AAC" w:rsidRDefault="00755DF4" w:rsidP="00755DF4">
      <w:pPr>
        <w:pStyle w:val="PL"/>
        <w:rPr>
          <w:del w:id="2982" w:author="Sean Sun (NSB)" w:date="2023-09-22T17:51:00Z"/>
        </w:rPr>
      </w:pPr>
      <w:del w:id="2983" w:author="Sean Sun (NSB)" w:date="2023-09-22T17:51:00Z">
        <w:r w:rsidDel="00351AAC">
          <w:delText xml:space="preserve">                  type: object</w:delText>
        </w:r>
      </w:del>
    </w:p>
    <w:p w14:paraId="7648000B" w14:textId="77777777" w:rsidR="00755DF4" w:rsidDel="00351AAC" w:rsidRDefault="00755DF4" w:rsidP="00755DF4">
      <w:pPr>
        <w:pStyle w:val="PL"/>
        <w:rPr>
          <w:del w:id="2984" w:author="Sean Sun (NSB)" w:date="2023-09-22T17:51:00Z"/>
        </w:rPr>
      </w:pPr>
      <w:del w:id="2985" w:author="Sean Sun (NSB)" w:date="2023-09-22T17:51:00Z">
        <w:r w:rsidDel="00351AAC">
          <w:delText xml:space="preserve">                  properties:</w:delText>
        </w:r>
      </w:del>
    </w:p>
    <w:p w14:paraId="43369544" w14:textId="77777777" w:rsidR="00755DF4" w:rsidDel="00351AAC" w:rsidRDefault="00755DF4" w:rsidP="00755DF4">
      <w:pPr>
        <w:pStyle w:val="PL"/>
        <w:rPr>
          <w:del w:id="2986" w:author="Sean Sun (NSB)" w:date="2023-09-22T17:51:00Z"/>
        </w:rPr>
      </w:pPr>
      <w:del w:id="2987" w:author="Sean Sun (NSB)" w:date="2023-09-22T17:51:00Z">
        <w:r w:rsidDel="00351AAC">
          <w:delText xml:space="preserve">                    desSwitch:</w:delText>
        </w:r>
      </w:del>
    </w:p>
    <w:p w14:paraId="20092181" w14:textId="77777777" w:rsidR="00755DF4" w:rsidDel="00351AAC" w:rsidRDefault="00755DF4" w:rsidP="00755DF4">
      <w:pPr>
        <w:pStyle w:val="PL"/>
        <w:rPr>
          <w:del w:id="2988" w:author="Sean Sun (NSB)" w:date="2023-09-22T17:51:00Z"/>
        </w:rPr>
      </w:pPr>
      <w:del w:id="2989" w:author="Sean Sun (NSB)" w:date="2023-09-22T17:51:00Z">
        <w:r w:rsidDel="00351AAC">
          <w:delText xml:space="preserve">                      type: boolean</w:delText>
        </w:r>
      </w:del>
    </w:p>
    <w:p w14:paraId="19571680" w14:textId="77777777" w:rsidR="00755DF4" w:rsidDel="00351AAC" w:rsidRDefault="00755DF4" w:rsidP="00755DF4">
      <w:pPr>
        <w:pStyle w:val="PL"/>
        <w:rPr>
          <w:del w:id="2990" w:author="Sean Sun (NSB)" w:date="2023-09-22T17:51:00Z"/>
        </w:rPr>
      </w:pPr>
      <w:del w:id="2991" w:author="Sean Sun (NSB)" w:date="2023-09-22T17:51:00Z">
        <w:r w:rsidDel="00351AAC">
          <w:delText xml:space="preserve">                    intraRatEsActivationOriginalCellLoadParameters:</w:delText>
        </w:r>
      </w:del>
    </w:p>
    <w:p w14:paraId="3D06EEAA" w14:textId="77777777" w:rsidR="00755DF4" w:rsidDel="00351AAC" w:rsidRDefault="00755DF4" w:rsidP="00755DF4">
      <w:pPr>
        <w:pStyle w:val="PL"/>
        <w:rPr>
          <w:del w:id="2992" w:author="Sean Sun (NSB)" w:date="2023-09-22T17:51:00Z"/>
        </w:rPr>
      </w:pPr>
      <w:del w:id="2993" w:author="Sean Sun (NSB)" w:date="2023-09-22T17:51:00Z">
        <w:r w:rsidDel="00351AAC">
          <w:delText xml:space="preserve">                      $ref: "#/components/schemas/IntraRatEsActivationOriginalCellLoadParameters"</w:delText>
        </w:r>
      </w:del>
    </w:p>
    <w:p w14:paraId="4DFEB225" w14:textId="77777777" w:rsidR="00755DF4" w:rsidDel="00351AAC" w:rsidRDefault="00755DF4" w:rsidP="00755DF4">
      <w:pPr>
        <w:pStyle w:val="PL"/>
        <w:rPr>
          <w:del w:id="2994" w:author="Sean Sun (NSB)" w:date="2023-09-22T17:51:00Z"/>
        </w:rPr>
      </w:pPr>
      <w:del w:id="2995" w:author="Sean Sun (NSB)" w:date="2023-09-22T17:51:00Z">
        <w:r w:rsidDel="00351AAC">
          <w:delText xml:space="preserve">                    intraRatEsActivationCandidateCellsLoadParameters:</w:delText>
        </w:r>
      </w:del>
    </w:p>
    <w:p w14:paraId="3F050CBC" w14:textId="77777777" w:rsidR="00755DF4" w:rsidDel="00351AAC" w:rsidRDefault="00755DF4" w:rsidP="00755DF4">
      <w:pPr>
        <w:pStyle w:val="PL"/>
        <w:rPr>
          <w:del w:id="2996" w:author="Sean Sun (NSB)" w:date="2023-09-22T17:51:00Z"/>
        </w:rPr>
      </w:pPr>
      <w:del w:id="2997" w:author="Sean Sun (NSB)" w:date="2023-09-22T17:51:00Z">
        <w:r w:rsidDel="00351AAC">
          <w:delText xml:space="preserve">                      $ref: "#/components/schemas/IntraRatEsActivationCandidateCellsLoadParameters"</w:delText>
        </w:r>
      </w:del>
    </w:p>
    <w:p w14:paraId="3FC6533A" w14:textId="77777777" w:rsidR="00755DF4" w:rsidDel="00351AAC" w:rsidRDefault="00755DF4" w:rsidP="00755DF4">
      <w:pPr>
        <w:pStyle w:val="PL"/>
        <w:rPr>
          <w:del w:id="2998" w:author="Sean Sun (NSB)" w:date="2023-09-22T17:51:00Z"/>
        </w:rPr>
      </w:pPr>
      <w:del w:id="2999" w:author="Sean Sun (NSB)" w:date="2023-09-22T17:51:00Z">
        <w:r w:rsidDel="00351AAC">
          <w:delText xml:space="preserve">                    intraRatEsDeactivationCandidateCellsLoadParameters:</w:delText>
        </w:r>
      </w:del>
    </w:p>
    <w:p w14:paraId="3673A420" w14:textId="77777777" w:rsidR="00755DF4" w:rsidDel="00351AAC" w:rsidRDefault="00755DF4" w:rsidP="00755DF4">
      <w:pPr>
        <w:pStyle w:val="PL"/>
        <w:rPr>
          <w:del w:id="3000" w:author="Sean Sun (NSB)" w:date="2023-09-22T17:51:00Z"/>
        </w:rPr>
      </w:pPr>
      <w:del w:id="3001" w:author="Sean Sun (NSB)" w:date="2023-09-22T17:51:00Z">
        <w:r w:rsidDel="00351AAC">
          <w:delText xml:space="preserve">                      $ref: "#/components/schemas/IntraRatEsDeactivationCandidateCellsLoadParameters"</w:delText>
        </w:r>
      </w:del>
    </w:p>
    <w:p w14:paraId="0D6C211E" w14:textId="77777777" w:rsidR="00755DF4" w:rsidDel="00351AAC" w:rsidRDefault="00755DF4" w:rsidP="00755DF4">
      <w:pPr>
        <w:pStyle w:val="PL"/>
        <w:rPr>
          <w:del w:id="3002" w:author="Sean Sun (NSB)" w:date="2023-09-22T17:51:00Z"/>
        </w:rPr>
      </w:pPr>
      <w:del w:id="3003" w:author="Sean Sun (NSB)" w:date="2023-09-22T17:51:00Z">
        <w:r w:rsidDel="00351AAC">
          <w:delText xml:space="preserve">                    esNotAllowedTimePeriod:</w:delText>
        </w:r>
      </w:del>
    </w:p>
    <w:p w14:paraId="083F25F0" w14:textId="77777777" w:rsidR="00755DF4" w:rsidDel="00351AAC" w:rsidRDefault="00755DF4" w:rsidP="00755DF4">
      <w:pPr>
        <w:pStyle w:val="PL"/>
        <w:rPr>
          <w:del w:id="3004" w:author="Sean Sun (NSB)" w:date="2023-09-22T17:51:00Z"/>
        </w:rPr>
      </w:pPr>
      <w:del w:id="3005" w:author="Sean Sun (NSB)" w:date="2023-09-22T17:51:00Z">
        <w:r w:rsidDel="00351AAC">
          <w:delText xml:space="preserve">                      $ref: "#/components/schemas/EsNotAllowedTimePeriod"</w:delText>
        </w:r>
      </w:del>
    </w:p>
    <w:p w14:paraId="799F17D7" w14:textId="77777777" w:rsidR="00755DF4" w:rsidDel="00351AAC" w:rsidRDefault="00755DF4" w:rsidP="00755DF4">
      <w:pPr>
        <w:pStyle w:val="PL"/>
        <w:rPr>
          <w:del w:id="3006" w:author="Sean Sun (NSB)" w:date="2023-09-22T17:51:00Z"/>
        </w:rPr>
      </w:pPr>
      <w:del w:id="3007" w:author="Sean Sun (NSB)" w:date="2023-09-22T17:51:00Z">
        <w:r w:rsidDel="00351AAC">
          <w:delText xml:space="preserve">                    interRatEsActivationOriginalCellParameters:</w:delText>
        </w:r>
      </w:del>
    </w:p>
    <w:p w14:paraId="67628106" w14:textId="77777777" w:rsidR="00755DF4" w:rsidDel="00351AAC" w:rsidRDefault="00755DF4" w:rsidP="00755DF4">
      <w:pPr>
        <w:pStyle w:val="PL"/>
        <w:rPr>
          <w:del w:id="3008" w:author="Sean Sun (NSB)" w:date="2023-09-22T17:51:00Z"/>
        </w:rPr>
      </w:pPr>
      <w:del w:id="3009" w:author="Sean Sun (NSB)" w:date="2023-09-22T17:51:00Z">
        <w:r w:rsidDel="00351AAC">
          <w:delText xml:space="preserve">                      $ref: "#/components/schemas/InterRatEsActivationOriginalCellParameters"</w:delText>
        </w:r>
      </w:del>
    </w:p>
    <w:p w14:paraId="48FCAF00" w14:textId="77777777" w:rsidR="00755DF4" w:rsidDel="00351AAC" w:rsidRDefault="00755DF4" w:rsidP="00755DF4">
      <w:pPr>
        <w:pStyle w:val="PL"/>
        <w:rPr>
          <w:del w:id="3010" w:author="Sean Sun (NSB)" w:date="2023-09-22T17:51:00Z"/>
        </w:rPr>
      </w:pPr>
      <w:del w:id="3011" w:author="Sean Sun (NSB)" w:date="2023-09-22T17:51:00Z">
        <w:r w:rsidDel="00351AAC">
          <w:delText xml:space="preserve">                    interRatEsActivationCandidateCellParameters:</w:delText>
        </w:r>
      </w:del>
    </w:p>
    <w:p w14:paraId="20D27B74" w14:textId="77777777" w:rsidR="00755DF4" w:rsidDel="00351AAC" w:rsidRDefault="00755DF4" w:rsidP="00755DF4">
      <w:pPr>
        <w:pStyle w:val="PL"/>
        <w:rPr>
          <w:del w:id="3012" w:author="Sean Sun (NSB)" w:date="2023-09-22T17:51:00Z"/>
        </w:rPr>
      </w:pPr>
      <w:del w:id="3013" w:author="Sean Sun (NSB)" w:date="2023-09-22T17:51:00Z">
        <w:r w:rsidDel="00351AAC">
          <w:delText xml:space="preserve">                      $ref: "#/components/schemas/InterRatEsActivationCandidateCellParameters"</w:delText>
        </w:r>
      </w:del>
    </w:p>
    <w:p w14:paraId="45D6CC8F" w14:textId="77777777" w:rsidR="00755DF4" w:rsidDel="00351AAC" w:rsidRDefault="00755DF4" w:rsidP="00755DF4">
      <w:pPr>
        <w:pStyle w:val="PL"/>
        <w:rPr>
          <w:del w:id="3014" w:author="Sean Sun (NSB)" w:date="2023-09-22T17:51:00Z"/>
        </w:rPr>
      </w:pPr>
      <w:del w:id="3015" w:author="Sean Sun (NSB)" w:date="2023-09-22T17:51:00Z">
        <w:r w:rsidDel="00351AAC">
          <w:delText xml:space="preserve">                    interRatEsDeactivationCandidateCellParameters:</w:delText>
        </w:r>
      </w:del>
    </w:p>
    <w:p w14:paraId="5C72655C" w14:textId="77777777" w:rsidR="00755DF4" w:rsidDel="00351AAC" w:rsidRDefault="00755DF4" w:rsidP="00755DF4">
      <w:pPr>
        <w:pStyle w:val="PL"/>
        <w:rPr>
          <w:del w:id="3016" w:author="Sean Sun (NSB)" w:date="2023-09-22T17:51:00Z"/>
        </w:rPr>
      </w:pPr>
      <w:del w:id="3017" w:author="Sean Sun (NSB)" w:date="2023-09-22T17:51:00Z">
        <w:r w:rsidDel="00351AAC">
          <w:delText xml:space="preserve">                      $ref: "#/components/schemas/InterRatEsDeactivationCandidateCellParameters"</w:delText>
        </w:r>
      </w:del>
    </w:p>
    <w:p w14:paraId="2BA76B57" w14:textId="77777777" w:rsidR="00755DF4" w:rsidDel="00351AAC" w:rsidRDefault="00755DF4" w:rsidP="00755DF4">
      <w:pPr>
        <w:pStyle w:val="PL"/>
        <w:rPr>
          <w:del w:id="3018" w:author="Sean Sun (NSB)" w:date="2023-09-22T17:51:00Z"/>
        </w:rPr>
      </w:pPr>
      <w:del w:id="3019" w:author="Sean Sun (NSB)" w:date="2023-09-22T17:51:00Z">
        <w:r w:rsidDel="00351AAC">
          <w:delText xml:space="preserve">                    isProbingCapable:</w:delText>
        </w:r>
      </w:del>
    </w:p>
    <w:p w14:paraId="50CDB82E" w14:textId="77777777" w:rsidR="00755DF4" w:rsidDel="00351AAC" w:rsidRDefault="00755DF4" w:rsidP="00755DF4">
      <w:pPr>
        <w:pStyle w:val="PL"/>
        <w:rPr>
          <w:del w:id="3020" w:author="Sean Sun (NSB)" w:date="2023-09-22T17:51:00Z"/>
        </w:rPr>
      </w:pPr>
      <w:del w:id="3021" w:author="Sean Sun (NSB)" w:date="2023-09-22T17:51:00Z">
        <w:r w:rsidDel="00351AAC">
          <w:delText xml:space="preserve">                      type: string</w:delText>
        </w:r>
      </w:del>
    </w:p>
    <w:p w14:paraId="7F1F92CD" w14:textId="77777777" w:rsidR="00755DF4" w:rsidDel="00351AAC" w:rsidRDefault="00755DF4" w:rsidP="00755DF4">
      <w:pPr>
        <w:pStyle w:val="PL"/>
        <w:rPr>
          <w:del w:id="3022" w:author="Sean Sun (NSB)" w:date="2023-09-22T17:51:00Z"/>
        </w:rPr>
      </w:pPr>
      <w:del w:id="3023" w:author="Sean Sun (NSB)" w:date="2023-09-22T17:51:00Z">
        <w:r w:rsidDel="00351AAC">
          <w:delText xml:space="preserve">                      enum:</w:delText>
        </w:r>
      </w:del>
    </w:p>
    <w:p w14:paraId="794FB75C" w14:textId="77777777" w:rsidR="00755DF4" w:rsidDel="00351AAC" w:rsidRDefault="00755DF4" w:rsidP="00755DF4">
      <w:pPr>
        <w:pStyle w:val="PL"/>
        <w:rPr>
          <w:del w:id="3024" w:author="Sean Sun (NSB)" w:date="2023-09-22T17:51:00Z"/>
        </w:rPr>
      </w:pPr>
      <w:del w:id="3025" w:author="Sean Sun (NSB)" w:date="2023-09-22T17:51:00Z">
        <w:r w:rsidDel="00351AAC">
          <w:delText xml:space="preserve">                         - yes</w:delText>
        </w:r>
      </w:del>
    </w:p>
    <w:p w14:paraId="023A2C0D" w14:textId="77777777" w:rsidR="00755DF4" w:rsidDel="00351AAC" w:rsidRDefault="00755DF4" w:rsidP="00755DF4">
      <w:pPr>
        <w:pStyle w:val="PL"/>
        <w:rPr>
          <w:del w:id="3026" w:author="Sean Sun (NSB)" w:date="2023-09-22T17:51:00Z"/>
        </w:rPr>
      </w:pPr>
      <w:del w:id="3027" w:author="Sean Sun (NSB)" w:date="2023-09-22T17:51:00Z">
        <w:r w:rsidDel="00351AAC">
          <w:delText xml:space="preserve">                         - no</w:delText>
        </w:r>
      </w:del>
    </w:p>
    <w:p w14:paraId="0CB8AA4B" w14:textId="77777777" w:rsidR="00755DF4" w:rsidDel="00351AAC" w:rsidRDefault="00755DF4" w:rsidP="00755DF4">
      <w:pPr>
        <w:pStyle w:val="PL"/>
        <w:rPr>
          <w:del w:id="3028" w:author="Sean Sun (NSB)" w:date="2023-09-22T17:51:00Z"/>
        </w:rPr>
      </w:pPr>
      <w:del w:id="3029" w:author="Sean Sun (NSB)" w:date="2023-09-22T17:51:00Z">
        <w:r w:rsidDel="00351AAC">
          <w:delText xml:space="preserve">                    energySavingState:</w:delText>
        </w:r>
      </w:del>
    </w:p>
    <w:p w14:paraId="2369C23D" w14:textId="77777777" w:rsidR="00755DF4" w:rsidDel="00351AAC" w:rsidRDefault="00755DF4" w:rsidP="00755DF4">
      <w:pPr>
        <w:pStyle w:val="PL"/>
        <w:rPr>
          <w:del w:id="3030" w:author="Sean Sun (NSB)" w:date="2023-09-22T17:51:00Z"/>
        </w:rPr>
      </w:pPr>
      <w:del w:id="3031" w:author="Sean Sun (NSB)" w:date="2023-09-22T17:51:00Z">
        <w:r w:rsidDel="00351AAC">
          <w:delText xml:space="preserve">                      type: string</w:delText>
        </w:r>
      </w:del>
    </w:p>
    <w:p w14:paraId="2B4D511B" w14:textId="77777777" w:rsidR="00755DF4" w:rsidDel="00351AAC" w:rsidRDefault="00755DF4" w:rsidP="00755DF4">
      <w:pPr>
        <w:pStyle w:val="PL"/>
        <w:rPr>
          <w:del w:id="3032" w:author="Sean Sun (NSB)" w:date="2023-09-22T17:51:00Z"/>
        </w:rPr>
      </w:pPr>
      <w:del w:id="3033" w:author="Sean Sun (NSB)" w:date="2023-09-22T17:51:00Z">
        <w:r w:rsidDel="00351AAC">
          <w:delText xml:space="preserve">                      enum:</w:delText>
        </w:r>
      </w:del>
    </w:p>
    <w:p w14:paraId="502D30D1" w14:textId="77777777" w:rsidR="00755DF4" w:rsidDel="00351AAC" w:rsidRDefault="00755DF4" w:rsidP="00755DF4">
      <w:pPr>
        <w:pStyle w:val="PL"/>
        <w:rPr>
          <w:del w:id="3034" w:author="Sean Sun (NSB)" w:date="2023-09-22T17:51:00Z"/>
        </w:rPr>
      </w:pPr>
      <w:del w:id="3035" w:author="Sean Sun (NSB)" w:date="2023-09-22T17:51:00Z">
        <w:r w:rsidDel="00351AAC">
          <w:delText xml:space="preserve">                         - isNotEnergySaving</w:delText>
        </w:r>
      </w:del>
    </w:p>
    <w:p w14:paraId="70B6A65D" w14:textId="77777777" w:rsidR="00755DF4" w:rsidDel="00351AAC" w:rsidRDefault="00755DF4" w:rsidP="00755DF4">
      <w:pPr>
        <w:pStyle w:val="PL"/>
        <w:rPr>
          <w:del w:id="3036" w:author="Sean Sun (NSB)" w:date="2023-09-22T17:51:00Z"/>
        </w:rPr>
      </w:pPr>
      <w:del w:id="3037" w:author="Sean Sun (NSB)" w:date="2023-09-22T17:51:00Z">
        <w:r w:rsidDel="00351AAC">
          <w:delText xml:space="preserve">                         - isEnergySaving</w:delText>
        </w:r>
      </w:del>
    </w:p>
    <w:p w14:paraId="2A193D9D" w14:textId="77777777" w:rsidR="00755DF4" w:rsidDel="00351AAC" w:rsidRDefault="00755DF4" w:rsidP="00755DF4">
      <w:pPr>
        <w:pStyle w:val="PL"/>
        <w:rPr>
          <w:del w:id="3038" w:author="Sean Sun (NSB)" w:date="2023-09-22T17:51:00Z"/>
        </w:rPr>
      </w:pPr>
    </w:p>
    <w:p w14:paraId="255D8561" w14:textId="77777777" w:rsidR="00755DF4" w:rsidDel="00351AAC" w:rsidRDefault="00755DF4" w:rsidP="00755DF4">
      <w:pPr>
        <w:pStyle w:val="PL"/>
        <w:rPr>
          <w:del w:id="3039" w:author="Sean Sun (NSB)" w:date="2023-09-22T17:51:00Z"/>
        </w:rPr>
      </w:pPr>
      <w:del w:id="3040" w:author="Sean Sun (NSB)" w:date="2023-09-22T17:51:00Z">
        <w:r w:rsidDel="00351AAC">
          <w:delText xml:space="preserve">    DRACHOptimizationFunction-Single:</w:delText>
        </w:r>
      </w:del>
    </w:p>
    <w:p w14:paraId="0FD2AFCF" w14:textId="77777777" w:rsidR="00755DF4" w:rsidDel="00351AAC" w:rsidRDefault="00755DF4" w:rsidP="00755DF4">
      <w:pPr>
        <w:pStyle w:val="PL"/>
        <w:rPr>
          <w:del w:id="3041" w:author="Sean Sun (NSB)" w:date="2023-09-22T17:51:00Z"/>
        </w:rPr>
      </w:pPr>
      <w:del w:id="3042" w:author="Sean Sun (NSB)" w:date="2023-09-22T17:51:00Z">
        <w:r w:rsidDel="00351AAC">
          <w:delText xml:space="preserve">      allOf:</w:delText>
        </w:r>
      </w:del>
    </w:p>
    <w:p w14:paraId="20AF5C50" w14:textId="77777777" w:rsidR="00755DF4" w:rsidDel="00351AAC" w:rsidRDefault="00755DF4" w:rsidP="00755DF4">
      <w:pPr>
        <w:pStyle w:val="PL"/>
        <w:rPr>
          <w:del w:id="3043" w:author="Sean Sun (NSB)" w:date="2023-09-22T17:51:00Z"/>
        </w:rPr>
      </w:pPr>
      <w:del w:id="3044" w:author="Sean Sun (NSB)" w:date="2023-09-22T17:51:00Z">
        <w:r w:rsidDel="00351AAC">
          <w:delText xml:space="preserve">        - $ref: 'TS28623_GenericNrm.yaml#/components/schemas/Top'</w:delText>
        </w:r>
      </w:del>
    </w:p>
    <w:p w14:paraId="027520D0" w14:textId="77777777" w:rsidR="00755DF4" w:rsidDel="00351AAC" w:rsidRDefault="00755DF4" w:rsidP="00755DF4">
      <w:pPr>
        <w:pStyle w:val="PL"/>
        <w:rPr>
          <w:del w:id="3045" w:author="Sean Sun (NSB)" w:date="2023-09-22T17:51:00Z"/>
        </w:rPr>
      </w:pPr>
      <w:del w:id="3046" w:author="Sean Sun (NSB)" w:date="2023-09-22T17:51:00Z">
        <w:r w:rsidDel="00351AAC">
          <w:delText xml:space="preserve">        - type: object</w:delText>
        </w:r>
      </w:del>
    </w:p>
    <w:p w14:paraId="6278846E" w14:textId="77777777" w:rsidR="00755DF4" w:rsidDel="00351AAC" w:rsidRDefault="00755DF4" w:rsidP="00755DF4">
      <w:pPr>
        <w:pStyle w:val="PL"/>
        <w:rPr>
          <w:del w:id="3047" w:author="Sean Sun (NSB)" w:date="2023-09-22T17:51:00Z"/>
        </w:rPr>
      </w:pPr>
      <w:del w:id="3048" w:author="Sean Sun (NSB)" w:date="2023-09-22T17:51:00Z">
        <w:r w:rsidDel="00351AAC">
          <w:delText xml:space="preserve">          properties:</w:delText>
        </w:r>
      </w:del>
    </w:p>
    <w:p w14:paraId="447D6AFF" w14:textId="77777777" w:rsidR="00755DF4" w:rsidDel="00351AAC" w:rsidRDefault="00755DF4" w:rsidP="00755DF4">
      <w:pPr>
        <w:pStyle w:val="PL"/>
        <w:rPr>
          <w:del w:id="3049" w:author="Sean Sun (NSB)" w:date="2023-09-22T17:51:00Z"/>
        </w:rPr>
      </w:pPr>
      <w:del w:id="3050" w:author="Sean Sun (NSB)" w:date="2023-09-22T17:51:00Z">
        <w:r w:rsidDel="00351AAC">
          <w:delText xml:space="preserve">            attributes:</w:delText>
        </w:r>
      </w:del>
    </w:p>
    <w:p w14:paraId="1A7E8CDC" w14:textId="77777777" w:rsidR="00755DF4" w:rsidDel="00351AAC" w:rsidRDefault="00755DF4" w:rsidP="00755DF4">
      <w:pPr>
        <w:pStyle w:val="PL"/>
        <w:rPr>
          <w:del w:id="3051" w:author="Sean Sun (NSB)" w:date="2023-09-22T17:51:00Z"/>
        </w:rPr>
      </w:pPr>
      <w:del w:id="3052" w:author="Sean Sun (NSB)" w:date="2023-09-22T17:51:00Z">
        <w:r w:rsidDel="00351AAC">
          <w:delText xml:space="preserve">                  type: object</w:delText>
        </w:r>
      </w:del>
    </w:p>
    <w:p w14:paraId="03EE8DB2" w14:textId="77777777" w:rsidR="00755DF4" w:rsidDel="00351AAC" w:rsidRDefault="00755DF4" w:rsidP="00755DF4">
      <w:pPr>
        <w:pStyle w:val="PL"/>
        <w:rPr>
          <w:del w:id="3053" w:author="Sean Sun (NSB)" w:date="2023-09-22T17:51:00Z"/>
        </w:rPr>
      </w:pPr>
      <w:del w:id="3054" w:author="Sean Sun (NSB)" w:date="2023-09-22T17:51:00Z">
        <w:r w:rsidDel="00351AAC">
          <w:delText xml:space="preserve">                  properties:</w:delText>
        </w:r>
      </w:del>
    </w:p>
    <w:p w14:paraId="71BE9ADC" w14:textId="77777777" w:rsidR="00755DF4" w:rsidDel="00351AAC" w:rsidRDefault="00755DF4" w:rsidP="00755DF4">
      <w:pPr>
        <w:pStyle w:val="PL"/>
        <w:rPr>
          <w:del w:id="3055" w:author="Sean Sun (NSB)" w:date="2023-09-22T17:51:00Z"/>
        </w:rPr>
      </w:pPr>
      <w:del w:id="3056" w:author="Sean Sun (NSB)" w:date="2023-09-22T17:51:00Z">
        <w:r w:rsidDel="00351AAC">
          <w:delText xml:space="preserve">                    drachOptimizationControl:</w:delText>
        </w:r>
      </w:del>
    </w:p>
    <w:p w14:paraId="3847E8C7" w14:textId="77777777" w:rsidR="00755DF4" w:rsidDel="00351AAC" w:rsidRDefault="00755DF4" w:rsidP="00755DF4">
      <w:pPr>
        <w:pStyle w:val="PL"/>
        <w:rPr>
          <w:del w:id="3057" w:author="Sean Sun (NSB)" w:date="2023-09-22T17:51:00Z"/>
        </w:rPr>
      </w:pPr>
      <w:del w:id="3058" w:author="Sean Sun (NSB)" w:date="2023-09-22T17:51:00Z">
        <w:r w:rsidDel="00351AAC">
          <w:delText xml:space="preserve">                      type: boolean</w:delText>
        </w:r>
      </w:del>
    </w:p>
    <w:p w14:paraId="39B9E1B3" w14:textId="77777777" w:rsidR="00755DF4" w:rsidDel="00351AAC" w:rsidRDefault="00755DF4" w:rsidP="00755DF4">
      <w:pPr>
        <w:pStyle w:val="PL"/>
        <w:rPr>
          <w:del w:id="3059" w:author="Sean Sun (NSB)" w:date="2023-09-22T17:51:00Z"/>
        </w:rPr>
      </w:pPr>
      <w:del w:id="3060" w:author="Sean Sun (NSB)" w:date="2023-09-22T17:51:00Z">
        <w:r w:rsidDel="00351AAC">
          <w:delText xml:space="preserve">                    ueAccProbabilityDist:</w:delText>
        </w:r>
      </w:del>
    </w:p>
    <w:p w14:paraId="2B146DD7" w14:textId="77777777" w:rsidR="00755DF4" w:rsidDel="00351AAC" w:rsidRDefault="00755DF4" w:rsidP="00755DF4">
      <w:pPr>
        <w:pStyle w:val="PL"/>
        <w:rPr>
          <w:del w:id="3061" w:author="Sean Sun (NSB)" w:date="2023-09-22T17:51:00Z"/>
        </w:rPr>
      </w:pPr>
      <w:del w:id="3062" w:author="Sean Sun (NSB)" w:date="2023-09-22T17:51:00Z">
        <w:r w:rsidDel="00351AAC">
          <w:delText xml:space="preserve">                      $ref: "#/components/schemas/UeAccProbabilityDist"</w:delText>
        </w:r>
      </w:del>
    </w:p>
    <w:p w14:paraId="49C69477" w14:textId="77777777" w:rsidR="00755DF4" w:rsidDel="00351AAC" w:rsidRDefault="00755DF4" w:rsidP="00755DF4">
      <w:pPr>
        <w:pStyle w:val="PL"/>
        <w:rPr>
          <w:del w:id="3063" w:author="Sean Sun (NSB)" w:date="2023-09-22T17:51:00Z"/>
        </w:rPr>
      </w:pPr>
      <w:del w:id="3064" w:author="Sean Sun (NSB)" w:date="2023-09-22T17:51:00Z">
        <w:r w:rsidDel="00351AAC">
          <w:delText xml:space="preserve">                    ueAccDelayProbabilityDist:</w:delText>
        </w:r>
      </w:del>
    </w:p>
    <w:p w14:paraId="623A7E62" w14:textId="77777777" w:rsidR="00755DF4" w:rsidDel="00351AAC" w:rsidRDefault="00755DF4" w:rsidP="00755DF4">
      <w:pPr>
        <w:pStyle w:val="PL"/>
        <w:rPr>
          <w:del w:id="3065" w:author="Sean Sun (NSB)" w:date="2023-09-22T17:51:00Z"/>
        </w:rPr>
      </w:pPr>
      <w:del w:id="3066" w:author="Sean Sun (NSB)" w:date="2023-09-22T17:51:00Z">
        <w:r w:rsidDel="00351AAC">
          <w:delText xml:space="preserve">                      $ref: "#/components/schemas/UeAccDelayProbabilityDist"</w:delText>
        </w:r>
      </w:del>
    </w:p>
    <w:p w14:paraId="790F57AE" w14:textId="77777777" w:rsidR="00755DF4" w:rsidDel="00351AAC" w:rsidRDefault="00755DF4" w:rsidP="00755DF4">
      <w:pPr>
        <w:pStyle w:val="PL"/>
        <w:rPr>
          <w:del w:id="3067" w:author="Sean Sun (NSB)" w:date="2023-09-22T17:51:00Z"/>
        </w:rPr>
      </w:pPr>
      <w:del w:id="3068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5CA3A57F" w14:textId="77777777" w:rsidR="00755DF4" w:rsidDel="00351AAC" w:rsidRDefault="00755DF4" w:rsidP="00755DF4">
      <w:pPr>
        <w:pStyle w:val="PL"/>
        <w:rPr>
          <w:del w:id="3069" w:author="Sean Sun (NSB)" w:date="2023-09-22T17:51:00Z"/>
        </w:rPr>
      </w:pPr>
    </w:p>
    <w:p w14:paraId="0D10D993" w14:textId="77777777" w:rsidR="00755DF4" w:rsidDel="00351AAC" w:rsidRDefault="00755DF4" w:rsidP="00755DF4">
      <w:pPr>
        <w:pStyle w:val="PL"/>
        <w:rPr>
          <w:del w:id="3070" w:author="Sean Sun (NSB)" w:date="2023-09-22T17:51:00Z"/>
        </w:rPr>
      </w:pPr>
      <w:del w:id="3071" w:author="Sean Sun (NSB)" w:date="2023-09-22T17:51:00Z">
        <w:r w:rsidDel="00351AAC">
          <w:delText xml:space="preserve">    DMROFunction-Single:</w:delText>
        </w:r>
      </w:del>
    </w:p>
    <w:p w14:paraId="5A77871C" w14:textId="77777777" w:rsidR="00755DF4" w:rsidDel="00351AAC" w:rsidRDefault="00755DF4" w:rsidP="00755DF4">
      <w:pPr>
        <w:pStyle w:val="PL"/>
        <w:rPr>
          <w:del w:id="3072" w:author="Sean Sun (NSB)" w:date="2023-09-22T17:51:00Z"/>
        </w:rPr>
      </w:pPr>
      <w:del w:id="3073" w:author="Sean Sun (NSB)" w:date="2023-09-22T17:51:00Z">
        <w:r w:rsidDel="00351AAC">
          <w:delText xml:space="preserve">      allOf:</w:delText>
        </w:r>
      </w:del>
    </w:p>
    <w:p w14:paraId="36872B8B" w14:textId="77777777" w:rsidR="00755DF4" w:rsidDel="00351AAC" w:rsidRDefault="00755DF4" w:rsidP="00755DF4">
      <w:pPr>
        <w:pStyle w:val="PL"/>
        <w:rPr>
          <w:del w:id="3074" w:author="Sean Sun (NSB)" w:date="2023-09-22T17:51:00Z"/>
        </w:rPr>
      </w:pPr>
      <w:del w:id="3075" w:author="Sean Sun (NSB)" w:date="2023-09-22T17:51:00Z">
        <w:r w:rsidDel="00351AAC">
          <w:delText xml:space="preserve">        - $ref: 'TS28623_GenericNrm.yaml#/components/schemas/Top'</w:delText>
        </w:r>
      </w:del>
    </w:p>
    <w:p w14:paraId="7A9E3C53" w14:textId="77777777" w:rsidR="00755DF4" w:rsidDel="00351AAC" w:rsidRDefault="00755DF4" w:rsidP="00755DF4">
      <w:pPr>
        <w:pStyle w:val="PL"/>
        <w:rPr>
          <w:del w:id="3076" w:author="Sean Sun (NSB)" w:date="2023-09-22T17:51:00Z"/>
        </w:rPr>
      </w:pPr>
      <w:del w:id="3077" w:author="Sean Sun (NSB)" w:date="2023-09-22T17:51:00Z">
        <w:r w:rsidDel="00351AAC">
          <w:delText xml:space="preserve">        - type: object</w:delText>
        </w:r>
      </w:del>
    </w:p>
    <w:p w14:paraId="237D2B46" w14:textId="77777777" w:rsidR="00755DF4" w:rsidDel="00351AAC" w:rsidRDefault="00755DF4" w:rsidP="00755DF4">
      <w:pPr>
        <w:pStyle w:val="PL"/>
        <w:rPr>
          <w:del w:id="3078" w:author="Sean Sun (NSB)" w:date="2023-09-22T17:51:00Z"/>
        </w:rPr>
      </w:pPr>
      <w:del w:id="3079" w:author="Sean Sun (NSB)" w:date="2023-09-22T17:51:00Z">
        <w:r w:rsidDel="00351AAC">
          <w:delText xml:space="preserve">          properties:</w:delText>
        </w:r>
      </w:del>
    </w:p>
    <w:p w14:paraId="13F1DE4B" w14:textId="77777777" w:rsidR="00755DF4" w:rsidDel="00351AAC" w:rsidRDefault="00755DF4" w:rsidP="00755DF4">
      <w:pPr>
        <w:pStyle w:val="PL"/>
        <w:rPr>
          <w:del w:id="3080" w:author="Sean Sun (NSB)" w:date="2023-09-22T17:51:00Z"/>
        </w:rPr>
      </w:pPr>
      <w:del w:id="3081" w:author="Sean Sun (NSB)" w:date="2023-09-22T17:51:00Z">
        <w:r w:rsidDel="00351AAC">
          <w:delText xml:space="preserve">            attributes: </w:delText>
        </w:r>
      </w:del>
    </w:p>
    <w:p w14:paraId="40E9B01F" w14:textId="77777777" w:rsidR="00755DF4" w:rsidDel="00351AAC" w:rsidRDefault="00755DF4" w:rsidP="00755DF4">
      <w:pPr>
        <w:pStyle w:val="PL"/>
        <w:rPr>
          <w:del w:id="3082" w:author="Sean Sun (NSB)" w:date="2023-09-22T17:51:00Z"/>
        </w:rPr>
      </w:pPr>
      <w:del w:id="3083" w:author="Sean Sun (NSB)" w:date="2023-09-22T17:51:00Z">
        <w:r w:rsidDel="00351AAC">
          <w:delText xml:space="preserve">                  type: object</w:delText>
        </w:r>
      </w:del>
    </w:p>
    <w:p w14:paraId="60167D09" w14:textId="77777777" w:rsidR="00755DF4" w:rsidDel="00351AAC" w:rsidRDefault="00755DF4" w:rsidP="00755DF4">
      <w:pPr>
        <w:pStyle w:val="PL"/>
        <w:rPr>
          <w:del w:id="3084" w:author="Sean Sun (NSB)" w:date="2023-09-22T17:51:00Z"/>
        </w:rPr>
      </w:pPr>
      <w:del w:id="3085" w:author="Sean Sun (NSB)" w:date="2023-09-22T17:51:00Z">
        <w:r w:rsidDel="00351AAC">
          <w:delText xml:space="preserve">                  properties:</w:delText>
        </w:r>
      </w:del>
    </w:p>
    <w:p w14:paraId="59C7B210" w14:textId="77777777" w:rsidR="00755DF4" w:rsidDel="00351AAC" w:rsidRDefault="00755DF4" w:rsidP="00755DF4">
      <w:pPr>
        <w:pStyle w:val="PL"/>
        <w:rPr>
          <w:del w:id="3086" w:author="Sean Sun (NSB)" w:date="2023-09-22T17:51:00Z"/>
        </w:rPr>
      </w:pPr>
      <w:del w:id="3087" w:author="Sean Sun (NSB)" w:date="2023-09-22T17:51:00Z">
        <w:r w:rsidDel="00351AAC">
          <w:delText xml:space="preserve">                    dmroControl:</w:delText>
        </w:r>
      </w:del>
    </w:p>
    <w:p w14:paraId="5D06E9F3" w14:textId="77777777" w:rsidR="00755DF4" w:rsidDel="00351AAC" w:rsidRDefault="00755DF4" w:rsidP="00755DF4">
      <w:pPr>
        <w:pStyle w:val="PL"/>
        <w:rPr>
          <w:del w:id="3088" w:author="Sean Sun (NSB)" w:date="2023-09-22T17:51:00Z"/>
        </w:rPr>
      </w:pPr>
      <w:del w:id="3089" w:author="Sean Sun (NSB)" w:date="2023-09-22T17:51:00Z">
        <w:r w:rsidDel="00351AAC">
          <w:delText xml:space="preserve">                      type: boolean</w:delText>
        </w:r>
      </w:del>
    </w:p>
    <w:p w14:paraId="6D49FCD2" w14:textId="77777777" w:rsidR="00755DF4" w:rsidDel="00351AAC" w:rsidRDefault="00755DF4" w:rsidP="00755DF4">
      <w:pPr>
        <w:pStyle w:val="PL"/>
        <w:rPr>
          <w:del w:id="3090" w:author="Sean Sun (NSB)" w:date="2023-09-22T17:51:00Z"/>
        </w:rPr>
      </w:pPr>
      <w:del w:id="3091" w:author="Sean Sun (NSB)" w:date="2023-09-22T17:51:00Z">
        <w:r w:rsidDel="00351AAC">
          <w:delText xml:space="preserve">                    maximumDeviationHoTriggerLow:</w:delText>
        </w:r>
      </w:del>
    </w:p>
    <w:p w14:paraId="4A74F38F" w14:textId="77777777" w:rsidR="00755DF4" w:rsidDel="00351AAC" w:rsidRDefault="00755DF4" w:rsidP="00755DF4">
      <w:pPr>
        <w:pStyle w:val="PL"/>
        <w:rPr>
          <w:del w:id="3092" w:author="Sean Sun (NSB)" w:date="2023-09-22T17:51:00Z"/>
        </w:rPr>
      </w:pPr>
      <w:del w:id="3093" w:author="Sean Sun (NSB)" w:date="2023-09-22T17:51:00Z">
        <w:r w:rsidDel="00351AAC">
          <w:delText xml:space="preserve">                      $ref: '#/components/schemas/MaximumDeviationHoTriggerLow'</w:delText>
        </w:r>
      </w:del>
    </w:p>
    <w:p w14:paraId="03B084C0" w14:textId="77777777" w:rsidR="00755DF4" w:rsidDel="00351AAC" w:rsidRDefault="00755DF4" w:rsidP="00755DF4">
      <w:pPr>
        <w:pStyle w:val="PL"/>
        <w:rPr>
          <w:del w:id="3094" w:author="Sean Sun (NSB)" w:date="2023-09-22T17:51:00Z"/>
        </w:rPr>
      </w:pPr>
      <w:del w:id="3095" w:author="Sean Sun (NSB)" w:date="2023-09-22T17:51:00Z">
        <w:r w:rsidDel="00351AAC">
          <w:delText xml:space="preserve">                    maximumDeviationHoTriggerHigh:</w:delText>
        </w:r>
      </w:del>
    </w:p>
    <w:p w14:paraId="25E17E63" w14:textId="77777777" w:rsidR="00755DF4" w:rsidDel="00351AAC" w:rsidRDefault="00755DF4" w:rsidP="00755DF4">
      <w:pPr>
        <w:pStyle w:val="PL"/>
        <w:rPr>
          <w:del w:id="3096" w:author="Sean Sun (NSB)" w:date="2023-09-22T17:51:00Z"/>
        </w:rPr>
      </w:pPr>
      <w:del w:id="3097" w:author="Sean Sun (NSB)" w:date="2023-09-22T17:51:00Z">
        <w:r w:rsidDel="00351AAC">
          <w:delText xml:space="preserve">                      $ref: '#/components/schemas/MaximumDeviationHoTriggerHigh'</w:delText>
        </w:r>
      </w:del>
    </w:p>
    <w:p w14:paraId="56BA5E20" w14:textId="77777777" w:rsidR="00755DF4" w:rsidDel="00351AAC" w:rsidRDefault="00755DF4" w:rsidP="00755DF4">
      <w:pPr>
        <w:pStyle w:val="PL"/>
        <w:rPr>
          <w:del w:id="3098" w:author="Sean Sun (NSB)" w:date="2023-09-22T17:51:00Z"/>
        </w:rPr>
      </w:pPr>
      <w:del w:id="3099" w:author="Sean Sun (NSB)" w:date="2023-09-22T17:51:00Z">
        <w:r w:rsidDel="00351AAC">
          <w:delText xml:space="preserve">                    minimumTimeBetweenHoTriggerChange:</w:delText>
        </w:r>
      </w:del>
    </w:p>
    <w:p w14:paraId="46B9DA60" w14:textId="77777777" w:rsidR="00755DF4" w:rsidDel="00351AAC" w:rsidRDefault="00755DF4" w:rsidP="00755DF4">
      <w:pPr>
        <w:pStyle w:val="PL"/>
        <w:rPr>
          <w:del w:id="3100" w:author="Sean Sun (NSB)" w:date="2023-09-22T17:51:00Z"/>
        </w:rPr>
      </w:pPr>
      <w:del w:id="3101" w:author="Sean Sun (NSB)" w:date="2023-09-22T17:51:00Z">
        <w:r w:rsidDel="00351AAC">
          <w:delText xml:space="preserve">                      $ref: '#/components/schemas/MinimumTimeBetweenHoTriggerChange'</w:delText>
        </w:r>
      </w:del>
    </w:p>
    <w:p w14:paraId="62FB6C2A" w14:textId="77777777" w:rsidR="00755DF4" w:rsidDel="00351AAC" w:rsidRDefault="00755DF4" w:rsidP="00755DF4">
      <w:pPr>
        <w:pStyle w:val="PL"/>
        <w:rPr>
          <w:del w:id="3102" w:author="Sean Sun (NSB)" w:date="2023-09-22T17:51:00Z"/>
        </w:rPr>
      </w:pPr>
      <w:del w:id="3103" w:author="Sean Sun (NSB)" w:date="2023-09-22T17:51:00Z">
        <w:r w:rsidDel="00351AAC">
          <w:delText xml:space="preserve">                    tstoreUEcntxt:</w:delText>
        </w:r>
      </w:del>
    </w:p>
    <w:p w14:paraId="6271788C" w14:textId="77777777" w:rsidR="00755DF4" w:rsidDel="00351AAC" w:rsidRDefault="00755DF4" w:rsidP="00755DF4">
      <w:pPr>
        <w:pStyle w:val="PL"/>
        <w:rPr>
          <w:del w:id="3104" w:author="Sean Sun (NSB)" w:date="2023-09-22T17:51:00Z"/>
        </w:rPr>
      </w:pPr>
      <w:del w:id="3105" w:author="Sean Sun (NSB)" w:date="2023-09-22T17:51:00Z">
        <w:r w:rsidDel="00351AAC">
          <w:delText xml:space="preserve">                      $ref: '#/components/schemas/TstoreUEcntxt'</w:delText>
        </w:r>
      </w:del>
    </w:p>
    <w:p w14:paraId="362A8547" w14:textId="77777777" w:rsidR="00755DF4" w:rsidDel="00351AAC" w:rsidRDefault="00755DF4" w:rsidP="00755DF4">
      <w:pPr>
        <w:pStyle w:val="PL"/>
        <w:rPr>
          <w:del w:id="3106" w:author="Sean Sun (NSB)" w:date="2023-09-22T17:51:00Z"/>
        </w:rPr>
      </w:pPr>
      <w:del w:id="3107" w:author="Sean Sun (NSB)" w:date="2023-09-22T17:51:00Z">
        <w:r w:rsidDel="00351AAC">
          <w:delText xml:space="preserve">    DLBOFunction-Single:</w:delText>
        </w:r>
      </w:del>
    </w:p>
    <w:p w14:paraId="1847B648" w14:textId="77777777" w:rsidR="00755DF4" w:rsidDel="00351AAC" w:rsidRDefault="00755DF4" w:rsidP="00755DF4">
      <w:pPr>
        <w:pStyle w:val="PL"/>
        <w:rPr>
          <w:del w:id="3108" w:author="Sean Sun (NSB)" w:date="2023-09-22T17:51:00Z"/>
        </w:rPr>
      </w:pPr>
      <w:del w:id="3109" w:author="Sean Sun (NSB)" w:date="2023-09-22T17:51:00Z">
        <w:r w:rsidDel="00351AAC">
          <w:delText xml:space="preserve">      allOf:</w:delText>
        </w:r>
      </w:del>
    </w:p>
    <w:p w14:paraId="1228B88F" w14:textId="77777777" w:rsidR="00755DF4" w:rsidDel="00351AAC" w:rsidRDefault="00755DF4" w:rsidP="00755DF4">
      <w:pPr>
        <w:pStyle w:val="PL"/>
        <w:rPr>
          <w:del w:id="3110" w:author="Sean Sun (NSB)" w:date="2023-09-22T17:51:00Z"/>
        </w:rPr>
      </w:pPr>
      <w:del w:id="3111" w:author="Sean Sun (NSB)" w:date="2023-09-22T17:51:00Z">
        <w:r w:rsidDel="00351AAC">
          <w:delText xml:space="preserve">        - $ref: 'TS28623_GenericNrm.yaml#/components/schemas/Top'</w:delText>
        </w:r>
      </w:del>
    </w:p>
    <w:p w14:paraId="3F3CF59B" w14:textId="77777777" w:rsidR="00755DF4" w:rsidDel="00351AAC" w:rsidRDefault="00755DF4" w:rsidP="00755DF4">
      <w:pPr>
        <w:pStyle w:val="PL"/>
        <w:rPr>
          <w:del w:id="3112" w:author="Sean Sun (NSB)" w:date="2023-09-22T17:51:00Z"/>
        </w:rPr>
      </w:pPr>
      <w:del w:id="3113" w:author="Sean Sun (NSB)" w:date="2023-09-22T17:51:00Z">
        <w:r w:rsidDel="00351AAC">
          <w:delText xml:space="preserve">        - type: object</w:delText>
        </w:r>
      </w:del>
    </w:p>
    <w:p w14:paraId="20A702DE" w14:textId="77777777" w:rsidR="00755DF4" w:rsidDel="00351AAC" w:rsidRDefault="00755DF4" w:rsidP="00755DF4">
      <w:pPr>
        <w:pStyle w:val="PL"/>
        <w:rPr>
          <w:del w:id="3114" w:author="Sean Sun (NSB)" w:date="2023-09-22T17:51:00Z"/>
        </w:rPr>
      </w:pPr>
      <w:del w:id="3115" w:author="Sean Sun (NSB)" w:date="2023-09-22T17:51:00Z">
        <w:r w:rsidDel="00351AAC">
          <w:delText xml:space="preserve">          properties:</w:delText>
        </w:r>
      </w:del>
    </w:p>
    <w:p w14:paraId="4225C408" w14:textId="77777777" w:rsidR="00755DF4" w:rsidDel="00351AAC" w:rsidRDefault="00755DF4" w:rsidP="00755DF4">
      <w:pPr>
        <w:pStyle w:val="PL"/>
        <w:rPr>
          <w:del w:id="3116" w:author="Sean Sun (NSB)" w:date="2023-09-22T17:51:00Z"/>
        </w:rPr>
      </w:pPr>
      <w:del w:id="3117" w:author="Sean Sun (NSB)" w:date="2023-09-22T17:51:00Z">
        <w:r w:rsidDel="00351AAC">
          <w:delText xml:space="preserve">            attributes: </w:delText>
        </w:r>
      </w:del>
    </w:p>
    <w:p w14:paraId="3DDE4863" w14:textId="77777777" w:rsidR="00755DF4" w:rsidDel="00351AAC" w:rsidRDefault="00755DF4" w:rsidP="00755DF4">
      <w:pPr>
        <w:pStyle w:val="PL"/>
        <w:rPr>
          <w:del w:id="3118" w:author="Sean Sun (NSB)" w:date="2023-09-22T17:51:00Z"/>
        </w:rPr>
      </w:pPr>
      <w:del w:id="3119" w:author="Sean Sun (NSB)" w:date="2023-09-22T17:51:00Z">
        <w:r w:rsidDel="00351AAC">
          <w:delText xml:space="preserve">                  type: object</w:delText>
        </w:r>
      </w:del>
    </w:p>
    <w:p w14:paraId="138BE3DF" w14:textId="77777777" w:rsidR="00755DF4" w:rsidDel="00351AAC" w:rsidRDefault="00755DF4" w:rsidP="00755DF4">
      <w:pPr>
        <w:pStyle w:val="PL"/>
        <w:rPr>
          <w:del w:id="3120" w:author="Sean Sun (NSB)" w:date="2023-09-22T17:51:00Z"/>
        </w:rPr>
      </w:pPr>
      <w:del w:id="3121" w:author="Sean Sun (NSB)" w:date="2023-09-22T17:51:00Z">
        <w:r w:rsidDel="00351AAC">
          <w:delText xml:space="preserve">                  properties:</w:delText>
        </w:r>
      </w:del>
    </w:p>
    <w:p w14:paraId="78B196AF" w14:textId="77777777" w:rsidR="00755DF4" w:rsidDel="00351AAC" w:rsidRDefault="00755DF4" w:rsidP="00755DF4">
      <w:pPr>
        <w:pStyle w:val="PL"/>
        <w:rPr>
          <w:del w:id="3122" w:author="Sean Sun (NSB)" w:date="2023-09-22T17:51:00Z"/>
        </w:rPr>
      </w:pPr>
      <w:del w:id="3123" w:author="Sean Sun (NSB)" w:date="2023-09-22T17:51:00Z">
        <w:r w:rsidDel="00351AAC">
          <w:delText xml:space="preserve">                    dlboControl:</w:delText>
        </w:r>
      </w:del>
    </w:p>
    <w:p w14:paraId="4FEEAC03" w14:textId="77777777" w:rsidR="00755DF4" w:rsidDel="00351AAC" w:rsidRDefault="00755DF4" w:rsidP="00755DF4">
      <w:pPr>
        <w:pStyle w:val="PL"/>
        <w:rPr>
          <w:del w:id="3124" w:author="Sean Sun (NSB)" w:date="2023-09-22T17:51:00Z"/>
        </w:rPr>
      </w:pPr>
      <w:del w:id="3125" w:author="Sean Sun (NSB)" w:date="2023-09-22T17:51:00Z">
        <w:r w:rsidDel="00351AAC">
          <w:delText xml:space="preserve">                      type: boolean</w:delText>
        </w:r>
      </w:del>
    </w:p>
    <w:p w14:paraId="1249D36C" w14:textId="77777777" w:rsidR="00755DF4" w:rsidDel="00351AAC" w:rsidRDefault="00755DF4" w:rsidP="00755DF4">
      <w:pPr>
        <w:pStyle w:val="PL"/>
        <w:rPr>
          <w:del w:id="3126" w:author="Sean Sun (NSB)" w:date="2023-09-22T17:51:00Z"/>
        </w:rPr>
      </w:pPr>
      <w:del w:id="3127" w:author="Sean Sun (NSB)" w:date="2023-09-22T17:51:00Z">
        <w:r w:rsidDel="00351AAC">
          <w:delText xml:space="preserve">                    maximumDeviationHoTrigger:</w:delText>
        </w:r>
      </w:del>
    </w:p>
    <w:p w14:paraId="35409207" w14:textId="77777777" w:rsidR="00755DF4" w:rsidDel="00351AAC" w:rsidRDefault="00755DF4" w:rsidP="00755DF4">
      <w:pPr>
        <w:pStyle w:val="PL"/>
        <w:rPr>
          <w:del w:id="3128" w:author="Sean Sun (NSB)" w:date="2023-09-22T17:51:00Z"/>
        </w:rPr>
      </w:pPr>
      <w:del w:id="3129" w:author="Sean Sun (NSB)" w:date="2023-09-22T17:51:00Z">
        <w:r w:rsidDel="00351AAC">
          <w:delText xml:space="preserve">                          $ref: '#/components/schemas/MaximumDeviationHoTrigger'</w:delText>
        </w:r>
      </w:del>
    </w:p>
    <w:p w14:paraId="092EEE70" w14:textId="77777777" w:rsidR="00755DF4" w:rsidDel="00351AAC" w:rsidRDefault="00755DF4" w:rsidP="00755DF4">
      <w:pPr>
        <w:pStyle w:val="PL"/>
        <w:rPr>
          <w:del w:id="3130" w:author="Sean Sun (NSB)" w:date="2023-09-22T17:51:00Z"/>
        </w:rPr>
      </w:pPr>
      <w:del w:id="3131" w:author="Sean Sun (NSB)" w:date="2023-09-22T17:51:00Z">
        <w:r w:rsidDel="00351AAC">
          <w:delText xml:space="preserve">                    minimumTimeBetweenHoTriggerChange:</w:delText>
        </w:r>
      </w:del>
    </w:p>
    <w:p w14:paraId="687DF4A2" w14:textId="77777777" w:rsidR="00755DF4" w:rsidDel="00351AAC" w:rsidRDefault="00755DF4" w:rsidP="00755DF4">
      <w:pPr>
        <w:pStyle w:val="PL"/>
        <w:rPr>
          <w:del w:id="3132" w:author="Sean Sun (NSB)" w:date="2023-09-22T17:51:00Z"/>
        </w:rPr>
      </w:pPr>
      <w:del w:id="3133" w:author="Sean Sun (NSB)" w:date="2023-09-22T17:51:00Z">
        <w:r w:rsidDel="00351AAC">
          <w:delText xml:space="preserve">                          $ref: '#/components/schemas/MinimumTimeBetweenHoTriggerChange'</w:delText>
        </w:r>
      </w:del>
    </w:p>
    <w:p w14:paraId="431EE2A9" w14:textId="77777777" w:rsidR="00755DF4" w:rsidDel="00351AAC" w:rsidRDefault="00755DF4" w:rsidP="00755DF4">
      <w:pPr>
        <w:pStyle w:val="PL"/>
        <w:rPr>
          <w:del w:id="3134" w:author="Sean Sun (NSB)" w:date="2023-09-22T17:51:00Z"/>
        </w:rPr>
      </w:pPr>
    </w:p>
    <w:p w14:paraId="12EA583F" w14:textId="77777777" w:rsidR="00755DF4" w:rsidDel="00351AAC" w:rsidRDefault="00755DF4" w:rsidP="00755DF4">
      <w:pPr>
        <w:pStyle w:val="PL"/>
        <w:rPr>
          <w:del w:id="3135" w:author="Sean Sun (NSB)" w:date="2023-09-22T17:51:00Z"/>
        </w:rPr>
      </w:pPr>
      <w:del w:id="3136" w:author="Sean Sun (NSB)" w:date="2023-09-22T17:51:00Z">
        <w:r w:rsidDel="00351AAC">
          <w:delText xml:space="preserve">    DPCIConfigurationFunction-Single:</w:delText>
        </w:r>
      </w:del>
    </w:p>
    <w:p w14:paraId="43481D1D" w14:textId="77777777" w:rsidR="00755DF4" w:rsidDel="00351AAC" w:rsidRDefault="00755DF4" w:rsidP="00755DF4">
      <w:pPr>
        <w:pStyle w:val="PL"/>
        <w:rPr>
          <w:del w:id="3137" w:author="Sean Sun (NSB)" w:date="2023-09-22T17:51:00Z"/>
        </w:rPr>
      </w:pPr>
      <w:del w:id="3138" w:author="Sean Sun (NSB)" w:date="2023-09-22T17:51:00Z">
        <w:r w:rsidDel="00351AAC">
          <w:delText xml:space="preserve">      allOf:</w:delText>
        </w:r>
      </w:del>
    </w:p>
    <w:p w14:paraId="4091AC2A" w14:textId="77777777" w:rsidR="00755DF4" w:rsidDel="00351AAC" w:rsidRDefault="00755DF4" w:rsidP="00755DF4">
      <w:pPr>
        <w:pStyle w:val="PL"/>
        <w:rPr>
          <w:del w:id="3139" w:author="Sean Sun (NSB)" w:date="2023-09-22T17:51:00Z"/>
        </w:rPr>
      </w:pPr>
      <w:del w:id="3140" w:author="Sean Sun (NSB)" w:date="2023-09-22T17:51:00Z">
        <w:r w:rsidDel="00351AAC">
          <w:delText xml:space="preserve">        - $ref: 'TS28623_GenericNrm.yaml#/components/schemas/Top'</w:delText>
        </w:r>
      </w:del>
    </w:p>
    <w:p w14:paraId="2F869DCD" w14:textId="77777777" w:rsidR="00755DF4" w:rsidDel="00351AAC" w:rsidRDefault="00755DF4" w:rsidP="00755DF4">
      <w:pPr>
        <w:pStyle w:val="PL"/>
        <w:rPr>
          <w:del w:id="3141" w:author="Sean Sun (NSB)" w:date="2023-09-22T17:51:00Z"/>
        </w:rPr>
      </w:pPr>
      <w:del w:id="3142" w:author="Sean Sun (NSB)" w:date="2023-09-22T17:51:00Z">
        <w:r w:rsidDel="00351AAC">
          <w:delText xml:space="preserve">        - type: object</w:delText>
        </w:r>
      </w:del>
    </w:p>
    <w:p w14:paraId="5A609371" w14:textId="77777777" w:rsidR="00755DF4" w:rsidDel="00351AAC" w:rsidRDefault="00755DF4" w:rsidP="00755DF4">
      <w:pPr>
        <w:pStyle w:val="PL"/>
        <w:rPr>
          <w:del w:id="3143" w:author="Sean Sun (NSB)" w:date="2023-09-22T17:51:00Z"/>
        </w:rPr>
      </w:pPr>
      <w:del w:id="3144" w:author="Sean Sun (NSB)" w:date="2023-09-22T17:51:00Z">
        <w:r w:rsidDel="00351AAC">
          <w:delText xml:space="preserve">          properties:</w:delText>
        </w:r>
      </w:del>
    </w:p>
    <w:p w14:paraId="46054B50" w14:textId="77777777" w:rsidR="00755DF4" w:rsidDel="00351AAC" w:rsidRDefault="00755DF4" w:rsidP="00755DF4">
      <w:pPr>
        <w:pStyle w:val="PL"/>
        <w:rPr>
          <w:del w:id="3145" w:author="Sean Sun (NSB)" w:date="2023-09-22T17:51:00Z"/>
        </w:rPr>
      </w:pPr>
      <w:del w:id="3146" w:author="Sean Sun (NSB)" w:date="2023-09-22T17:51:00Z">
        <w:r w:rsidDel="00351AAC">
          <w:delText xml:space="preserve">            attributes:</w:delText>
        </w:r>
      </w:del>
    </w:p>
    <w:p w14:paraId="5427202A" w14:textId="77777777" w:rsidR="00755DF4" w:rsidDel="00351AAC" w:rsidRDefault="00755DF4" w:rsidP="00755DF4">
      <w:pPr>
        <w:pStyle w:val="PL"/>
        <w:rPr>
          <w:del w:id="3147" w:author="Sean Sun (NSB)" w:date="2023-09-22T17:51:00Z"/>
        </w:rPr>
      </w:pPr>
      <w:del w:id="3148" w:author="Sean Sun (NSB)" w:date="2023-09-22T17:51:00Z">
        <w:r w:rsidDel="00351AAC">
          <w:delText xml:space="preserve">                  type: object</w:delText>
        </w:r>
      </w:del>
    </w:p>
    <w:p w14:paraId="7C09DEDE" w14:textId="77777777" w:rsidR="00755DF4" w:rsidDel="00351AAC" w:rsidRDefault="00755DF4" w:rsidP="00755DF4">
      <w:pPr>
        <w:pStyle w:val="PL"/>
        <w:rPr>
          <w:del w:id="3149" w:author="Sean Sun (NSB)" w:date="2023-09-22T17:51:00Z"/>
        </w:rPr>
      </w:pPr>
      <w:del w:id="3150" w:author="Sean Sun (NSB)" w:date="2023-09-22T17:51:00Z">
        <w:r w:rsidDel="00351AAC">
          <w:delText xml:space="preserve">                  properties:</w:delText>
        </w:r>
      </w:del>
    </w:p>
    <w:p w14:paraId="21B7F545" w14:textId="77777777" w:rsidR="00755DF4" w:rsidDel="00351AAC" w:rsidRDefault="00755DF4" w:rsidP="00755DF4">
      <w:pPr>
        <w:pStyle w:val="PL"/>
        <w:rPr>
          <w:del w:id="3151" w:author="Sean Sun (NSB)" w:date="2023-09-22T17:51:00Z"/>
        </w:rPr>
      </w:pPr>
      <w:del w:id="3152" w:author="Sean Sun (NSB)" w:date="2023-09-22T17:51:00Z">
        <w:r w:rsidDel="00351AAC">
          <w:delText xml:space="preserve">                    dPciConfigurationControl:</w:delText>
        </w:r>
      </w:del>
    </w:p>
    <w:p w14:paraId="29490D0B" w14:textId="77777777" w:rsidR="00755DF4" w:rsidDel="00351AAC" w:rsidRDefault="00755DF4" w:rsidP="00755DF4">
      <w:pPr>
        <w:pStyle w:val="PL"/>
        <w:rPr>
          <w:del w:id="3153" w:author="Sean Sun (NSB)" w:date="2023-09-22T17:51:00Z"/>
        </w:rPr>
      </w:pPr>
      <w:del w:id="3154" w:author="Sean Sun (NSB)" w:date="2023-09-22T17:51:00Z">
        <w:r w:rsidDel="00351AAC">
          <w:delText xml:space="preserve">                      type: boolean</w:delText>
        </w:r>
      </w:del>
    </w:p>
    <w:p w14:paraId="72862294" w14:textId="77777777" w:rsidR="00755DF4" w:rsidDel="00351AAC" w:rsidRDefault="00755DF4" w:rsidP="00755DF4">
      <w:pPr>
        <w:pStyle w:val="PL"/>
        <w:rPr>
          <w:del w:id="3155" w:author="Sean Sun (NSB)" w:date="2023-09-22T17:51:00Z"/>
        </w:rPr>
      </w:pPr>
      <w:del w:id="3156" w:author="Sean Sun (NSB)" w:date="2023-09-22T17:51:00Z">
        <w:r w:rsidDel="00351AAC">
          <w:delText xml:space="preserve">                    nRPciList:</w:delText>
        </w:r>
      </w:del>
    </w:p>
    <w:p w14:paraId="1EE981D3" w14:textId="77777777" w:rsidR="00755DF4" w:rsidDel="00351AAC" w:rsidRDefault="00755DF4" w:rsidP="00755DF4">
      <w:pPr>
        <w:pStyle w:val="PL"/>
        <w:rPr>
          <w:del w:id="3157" w:author="Sean Sun (NSB)" w:date="2023-09-22T17:51:00Z"/>
        </w:rPr>
      </w:pPr>
      <w:del w:id="3158" w:author="Sean Sun (NSB)" w:date="2023-09-22T17:51:00Z">
        <w:r w:rsidDel="00351AAC">
          <w:delText xml:space="preserve">                      $ref: "#/components/schemas/NRPciList"</w:delText>
        </w:r>
      </w:del>
    </w:p>
    <w:p w14:paraId="7F265171" w14:textId="77777777" w:rsidR="00755DF4" w:rsidDel="00351AAC" w:rsidRDefault="00755DF4" w:rsidP="00755DF4">
      <w:pPr>
        <w:pStyle w:val="PL"/>
        <w:rPr>
          <w:del w:id="3159" w:author="Sean Sun (NSB)" w:date="2023-09-22T17:51:00Z"/>
        </w:rPr>
      </w:pPr>
    </w:p>
    <w:p w14:paraId="7C0F5B6D" w14:textId="77777777" w:rsidR="00755DF4" w:rsidDel="00351AAC" w:rsidRDefault="00755DF4" w:rsidP="00755DF4">
      <w:pPr>
        <w:pStyle w:val="PL"/>
        <w:rPr>
          <w:del w:id="3160" w:author="Sean Sun (NSB)" w:date="2023-09-22T17:51:00Z"/>
        </w:rPr>
      </w:pPr>
      <w:del w:id="3161" w:author="Sean Sun (NSB)" w:date="2023-09-22T17:51:00Z">
        <w:r w:rsidDel="00351AAC">
          <w:delText xml:space="preserve">    CPCIConfigurationFunction-Single:</w:delText>
        </w:r>
      </w:del>
    </w:p>
    <w:p w14:paraId="74335CB4" w14:textId="77777777" w:rsidR="00755DF4" w:rsidDel="00351AAC" w:rsidRDefault="00755DF4" w:rsidP="00755DF4">
      <w:pPr>
        <w:pStyle w:val="PL"/>
        <w:rPr>
          <w:del w:id="3162" w:author="Sean Sun (NSB)" w:date="2023-09-22T17:51:00Z"/>
        </w:rPr>
      </w:pPr>
      <w:del w:id="3163" w:author="Sean Sun (NSB)" w:date="2023-09-22T17:51:00Z">
        <w:r w:rsidDel="00351AAC">
          <w:delText xml:space="preserve">      allOf:</w:delText>
        </w:r>
      </w:del>
    </w:p>
    <w:p w14:paraId="71786C2F" w14:textId="77777777" w:rsidR="00755DF4" w:rsidDel="00351AAC" w:rsidRDefault="00755DF4" w:rsidP="00755DF4">
      <w:pPr>
        <w:pStyle w:val="PL"/>
        <w:rPr>
          <w:del w:id="3164" w:author="Sean Sun (NSB)" w:date="2023-09-22T17:51:00Z"/>
        </w:rPr>
      </w:pPr>
      <w:del w:id="3165" w:author="Sean Sun (NSB)" w:date="2023-09-22T17:51:00Z">
        <w:r w:rsidDel="00351AAC">
          <w:delText xml:space="preserve">        - $ref: 'TS28623_GenericNrm.yaml#/components/schemas/Top'</w:delText>
        </w:r>
      </w:del>
    </w:p>
    <w:p w14:paraId="33DB3E96" w14:textId="77777777" w:rsidR="00755DF4" w:rsidDel="00351AAC" w:rsidRDefault="00755DF4" w:rsidP="00755DF4">
      <w:pPr>
        <w:pStyle w:val="PL"/>
        <w:rPr>
          <w:del w:id="3166" w:author="Sean Sun (NSB)" w:date="2023-09-22T17:51:00Z"/>
        </w:rPr>
      </w:pPr>
      <w:del w:id="3167" w:author="Sean Sun (NSB)" w:date="2023-09-22T17:51:00Z">
        <w:r w:rsidDel="00351AAC">
          <w:delText xml:space="preserve">        - type: object</w:delText>
        </w:r>
      </w:del>
    </w:p>
    <w:p w14:paraId="7CFCCF8A" w14:textId="77777777" w:rsidR="00755DF4" w:rsidDel="00351AAC" w:rsidRDefault="00755DF4" w:rsidP="00755DF4">
      <w:pPr>
        <w:pStyle w:val="PL"/>
        <w:rPr>
          <w:del w:id="3168" w:author="Sean Sun (NSB)" w:date="2023-09-22T17:51:00Z"/>
        </w:rPr>
      </w:pPr>
      <w:del w:id="3169" w:author="Sean Sun (NSB)" w:date="2023-09-22T17:51:00Z">
        <w:r w:rsidDel="00351AAC">
          <w:delText xml:space="preserve">          properties:</w:delText>
        </w:r>
      </w:del>
    </w:p>
    <w:p w14:paraId="09B2D32D" w14:textId="77777777" w:rsidR="00755DF4" w:rsidDel="00351AAC" w:rsidRDefault="00755DF4" w:rsidP="00755DF4">
      <w:pPr>
        <w:pStyle w:val="PL"/>
        <w:rPr>
          <w:del w:id="3170" w:author="Sean Sun (NSB)" w:date="2023-09-22T17:51:00Z"/>
        </w:rPr>
      </w:pPr>
      <w:del w:id="3171" w:author="Sean Sun (NSB)" w:date="2023-09-22T17:51:00Z">
        <w:r w:rsidDel="00351AAC">
          <w:delText xml:space="preserve">            attributes:</w:delText>
        </w:r>
      </w:del>
    </w:p>
    <w:p w14:paraId="2C5C2A82" w14:textId="77777777" w:rsidR="00755DF4" w:rsidDel="00351AAC" w:rsidRDefault="00755DF4" w:rsidP="00755DF4">
      <w:pPr>
        <w:pStyle w:val="PL"/>
        <w:rPr>
          <w:del w:id="3172" w:author="Sean Sun (NSB)" w:date="2023-09-22T17:51:00Z"/>
        </w:rPr>
      </w:pPr>
      <w:del w:id="3173" w:author="Sean Sun (NSB)" w:date="2023-09-22T17:51:00Z">
        <w:r w:rsidDel="00351AAC">
          <w:delText xml:space="preserve">                  type: object</w:delText>
        </w:r>
      </w:del>
    </w:p>
    <w:p w14:paraId="66D789CD" w14:textId="77777777" w:rsidR="00755DF4" w:rsidDel="00351AAC" w:rsidRDefault="00755DF4" w:rsidP="00755DF4">
      <w:pPr>
        <w:pStyle w:val="PL"/>
        <w:rPr>
          <w:del w:id="3174" w:author="Sean Sun (NSB)" w:date="2023-09-22T17:51:00Z"/>
        </w:rPr>
      </w:pPr>
      <w:del w:id="3175" w:author="Sean Sun (NSB)" w:date="2023-09-22T17:51:00Z">
        <w:r w:rsidDel="00351AAC">
          <w:delText xml:space="preserve">                  properties:</w:delText>
        </w:r>
      </w:del>
    </w:p>
    <w:p w14:paraId="75CE6FBC" w14:textId="77777777" w:rsidR="00755DF4" w:rsidDel="00351AAC" w:rsidRDefault="00755DF4" w:rsidP="00755DF4">
      <w:pPr>
        <w:pStyle w:val="PL"/>
        <w:rPr>
          <w:del w:id="3176" w:author="Sean Sun (NSB)" w:date="2023-09-22T17:51:00Z"/>
        </w:rPr>
      </w:pPr>
      <w:del w:id="3177" w:author="Sean Sun (NSB)" w:date="2023-09-22T17:51:00Z">
        <w:r w:rsidDel="00351AAC">
          <w:delText xml:space="preserve">                    cPciConfigurationControl:</w:delText>
        </w:r>
      </w:del>
    </w:p>
    <w:p w14:paraId="0BA17F94" w14:textId="77777777" w:rsidR="00755DF4" w:rsidDel="00351AAC" w:rsidRDefault="00755DF4" w:rsidP="00755DF4">
      <w:pPr>
        <w:pStyle w:val="PL"/>
        <w:rPr>
          <w:del w:id="3178" w:author="Sean Sun (NSB)" w:date="2023-09-22T17:51:00Z"/>
        </w:rPr>
      </w:pPr>
      <w:del w:id="3179" w:author="Sean Sun (NSB)" w:date="2023-09-22T17:51:00Z">
        <w:r w:rsidDel="00351AAC">
          <w:delText xml:space="preserve">                      type: boolean</w:delText>
        </w:r>
      </w:del>
    </w:p>
    <w:p w14:paraId="4DA8030B" w14:textId="77777777" w:rsidR="00755DF4" w:rsidDel="00351AAC" w:rsidRDefault="00755DF4" w:rsidP="00755DF4">
      <w:pPr>
        <w:pStyle w:val="PL"/>
        <w:rPr>
          <w:del w:id="3180" w:author="Sean Sun (NSB)" w:date="2023-09-22T17:51:00Z"/>
        </w:rPr>
      </w:pPr>
      <w:del w:id="3181" w:author="Sean Sun (NSB)" w:date="2023-09-22T17:51:00Z">
        <w:r w:rsidDel="00351AAC">
          <w:delText xml:space="preserve">                    cSonPciList:</w:delText>
        </w:r>
      </w:del>
    </w:p>
    <w:p w14:paraId="41899244" w14:textId="77777777" w:rsidR="00755DF4" w:rsidDel="00351AAC" w:rsidRDefault="00755DF4" w:rsidP="00755DF4">
      <w:pPr>
        <w:pStyle w:val="PL"/>
        <w:rPr>
          <w:del w:id="3182" w:author="Sean Sun (NSB)" w:date="2023-09-22T17:51:00Z"/>
        </w:rPr>
      </w:pPr>
      <w:del w:id="3183" w:author="Sean Sun (NSB)" w:date="2023-09-22T17:51:00Z">
        <w:r w:rsidDel="00351AAC">
          <w:delText xml:space="preserve">                      $ref: "#/components/schemas/CSonPciList"</w:delText>
        </w:r>
      </w:del>
    </w:p>
    <w:p w14:paraId="55BD094D" w14:textId="77777777" w:rsidR="00755DF4" w:rsidDel="00351AAC" w:rsidRDefault="00755DF4" w:rsidP="00755DF4">
      <w:pPr>
        <w:pStyle w:val="PL"/>
        <w:rPr>
          <w:del w:id="3184" w:author="Sean Sun (NSB)" w:date="2023-09-22T17:51:00Z"/>
        </w:rPr>
      </w:pPr>
    </w:p>
    <w:p w14:paraId="501ABD91" w14:textId="77777777" w:rsidR="00755DF4" w:rsidDel="00351AAC" w:rsidRDefault="00755DF4" w:rsidP="00755DF4">
      <w:pPr>
        <w:pStyle w:val="PL"/>
        <w:rPr>
          <w:del w:id="3185" w:author="Sean Sun (NSB)" w:date="2023-09-22T17:51:00Z"/>
        </w:rPr>
      </w:pPr>
      <w:del w:id="3186" w:author="Sean Sun (NSB)" w:date="2023-09-22T17:51:00Z">
        <w:r w:rsidDel="00351AAC">
          <w:delText xml:space="preserve">    CESManagementFunction-Single:</w:delText>
        </w:r>
      </w:del>
    </w:p>
    <w:p w14:paraId="2CE7416A" w14:textId="77777777" w:rsidR="00755DF4" w:rsidDel="00351AAC" w:rsidRDefault="00755DF4" w:rsidP="00755DF4">
      <w:pPr>
        <w:pStyle w:val="PL"/>
        <w:rPr>
          <w:del w:id="3187" w:author="Sean Sun (NSB)" w:date="2023-09-22T17:51:00Z"/>
        </w:rPr>
      </w:pPr>
      <w:del w:id="3188" w:author="Sean Sun (NSB)" w:date="2023-09-22T17:51:00Z">
        <w:r w:rsidDel="00351AAC">
          <w:delText xml:space="preserve">      allOf:</w:delText>
        </w:r>
      </w:del>
    </w:p>
    <w:p w14:paraId="3EC53BE7" w14:textId="77777777" w:rsidR="00755DF4" w:rsidDel="00351AAC" w:rsidRDefault="00755DF4" w:rsidP="00755DF4">
      <w:pPr>
        <w:pStyle w:val="PL"/>
        <w:rPr>
          <w:del w:id="3189" w:author="Sean Sun (NSB)" w:date="2023-09-22T17:51:00Z"/>
        </w:rPr>
      </w:pPr>
      <w:del w:id="3190" w:author="Sean Sun (NSB)" w:date="2023-09-22T17:51:00Z">
        <w:r w:rsidDel="00351AAC">
          <w:delText xml:space="preserve">        - $ref: 'TS28623_GenericNrm.yaml#/components/schemas/Top'</w:delText>
        </w:r>
      </w:del>
    </w:p>
    <w:p w14:paraId="2F97CFD5" w14:textId="77777777" w:rsidR="00755DF4" w:rsidDel="00351AAC" w:rsidRDefault="00755DF4" w:rsidP="00755DF4">
      <w:pPr>
        <w:pStyle w:val="PL"/>
        <w:rPr>
          <w:del w:id="3191" w:author="Sean Sun (NSB)" w:date="2023-09-22T17:51:00Z"/>
        </w:rPr>
      </w:pPr>
      <w:del w:id="3192" w:author="Sean Sun (NSB)" w:date="2023-09-22T17:51:00Z">
        <w:r w:rsidDel="00351AAC">
          <w:delText xml:space="preserve">        - type: object</w:delText>
        </w:r>
      </w:del>
    </w:p>
    <w:p w14:paraId="6E0CD9B8" w14:textId="77777777" w:rsidR="00755DF4" w:rsidDel="00351AAC" w:rsidRDefault="00755DF4" w:rsidP="00755DF4">
      <w:pPr>
        <w:pStyle w:val="PL"/>
        <w:rPr>
          <w:del w:id="3193" w:author="Sean Sun (NSB)" w:date="2023-09-22T17:51:00Z"/>
        </w:rPr>
      </w:pPr>
      <w:del w:id="3194" w:author="Sean Sun (NSB)" w:date="2023-09-22T17:51:00Z">
        <w:r w:rsidDel="00351AAC">
          <w:delText xml:space="preserve">          properties:</w:delText>
        </w:r>
      </w:del>
    </w:p>
    <w:p w14:paraId="7E0962A6" w14:textId="77777777" w:rsidR="00755DF4" w:rsidDel="00351AAC" w:rsidRDefault="00755DF4" w:rsidP="00755DF4">
      <w:pPr>
        <w:pStyle w:val="PL"/>
        <w:rPr>
          <w:del w:id="3195" w:author="Sean Sun (NSB)" w:date="2023-09-22T17:51:00Z"/>
        </w:rPr>
      </w:pPr>
      <w:del w:id="3196" w:author="Sean Sun (NSB)" w:date="2023-09-22T17:51:00Z">
        <w:r w:rsidDel="00351AAC">
          <w:delText xml:space="preserve">            attributes:</w:delText>
        </w:r>
      </w:del>
    </w:p>
    <w:p w14:paraId="491A6F6B" w14:textId="77777777" w:rsidR="00755DF4" w:rsidDel="00351AAC" w:rsidRDefault="00755DF4" w:rsidP="00755DF4">
      <w:pPr>
        <w:pStyle w:val="PL"/>
        <w:rPr>
          <w:del w:id="3197" w:author="Sean Sun (NSB)" w:date="2023-09-22T17:51:00Z"/>
        </w:rPr>
      </w:pPr>
      <w:del w:id="3198" w:author="Sean Sun (NSB)" w:date="2023-09-22T17:51:00Z">
        <w:r w:rsidDel="00351AAC">
          <w:delText xml:space="preserve">                  type: object</w:delText>
        </w:r>
      </w:del>
    </w:p>
    <w:p w14:paraId="1631321E" w14:textId="77777777" w:rsidR="00755DF4" w:rsidDel="00351AAC" w:rsidRDefault="00755DF4" w:rsidP="00755DF4">
      <w:pPr>
        <w:pStyle w:val="PL"/>
        <w:rPr>
          <w:del w:id="3199" w:author="Sean Sun (NSB)" w:date="2023-09-22T17:51:00Z"/>
        </w:rPr>
      </w:pPr>
      <w:del w:id="3200" w:author="Sean Sun (NSB)" w:date="2023-09-22T17:51:00Z">
        <w:r w:rsidDel="00351AAC">
          <w:delText xml:space="preserve">                  properties:</w:delText>
        </w:r>
      </w:del>
    </w:p>
    <w:p w14:paraId="785C5EFE" w14:textId="77777777" w:rsidR="00755DF4" w:rsidDel="00351AAC" w:rsidRDefault="00755DF4" w:rsidP="00755DF4">
      <w:pPr>
        <w:pStyle w:val="PL"/>
        <w:rPr>
          <w:del w:id="3201" w:author="Sean Sun (NSB)" w:date="2023-09-22T17:51:00Z"/>
        </w:rPr>
      </w:pPr>
      <w:del w:id="3202" w:author="Sean Sun (NSB)" w:date="2023-09-22T17:51:00Z">
        <w:r w:rsidDel="00351AAC">
          <w:delText xml:space="preserve">                    cesSwitch:</w:delText>
        </w:r>
      </w:del>
    </w:p>
    <w:p w14:paraId="0AB53C06" w14:textId="77777777" w:rsidR="00755DF4" w:rsidDel="00351AAC" w:rsidRDefault="00755DF4" w:rsidP="00755DF4">
      <w:pPr>
        <w:pStyle w:val="PL"/>
        <w:rPr>
          <w:del w:id="3203" w:author="Sean Sun (NSB)" w:date="2023-09-22T17:51:00Z"/>
        </w:rPr>
      </w:pPr>
      <w:del w:id="3204" w:author="Sean Sun (NSB)" w:date="2023-09-22T17:51:00Z">
        <w:r w:rsidDel="00351AAC">
          <w:delText xml:space="preserve">                      type: boolean</w:delText>
        </w:r>
      </w:del>
    </w:p>
    <w:p w14:paraId="65CC6E7F" w14:textId="77777777" w:rsidR="00755DF4" w:rsidDel="00351AAC" w:rsidRDefault="00755DF4" w:rsidP="00755DF4">
      <w:pPr>
        <w:pStyle w:val="PL"/>
        <w:rPr>
          <w:del w:id="3205" w:author="Sean Sun (NSB)" w:date="2023-09-22T17:51:00Z"/>
        </w:rPr>
      </w:pPr>
      <w:del w:id="3206" w:author="Sean Sun (NSB)" w:date="2023-09-22T17:51:00Z">
        <w:r w:rsidDel="00351AAC">
          <w:delText xml:space="preserve">                    intraRatEsActivationOriginalCellLoadParameters:</w:delText>
        </w:r>
      </w:del>
    </w:p>
    <w:p w14:paraId="6EB7E071" w14:textId="77777777" w:rsidR="00755DF4" w:rsidDel="00351AAC" w:rsidRDefault="00755DF4" w:rsidP="00755DF4">
      <w:pPr>
        <w:pStyle w:val="PL"/>
        <w:rPr>
          <w:del w:id="3207" w:author="Sean Sun (NSB)" w:date="2023-09-22T17:51:00Z"/>
        </w:rPr>
      </w:pPr>
      <w:del w:id="3208" w:author="Sean Sun (NSB)" w:date="2023-09-22T17:51:00Z">
        <w:r w:rsidDel="00351AAC">
          <w:delText xml:space="preserve">                      $ref: "#/components/schemas/IntraRatEsActivationOriginalCellLoadParameters"</w:delText>
        </w:r>
      </w:del>
    </w:p>
    <w:p w14:paraId="1F2A34E1" w14:textId="77777777" w:rsidR="00755DF4" w:rsidDel="00351AAC" w:rsidRDefault="00755DF4" w:rsidP="00755DF4">
      <w:pPr>
        <w:pStyle w:val="PL"/>
        <w:rPr>
          <w:del w:id="3209" w:author="Sean Sun (NSB)" w:date="2023-09-22T17:51:00Z"/>
        </w:rPr>
      </w:pPr>
      <w:del w:id="3210" w:author="Sean Sun (NSB)" w:date="2023-09-22T17:51:00Z">
        <w:r w:rsidDel="00351AAC">
          <w:delText xml:space="preserve">                    intraRatEsActivationCandidateCellsLoadParameters:</w:delText>
        </w:r>
      </w:del>
    </w:p>
    <w:p w14:paraId="313B6FE2" w14:textId="77777777" w:rsidR="00755DF4" w:rsidDel="00351AAC" w:rsidRDefault="00755DF4" w:rsidP="00755DF4">
      <w:pPr>
        <w:pStyle w:val="PL"/>
        <w:rPr>
          <w:del w:id="3211" w:author="Sean Sun (NSB)" w:date="2023-09-22T17:51:00Z"/>
        </w:rPr>
      </w:pPr>
      <w:del w:id="3212" w:author="Sean Sun (NSB)" w:date="2023-09-22T17:51:00Z">
        <w:r w:rsidDel="00351AAC">
          <w:delText xml:space="preserve">                      $ref: "#/components/schemas/IntraRatEsActivationCandidateCellsLoadParameters"</w:delText>
        </w:r>
      </w:del>
    </w:p>
    <w:p w14:paraId="50400A44" w14:textId="77777777" w:rsidR="00755DF4" w:rsidDel="00351AAC" w:rsidRDefault="00755DF4" w:rsidP="00755DF4">
      <w:pPr>
        <w:pStyle w:val="PL"/>
        <w:rPr>
          <w:del w:id="3213" w:author="Sean Sun (NSB)" w:date="2023-09-22T17:51:00Z"/>
        </w:rPr>
      </w:pPr>
      <w:del w:id="3214" w:author="Sean Sun (NSB)" w:date="2023-09-22T17:51:00Z">
        <w:r w:rsidDel="00351AAC">
          <w:delText xml:space="preserve">                    intraRatEsDeactivationCandidateCellsLoadParameters:</w:delText>
        </w:r>
      </w:del>
    </w:p>
    <w:p w14:paraId="43D6B263" w14:textId="77777777" w:rsidR="00755DF4" w:rsidDel="00351AAC" w:rsidRDefault="00755DF4" w:rsidP="00755DF4">
      <w:pPr>
        <w:pStyle w:val="PL"/>
        <w:rPr>
          <w:del w:id="3215" w:author="Sean Sun (NSB)" w:date="2023-09-22T17:51:00Z"/>
        </w:rPr>
      </w:pPr>
      <w:del w:id="3216" w:author="Sean Sun (NSB)" w:date="2023-09-22T17:51:00Z">
        <w:r w:rsidDel="00351AAC">
          <w:delText xml:space="preserve">                      $ref: "#/components/schemas/IntraRatEsDeactivationCandidateCellsLoadParameters"</w:delText>
        </w:r>
      </w:del>
    </w:p>
    <w:p w14:paraId="1E865815" w14:textId="77777777" w:rsidR="00755DF4" w:rsidDel="00351AAC" w:rsidRDefault="00755DF4" w:rsidP="00755DF4">
      <w:pPr>
        <w:pStyle w:val="PL"/>
        <w:rPr>
          <w:del w:id="3217" w:author="Sean Sun (NSB)" w:date="2023-09-22T17:51:00Z"/>
        </w:rPr>
      </w:pPr>
      <w:del w:id="3218" w:author="Sean Sun (NSB)" w:date="2023-09-22T17:51:00Z">
        <w:r w:rsidDel="00351AAC">
          <w:delText xml:space="preserve">                    esNotAllowedTimePeriod:</w:delText>
        </w:r>
      </w:del>
    </w:p>
    <w:p w14:paraId="22EDE87C" w14:textId="77777777" w:rsidR="00755DF4" w:rsidDel="00351AAC" w:rsidRDefault="00755DF4" w:rsidP="00755DF4">
      <w:pPr>
        <w:pStyle w:val="PL"/>
        <w:rPr>
          <w:del w:id="3219" w:author="Sean Sun (NSB)" w:date="2023-09-22T17:51:00Z"/>
        </w:rPr>
      </w:pPr>
      <w:del w:id="3220" w:author="Sean Sun (NSB)" w:date="2023-09-22T17:51:00Z">
        <w:r w:rsidDel="00351AAC">
          <w:delText xml:space="preserve">                      $ref: "#/components/schemas/EsNotAllowedTimePeriod"</w:delText>
        </w:r>
      </w:del>
    </w:p>
    <w:p w14:paraId="1BFCA222" w14:textId="77777777" w:rsidR="00755DF4" w:rsidDel="00351AAC" w:rsidRDefault="00755DF4" w:rsidP="00755DF4">
      <w:pPr>
        <w:pStyle w:val="PL"/>
        <w:rPr>
          <w:del w:id="3221" w:author="Sean Sun (NSB)" w:date="2023-09-22T17:51:00Z"/>
        </w:rPr>
      </w:pPr>
      <w:del w:id="3222" w:author="Sean Sun (NSB)" w:date="2023-09-22T17:51:00Z">
        <w:r w:rsidDel="00351AAC">
          <w:delText xml:space="preserve">                    interRatEsActivationOriginalCellParameters:</w:delText>
        </w:r>
      </w:del>
    </w:p>
    <w:p w14:paraId="45E4B7F6" w14:textId="77777777" w:rsidR="00755DF4" w:rsidDel="00351AAC" w:rsidRDefault="00755DF4" w:rsidP="00755DF4">
      <w:pPr>
        <w:pStyle w:val="PL"/>
        <w:rPr>
          <w:del w:id="3223" w:author="Sean Sun (NSB)" w:date="2023-09-22T17:51:00Z"/>
        </w:rPr>
      </w:pPr>
      <w:del w:id="3224" w:author="Sean Sun (NSB)" w:date="2023-09-22T17:51:00Z">
        <w:r w:rsidDel="00351AAC">
          <w:delText xml:space="preserve">                      $ref: "#/components/schemas/IntraRatEsActivationOriginalCellLoadParameters"</w:delText>
        </w:r>
      </w:del>
    </w:p>
    <w:p w14:paraId="72722863" w14:textId="77777777" w:rsidR="00755DF4" w:rsidDel="00351AAC" w:rsidRDefault="00755DF4" w:rsidP="00755DF4">
      <w:pPr>
        <w:pStyle w:val="PL"/>
        <w:rPr>
          <w:del w:id="3225" w:author="Sean Sun (NSB)" w:date="2023-09-22T17:51:00Z"/>
        </w:rPr>
      </w:pPr>
      <w:del w:id="3226" w:author="Sean Sun (NSB)" w:date="2023-09-22T17:51:00Z">
        <w:r w:rsidDel="00351AAC">
          <w:delText xml:space="preserve">                    interRatEsActivationCandidateCellParameters:</w:delText>
        </w:r>
      </w:del>
    </w:p>
    <w:p w14:paraId="20845DDF" w14:textId="77777777" w:rsidR="00755DF4" w:rsidDel="00351AAC" w:rsidRDefault="00755DF4" w:rsidP="00755DF4">
      <w:pPr>
        <w:pStyle w:val="PL"/>
        <w:rPr>
          <w:del w:id="3227" w:author="Sean Sun (NSB)" w:date="2023-09-22T17:51:00Z"/>
        </w:rPr>
      </w:pPr>
      <w:del w:id="3228" w:author="Sean Sun (NSB)" w:date="2023-09-22T17:51:00Z">
        <w:r w:rsidDel="00351AAC">
          <w:delText xml:space="preserve">                      $ref: "#/components/schemas/IntraRatEsActivationOriginalCellLoadParameters"</w:delText>
        </w:r>
      </w:del>
    </w:p>
    <w:p w14:paraId="1111E9E3" w14:textId="77777777" w:rsidR="00755DF4" w:rsidDel="00351AAC" w:rsidRDefault="00755DF4" w:rsidP="00755DF4">
      <w:pPr>
        <w:pStyle w:val="PL"/>
        <w:rPr>
          <w:del w:id="3229" w:author="Sean Sun (NSB)" w:date="2023-09-22T17:51:00Z"/>
        </w:rPr>
      </w:pPr>
      <w:del w:id="3230" w:author="Sean Sun (NSB)" w:date="2023-09-22T17:51:00Z">
        <w:r w:rsidDel="00351AAC">
          <w:delText xml:space="preserve">                    interRatEsDeactivationCandidateCellParameters:</w:delText>
        </w:r>
      </w:del>
    </w:p>
    <w:p w14:paraId="774673F1" w14:textId="77777777" w:rsidR="00755DF4" w:rsidDel="00351AAC" w:rsidRDefault="00755DF4" w:rsidP="00755DF4">
      <w:pPr>
        <w:pStyle w:val="PL"/>
        <w:rPr>
          <w:del w:id="3231" w:author="Sean Sun (NSB)" w:date="2023-09-22T17:51:00Z"/>
        </w:rPr>
      </w:pPr>
      <w:del w:id="3232" w:author="Sean Sun (NSB)" w:date="2023-09-22T17:51:00Z">
        <w:r w:rsidDel="00351AAC">
          <w:delText xml:space="preserve">                      $ref: "#/components/schemas/IntraRatEsActivationOriginalCellLoadParameters"</w:delText>
        </w:r>
      </w:del>
    </w:p>
    <w:p w14:paraId="64DAD385" w14:textId="77777777" w:rsidR="00755DF4" w:rsidDel="00351AAC" w:rsidRDefault="00755DF4" w:rsidP="00755DF4">
      <w:pPr>
        <w:pStyle w:val="PL"/>
        <w:rPr>
          <w:del w:id="3233" w:author="Sean Sun (NSB)" w:date="2023-09-22T17:51:00Z"/>
        </w:rPr>
      </w:pPr>
      <w:del w:id="3234" w:author="Sean Sun (NSB)" w:date="2023-09-22T17:51:00Z">
        <w:r w:rsidDel="00351AAC">
          <w:delText xml:space="preserve">                    energySavingControl:</w:delText>
        </w:r>
      </w:del>
    </w:p>
    <w:p w14:paraId="39F16F9B" w14:textId="77777777" w:rsidR="00755DF4" w:rsidDel="00351AAC" w:rsidRDefault="00755DF4" w:rsidP="00755DF4">
      <w:pPr>
        <w:pStyle w:val="PL"/>
        <w:rPr>
          <w:del w:id="3235" w:author="Sean Sun (NSB)" w:date="2023-09-22T17:51:00Z"/>
        </w:rPr>
      </w:pPr>
      <w:del w:id="3236" w:author="Sean Sun (NSB)" w:date="2023-09-22T17:51:00Z">
        <w:r w:rsidDel="00351AAC">
          <w:delText xml:space="preserve">                      type: string</w:delText>
        </w:r>
      </w:del>
    </w:p>
    <w:p w14:paraId="7E53626C" w14:textId="77777777" w:rsidR="00755DF4" w:rsidDel="00351AAC" w:rsidRDefault="00755DF4" w:rsidP="00755DF4">
      <w:pPr>
        <w:pStyle w:val="PL"/>
        <w:rPr>
          <w:del w:id="3237" w:author="Sean Sun (NSB)" w:date="2023-09-22T17:51:00Z"/>
        </w:rPr>
      </w:pPr>
      <w:del w:id="3238" w:author="Sean Sun (NSB)" w:date="2023-09-22T17:51:00Z">
        <w:r w:rsidDel="00351AAC">
          <w:delText xml:space="preserve">                      enum:</w:delText>
        </w:r>
      </w:del>
    </w:p>
    <w:p w14:paraId="5FF3D69F" w14:textId="77777777" w:rsidR="00755DF4" w:rsidDel="00351AAC" w:rsidRDefault="00755DF4" w:rsidP="00755DF4">
      <w:pPr>
        <w:pStyle w:val="PL"/>
        <w:rPr>
          <w:del w:id="3239" w:author="Sean Sun (NSB)" w:date="2023-09-22T17:51:00Z"/>
        </w:rPr>
      </w:pPr>
      <w:del w:id="3240" w:author="Sean Sun (NSB)" w:date="2023-09-22T17:51:00Z">
        <w:r w:rsidDel="00351AAC">
          <w:delText xml:space="preserve">                         - toBeEnergySaving</w:delText>
        </w:r>
      </w:del>
    </w:p>
    <w:p w14:paraId="287D88AD" w14:textId="77777777" w:rsidR="00755DF4" w:rsidDel="00351AAC" w:rsidRDefault="00755DF4" w:rsidP="00755DF4">
      <w:pPr>
        <w:pStyle w:val="PL"/>
        <w:rPr>
          <w:del w:id="3241" w:author="Sean Sun (NSB)" w:date="2023-09-22T17:51:00Z"/>
        </w:rPr>
      </w:pPr>
      <w:del w:id="3242" w:author="Sean Sun (NSB)" w:date="2023-09-22T17:51:00Z">
        <w:r w:rsidDel="00351AAC">
          <w:delText xml:space="preserve">                         - toBeNotEnergySaving</w:delText>
        </w:r>
      </w:del>
    </w:p>
    <w:p w14:paraId="72F11270" w14:textId="77777777" w:rsidR="00755DF4" w:rsidDel="00351AAC" w:rsidRDefault="00755DF4" w:rsidP="00755DF4">
      <w:pPr>
        <w:pStyle w:val="PL"/>
        <w:rPr>
          <w:del w:id="3243" w:author="Sean Sun (NSB)" w:date="2023-09-22T17:51:00Z"/>
        </w:rPr>
      </w:pPr>
      <w:del w:id="3244" w:author="Sean Sun (NSB)" w:date="2023-09-22T17:51:00Z">
        <w:r w:rsidDel="00351AAC">
          <w:delText xml:space="preserve">                    energySavingState:</w:delText>
        </w:r>
      </w:del>
    </w:p>
    <w:p w14:paraId="255D385E" w14:textId="77777777" w:rsidR="00755DF4" w:rsidDel="00351AAC" w:rsidRDefault="00755DF4" w:rsidP="00755DF4">
      <w:pPr>
        <w:pStyle w:val="PL"/>
        <w:rPr>
          <w:del w:id="3245" w:author="Sean Sun (NSB)" w:date="2023-09-22T17:51:00Z"/>
        </w:rPr>
      </w:pPr>
      <w:del w:id="3246" w:author="Sean Sun (NSB)" w:date="2023-09-22T17:51:00Z">
        <w:r w:rsidDel="00351AAC">
          <w:delText xml:space="preserve">                      type: string</w:delText>
        </w:r>
      </w:del>
    </w:p>
    <w:p w14:paraId="0448345C" w14:textId="77777777" w:rsidR="00755DF4" w:rsidDel="00351AAC" w:rsidRDefault="00755DF4" w:rsidP="00755DF4">
      <w:pPr>
        <w:pStyle w:val="PL"/>
        <w:rPr>
          <w:del w:id="3247" w:author="Sean Sun (NSB)" w:date="2023-09-22T17:51:00Z"/>
        </w:rPr>
      </w:pPr>
      <w:del w:id="3248" w:author="Sean Sun (NSB)" w:date="2023-09-22T17:51:00Z">
        <w:r w:rsidDel="00351AAC">
          <w:delText xml:space="preserve">                      enum:</w:delText>
        </w:r>
      </w:del>
    </w:p>
    <w:p w14:paraId="610D6877" w14:textId="77777777" w:rsidR="00755DF4" w:rsidDel="00351AAC" w:rsidRDefault="00755DF4" w:rsidP="00755DF4">
      <w:pPr>
        <w:pStyle w:val="PL"/>
        <w:rPr>
          <w:del w:id="3249" w:author="Sean Sun (NSB)" w:date="2023-09-22T17:51:00Z"/>
        </w:rPr>
      </w:pPr>
      <w:del w:id="3250" w:author="Sean Sun (NSB)" w:date="2023-09-22T17:51:00Z">
        <w:r w:rsidDel="00351AAC">
          <w:delText xml:space="preserve">                         - isNotEnergySaving</w:delText>
        </w:r>
      </w:del>
    </w:p>
    <w:p w14:paraId="5A6D7C2A" w14:textId="77777777" w:rsidR="00755DF4" w:rsidDel="00351AAC" w:rsidRDefault="00755DF4" w:rsidP="00755DF4">
      <w:pPr>
        <w:pStyle w:val="PL"/>
        <w:rPr>
          <w:del w:id="3251" w:author="Sean Sun (NSB)" w:date="2023-09-22T17:51:00Z"/>
        </w:rPr>
      </w:pPr>
      <w:del w:id="3252" w:author="Sean Sun (NSB)" w:date="2023-09-22T17:51:00Z">
        <w:r w:rsidDel="00351AAC">
          <w:delText xml:space="preserve">                         - isEnergySaving</w:delText>
        </w:r>
      </w:del>
    </w:p>
    <w:p w14:paraId="3541366B" w14:textId="77777777" w:rsidR="00755DF4" w:rsidDel="00351AAC" w:rsidRDefault="00755DF4" w:rsidP="00755DF4">
      <w:pPr>
        <w:pStyle w:val="PL"/>
        <w:rPr>
          <w:del w:id="3253" w:author="Sean Sun (NSB)" w:date="2023-09-22T17:51:00Z"/>
        </w:rPr>
      </w:pPr>
    </w:p>
    <w:p w14:paraId="21D17493" w14:textId="77777777" w:rsidR="00755DF4" w:rsidDel="00351AAC" w:rsidRDefault="00755DF4" w:rsidP="00755DF4">
      <w:pPr>
        <w:pStyle w:val="PL"/>
        <w:rPr>
          <w:del w:id="3254" w:author="Sean Sun (NSB)" w:date="2023-09-22T17:51:00Z"/>
        </w:rPr>
      </w:pPr>
      <w:del w:id="3255" w:author="Sean Sun (NSB)" w:date="2023-09-22T17:51:00Z">
        <w:r w:rsidDel="00351AAC">
          <w:delText xml:space="preserve">    RimRSGlobal-Single:</w:delText>
        </w:r>
      </w:del>
    </w:p>
    <w:p w14:paraId="7B71ECBD" w14:textId="77777777" w:rsidR="00755DF4" w:rsidDel="00351AAC" w:rsidRDefault="00755DF4" w:rsidP="00755DF4">
      <w:pPr>
        <w:pStyle w:val="PL"/>
        <w:rPr>
          <w:del w:id="3256" w:author="Sean Sun (NSB)" w:date="2023-09-22T17:51:00Z"/>
        </w:rPr>
      </w:pPr>
      <w:del w:id="3257" w:author="Sean Sun (NSB)" w:date="2023-09-22T17:51:00Z">
        <w:r w:rsidDel="00351AAC">
          <w:delText xml:space="preserve">      allOf:</w:delText>
        </w:r>
      </w:del>
    </w:p>
    <w:p w14:paraId="5C93F77C" w14:textId="77777777" w:rsidR="00755DF4" w:rsidDel="00351AAC" w:rsidRDefault="00755DF4" w:rsidP="00755DF4">
      <w:pPr>
        <w:pStyle w:val="PL"/>
        <w:rPr>
          <w:del w:id="3258" w:author="Sean Sun (NSB)" w:date="2023-09-22T17:51:00Z"/>
        </w:rPr>
      </w:pPr>
      <w:del w:id="3259" w:author="Sean Sun (NSB)" w:date="2023-09-22T17:51:00Z">
        <w:r w:rsidDel="00351AAC">
          <w:delText xml:space="preserve">        - $ref: 'TS28623_GenericNrm.yaml#/components/schemas/Top'</w:delText>
        </w:r>
      </w:del>
    </w:p>
    <w:p w14:paraId="338A2E62" w14:textId="77777777" w:rsidR="00755DF4" w:rsidDel="00351AAC" w:rsidRDefault="00755DF4" w:rsidP="00755DF4">
      <w:pPr>
        <w:pStyle w:val="PL"/>
        <w:rPr>
          <w:del w:id="3260" w:author="Sean Sun (NSB)" w:date="2023-09-22T17:51:00Z"/>
        </w:rPr>
      </w:pPr>
      <w:del w:id="3261" w:author="Sean Sun (NSB)" w:date="2023-09-22T17:51:00Z">
        <w:r w:rsidDel="00351AAC">
          <w:delText xml:space="preserve">        - type: object</w:delText>
        </w:r>
      </w:del>
    </w:p>
    <w:p w14:paraId="57223360" w14:textId="77777777" w:rsidR="00755DF4" w:rsidDel="00351AAC" w:rsidRDefault="00755DF4" w:rsidP="00755DF4">
      <w:pPr>
        <w:pStyle w:val="PL"/>
        <w:rPr>
          <w:del w:id="3262" w:author="Sean Sun (NSB)" w:date="2023-09-22T17:51:00Z"/>
        </w:rPr>
      </w:pPr>
      <w:del w:id="3263" w:author="Sean Sun (NSB)" w:date="2023-09-22T17:51:00Z">
        <w:r w:rsidDel="00351AAC">
          <w:delText xml:space="preserve">          properties:</w:delText>
        </w:r>
      </w:del>
    </w:p>
    <w:p w14:paraId="5619D88B" w14:textId="77777777" w:rsidR="00755DF4" w:rsidDel="00351AAC" w:rsidRDefault="00755DF4" w:rsidP="00755DF4">
      <w:pPr>
        <w:pStyle w:val="PL"/>
        <w:rPr>
          <w:del w:id="3264" w:author="Sean Sun (NSB)" w:date="2023-09-22T17:51:00Z"/>
        </w:rPr>
      </w:pPr>
      <w:del w:id="3265" w:author="Sean Sun (NSB)" w:date="2023-09-22T17:51:00Z">
        <w:r w:rsidDel="00351AAC">
          <w:delText xml:space="preserve">            attributes:</w:delText>
        </w:r>
      </w:del>
    </w:p>
    <w:p w14:paraId="38953133" w14:textId="77777777" w:rsidR="00755DF4" w:rsidDel="00351AAC" w:rsidRDefault="00755DF4" w:rsidP="00755DF4">
      <w:pPr>
        <w:pStyle w:val="PL"/>
        <w:rPr>
          <w:del w:id="3266" w:author="Sean Sun (NSB)" w:date="2023-09-22T17:51:00Z"/>
        </w:rPr>
      </w:pPr>
      <w:del w:id="3267" w:author="Sean Sun (NSB)" w:date="2023-09-22T17:51:00Z">
        <w:r w:rsidDel="00351AAC">
          <w:delText xml:space="preserve">              type: object</w:delText>
        </w:r>
      </w:del>
    </w:p>
    <w:p w14:paraId="4E8D5029" w14:textId="77777777" w:rsidR="00755DF4" w:rsidDel="00351AAC" w:rsidRDefault="00755DF4" w:rsidP="00755DF4">
      <w:pPr>
        <w:pStyle w:val="PL"/>
        <w:rPr>
          <w:del w:id="3268" w:author="Sean Sun (NSB)" w:date="2023-09-22T17:51:00Z"/>
        </w:rPr>
      </w:pPr>
      <w:del w:id="3269" w:author="Sean Sun (NSB)" w:date="2023-09-22T17:51:00Z">
        <w:r w:rsidDel="00351AAC">
          <w:delText xml:space="preserve">              properties:</w:delText>
        </w:r>
      </w:del>
    </w:p>
    <w:p w14:paraId="1E491E8C" w14:textId="77777777" w:rsidR="00755DF4" w:rsidDel="00351AAC" w:rsidRDefault="00755DF4" w:rsidP="00755DF4">
      <w:pPr>
        <w:pStyle w:val="PL"/>
        <w:rPr>
          <w:del w:id="3270" w:author="Sean Sun (NSB)" w:date="2023-09-22T17:51:00Z"/>
        </w:rPr>
      </w:pPr>
      <w:del w:id="3271" w:author="Sean Sun (NSB)" w:date="2023-09-22T17:51:00Z">
        <w:r w:rsidDel="00351AAC">
          <w:delText xml:space="preserve">                frequencyDomainPara:</w:delText>
        </w:r>
      </w:del>
    </w:p>
    <w:p w14:paraId="762598AE" w14:textId="77777777" w:rsidR="00755DF4" w:rsidDel="00351AAC" w:rsidRDefault="00755DF4" w:rsidP="00755DF4">
      <w:pPr>
        <w:pStyle w:val="PL"/>
        <w:rPr>
          <w:del w:id="3272" w:author="Sean Sun (NSB)" w:date="2023-09-22T17:51:00Z"/>
        </w:rPr>
      </w:pPr>
      <w:del w:id="3273" w:author="Sean Sun (NSB)" w:date="2023-09-22T17:51:00Z">
        <w:r w:rsidDel="00351AAC">
          <w:delText xml:space="preserve">                  $ref: '#/components/schemas/FrequencyDomainPara'</w:delText>
        </w:r>
      </w:del>
    </w:p>
    <w:p w14:paraId="1B5F316A" w14:textId="77777777" w:rsidR="00755DF4" w:rsidDel="00351AAC" w:rsidRDefault="00755DF4" w:rsidP="00755DF4">
      <w:pPr>
        <w:pStyle w:val="PL"/>
        <w:rPr>
          <w:del w:id="3274" w:author="Sean Sun (NSB)" w:date="2023-09-22T17:51:00Z"/>
        </w:rPr>
      </w:pPr>
      <w:del w:id="3275" w:author="Sean Sun (NSB)" w:date="2023-09-22T17:51:00Z">
        <w:r w:rsidDel="00351AAC">
          <w:delText xml:space="preserve">                sequenceDomainPara:</w:delText>
        </w:r>
      </w:del>
    </w:p>
    <w:p w14:paraId="2DF7800F" w14:textId="77777777" w:rsidR="00755DF4" w:rsidDel="00351AAC" w:rsidRDefault="00755DF4" w:rsidP="00755DF4">
      <w:pPr>
        <w:pStyle w:val="PL"/>
        <w:rPr>
          <w:del w:id="3276" w:author="Sean Sun (NSB)" w:date="2023-09-22T17:51:00Z"/>
        </w:rPr>
      </w:pPr>
      <w:del w:id="3277" w:author="Sean Sun (NSB)" w:date="2023-09-22T17:51:00Z">
        <w:r w:rsidDel="00351AAC">
          <w:delText xml:space="preserve">                  $ref: '#/components/schemas/SequenceDomainPara'</w:delText>
        </w:r>
      </w:del>
    </w:p>
    <w:p w14:paraId="0AF87D0B" w14:textId="77777777" w:rsidR="00755DF4" w:rsidDel="00351AAC" w:rsidRDefault="00755DF4" w:rsidP="00755DF4">
      <w:pPr>
        <w:pStyle w:val="PL"/>
        <w:rPr>
          <w:del w:id="3278" w:author="Sean Sun (NSB)" w:date="2023-09-22T17:51:00Z"/>
        </w:rPr>
      </w:pPr>
      <w:del w:id="3279" w:author="Sean Sun (NSB)" w:date="2023-09-22T17:51:00Z">
        <w:r w:rsidDel="00351AAC">
          <w:delText xml:space="preserve">                timeDomainPara:</w:delText>
        </w:r>
      </w:del>
    </w:p>
    <w:p w14:paraId="79E1CE4F" w14:textId="77777777" w:rsidR="00755DF4" w:rsidDel="00351AAC" w:rsidRDefault="00755DF4" w:rsidP="00755DF4">
      <w:pPr>
        <w:pStyle w:val="PL"/>
        <w:rPr>
          <w:del w:id="3280" w:author="Sean Sun (NSB)" w:date="2023-09-22T17:51:00Z"/>
        </w:rPr>
      </w:pPr>
      <w:del w:id="3281" w:author="Sean Sun (NSB)" w:date="2023-09-22T17:51:00Z">
        <w:r w:rsidDel="00351AAC">
          <w:delText xml:space="preserve">                  $ref: '#/components/schemas/TimeDomainPara'</w:delText>
        </w:r>
      </w:del>
    </w:p>
    <w:p w14:paraId="66B49931" w14:textId="77777777" w:rsidR="00755DF4" w:rsidDel="00351AAC" w:rsidRDefault="00755DF4" w:rsidP="00755DF4">
      <w:pPr>
        <w:pStyle w:val="PL"/>
        <w:rPr>
          <w:del w:id="3282" w:author="Sean Sun (NSB)" w:date="2023-09-22T17:51:00Z"/>
        </w:rPr>
      </w:pPr>
      <w:del w:id="3283" w:author="Sean Sun (NSB)" w:date="2023-09-22T17:51:00Z">
        <w:r w:rsidDel="00351AAC">
          <w:delText xml:space="preserve">            RimRSSet:</w:delText>
        </w:r>
      </w:del>
    </w:p>
    <w:p w14:paraId="3965ED9A" w14:textId="77777777" w:rsidR="00755DF4" w:rsidDel="00351AAC" w:rsidRDefault="00755DF4" w:rsidP="00755DF4">
      <w:pPr>
        <w:pStyle w:val="PL"/>
        <w:rPr>
          <w:del w:id="3284" w:author="Sean Sun (NSB)" w:date="2023-09-22T17:51:00Z"/>
        </w:rPr>
      </w:pPr>
      <w:del w:id="3285" w:author="Sean Sun (NSB)" w:date="2023-09-22T17:51:00Z">
        <w:r w:rsidDel="00351AAC">
          <w:delText xml:space="preserve">              $ref: '#/components/schemas/RimRSSet-Multiple'</w:delText>
        </w:r>
      </w:del>
    </w:p>
    <w:p w14:paraId="16591001" w14:textId="77777777" w:rsidR="00755DF4" w:rsidDel="00351AAC" w:rsidRDefault="00755DF4" w:rsidP="00755DF4">
      <w:pPr>
        <w:pStyle w:val="PL"/>
        <w:rPr>
          <w:del w:id="3286" w:author="Sean Sun (NSB)" w:date="2023-09-22T17:51:00Z"/>
        </w:rPr>
      </w:pPr>
    </w:p>
    <w:p w14:paraId="71C7AEC8" w14:textId="77777777" w:rsidR="00755DF4" w:rsidDel="00351AAC" w:rsidRDefault="00755DF4" w:rsidP="00755DF4">
      <w:pPr>
        <w:pStyle w:val="PL"/>
        <w:rPr>
          <w:del w:id="3287" w:author="Sean Sun (NSB)" w:date="2023-09-22T17:51:00Z"/>
        </w:rPr>
      </w:pPr>
      <w:del w:id="3288" w:author="Sean Sun (NSB)" w:date="2023-09-22T17:51:00Z">
        <w:r w:rsidDel="00351AAC">
          <w:delText xml:space="preserve">    RimRSSet-Single:</w:delText>
        </w:r>
      </w:del>
    </w:p>
    <w:p w14:paraId="1489263F" w14:textId="77777777" w:rsidR="00755DF4" w:rsidDel="00351AAC" w:rsidRDefault="00755DF4" w:rsidP="00755DF4">
      <w:pPr>
        <w:pStyle w:val="PL"/>
        <w:rPr>
          <w:del w:id="3289" w:author="Sean Sun (NSB)" w:date="2023-09-22T17:51:00Z"/>
        </w:rPr>
      </w:pPr>
      <w:del w:id="3290" w:author="Sean Sun (NSB)" w:date="2023-09-22T17:51:00Z">
        <w:r w:rsidDel="00351AAC">
          <w:delText xml:space="preserve">      allOf:</w:delText>
        </w:r>
      </w:del>
    </w:p>
    <w:p w14:paraId="6C8CEE77" w14:textId="77777777" w:rsidR="00755DF4" w:rsidDel="00351AAC" w:rsidRDefault="00755DF4" w:rsidP="00755DF4">
      <w:pPr>
        <w:pStyle w:val="PL"/>
        <w:rPr>
          <w:del w:id="3291" w:author="Sean Sun (NSB)" w:date="2023-09-22T17:51:00Z"/>
        </w:rPr>
      </w:pPr>
      <w:del w:id="3292" w:author="Sean Sun (NSB)" w:date="2023-09-22T17:51:00Z">
        <w:r w:rsidDel="00351AAC">
          <w:delText xml:space="preserve">        - $ref: 'TS28623_GenericNrm.yaml#/components/schemas/Top'</w:delText>
        </w:r>
      </w:del>
    </w:p>
    <w:p w14:paraId="75A5322E" w14:textId="77777777" w:rsidR="00755DF4" w:rsidDel="00351AAC" w:rsidRDefault="00755DF4" w:rsidP="00755DF4">
      <w:pPr>
        <w:pStyle w:val="PL"/>
        <w:rPr>
          <w:del w:id="3293" w:author="Sean Sun (NSB)" w:date="2023-09-22T17:51:00Z"/>
        </w:rPr>
      </w:pPr>
      <w:del w:id="3294" w:author="Sean Sun (NSB)" w:date="2023-09-22T17:51:00Z">
        <w:r w:rsidDel="00351AAC">
          <w:delText xml:space="preserve">        - type: object</w:delText>
        </w:r>
      </w:del>
    </w:p>
    <w:p w14:paraId="5D82FEBA" w14:textId="77777777" w:rsidR="00755DF4" w:rsidDel="00351AAC" w:rsidRDefault="00755DF4" w:rsidP="00755DF4">
      <w:pPr>
        <w:pStyle w:val="PL"/>
        <w:rPr>
          <w:del w:id="3295" w:author="Sean Sun (NSB)" w:date="2023-09-22T17:51:00Z"/>
        </w:rPr>
      </w:pPr>
      <w:del w:id="3296" w:author="Sean Sun (NSB)" w:date="2023-09-22T17:51:00Z">
        <w:r w:rsidDel="00351AAC">
          <w:delText xml:space="preserve">          properties:</w:delText>
        </w:r>
      </w:del>
    </w:p>
    <w:p w14:paraId="057314B1" w14:textId="77777777" w:rsidR="00755DF4" w:rsidDel="00351AAC" w:rsidRDefault="00755DF4" w:rsidP="00755DF4">
      <w:pPr>
        <w:pStyle w:val="PL"/>
        <w:rPr>
          <w:del w:id="3297" w:author="Sean Sun (NSB)" w:date="2023-09-22T17:51:00Z"/>
        </w:rPr>
      </w:pPr>
      <w:del w:id="3298" w:author="Sean Sun (NSB)" w:date="2023-09-22T17:51:00Z">
        <w:r w:rsidDel="00351AAC">
          <w:delText xml:space="preserve">            attributes:</w:delText>
        </w:r>
      </w:del>
    </w:p>
    <w:p w14:paraId="2AED8C17" w14:textId="77777777" w:rsidR="00755DF4" w:rsidDel="00351AAC" w:rsidRDefault="00755DF4" w:rsidP="00755DF4">
      <w:pPr>
        <w:pStyle w:val="PL"/>
        <w:rPr>
          <w:del w:id="3299" w:author="Sean Sun (NSB)" w:date="2023-09-22T17:51:00Z"/>
        </w:rPr>
      </w:pPr>
      <w:del w:id="3300" w:author="Sean Sun (NSB)" w:date="2023-09-22T17:51:00Z">
        <w:r w:rsidDel="00351AAC">
          <w:delText xml:space="preserve">              type: object</w:delText>
        </w:r>
      </w:del>
    </w:p>
    <w:p w14:paraId="76241443" w14:textId="77777777" w:rsidR="00755DF4" w:rsidDel="00351AAC" w:rsidRDefault="00755DF4" w:rsidP="00755DF4">
      <w:pPr>
        <w:pStyle w:val="PL"/>
        <w:rPr>
          <w:del w:id="3301" w:author="Sean Sun (NSB)" w:date="2023-09-22T17:51:00Z"/>
        </w:rPr>
      </w:pPr>
      <w:del w:id="3302" w:author="Sean Sun (NSB)" w:date="2023-09-22T17:51:00Z">
        <w:r w:rsidDel="00351AAC">
          <w:delText xml:space="preserve">              properties:</w:delText>
        </w:r>
      </w:del>
    </w:p>
    <w:p w14:paraId="612A3A3C" w14:textId="77777777" w:rsidR="00755DF4" w:rsidDel="00351AAC" w:rsidRDefault="00755DF4" w:rsidP="00755DF4">
      <w:pPr>
        <w:pStyle w:val="PL"/>
        <w:rPr>
          <w:del w:id="3303" w:author="Sean Sun (NSB)" w:date="2023-09-22T17:51:00Z"/>
        </w:rPr>
      </w:pPr>
      <w:del w:id="3304" w:author="Sean Sun (NSB)" w:date="2023-09-22T17:51:00Z">
        <w:r w:rsidDel="00351AAC">
          <w:delText xml:space="preserve">                setId:</w:delText>
        </w:r>
      </w:del>
    </w:p>
    <w:p w14:paraId="2C08FF37" w14:textId="77777777" w:rsidR="00755DF4" w:rsidDel="00351AAC" w:rsidRDefault="00755DF4" w:rsidP="00755DF4">
      <w:pPr>
        <w:pStyle w:val="PL"/>
        <w:rPr>
          <w:del w:id="3305" w:author="Sean Sun (NSB)" w:date="2023-09-22T17:51:00Z"/>
        </w:rPr>
      </w:pPr>
      <w:del w:id="3306" w:author="Sean Sun (NSB)" w:date="2023-09-22T17:51:00Z">
        <w:r w:rsidDel="00351AAC">
          <w:delText xml:space="preserve">                  $ref: '#/components/schemas/RSSetId'</w:delText>
        </w:r>
      </w:del>
    </w:p>
    <w:p w14:paraId="7033BEA3" w14:textId="77777777" w:rsidR="00755DF4" w:rsidDel="00351AAC" w:rsidRDefault="00755DF4" w:rsidP="00755DF4">
      <w:pPr>
        <w:pStyle w:val="PL"/>
        <w:rPr>
          <w:del w:id="3307" w:author="Sean Sun (NSB)" w:date="2023-09-22T17:51:00Z"/>
        </w:rPr>
      </w:pPr>
      <w:del w:id="3308" w:author="Sean Sun (NSB)" w:date="2023-09-22T17:51:00Z">
        <w:r w:rsidDel="00351AAC">
          <w:delText xml:space="preserve">                setType:</w:delText>
        </w:r>
      </w:del>
    </w:p>
    <w:p w14:paraId="0C25755E" w14:textId="77777777" w:rsidR="00755DF4" w:rsidDel="00351AAC" w:rsidRDefault="00755DF4" w:rsidP="00755DF4">
      <w:pPr>
        <w:pStyle w:val="PL"/>
        <w:rPr>
          <w:del w:id="3309" w:author="Sean Sun (NSB)" w:date="2023-09-22T17:51:00Z"/>
        </w:rPr>
      </w:pPr>
      <w:del w:id="3310" w:author="Sean Sun (NSB)" w:date="2023-09-22T17:51:00Z">
        <w:r w:rsidDel="00351AAC">
          <w:delText xml:space="preserve">                  $ref: '#/components/schemas/RSSetType'</w:delText>
        </w:r>
      </w:del>
    </w:p>
    <w:p w14:paraId="14145E42" w14:textId="77777777" w:rsidR="00755DF4" w:rsidDel="00351AAC" w:rsidRDefault="00755DF4" w:rsidP="00755DF4">
      <w:pPr>
        <w:pStyle w:val="PL"/>
        <w:rPr>
          <w:del w:id="3311" w:author="Sean Sun (NSB)" w:date="2023-09-22T17:51:00Z"/>
        </w:rPr>
      </w:pPr>
      <w:del w:id="3312" w:author="Sean Sun (NSB)" w:date="2023-09-22T17:51:00Z">
        <w:r w:rsidDel="00351AAC">
          <w:delText xml:space="preserve">                nRCellDURefs:</w:delText>
        </w:r>
      </w:del>
    </w:p>
    <w:p w14:paraId="6C70CBE9" w14:textId="77777777" w:rsidR="00755DF4" w:rsidDel="00351AAC" w:rsidRDefault="00755DF4" w:rsidP="00755DF4">
      <w:pPr>
        <w:pStyle w:val="PL"/>
        <w:rPr>
          <w:del w:id="3313" w:author="Sean Sun (NSB)" w:date="2023-09-22T17:51:00Z"/>
        </w:rPr>
      </w:pPr>
      <w:del w:id="3314" w:author="Sean Sun (NSB)" w:date="2023-09-22T17:51:00Z">
        <w:r w:rsidDel="00351AAC">
          <w:delText xml:space="preserve">                  $ref: 'TS28623_ComDefs.yaml#/components/schemas/DnList'</w:delText>
        </w:r>
      </w:del>
    </w:p>
    <w:p w14:paraId="3E4BA3DA" w14:textId="77777777" w:rsidR="00755DF4" w:rsidDel="00351AAC" w:rsidRDefault="00755DF4" w:rsidP="00755DF4">
      <w:pPr>
        <w:pStyle w:val="PL"/>
        <w:rPr>
          <w:del w:id="3315" w:author="Sean Sun (NSB)" w:date="2023-09-22T17:51:00Z"/>
        </w:rPr>
      </w:pPr>
    </w:p>
    <w:p w14:paraId="76D9C5EC" w14:textId="77777777" w:rsidR="00755DF4" w:rsidDel="00351AAC" w:rsidRDefault="00755DF4" w:rsidP="00755DF4">
      <w:pPr>
        <w:pStyle w:val="PL"/>
        <w:rPr>
          <w:del w:id="3316" w:author="Sean Sun (NSB)" w:date="2023-09-22T17:51:00Z"/>
        </w:rPr>
      </w:pPr>
      <w:del w:id="3317" w:author="Sean Sun (NSB)" w:date="2023-09-22T17:51:00Z">
        <w:r w:rsidDel="00351AAC">
          <w:delText xml:space="preserve">    ExternalGnbDuFunction-Single:</w:delText>
        </w:r>
      </w:del>
    </w:p>
    <w:p w14:paraId="1B8AE5DF" w14:textId="77777777" w:rsidR="00755DF4" w:rsidDel="00351AAC" w:rsidRDefault="00755DF4" w:rsidP="00755DF4">
      <w:pPr>
        <w:pStyle w:val="PL"/>
        <w:rPr>
          <w:del w:id="3318" w:author="Sean Sun (NSB)" w:date="2023-09-22T17:51:00Z"/>
        </w:rPr>
      </w:pPr>
      <w:del w:id="3319" w:author="Sean Sun (NSB)" w:date="2023-09-22T17:51:00Z">
        <w:r w:rsidDel="00351AAC">
          <w:delText xml:space="preserve">      allOf:</w:delText>
        </w:r>
      </w:del>
    </w:p>
    <w:p w14:paraId="3AA16EA9" w14:textId="77777777" w:rsidR="00755DF4" w:rsidDel="00351AAC" w:rsidRDefault="00755DF4" w:rsidP="00755DF4">
      <w:pPr>
        <w:pStyle w:val="PL"/>
        <w:rPr>
          <w:del w:id="3320" w:author="Sean Sun (NSB)" w:date="2023-09-22T17:51:00Z"/>
        </w:rPr>
      </w:pPr>
      <w:del w:id="3321" w:author="Sean Sun (NSB)" w:date="2023-09-22T17:51:00Z">
        <w:r w:rsidDel="00351AAC">
          <w:delText xml:space="preserve">        - $ref: 'TS28623_GenericNrm.yaml#/components/schemas/Top'</w:delText>
        </w:r>
      </w:del>
    </w:p>
    <w:p w14:paraId="5E1F0A48" w14:textId="77777777" w:rsidR="00755DF4" w:rsidDel="00351AAC" w:rsidRDefault="00755DF4" w:rsidP="00755DF4">
      <w:pPr>
        <w:pStyle w:val="PL"/>
        <w:rPr>
          <w:del w:id="3322" w:author="Sean Sun (NSB)" w:date="2023-09-22T17:51:00Z"/>
        </w:rPr>
      </w:pPr>
      <w:del w:id="3323" w:author="Sean Sun (NSB)" w:date="2023-09-22T17:51:00Z">
        <w:r w:rsidDel="00351AAC">
          <w:delText xml:space="preserve">        - type: object</w:delText>
        </w:r>
      </w:del>
    </w:p>
    <w:p w14:paraId="67DA5188" w14:textId="77777777" w:rsidR="00755DF4" w:rsidDel="00351AAC" w:rsidRDefault="00755DF4" w:rsidP="00755DF4">
      <w:pPr>
        <w:pStyle w:val="PL"/>
        <w:rPr>
          <w:del w:id="3324" w:author="Sean Sun (NSB)" w:date="2023-09-22T17:51:00Z"/>
        </w:rPr>
      </w:pPr>
      <w:del w:id="3325" w:author="Sean Sun (NSB)" w:date="2023-09-22T17:51:00Z">
        <w:r w:rsidDel="00351AAC">
          <w:delText xml:space="preserve">          properties:</w:delText>
        </w:r>
      </w:del>
    </w:p>
    <w:p w14:paraId="3D76C565" w14:textId="77777777" w:rsidR="00755DF4" w:rsidDel="00351AAC" w:rsidRDefault="00755DF4" w:rsidP="00755DF4">
      <w:pPr>
        <w:pStyle w:val="PL"/>
        <w:rPr>
          <w:del w:id="3326" w:author="Sean Sun (NSB)" w:date="2023-09-22T17:51:00Z"/>
        </w:rPr>
      </w:pPr>
      <w:del w:id="3327" w:author="Sean Sun (NSB)" w:date="2023-09-22T17:51:00Z">
        <w:r w:rsidDel="00351AAC">
          <w:delText xml:space="preserve">            attributes:</w:delText>
        </w:r>
      </w:del>
    </w:p>
    <w:p w14:paraId="107F7841" w14:textId="77777777" w:rsidR="00755DF4" w:rsidDel="00351AAC" w:rsidRDefault="00755DF4" w:rsidP="00755DF4">
      <w:pPr>
        <w:pStyle w:val="PL"/>
        <w:rPr>
          <w:del w:id="3328" w:author="Sean Sun (NSB)" w:date="2023-09-22T17:51:00Z"/>
        </w:rPr>
      </w:pPr>
      <w:del w:id="3329" w:author="Sean Sun (NSB)" w:date="2023-09-22T17:51:00Z">
        <w:r w:rsidDel="00351AAC">
          <w:delText xml:space="preserve">              allOf:</w:delText>
        </w:r>
      </w:del>
    </w:p>
    <w:p w14:paraId="053510D0" w14:textId="77777777" w:rsidR="00755DF4" w:rsidDel="00351AAC" w:rsidRDefault="00755DF4" w:rsidP="00755DF4">
      <w:pPr>
        <w:pStyle w:val="PL"/>
        <w:rPr>
          <w:del w:id="3330" w:author="Sean Sun (NSB)" w:date="2023-09-22T17:51:00Z"/>
        </w:rPr>
      </w:pPr>
      <w:del w:id="3331" w:author="Sean Sun (NSB)" w:date="2023-09-22T17:51:00Z">
        <w:r w:rsidDel="00351AAC">
          <w:delText xml:space="preserve">                - $ref: 'TS28623_GenericNrm.yaml#/components/schemas/ManagedFunction-Attr'</w:delText>
        </w:r>
      </w:del>
    </w:p>
    <w:p w14:paraId="5FD29BB5" w14:textId="77777777" w:rsidR="00755DF4" w:rsidDel="00351AAC" w:rsidRDefault="00755DF4" w:rsidP="00755DF4">
      <w:pPr>
        <w:pStyle w:val="PL"/>
        <w:rPr>
          <w:del w:id="3332" w:author="Sean Sun (NSB)" w:date="2023-09-22T17:51:00Z"/>
        </w:rPr>
      </w:pPr>
      <w:del w:id="3333" w:author="Sean Sun (NSB)" w:date="2023-09-22T17:51:00Z">
        <w:r w:rsidDel="00351AAC">
          <w:delText xml:space="preserve">                - type: object</w:delText>
        </w:r>
      </w:del>
    </w:p>
    <w:p w14:paraId="2DAC45AC" w14:textId="77777777" w:rsidR="00755DF4" w:rsidDel="00351AAC" w:rsidRDefault="00755DF4" w:rsidP="00755DF4">
      <w:pPr>
        <w:pStyle w:val="PL"/>
        <w:rPr>
          <w:del w:id="3334" w:author="Sean Sun (NSB)" w:date="2023-09-22T17:51:00Z"/>
        </w:rPr>
      </w:pPr>
      <w:del w:id="3335" w:author="Sean Sun (NSB)" w:date="2023-09-22T17:51:00Z">
        <w:r w:rsidDel="00351AAC">
          <w:delText xml:space="preserve">                  properties:</w:delText>
        </w:r>
      </w:del>
    </w:p>
    <w:p w14:paraId="44F9A5EF" w14:textId="77777777" w:rsidR="00755DF4" w:rsidDel="00351AAC" w:rsidRDefault="00755DF4" w:rsidP="00755DF4">
      <w:pPr>
        <w:pStyle w:val="PL"/>
        <w:rPr>
          <w:del w:id="3336" w:author="Sean Sun (NSB)" w:date="2023-09-22T17:51:00Z"/>
        </w:rPr>
      </w:pPr>
      <w:del w:id="3337" w:author="Sean Sun (NSB)" w:date="2023-09-22T17:51:00Z">
        <w:r w:rsidDel="00351AAC">
          <w:delText xml:space="preserve">                    gnbId:</w:delText>
        </w:r>
      </w:del>
    </w:p>
    <w:p w14:paraId="385FA27C" w14:textId="77777777" w:rsidR="00755DF4" w:rsidDel="00351AAC" w:rsidRDefault="00755DF4" w:rsidP="00755DF4">
      <w:pPr>
        <w:pStyle w:val="PL"/>
        <w:rPr>
          <w:del w:id="3338" w:author="Sean Sun (NSB)" w:date="2023-09-22T17:51:00Z"/>
        </w:rPr>
      </w:pPr>
      <w:del w:id="3339" w:author="Sean Sun (NSB)" w:date="2023-09-22T17:51:00Z">
        <w:r w:rsidDel="00351AAC">
          <w:delText xml:space="preserve">                      $ref: '#/components/schemas/GnbId'</w:delText>
        </w:r>
      </w:del>
    </w:p>
    <w:p w14:paraId="47E92EA9" w14:textId="77777777" w:rsidR="00755DF4" w:rsidDel="00351AAC" w:rsidRDefault="00755DF4" w:rsidP="00755DF4">
      <w:pPr>
        <w:pStyle w:val="PL"/>
        <w:rPr>
          <w:del w:id="3340" w:author="Sean Sun (NSB)" w:date="2023-09-22T17:51:00Z"/>
        </w:rPr>
      </w:pPr>
      <w:del w:id="3341" w:author="Sean Sun (NSB)" w:date="2023-09-22T17:51:00Z">
        <w:r w:rsidDel="00351AAC">
          <w:delText xml:space="preserve">                    gnbIdLength:</w:delText>
        </w:r>
      </w:del>
    </w:p>
    <w:p w14:paraId="57AFEB66" w14:textId="77777777" w:rsidR="00755DF4" w:rsidDel="00351AAC" w:rsidRDefault="00755DF4" w:rsidP="00755DF4">
      <w:pPr>
        <w:pStyle w:val="PL"/>
        <w:rPr>
          <w:del w:id="3342" w:author="Sean Sun (NSB)" w:date="2023-09-22T17:51:00Z"/>
        </w:rPr>
      </w:pPr>
      <w:del w:id="3343" w:author="Sean Sun (NSB)" w:date="2023-09-22T17:51:00Z">
        <w:r w:rsidDel="00351AAC">
          <w:delText xml:space="preserve">                      $ref: '#/components/schemas/GnbIdLength'</w:delText>
        </w:r>
      </w:del>
    </w:p>
    <w:p w14:paraId="12E69860" w14:textId="77777777" w:rsidR="00755DF4" w:rsidDel="00351AAC" w:rsidRDefault="00755DF4" w:rsidP="00755DF4">
      <w:pPr>
        <w:pStyle w:val="PL"/>
        <w:rPr>
          <w:del w:id="3344" w:author="Sean Sun (NSB)" w:date="2023-09-22T17:51:00Z"/>
        </w:rPr>
      </w:pPr>
      <w:del w:id="3345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33705911" w14:textId="77777777" w:rsidR="00755DF4" w:rsidDel="00351AAC" w:rsidRDefault="00755DF4" w:rsidP="00755DF4">
      <w:pPr>
        <w:pStyle w:val="PL"/>
        <w:rPr>
          <w:del w:id="3346" w:author="Sean Sun (NSB)" w:date="2023-09-22T17:51:00Z"/>
        </w:rPr>
      </w:pPr>
      <w:del w:id="3347" w:author="Sean Sun (NSB)" w:date="2023-09-22T17:51:00Z">
        <w:r w:rsidDel="00351AAC">
          <w:delText xml:space="preserve">        - type: object</w:delText>
        </w:r>
      </w:del>
    </w:p>
    <w:p w14:paraId="7815B1DF" w14:textId="77777777" w:rsidR="00755DF4" w:rsidDel="00351AAC" w:rsidRDefault="00755DF4" w:rsidP="00755DF4">
      <w:pPr>
        <w:pStyle w:val="PL"/>
        <w:rPr>
          <w:del w:id="3348" w:author="Sean Sun (NSB)" w:date="2023-09-22T17:51:00Z"/>
        </w:rPr>
      </w:pPr>
      <w:del w:id="3349" w:author="Sean Sun (NSB)" w:date="2023-09-22T17:51:00Z">
        <w:r w:rsidDel="00351AAC">
          <w:delText xml:space="preserve">          properties:</w:delText>
        </w:r>
      </w:del>
    </w:p>
    <w:p w14:paraId="7355A9E6" w14:textId="77777777" w:rsidR="00755DF4" w:rsidDel="00351AAC" w:rsidRDefault="00755DF4" w:rsidP="00755DF4">
      <w:pPr>
        <w:pStyle w:val="PL"/>
        <w:rPr>
          <w:del w:id="3350" w:author="Sean Sun (NSB)" w:date="2023-09-22T17:51:00Z"/>
        </w:rPr>
      </w:pPr>
      <w:del w:id="3351" w:author="Sean Sun (NSB)" w:date="2023-09-22T17:51:00Z">
        <w:r w:rsidDel="00351AAC">
          <w:delText xml:space="preserve">            EP_F1C:</w:delText>
        </w:r>
      </w:del>
    </w:p>
    <w:p w14:paraId="3863E05B" w14:textId="77777777" w:rsidR="00755DF4" w:rsidDel="00351AAC" w:rsidRDefault="00755DF4" w:rsidP="00755DF4">
      <w:pPr>
        <w:pStyle w:val="PL"/>
        <w:rPr>
          <w:del w:id="3352" w:author="Sean Sun (NSB)" w:date="2023-09-22T17:51:00Z"/>
        </w:rPr>
      </w:pPr>
      <w:del w:id="3353" w:author="Sean Sun (NSB)" w:date="2023-09-22T17:51:00Z">
        <w:r w:rsidDel="00351AAC">
          <w:delText xml:space="preserve">              $ref: '#/components/schemas/EP_F1C-Multiple'</w:delText>
        </w:r>
      </w:del>
    </w:p>
    <w:p w14:paraId="6AA2CA03" w14:textId="77777777" w:rsidR="00755DF4" w:rsidDel="00351AAC" w:rsidRDefault="00755DF4" w:rsidP="00755DF4">
      <w:pPr>
        <w:pStyle w:val="PL"/>
        <w:rPr>
          <w:del w:id="3354" w:author="Sean Sun (NSB)" w:date="2023-09-22T17:51:00Z"/>
        </w:rPr>
      </w:pPr>
      <w:del w:id="3355" w:author="Sean Sun (NSB)" w:date="2023-09-22T17:51:00Z">
        <w:r w:rsidDel="00351AAC">
          <w:delText xml:space="preserve">            EP_F1U:</w:delText>
        </w:r>
      </w:del>
    </w:p>
    <w:p w14:paraId="022CD5D2" w14:textId="77777777" w:rsidR="00755DF4" w:rsidDel="00351AAC" w:rsidRDefault="00755DF4" w:rsidP="00755DF4">
      <w:pPr>
        <w:pStyle w:val="PL"/>
        <w:rPr>
          <w:del w:id="3356" w:author="Sean Sun (NSB)" w:date="2023-09-22T17:51:00Z"/>
        </w:rPr>
      </w:pPr>
      <w:del w:id="3357" w:author="Sean Sun (NSB)" w:date="2023-09-22T17:51:00Z">
        <w:r w:rsidDel="00351AAC">
          <w:delText xml:space="preserve">              $ref: '#/components/schemas/EP_F1U-Multiple'</w:delText>
        </w:r>
      </w:del>
    </w:p>
    <w:p w14:paraId="0D138F04" w14:textId="77777777" w:rsidR="00755DF4" w:rsidDel="00351AAC" w:rsidRDefault="00755DF4" w:rsidP="00755DF4">
      <w:pPr>
        <w:pStyle w:val="PL"/>
        <w:rPr>
          <w:del w:id="3358" w:author="Sean Sun (NSB)" w:date="2023-09-22T17:51:00Z"/>
        </w:rPr>
      </w:pPr>
      <w:del w:id="3359" w:author="Sean Sun (NSB)" w:date="2023-09-22T17:51:00Z">
        <w:r w:rsidDel="00351AAC">
          <w:delText xml:space="preserve">    ExternalGnbCuUpFunction-Single:</w:delText>
        </w:r>
      </w:del>
    </w:p>
    <w:p w14:paraId="426248FF" w14:textId="77777777" w:rsidR="00755DF4" w:rsidDel="00351AAC" w:rsidRDefault="00755DF4" w:rsidP="00755DF4">
      <w:pPr>
        <w:pStyle w:val="PL"/>
        <w:rPr>
          <w:del w:id="3360" w:author="Sean Sun (NSB)" w:date="2023-09-22T17:51:00Z"/>
        </w:rPr>
      </w:pPr>
      <w:del w:id="3361" w:author="Sean Sun (NSB)" w:date="2023-09-22T17:51:00Z">
        <w:r w:rsidDel="00351AAC">
          <w:delText xml:space="preserve">      allOf:</w:delText>
        </w:r>
      </w:del>
    </w:p>
    <w:p w14:paraId="4F97467A" w14:textId="77777777" w:rsidR="00755DF4" w:rsidDel="00351AAC" w:rsidRDefault="00755DF4" w:rsidP="00755DF4">
      <w:pPr>
        <w:pStyle w:val="PL"/>
        <w:rPr>
          <w:del w:id="3362" w:author="Sean Sun (NSB)" w:date="2023-09-22T17:51:00Z"/>
        </w:rPr>
      </w:pPr>
      <w:del w:id="3363" w:author="Sean Sun (NSB)" w:date="2023-09-22T17:51:00Z">
        <w:r w:rsidDel="00351AAC">
          <w:delText xml:space="preserve">        - $ref: 'TS28623_GenericNrm.yaml#/components/schemas/Top'</w:delText>
        </w:r>
      </w:del>
    </w:p>
    <w:p w14:paraId="79779DCB" w14:textId="77777777" w:rsidR="00755DF4" w:rsidDel="00351AAC" w:rsidRDefault="00755DF4" w:rsidP="00755DF4">
      <w:pPr>
        <w:pStyle w:val="PL"/>
        <w:rPr>
          <w:del w:id="3364" w:author="Sean Sun (NSB)" w:date="2023-09-22T17:51:00Z"/>
        </w:rPr>
      </w:pPr>
      <w:del w:id="3365" w:author="Sean Sun (NSB)" w:date="2023-09-22T17:51:00Z">
        <w:r w:rsidDel="00351AAC">
          <w:delText xml:space="preserve">        - type: object</w:delText>
        </w:r>
      </w:del>
    </w:p>
    <w:p w14:paraId="7CED6F07" w14:textId="77777777" w:rsidR="00755DF4" w:rsidDel="00351AAC" w:rsidRDefault="00755DF4" w:rsidP="00755DF4">
      <w:pPr>
        <w:pStyle w:val="PL"/>
        <w:rPr>
          <w:del w:id="3366" w:author="Sean Sun (NSB)" w:date="2023-09-22T17:51:00Z"/>
        </w:rPr>
      </w:pPr>
      <w:del w:id="3367" w:author="Sean Sun (NSB)" w:date="2023-09-22T17:51:00Z">
        <w:r w:rsidDel="00351AAC">
          <w:delText xml:space="preserve">          properties:</w:delText>
        </w:r>
      </w:del>
    </w:p>
    <w:p w14:paraId="3BC94A2B" w14:textId="77777777" w:rsidR="00755DF4" w:rsidDel="00351AAC" w:rsidRDefault="00755DF4" w:rsidP="00755DF4">
      <w:pPr>
        <w:pStyle w:val="PL"/>
        <w:rPr>
          <w:del w:id="3368" w:author="Sean Sun (NSB)" w:date="2023-09-22T17:51:00Z"/>
        </w:rPr>
      </w:pPr>
      <w:del w:id="3369" w:author="Sean Sun (NSB)" w:date="2023-09-22T17:51:00Z">
        <w:r w:rsidDel="00351AAC">
          <w:delText xml:space="preserve">            attributes:</w:delText>
        </w:r>
      </w:del>
    </w:p>
    <w:p w14:paraId="342F1961" w14:textId="77777777" w:rsidR="00755DF4" w:rsidDel="00351AAC" w:rsidRDefault="00755DF4" w:rsidP="00755DF4">
      <w:pPr>
        <w:pStyle w:val="PL"/>
        <w:rPr>
          <w:del w:id="3370" w:author="Sean Sun (NSB)" w:date="2023-09-22T17:51:00Z"/>
        </w:rPr>
      </w:pPr>
      <w:del w:id="3371" w:author="Sean Sun (NSB)" w:date="2023-09-22T17:51:00Z">
        <w:r w:rsidDel="00351AAC">
          <w:delText xml:space="preserve">              allOf:</w:delText>
        </w:r>
      </w:del>
    </w:p>
    <w:p w14:paraId="0DED7C34" w14:textId="77777777" w:rsidR="00755DF4" w:rsidDel="00351AAC" w:rsidRDefault="00755DF4" w:rsidP="00755DF4">
      <w:pPr>
        <w:pStyle w:val="PL"/>
        <w:rPr>
          <w:del w:id="3372" w:author="Sean Sun (NSB)" w:date="2023-09-22T17:51:00Z"/>
        </w:rPr>
      </w:pPr>
      <w:del w:id="3373" w:author="Sean Sun (NSB)" w:date="2023-09-22T17:51:00Z">
        <w:r w:rsidDel="00351AAC">
          <w:delText xml:space="preserve">                - $ref: 'TS28623_GenericNrm.yaml#/components/schemas/ManagedFunction-Attr'</w:delText>
        </w:r>
      </w:del>
    </w:p>
    <w:p w14:paraId="6AC281D2" w14:textId="77777777" w:rsidR="00755DF4" w:rsidDel="00351AAC" w:rsidRDefault="00755DF4" w:rsidP="00755DF4">
      <w:pPr>
        <w:pStyle w:val="PL"/>
        <w:rPr>
          <w:del w:id="3374" w:author="Sean Sun (NSB)" w:date="2023-09-22T17:51:00Z"/>
        </w:rPr>
      </w:pPr>
      <w:del w:id="3375" w:author="Sean Sun (NSB)" w:date="2023-09-22T17:51:00Z">
        <w:r w:rsidDel="00351AAC">
          <w:delText xml:space="preserve">                - type: object</w:delText>
        </w:r>
      </w:del>
    </w:p>
    <w:p w14:paraId="42FB5890" w14:textId="77777777" w:rsidR="00755DF4" w:rsidDel="00351AAC" w:rsidRDefault="00755DF4" w:rsidP="00755DF4">
      <w:pPr>
        <w:pStyle w:val="PL"/>
        <w:rPr>
          <w:del w:id="3376" w:author="Sean Sun (NSB)" w:date="2023-09-22T17:51:00Z"/>
        </w:rPr>
      </w:pPr>
      <w:del w:id="3377" w:author="Sean Sun (NSB)" w:date="2023-09-22T17:51:00Z">
        <w:r w:rsidDel="00351AAC">
          <w:delText xml:space="preserve">                  properties:</w:delText>
        </w:r>
      </w:del>
    </w:p>
    <w:p w14:paraId="3F816F25" w14:textId="77777777" w:rsidR="00755DF4" w:rsidDel="00351AAC" w:rsidRDefault="00755DF4" w:rsidP="00755DF4">
      <w:pPr>
        <w:pStyle w:val="PL"/>
        <w:rPr>
          <w:del w:id="3378" w:author="Sean Sun (NSB)" w:date="2023-09-22T17:51:00Z"/>
        </w:rPr>
      </w:pPr>
      <w:del w:id="3379" w:author="Sean Sun (NSB)" w:date="2023-09-22T17:51:00Z">
        <w:r w:rsidDel="00351AAC">
          <w:delText xml:space="preserve">                    gnbId:</w:delText>
        </w:r>
      </w:del>
    </w:p>
    <w:p w14:paraId="6391A852" w14:textId="77777777" w:rsidR="00755DF4" w:rsidDel="00351AAC" w:rsidRDefault="00755DF4" w:rsidP="00755DF4">
      <w:pPr>
        <w:pStyle w:val="PL"/>
        <w:rPr>
          <w:del w:id="3380" w:author="Sean Sun (NSB)" w:date="2023-09-22T17:51:00Z"/>
        </w:rPr>
      </w:pPr>
      <w:del w:id="3381" w:author="Sean Sun (NSB)" w:date="2023-09-22T17:51:00Z">
        <w:r w:rsidDel="00351AAC">
          <w:delText xml:space="preserve">                      $ref: '#/components/schemas/GnbId'</w:delText>
        </w:r>
      </w:del>
    </w:p>
    <w:p w14:paraId="65F32F5F" w14:textId="77777777" w:rsidR="00755DF4" w:rsidDel="00351AAC" w:rsidRDefault="00755DF4" w:rsidP="00755DF4">
      <w:pPr>
        <w:pStyle w:val="PL"/>
        <w:rPr>
          <w:del w:id="3382" w:author="Sean Sun (NSB)" w:date="2023-09-22T17:51:00Z"/>
        </w:rPr>
      </w:pPr>
      <w:del w:id="3383" w:author="Sean Sun (NSB)" w:date="2023-09-22T17:51:00Z">
        <w:r w:rsidDel="00351AAC">
          <w:delText xml:space="preserve">                    gnbIdLength:</w:delText>
        </w:r>
      </w:del>
    </w:p>
    <w:p w14:paraId="3D6D4AB2" w14:textId="77777777" w:rsidR="00755DF4" w:rsidDel="00351AAC" w:rsidRDefault="00755DF4" w:rsidP="00755DF4">
      <w:pPr>
        <w:pStyle w:val="PL"/>
        <w:rPr>
          <w:del w:id="3384" w:author="Sean Sun (NSB)" w:date="2023-09-22T17:51:00Z"/>
        </w:rPr>
      </w:pPr>
      <w:del w:id="3385" w:author="Sean Sun (NSB)" w:date="2023-09-22T17:51:00Z">
        <w:r w:rsidDel="00351AAC">
          <w:delText xml:space="preserve">                      $ref: '#/components/schemas/GnbIdLength'</w:delText>
        </w:r>
      </w:del>
    </w:p>
    <w:p w14:paraId="24D759D2" w14:textId="77777777" w:rsidR="00755DF4" w:rsidDel="00351AAC" w:rsidRDefault="00755DF4" w:rsidP="00755DF4">
      <w:pPr>
        <w:pStyle w:val="PL"/>
        <w:rPr>
          <w:del w:id="3386" w:author="Sean Sun (NSB)" w:date="2023-09-22T17:51:00Z"/>
        </w:rPr>
      </w:pPr>
      <w:del w:id="3387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749D87E1" w14:textId="77777777" w:rsidR="00755DF4" w:rsidDel="00351AAC" w:rsidRDefault="00755DF4" w:rsidP="00755DF4">
      <w:pPr>
        <w:pStyle w:val="PL"/>
        <w:rPr>
          <w:del w:id="3388" w:author="Sean Sun (NSB)" w:date="2023-09-22T17:51:00Z"/>
        </w:rPr>
      </w:pPr>
      <w:del w:id="3389" w:author="Sean Sun (NSB)" w:date="2023-09-22T17:51:00Z">
        <w:r w:rsidDel="00351AAC">
          <w:delText xml:space="preserve">        - type: object</w:delText>
        </w:r>
      </w:del>
    </w:p>
    <w:p w14:paraId="5A72C496" w14:textId="77777777" w:rsidR="00755DF4" w:rsidDel="00351AAC" w:rsidRDefault="00755DF4" w:rsidP="00755DF4">
      <w:pPr>
        <w:pStyle w:val="PL"/>
        <w:rPr>
          <w:del w:id="3390" w:author="Sean Sun (NSB)" w:date="2023-09-22T17:51:00Z"/>
        </w:rPr>
      </w:pPr>
      <w:del w:id="3391" w:author="Sean Sun (NSB)" w:date="2023-09-22T17:51:00Z">
        <w:r w:rsidDel="00351AAC">
          <w:delText xml:space="preserve">          properties:</w:delText>
        </w:r>
      </w:del>
    </w:p>
    <w:p w14:paraId="7FECA673" w14:textId="77777777" w:rsidR="00755DF4" w:rsidDel="00351AAC" w:rsidRDefault="00755DF4" w:rsidP="00755DF4">
      <w:pPr>
        <w:pStyle w:val="PL"/>
        <w:rPr>
          <w:del w:id="3392" w:author="Sean Sun (NSB)" w:date="2023-09-22T17:51:00Z"/>
        </w:rPr>
      </w:pPr>
      <w:del w:id="3393" w:author="Sean Sun (NSB)" w:date="2023-09-22T17:51:00Z">
        <w:r w:rsidDel="00351AAC">
          <w:delText xml:space="preserve">            EP_E1:</w:delText>
        </w:r>
      </w:del>
    </w:p>
    <w:p w14:paraId="34BA8290" w14:textId="77777777" w:rsidR="00755DF4" w:rsidDel="00351AAC" w:rsidRDefault="00755DF4" w:rsidP="00755DF4">
      <w:pPr>
        <w:pStyle w:val="PL"/>
        <w:rPr>
          <w:del w:id="3394" w:author="Sean Sun (NSB)" w:date="2023-09-22T17:51:00Z"/>
        </w:rPr>
      </w:pPr>
      <w:del w:id="3395" w:author="Sean Sun (NSB)" w:date="2023-09-22T17:51:00Z">
        <w:r w:rsidDel="00351AAC">
          <w:delText xml:space="preserve">              $ref: '#/components/schemas/EP_E1-Multiple'</w:delText>
        </w:r>
      </w:del>
    </w:p>
    <w:p w14:paraId="722FA0A8" w14:textId="77777777" w:rsidR="00755DF4" w:rsidDel="00351AAC" w:rsidRDefault="00755DF4" w:rsidP="00755DF4">
      <w:pPr>
        <w:pStyle w:val="PL"/>
        <w:rPr>
          <w:del w:id="3396" w:author="Sean Sun (NSB)" w:date="2023-09-22T17:51:00Z"/>
        </w:rPr>
      </w:pPr>
      <w:del w:id="3397" w:author="Sean Sun (NSB)" w:date="2023-09-22T17:51:00Z">
        <w:r w:rsidDel="00351AAC">
          <w:delText xml:space="preserve">            EP_F1U:</w:delText>
        </w:r>
      </w:del>
    </w:p>
    <w:p w14:paraId="28333EC6" w14:textId="77777777" w:rsidR="00755DF4" w:rsidDel="00351AAC" w:rsidRDefault="00755DF4" w:rsidP="00755DF4">
      <w:pPr>
        <w:pStyle w:val="PL"/>
        <w:rPr>
          <w:del w:id="3398" w:author="Sean Sun (NSB)" w:date="2023-09-22T17:51:00Z"/>
        </w:rPr>
      </w:pPr>
      <w:del w:id="3399" w:author="Sean Sun (NSB)" w:date="2023-09-22T17:51:00Z">
        <w:r w:rsidDel="00351AAC">
          <w:delText xml:space="preserve">              $ref: '#/components/schemas/EP_F1U-Multiple'</w:delText>
        </w:r>
      </w:del>
    </w:p>
    <w:p w14:paraId="50FC0194" w14:textId="77777777" w:rsidR="00755DF4" w:rsidDel="00351AAC" w:rsidRDefault="00755DF4" w:rsidP="00755DF4">
      <w:pPr>
        <w:pStyle w:val="PL"/>
        <w:rPr>
          <w:del w:id="3400" w:author="Sean Sun (NSB)" w:date="2023-09-22T17:51:00Z"/>
        </w:rPr>
      </w:pPr>
      <w:del w:id="3401" w:author="Sean Sun (NSB)" w:date="2023-09-22T17:51:00Z">
        <w:r w:rsidDel="00351AAC">
          <w:delText xml:space="preserve">            EP_XnU:</w:delText>
        </w:r>
      </w:del>
    </w:p>
    <w:p w14:paraId="6ED567D3" w14:textId="77777777" w:rsidR="00755DF4" w:rsidDel="00351AAC" w:rsidRDefault="00755DF4" w:rsidP="00755DF4">
      <w:pPr>
        <w:pStyle w:val="PL"/>
        <w:rPr>
          <w:del w:id="3402" w:author="Sean Sun (NSB)" w:date="2023-09-22T17:51:00Z"/>
        </w:rPr>
      </w:pPr>
      <w:del w:id="3403" w:author="Sean Sun (NSB)" w:date="2023-09-22T17:51:00Z">
        <w:r w:rsidDel="00351AAC">
          <w:delText xml:space="preserve">              $ref: '#/components/schemas/EP_XnU-Multiple'</w:delText>
        </w:r>
      </w:del>
    </w:p>
    <w:p w14:paraId="0BFCFA6C" w14:textId="77777777" w:rsidR="00755DF4" w:rsidDel="00351AAC" w:rsidRDefault="00755DF4" w:rsidP="00755DF4">
      <w:pPr>
        <w:pStyle w:val="PL"/>
        <w:rPr>
          <w:del w:id="3404" w:author="Sean Sun (NSB)" w:date="2023-09-22T17:51:00Z"/>
        </w:rPr>
      </w:pPr>
      <w:del w:id="3405" w:author="Sean Sun (NSB)" w:date="2023-09-22T17:51:00Z">
        <w:r w:rsidDel="00351AAC">
          <w:delText xml:space="preserve">    ExternalGnbCuCpFunction-Single:</w:delText>
        </w:r>
      </w:del>
    </w:p>
    <w:p w14:paraId="031FC2F3" w14:textId="77777777" w:rsidR="00755DF4" w:rsidDel="00351AAC" w:rsidRDefault="00755DF4" w:rsidP="00755DF4">
      <w:pPr>
        <w:pStyle w:val="PL"/>
        <w:rPr>
          <w:del w:id="3406" w:author="Sean Sun (NSB)" w:date="2023-09-22T17:51:00Z"/>
        </w:rPr>
      </w:pPr>
      <w:del w:id="3407" w:author="Sean Sun (NSB)" w:date="2023-09-22T17:51:00Z">
        <w:r w:rsidDel="00351AAC">
          <w:delText xml:space="preserve">      allOf:</w:delText>
        </w:r>
      </w:del>
    </w:p>
    <w:p w14:paraId="7486A337" w14:textId="77777777" w:rsidR="00755DF4" w:rsidDel="00351AAC" w:rsidRDefault="00755DF4" w:rsidP="00755DF4">
      <w:pPr>
        <w:pStyle w:val="PL"/>
        <w:rPr>
          <w:del w:id="3408" w:author="Sean Sun (NSB)" w:date="2023-09-22T17:51:00Z"/>
        </w:rPr>
      </w:pPr>
      <w:del w:id="3409" w:author="Sean Sun (NSB)" w:date="2023-09-22T17:51:00Z">
        <w:r w:rsidDel="00351AAC">
          <w:delText xml:space="preserve">        - $ref: 'TS28623_GenericNrm.yaml#/components/schemas/Top'</w:delText>
        </w:r>
      </w:del>
    </w:p>
    <w:p w14:paraId="6C306500" w14:textId="77777777" w:rsidR="00755DF4" w:rsidDel="00351AAC" w:rsidRDefault="00755DF4" w:rsidP="00755DF4">
      <w:pPr>
        <w:pStyle w:val="PL"/>
        <w:rPr>
          <w:del w:id="3410" w:author="Sean Sun (NSB)" w:date="2023-09-22T17:51:00Z"/>
        </w:rPr>
      </w:pPr>
      <w:del w:id="3411" w:author="Sean Sun (NSB)" w:date="2023-09-22T17:51:00Z">
        <w:r w:rsidDel="00351AAC">
          <w:delText xml:space="preserve">        - type: object</w:delText>
        </w:r>
      </w:del>
    </w:p>
    <w:p w14:paraId="179F90B0" w14:textId="77777777" w:rsidR="00755DF4" w:rsidDel="00351AAC" w:rsidRDefault="00755DF4" w:rsidP="00755DF4">
      <w:pPr>
        <w:pStyle w:val="PL"/>
        <w:rPr>
          <w:del w:id="3412" w:author="Sean Sun (NSB)" w:date="2023-09-22T17:51:00Z"/>
        </w:rPr>
      </w:pPr>
      <w:del w:id="3413" w:author="Sean Sun (NSB)" w:date="2023-09-22T17:51:00Z">
        <w:r w:rsidDel="00351AAC">
          <w:delText xml:space="preserve">          properties:</w:delText>
        </w:r>
      </w:del>
    </w:p>
    <w:p w14:paraId="5F7E61C3" w14:textId="77777777" w:rsidR="00755DF4" w:rsidDel="00351AAC" w:rsidRDefault="00755DF4" w:rsidP="00755DF4">
      <w:pPr>
        <w:pStyle w:val="PL"/>
        <w:rPr>
          <w:del w:id="3414" w:author="Sean Sun (NSB)" w:date="2023-09-22T17:51:00Z"/>
        </w:rPr>
      </w:pPr>
      <w:del w:id="3415" w:author="Sean Sun (NSB)" w:date="2023-09-22T17:51:00Z">
        <w:r w:rsidDel="00351AAC">
          <w:delText xml:space="preserve">            attributes:</w:delText>
        </w:r>
      </w:del>
    </w:p>
    <w:p w14:paraId="0E796E07" w14:textId="77777777" w:rsidR="00755DF4" w:rsidDel="00351AAC" w:rsidRDefault="00755DF4" w:rsidP="00755DF4">
      <w:pPr>
        <w:pStyle w:val="PL"/>
        <w:rPr>
          <w:del w:id="3416" w:author="Sean Sun (NSB)" w:date="2023-09-22T17:51:00Z"/>
        </w:rPr>
      </w:pPr>
      <w:del w:id="3417" w:author="Sean Sun (NSB)" w:date="2023-09-22T17:51:00Z">
        <w:r w:rsidDel="00351AAC">
          <w:delText xml:space="preserve">              allOf:</w:delText>
        </w:r>
      </w:del>
    </w:p>
    <w:p w14:paraId="637EC381" w14:textId="77777777" w:rsidR="00755DF4" w:rsidDel="00351AAC" w:rsidRDefault="00755DF4" w:rsidP="00755DF4">
      <w:pPr>
        <w:pStyle w:val="PL"/>
        <w:rPr>
          <w:del w:id="3418" w:author="Sean Sun (NSB)" w:date="2023-09-22T17:51:00Z"/>
        </w:rPr>
      </w:pPr>
      <w:del w:id="3419" w:author="Sean Sun (NSB)" w:date="2023-09-22T17:51:00Z">
        <w:r w:rsidDel="00351AAC">
          <w:delText xml:space="preserve">                - $ref: &gt;-</w:delText>
        </w:r>
      </w:del>
    </w:p>
    <w:p w14:paraId="111F1836" w14:textId="77777777" w:rsidR="00755DF4" w:rsidDel="00351AAC" w:rsidRDefault="00755DF4" w:rsidP="00755DF4">
      <w:pPr>
        <w:pStyle w:val="PL"/>
        <w:rPr>
          <w:del w:id="3420" w:author="Sean Sun (NSB)" w:date="2023-09-22T17:51:00Z"/>
        </w:rPr>
      </w:pPr>
      <w:del w:id="3421" w:author="Sean Sun (NSB)" w:date="2023-09-22T17:51:00Z">
        <w:r w:rsidDel="00351AAC">
          <w:delText xml:space="preserve">                    TS28623_GenericNrm.yaml#/components/schemas/ManagedFunction-Attr</w:delText>
        </w:r>
      </w:del>
    </w:p>
    <w:p w14:paraId="70F09C1E" w14:textId="77777777" w:rsidR="00755DF4" w:rsidDel="00351AAC" w:rsidRDefault="00755DF4" w:rsidP="00755DF4">
      <w:pPr>
        <w:pStyle w:val="PL"/>
        <w:rPr>
          <w:del w:id="3422" w:author="Sean Sun (NSB)" w:date="2023-09-22T17:51:00Z"/>
        </w:rPr>
      </w:pPr>
      <w:del w:id="3423" w:author="Sean Sun (NSB)" w:date="2023-09-22T17:51:00Z">
        <w:r w:rsidDel="00351AAC">
          <w:delText xml:space="preserve">                - type: object</w:delText>
        </w:r>
      </w:del>
    </w:p>
    <w:p w14:paraId="59A21632" w14:textId="77777777" w:rsidR="00755DF4" w:rsidDel="00351AAC" w:rsidRDefault="00755DF4" w:rsidP="00755DF4">
      <w:pPr>
        <w:pStyle w:val="PL"/>
        <w:rPr>
          <w:del w:id="3424" w:author="Sean Sun (NSB)" w:date="2023-09-22T17:51:00Z"/>
        </w:rPr>
      </w:pPr>
      <w:del w:id="3425" w:author="Sean Sun (NSB)" w:date="2023-09-22T17:51:00Z">
        <w:r w:rsidDel="00351AAC">
          <w:delText xml:space="preserve">                  properties:</w:delText>
        </w:r>
      </w:del>
    </w:p>
    <w:p w14:paraId="3A3A5A33" w14:textId="77777777" w:rsidR="00755DF4" w:rsidDel="00351AAC" w:rsidRDefault="00755DF4" w:rsidP="00755DF4">
      <w:pPr>
        <w:pStyle w:val="PL"/>
        <w:rPr>
          <w:del w:id="3426" w:author="Sean Sun (NSB)" w:date="2023-09-22T17:51:00Z"/>
        </w:rPr>
      </w:pPr>
      <w:del w:id="3427" w:author="Sean Sun (NSB)" w:date="2023-09-22T17:51:00Z">
        <w:r w:rsidDel="00351AAC">
          <w:delText xml:space="preserve">                    gnbId:</w:delText>
        </w:r>
      </w:del>
    </w:p>
    <w:p w14:paraId="6BA32ECA" w14:textId="77777777" w:rsidR="00755DF4" w:rsidDel="00351AAC" w:rsidRDefault="00755DF4" w:rsidP="00755DF4">
      <w:pPr>
        <w:pStyle w:val="PL"/>
        <w:rPr>
          <w:del w:id="3428" w:author="Sean Sun (NSB)" w:date="2023-09-22T17:51:00Z"/>
        </w:rPr>
      </w:pPr>
      <w:del w:id="3429" w:author="Sean Sun (NSB)" w:date="2023-09-22T17:51:00Z">
        <w:r w:rsidDel="00351AAC">
          <w:delText xml:space="preserve">                      $ref: '#/components/schemas/GnbId'</w:delText>
        </w:r>
      </w:del>
    </w:p>
    <w:p w14:paraId="6E46FA89" w14:textId="77777777" w:rsidR="00755DF4" w:rsidDel="00351AAC" w:rsidRDefault="00755DF4" w:rsidP="00755DF4">
      <w:pPr>
        <w:pStyle w:val="PL"/>
        <w:rPr>
          <w:del w:id="3430" w:author="Sean Sun (NSB)" w:date="2023-09-22T17:51:00Z"/>
        </w:rPr>
      </w:pPr>
      <w:del w:id="3431" w:author="Sean Sun (NSB)" w:date="2023-09-22T17:51:00Z">
        <w:r w:rsidDel="00351AAC">
          <w:delText xml:space="preserve">                    gnbIdLength:</w:delText>
        </w:r>
      </w:del>
    </w:p>
    <w:p w14:paraId="34063D0D" w14:textId="77777777" w:rsidR="00755DF4" w:rsidDel="00351AAC" w:rsidRDefault="00755DF4" w:rsidP="00755DF4">
      <w:pPr>
        <w:pStyle w:val="PL"/>
        <w:rPr>
          <w:del w:id="3432" w:author="Sean Sun (NSB)" w:date="2023-09-22T17:51:00Z"/>
        </w:rPr>
      </w:pPr>
      <w:del w:id="3433" w:author="Sean Sun (NSB)" w:date="2023-09-22T17:51:00Z">
        <w:r w:rsidDel="00351AAC">
          <w:delText xml:space="preserve">                      $ref: '#/components/schemas/GnbIdLength'</w:delText>
        </w:r>
      </w:del>
    </w:p>
    <w:p w14:paraId="6E60E91F" w14:textId="77777777" w:rsidR="00755DF4" w:rsidDel="00351AAC" w:rsidRDefault="00755DF4" w:rsidP="00755DF4">
      <w:pPr>
        <w:pStyle w:val="PL"/>
        <w:rPr>
          <w:del w:id="3434" w:author="Sean Sun (NSB)" w:date="2023-09-22T17:51:00Z"/>
        </w:rPr>
      </w:pPr>
      <w:del w:id="3435" w:author="Sean Sun (NSB)" w:date="2023-09-22T17:51:00Z">
        <w:r w:rsidDel="00351AAC">
          <w:delText xml:space="preserve">                    plmnId:</w:delText>
        </w:r>
      </w:del>
    </w:p>
    <w:p w14:paraId="16DC3C75" w14:textId="77777777" w:rsidR="00755DF4" w:rsidDel="00351AAC" w:rsidRDefault="00755DF4" w:rsidP="00755DF4">
      <w:pPr>
        <w:pStyle w:val="PL"/>
        <w:rPr>
          <w:del w:id="3436" w:author="Sean Sun (NSB)" w:date="2023-09-22T17:51:00Z"/>
        </w:rPr>
      </w:pPr>
      <w:del w:id="3437" w:author="Sean Sun (NSB)" w:date="2023-09-22T17:51:00Z">
        <w:r w:rsidDel="00351AAC">
          <w:delText xml:space="preserve">                      $ref: 'TS28623_ComDefs.yaml#/components/schemas/PlmnId'</w:delText>
        </w:r>
      </w:del>
    </w:p>
    <w:p w14:paraId="1A080117" w14:textId="77777777" w:rsidR="00755DF4" w:rsidDel="00351AAC" w:rsidRDefault="00755DF4" w:rsidP="00755DF4">
      <w:pPr>
        <w:pStyle w:val="PL"/>
        <w:rPr>
          <w:del w:id="3438" w:author="Sean Sun (NSB)" w:date="2023-09-22T17:51:00Z"/>
        </w:rPr>
      </w:pPr>
      <w:del w:id="3439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401E85C1" w14:textId="77777777" w:rsidR="00755DF4" w:rsidDel="00351AAC" w:rsidRDefault="00755DF4" w:rsidP="00755DF4">
      <w:pPr>
        <w:pStyle w:val="PL"/>
        <w:rPr>
          <w:del w:id="3440" w:author="Sean Sun (NSB)" w:date="2023-09-22T17:51:00Z"/>
        </w:rPr>
      </w:pPr>
      <w:del w:id="3441" w:author="Sean Sun (NSB)" w:date="2023-09-22T17:51:00Z">
        <w:r w:rsidDel="00351AAC">
          <w:delText xml:space="preserve">        - type: object</w:delText>
        </w:r>
      </w:del>
    </w:p>
    <w:p w14:paraId="6DFE1201" w14:textId="77777777" w:rsidR="00755DF4" w:rsidDel="00351AAC" w:rsidRDefault="00755DF4" w:rsidP="00755DF4">
      <w:pPr>
        <w:pStyle w:val="PL"/>
        <w:rPr>
          <w:del w:id="3442" w:author="Sean Sun (NSB)" w:date="2023-09-22T17:51:00Z"/>
        </w:rPr>
      </w:pPr>
      <w:del w:id="3443" w:author="Sean Sun (NSB)" w:date="2023-09-22T17:51:00Z">
        <w:r w:rsidDel="00351AAC">
          <w:delText xml:space="preserve">          properties:</w:delText>
        </w:r>
      </w:del>
    </w:p>
    <w:p w14:paraId="4705A8D9" w14:textId="77777777" w:rsidR="00755DF4" w:rsidDel="00351AAC" w:rsidRDefault="00755DF4" w:rsidP="00755DF4">
      <w:pPr>
        <w:pStyle w:val="PL"/>
        <w:rPr>
          <w:del w:id="3444" w:author="Sean Sun (NSB)" w:date="2023-09-22T17:51:00Z"/>
        </w:rPr>
      </w:pPr>
      <w:del w:id="3445" w:author="Sean Sun (NSB)" w:date="2023-09-22T17:51:00Z">
        <w:r w:rsidDel="00351AAC">
          <w:delText xml:space="preserve">            ExternalNrCellCu:</w:delText>
        </w:r>
      </w:del>
    </w:p>
    <w:p w14:paraId="3F2B69AB" w14:textId="77777777" w:rsidR="00755DF4" w:rsidDel="00351AAC" w:rsidRDefault="00755DF4" w:rsidP="00755DF4">
      <w:pPr>
        <w:pStyle w:val="PL"/>
        <w:rPr>
          <w:del w:id="3446" w:author="Sean Sun (NSB)" w:date="2023-09-22T17:51:00Z"/>
        </w:rPr>
      </w:pPr>
      <w:del w:id="3447" w:author="Sean Sun (NSB)" w:date="2023-09-22T17:51:00Z">
        <w:r w:rsidDel="00351AAC">
          <w:delText xml:space="preserve">              $ref: '#/components/schemas/ExternalNrCellCu-Multiple'</w:delText>
        </w:r>
      </w:del>
    </w:p>
    <w:p w14:paraId="7F81A0FB" w14:textId="77777777" w:rsidR="00755DF4" w:rsidDel="00351AAC" w:rsidRDefault="00755DF4" w:rsidP="00755DF4">
      <w:pPr>
        <w:pStyle w:val="PL"/>
        <w:rPr>
          <w:del w:id="3448" w:author="Sean Sun (NSB)" w:date="2023-09-22T17:51:00Z"/>
        </w:rPr>
      </w:pPr>
      <w:del w:id="3449" w:author="Sean Sun (NSB)" w:date="2023-09-22T17:51:00Z">
        <w:r w:rsidDel="00351AAC">
          <w:delText xml:space="preserve">            EP_XnC:</w:delText>
        </w:r>
      </w:del>
    </w:p>
    <w:p w14:paraId="2B09B18D" w14:textId="77777777" w:rsidR="00755DF4" w:rsidDel="00351AAC" w:rsidRDefault="00755DF4" w:rsidP="00755DF4">
      <w:pPr>
        <w:pStyle w:val="PL"/>
        <w:rPr>
          <w:del w:id="3450" w:author="Sean Sun (NSB)" w:date="2023-09-22T17:51:00Z"/>
        </w:rPr>
      </w:pPr>
      <w:del w:id="3451" w:author="Sean Sun (NSB)" w:date="2023-09-22T17:51:00Z">
        <w:r w:rsidDel="00351AAC">
          <w:delText xml:space="preserve">              $ref: '#/components/schemas/EP_XnC-Multiple'</w:delText>
        </w:r>
      </w:del>
    </w:p>
    <w:p w14:paraId="2DED2526" w14:textId="77777777" w:rsidR="00755DF4" w:rsidDel="00351AAC" w:rsidRDefault="00755DF4" w:rsidP="00755DF4">
      <w:pPr>
        <w:pStyle w:val="PL"/>
        <w:rPr>
          <w:del w:id="3452" w:author="Sean Sun (NSB)" w:date="2023-09-22T17:51:00Z"/>
        </w:rPr>
      </w:pPr>
      <w:del w:id="3453" w:author="Sean Sun (NSB)" w:date="2023-09-22T17:51:00Z">
        <w:r w:rsidDel="00351AAC">
          <w:delText xml:space="preserve">            EP_E1:</w:delText>
        </w:r>
      </w:del>
    </w:p>
    <w:p w14:paraId="7DB6DBBF" w14:textId="77777777" w:rsidR="00755DF4" w:rsidDel="00351AAC" w:rsidRDefault="00755DF4" w:rsidP="00755DF4">
      <w:pPr>
        <w:pStyle w:val="PL"/>
        <w:rPr>
          <w:del w:id="3454" w:author="Sean Sun (NSB)" w:date="2023-09-22T17:51:00Z"/>
        </w:rPr>
      </w:pPr>
      <w:del w:id="3455" w:author="Sean Sun (NSB)" w:date="2023-09-22T17:51:00Z">
        <w:r w:rsidDel="00351AAC">
          <w:delText xml:space="preserve">              $ref: '#/components/schemas/EP_E1-Multiple'</w:delText>
        </w:r>
      </w:del>
    </w:p>
    <w:p w14:paraId="6B193063" w14:textId="77777777" w:rsidR="00755DF4" w:rsidDel="00351AAC" w:rsidRDefault="00755DF4" w:rsidP="00755DF4">
      <w:pPr>
        <w:pStyle w:val="PL"/>
        <w:rPr>
          <w:del w:id="3456" w:author="Sean Sun (NSB)" w:date="2023-09-22T17:51:00Z"/>
        </w:rPr>
      </w:pPr>
      <w:del w:id="3457" w:author="Sean Sun (NSB)" w:date="2023-09-22T17:51:00Z">
        <w:r w:rsidDel="00351AAC">
          <w:delText xml:space="preserve">            EP_F1C:</w:delText>
        </w:r>
      </w:del>
    </w:p>
    <w:p w14:paraId="40622580" w14:textId="77777777" w:rsidR="00755DF4" w:rsidDel="00351AAC" w:rsidRDefault="00755DF4" w:rsidP="00755DF4">
      <w:pPr>
        <w:pStyle w:val="PL"/>
        <w:rPr>
          <w:del w:id="3458" w:author="Sean Sun (NSB)" w:date="2023-09-22T17:51:00Z"/>
        </w:rPr>
      </w:pPr>
      <w:del w:id="3459" w:author="Sean Sun (NSB)" w:date="2023-09-22T17:51:00Z">
        <w:r w:rsidDel="00351AAC">
          <w:delText xml:space="preserve">              $ref: '#/components/schemas/EP_F1C-Multiple'</w:delText>
        </w:r>
      </w:del>
    </w:p>
    <w:p w14:paraId="104569C2" w14:textId="77777777" w:rsidR="00755DF4" w:rsidDel="00351AAC" w:rsidRDefault="00755DF4" w:rsidP="00755DF4">
      <w:pPr>
        <w:pStyle w:val="PL"/>
        <w:rPr>
          <w:del w:id="3460" w:author="Sean Sun (NSB)" w:date="2023-09-22T17:51:00Z"/>
        </w:rPr>
      </w:pPr>
      <w:del w:id="3461" w:author="Sean Sun (NSB)" w:date="2023-09-22T17:51:00Z">
        <w:r w:rsidDel="00351AAC">
          <w:delText xml:space="preserve">    ExternalNrCellCu-Single:</w:delText>
        </w:r>
      </w:del>
    </w:p>
    <w:p w14:paraId="51F6EB2D" w14:textId="77777777" w:rsidR="00755DF4" w:rsidDel="00351AAC" w:rsidRDefault="00755DF4" w:rsidP="00755DF4">
      <w:pPr>
        <w:pStyle w:val="PL"/>
        <w:rPr>
          <w:del w:id="3462" w:author="Sean Sun (NSB)" w:date="2023-09-22T17:51:00Z"/>
        </w:rPr>
      </w:pPr>
      <w:del w:id="3463" w:author="Sean Sun (NSB)" w:date="2023-09-22T17:51:00Z">
        <w:r w:rsidDel="00351AAC">
          <w:delText xml:space="preserve">      allOf:</w:delText>
        </w:r>
      </w:del>
    </w:p>
    <w:p w14:paraId="08A903EE" w14:textId="77777777" w:rsidR="00755DF4" w:rsidDel="00351AAC" w:rsidRDefault="00755DF4" w:rsidP="00755DF4">
      <w:pPr>
        <w:pStyle w:val="PL"/>
        <w:rPr>
          <w:del w:id="3464" w:author="Sean Sun (NSB)" w:date="2023-09-22T17:51:00Z"/>
        </w:rPr>
      </w:pPr>
      <w:del w:id="3465" w:author="Sean Sun (NSB)" w:date="2023-09-22T17:51:00Z">
        <w:r w:rsidDel="00351AAC">
          <w:delText xml:space="preserve">        - $ref: 'TS28623_GenericNrm.yaml#/components/schemas/Top'</w:delText>
        </w:r>
      </w:del>
    </w:p>
    <w:p w14:paraId="5708681F" w14:textId="77777777" w:rsidR="00755DF4" w:rsidDel="00351AAC" w:rsidRDefault="00755DF4" w:rsidP="00755DF4">
      <w:pPr>
        <w:pStyle w:val="PL"/>
        <w:rPr>
          <w:del w:id="3466" w:author="Sean Sun (NSB)" w:date="2023-09-22T17:51:00Z"/>
        </w:rPr>
      </w:pPr>
      <w:del w:id="3467" w:author="Sean Sun (NSB)" w:date="2023-09-22T17:51:00Z">
        <w:r w:rsidDel="00351AAC">
          <w:delText xml:space="preserve">        - type: object</w:delText>
        </w:r>
      </w:del>
    </w:p>
    <w:p w14:paraId="788F62F9" w14:textId="77777777" w:rsidR="00755DF4" w:rsidDel="00351AAC" w:rsidRDefault="00755DF4" w:rsidP="00755DF4">
      <w:pPr>
        <w:pStyle w:val="PL"/>
        <w:rPr>
          <w:del w:id="3468" w:author="Sean Sun (NSB)" w:date="2023-09-22T17:51:00Z"/>
        </w:rPr>
      </w:pPr>
      <w:del w:id="3469" w:author="Sean Sun (NSB)" w:date="2023-09-22T17:51:00Z">
        <w:r w:rsidDel="00351AAC">
          <w:delText xml:space="preserve">          properties:</w:delText>
        </w:r>
      </w:del>
    </w:p>
    <w:p w14:paraId="2FD4D202" w14:textId="77777777" w:rsidR="00755DF4" w:rsidDel="00351AAC" w:rsidRDefault="00755DF4" w:rsidP="00755DF4">
      <w:pPr>
        <w:pStyle w:val="PL"/>
        <w:rPr>
          <w:del w:id="3470" w:author="Sean Sun (NSB)" w:date="2023-09-22T17:51:00Z"/>
        </w:rPr>
      </w:pPr>
      <w:del w:id="3471" w:author="Sean Sun (NSB)" w:date="2023-09-22T17:51:00Z">
        <w:r w:rsidDel="00351AAC">
          <w:delText xml:space="preserve">            attributes:</w:delText>
        </w:r>
      </w:del>
    </w:p>
    <w:p w14:paraId="128971C4" w14:textId="77777777" w:rsidR="00755DF4" w:rsidDel="00351AAC" w:rsidRDefault="00755DF4" w:rsidP="00755DF4">
      <w:pPr>
        <w:pStyle w:val="PL"/>
        <w:rPr>
          <w:del w:id="3472" w:author="Sean Sun (NSB)" w:date="2023-09-22T17:51:00Z"/>
        </w:rPr>
      </w:pPr>
      <w:del w:id="3473" w:author="Sean Sun (NSB)" w:date="2023-09-22T17:51:00Z">
        <w:r w:rsidDel="00351AAC">
          <w:delText xml:space="preserve">              allOf:</w:delText>
        </w:r>
      </w:del>
    </w:p>
    <w:p w14:paraId="3DDE3A47" w14:textId="77777777" w:rsidR="00755DF4" w:rsidDel="00351AAC" w:rsidRDefault="00755DF4" w:rsidP="00755DF4">
      <w:pPr>
        <w:pStyle w:val="PL"/>
        <w:rPr>
          <w:del w:id="3474" w:author="Sean Sun (NSB)" w:date="2023-09-22T17:51:00Z"/>
        </w:rPr>
      </w:pPr>
      <w:del w:id="3475" w:author="Sean Sun (NSB)" w:date="2023-09-22T17:51:00Z">
        <w:r w:rsidDel="00351AAC">
          <w:delText xml:space="preserve">                - $ref: 'TS28623_GenericNrm.yaml#/components/schemas/ManagedFunction-Attr'</w:delText>
        </w:r>
      </w:del>
    </w:p>
    <w:p w14:paraId="116E99FA" w14:textId="77777777" w:rsidR="00755DF4" w:rsidDel="00351AAC" w:rsidRDefault="00755DF4" w:rsidP="00755DF4">
      <w:pPr>
        <w:pStyle w:val="PL"/>
        <w:rPr>
          <w:del w:id="3476" w:author="Sean Sun (NSB)" w:date="2023-09-22T17:51:00Z"/>
        </w:rPr>
      </w:pPr>
      <w:del w:id="3477" w:author="Sean Sun (NSB)" w:date="2023-09-22T17:51:00Z">
        <w:r w:rsidDel="00351AAC">
          <w:delText xml:space="preserve">                - type: object</w:delText>
        </w:r>
      </w:del>
    </w:p>
    <w:p w14:paraId="5B15B9AD" w14:textId="77777777" w:rsidR="00755DF4" w:rsidDel="00351AAC" w:rsidRDefault="00755DF4" w:rsidP="00755DF4">
      <w:pPr>
        <w:pStyle w:val="PL"/>
        <w:rPr>
          <w:del w:id="3478" w:author="Sean Sun (NSB)" w:date="2023-09-22T17:51:00Z"/>
        </w:rPr>
      </w:pPr>
      <w:del w:id="3479" w:author="Sean Sun (NSB)" w:date="2023-09-22T17:51:00Z">
        <w:r w:rsidDel="00351AAC">
          <w:delText xml:space="preserve">                  properties:</w:delText>
        </w:r>
      </w:del>
    </w:p>
    <w:p w14:paraId="6B8101FA" w14:textId="77777777" w:rsidR="00755DF4" w:rsidDel="00351AAC" w:rsidRDefault="00755DF4" w:rsidP="00755DF4">
      <w:pPr>
        <w:pStyle w:val="PL"/>
        <w:rPr>
          <w:del w:id="3480" w:author="Sean Sun (NSB)" w:date="2023-09-22T17:51:00Z"/>
        </w:rPr>
      </w:pPr>
      <w:del w:id="3481" w:author="Sean Sun (NSB)" w:date="2023-09-22T17:51:00Z">
        <w:r w:rsidDel="00351AAC">
          <w:delText xml:space="preserve">                    cellLocalId:</w:delText>
        </w:r>
      </w:del>
    </w:p>
    <w:p w14:paraId="4F35D5BF" w14:textId="77777777" w:rsidR="00755DF4" w:rsidDel="00351AAC" w:rsidRDefault="00755DF4" w:rsidP="00755DF4">
      <w:pPr>
        <w:pStyle w:val="PL"/>
        <w:rPr>
          <w:del w:id="3482" w:author="Sean Sun (NSB)" w:date="2023-09-22T17:51:00Z"/>
        </w:rPr>
      </w:pPr>
      <w:del w:id="3483" w:author="Sean Sun (NSB)" w:date="2023-09-22T17:51:00Z">
        <w:r w:rsidDel="00351AAC">
          <w:delText xml:space="preserve">                      type: integer</w:delText>
        </w:r>
      </w:del>
    </w:p>
    <w:p w14:paraId="5F55D906" w14:textId="77777777" w:rsidR="00755DF4" w:rsidDel="00351AAC" w:rsidRDefault="00755DF4" w:rsidP="00755DF4">
      <w:pPr>
        <w:pStyle w:val="PL"/>
        <w:rPr>
          <w:del w:id="3484" w:author="Sean Sun (NSB)" w:date="2023-09-22T17:51:00Z"/>
        </w:rPr>
      </w:pPr>
      <w:del w:id="3485" w:author="Sean Sun (NSB)" w:date="2023-09-22T17:51:00Z">
        <w:r w:rsidDel="00351AAC">
          <w:delText xml:space="preserve">                    nrPci:</w:delText>
        </w:r>
      </w:del>
    </w:p>
    <w:p w14:paraId="7B73B6CF" w14:textId="77777777" w:rsidR="00755DF4" w:rsidDel="00351AAC" w:rsidRDefault="00755DF4" w:rsidP="00755DF4">
      <w:pPr>
        <w:pStyle w:val="PL"/>
        <w:rPr>
          <w:del w:id="3486" w:author="Sean Sun (NSB)" w:date="2023-09-22T17:51:00Z"/>
        </w:rPr>
      </w:pPr>
      <w:del w:id="3487" w:author="Sean Sun (NSB)" w:date="2023-09-22T17:51:00Z">
        <w:r w:rsidDel="00351AAC">
          <w:delText xml:space="preserve">                      $ref: '#/components/schemas/NrPci'</w:delText>
        </w:r>
      </w:del>
    </w:p>
    <w:p w14:paraId="2139182A" w14:textId="77777777" w:rsidR="00755DF4" w:rsidDel="00351AAC" w:rsidRDefault="00755DF4" w:rsidP="00755DF4">
      <w:pPr>
        <w:pStyle w:val="PL"/>
        <w:rPr>
          <w:del w:id="3488" w:author="Sean Sun (NSB)" w:date="2023-09-22T17:51:00Z"/>
        </w:rPr>
      </w:pPr>
      <w:del w:id="3489" w:author="Sean Sun (NSB)" w:date="2023-09-22T17:51:00Z">
        <w:r w:rsidDel="00351AAC">
          <w:delText xml:space="preserve">                    plmnIdList:</w:delText>
        </w:r>
      </w:del>
    </w:p>
    <w:p w14:paraId="2660CB91" w14:textId="77777777" w:rsidR="00755DF4" w:rsidDel="00351AAC" w:rsidRDefault="00755DF4" w:rsidP="00755DF4">
      <w:pPr>
        <w:pStyle w:val="PL"/>
        <w:rPr>
          <w:del w:id="3490" w:author="Sean Sun (NSB)" w:date="2023-09-22T17:51:00Z"/>
        </w:rPr>
      </w:pPr>
      <w:del w:id="3491" w:author="Sean Sun (NSB)" w:date="2023-09-22T17:51:00Z">
        <w:r w:rsidDel="00351AAC">
          <w:delText xml:space="preserve">                      $ref: '#/components/schemas/PlmnIdList'</w:delText>
        </w:r>
      </w:del>
    </w:p>
    <w:p w14:paraId="6A6E3804" w14:textId="77777777" w:rsidR="00755DF4" w:rsidDel="00351AAC" w:rsidRDefault="00755DF4" w:rsidP="00755DF4">
      <w:pPr>
        <w:pStyle w:val="PL"/>
        <w:rPr>
          <w:del w:id="3492" w:author="Sean Sun (NSB)" w:date="2023-09-22T17:51:00Z"/>
        </w:rPr>
      </w:pPr>
      <w:del w:id="3493" w:author="Sean Sun (NSB)" w:date="2023-09-22T17:51:00Z">
        <w:r w:rsidDel="00351AAC">
          <w:delText xml:space="preserve">                    nRFrequencyRef:</w:delText>
        </w:r>
      </w:del>
    </w:p>
    <w:p w14:paraId="2167D017" w14:textId="77777777" w:rsidR="00755DF4" w:rsidDel="00351AAC" w:rsidRDefault="00755DF4" w:rsidP="00755DF4">
      <w:pPr>
        <w:pStyle w:val="PL"/>
        <w:rPr>
          <w:del w:id="3494" w:author="Sean Sun (NSB)" w:date="2023-09-22T17:51:00Z"/>
        </w:rPr>
      </w:pPr>
      <w:del w:id="3495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26A6C5A5" w14:textId="77777777" w:rsidR="00755DF4" w:rsidDel="00351AAC" w:rsidRDefault="00755DF4" w:rsidP="00755DF4">
      <w:pPr>
        <w:pStyle w:val="PL"/>
        <w:rPr>
          <w:del w:id="3496" w:author="Sean Sun (NSB)" w:date="2023-09-22T17:51:00Z"/>
        </w:rPr>
      </w:pPr>
      <w:del w:id="3497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66F902C3" w14:textId="77777777" w:rsidR="00755DF4" w:rsidDel="00351AAC" w:rsidRDefault="00755DF4" w:rsidP="00755DF4">
      <w:pPr>
        <w:pStyle w:val="PL"/>
        <w:rPr>
          <w:del w:id="3498" w:author="Sean Sun (NSB)" w:date="2023-09-22T17:51:00Z"/>
        </w:rPr>
      </w:pPr>
      <w:del w:id="3499" w:author="Sean Sun (NSB)" w:date="2023-09-22T17:51:00Z">
        <w:r w:rsidDel="00351AAC">
          <w:delText xml:space="preserve">    ExternalENBFunction-Single:</w:delText>
        </w:r>
      </w:del>
    </w:p>
    <w:p w14:paraId="79EBD90A" w14:textId="77777777" w:rsidR="00755DF4" w:rsidDel="00351AAC" w:rsidRDefault="00755DF4" w:rsidP="00755DF4">
      <w:pPr>
        <w:pStyle w:val="PL"/>
        <w:rPr>
          <w:del w:id="3500" w:author="Sean Sun (NSB)" w:date="2023-09-22T17:51:00Z"/>
        </w:rPr>
      </w:pPr>
      <w:del w:id="3501" w:author="Sean Sun (NSB)" w:date="2023-09-22T17:51:00Z">
        <w:r w:rsidDel="00351AAC">
          <w:delText xml:space="preserve">      allOf:</w:delText>
        </w:r>
      </w:del>
    </w:p>
    <w:p w14:paraId="67F24B8B" w14:textId="77777777" w:rsidR="00755DF4" w:rsidDel="00351AAC" w:rsidRDefault="00755DF4" w:rsidP="00755DF4">
      <w:pPr>
        <w:pStyle w:val="PL"/>
        <w:rPr>
          <w:del w:id="3502" w:author="Sean Sun (NSB)" w:date="2023-09-22T17:51:00Z"/>
        </w:rPr>
      </w:pPr>
      <w:del w:id="3503" w:author="Sean Sun (NSB)" w:date="2023-09-22T17:51:00Z">
        <w:r w:rsidDel="00351AAC">
          <w:delText xml:space="preserve">        - $ref: 'TS28623_GenericNrm.yaml#/components/schemas/Top'</w:delText>
        </w:r>
      </w:del>
    </w:p>
    <w:p w14:paraId="5548F786" w14:textId="77777777" w:rsidR="00755DF4" w:rsidDel="00351AAC" w:rsidRDefault="00755DF4" w:rsidP="00755DF4">
      <w:pPr>
        <w:pStyle w:val="PL"/>
        <w:rPr>
          <w:del w:id="3504" w:author="Sean Sun (NSB)" w:date="2023-09-22T17:51:00Z"/>
        </w:rPr>
      </w:pPr>
      <w:del w:id="3505" w:author="Sean Sun (NSB)" w:date="2023-09-22T17:51:00Z">
        <w:r w:rsidDel="00351AAC">
          <w:delText xml:space="preserve">        - type: object</w:delText>
        </w:r>
      </w:del>
    </w:p>
    <w:p w14:paraId="6B4CBC53" w14:textId="77777777" w:rsidR="00755DF4" w:rsidDel="00351AAC" w:rsidRDefault="00755DF4" w:rsidP="00755DF4">
      <w:pPr>
        <w:pStyle w:val="PL"/>
        <w:rPr>
          <w:del w:id="3506" w:author="Sean Sun (NSB)" w:date="2023-09-22T17:51:00Z"/>
        </w:rPr>
      </w:pPr>
      <w:del w:id="3507" w:author="Sean Sun (NSB)" w:date="2023-09-22T17:51:00Z">
        <w:r w:rsidDel="00351AAC">
          <w:delText xml:space="preserve">          properties:</w:delText>
        </w:r>
      </w:del>
    </w:p>
    <w:p w14:paraId="79E1A486" w14:textId="77777777" w:rsidR="00755DF4" w:rsidDel="00351AAC" w:rsidRDefault="00755DF4" w:rsidP="00755DF4">
      <w:pPr>
        <w:pStyle w:val="PL"/>
        <w:rPr>
          <w:del w:id="3508" w:author="Sean Sun (NSB)" w:date="2023-09-22T17:51:00Z"/>
        </w:rPr>
      </w:pPr>
      <w:del w:id="3509" w:author="Sean Sun (NSB)" w:date="2023-09-22T17:51:00Z">
        <w:r w:rsidDel="00351AAC">
          <w:delText xml:space="preserve">            attributes:</w:delText>
        </w:r>
      </w:del>
    </w:p>
    <w:p w14:paraId="6071A9EE" w14:textId="77777777" w:rsidR="00755DF4" w:rsidDel="00351AAC" w:rsidRDefault="00755DF4" w:rsidP="00755DF4">
      <w:pPr>
        <w:pStyle w:val="PL"/>
        <w:rPr>
          <w:del w:id="3510" w:author="Sean Sun (NSB)" w:date="2023-09-22T17:51:00Z"/>
        </w:rPr>
      </w:pPr>
      <w:del w:id="3511" w:author="Sean Sun (NSB)" w:date="2023-09-22T17:51:00Z">
        <w:r w:rsidDel="00351AAC">
          <w:delText xml:space="preserve">              allOf:</w:delText>
        </w:r>
      </w:del>
    </w:p>
    <w:p w14:paraId="0390F60B" w14:textId="77777777" w:rsidR="00755DF4" w:rsidDel="00351AAC" w:rsidRDefault="00755DF4" w:rsidP="00755DF4">
      <w:pPr>
        <w:pStyle w:val="PL"/>
        <w:rPr>
          <w:del w:id="3512" w:author="Sean Sun (NSB)" w:date="2023-09-22T17:51:00Z"/>
        </w:rPr>
      </w:pPr>
      <w:del w:id="3513" w:author="Sean Sun (NSB)" w:date="2023-09-22T17:51:00Z">
        <w:r w:rsidDel="00351AAC">
          <w:delText xml:space="preserve">                - $ref: 'TS28623_GenericNrm.yaml#/components/schemas/ManagedFunction-Attr'</w:delText>
        </w:r>
      </w:del>
    </w:p>
    <w:p w14:paraId="6B3BAAA8" w14:textId="77777777" w:rsidR="00755DF4" w:rsidDel="00351AAC" w:rsidRDefault="00755DF4" w:rsidP="00755DF4">
      <w:pPr>
        <w:pStyle w:val="PL"/>
        <w:rPr>
          <w:del w:id="3514" w:author="Sean Sun (NSB)" w:date="2023-09-22T17:51:00Z"/>
        </w:rPr>
      </w:pPr>
      <w:del w:id="3515" w:author="Sean Sun (NSB)" w:date="2023-09-22T17:51:00Z">
        <w:r w:rsidDel="00351AAC">
          <w:delText xml:space="preserve">                - type: object</w:delText>
        </w:r>
      </w:del>
    </w:p>
    <w:p w14:paraId="6B0EE4BE" w14:textId="77777777" w:rsidR="00755DF4" w:rsidDel="00351AAC" w:rsidRDefault="00755DF4" w:rsidP="00755DF4">
      <w:pPr>
        <w:pStyle w:val="PL"/>
        <w:rPr>
          <w:del w:id="3516" w:author="Sean Sun (NSB)" w:date="2023-09-22T17:51:00Z"/>
        </w:rPr>
      </w:pPr>
      <w:del w:id="3517" w:author="Sean Sun (NSB)" w:date="2023-09-22T17:51:00Z">
        <w:r w:rsidDel="00351AAC">
          <w:delText xml:space="preserve">                  properties:</w:delText>
        </w:r>
      </w:del>
    </w:p>
    <w:p w14:paraId="356A34A6" w14:textId="77777777" w:rsidR="00755DF4" w:rsidDel="00351AAC" w:rsidRDefault="00755DF4" w:rsidP="00755DF4">
      <w:pPr>
        <w:pStyle w:val="PL"/>
        <w:rPr>
          <w:del w:id="3518" w:author="Sean Sun (NSB)" w:date="2023-09-22T17:51:00Z"/>
        </w:rPr>
      </w:pPr>
      <w:del w:id="3519" w:author="Sean Sun (NSB)" w:date="2023-09-22T17:51:00Z">
        <w:r w:rsidDel="00351AAC">
          <w:delText xml:space="preserve">                    eNBId:</w:delText>
        </w:r>
      </w:del>
    </w:p>
    <w:p w14:paraId="4672A63C" w14:textId="77777777" w:rsidR="00755DF4" w:rsidDel="00351AAC" w:rsidRDefault="00755DF4" w:rsidP="00755DF4">
      <w:pPr>
        <w:pStyle w:val="PL"/>
        <w:rPr>
          <w:del w:id="3520" w:author="Sean Sun (NSB)" w:date="2023-09-22T17:51:00Z"/>
        </w:rPr>
      </w:pPr>
      <w:del w:id="3521" w:author="Sean Sun (NSB)" w:date="2023-09-22T17:51:00Z">
        <w:r w:rsidDel="00351AAC">
          <w:delText xml:space="preserve">                      type: integer</w:delText>
        </w:r>
      </w:del>
    </w:p>
    <w:p w14:paraId="37603526" w14:textId="77777777" w:rsidR="00755DF4" w:rsidDel="00351AAC" w:rsidRDefault="00755DF4" w:rsidP="00755DF4">
      <w:pPr>
        <w:pStyle w:val="PL"/>
        <w:rPr>
          <w:del w:id="3522" w:author="Sean Sun (NSB)" w:date="2023-09-22T17:51:00Z"/>
        </w:rPr>
      </w:pPr>
      <w:del w:id="3523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00E3B51F" w14:textId="77777777" w:rsidR="00755DF4" w:rsidDel="00351AAC" w:rsidRDefault="00755DF4" w:rsidP="00755DF4">
      <w:pPr>
        <w:pStyle w:val="PL"/>
        <w:rPr>
          <w:del w:id="3524" w:author="Sean Sun (NSB)" w:date="2023-09-22T17:51:00Z"/>
        </w:rPr>
      </w:pPr>
      <w:del w:id="3525" w:author="Sean Sun (NSB)" w:date="2023-09-22T17:51:00Z">
        <w:r w:rsidDel="00351AAC">
          <w:delText xml:space="preserve">        - type: object</w:delText>
        </w:r>
      </w:del>
    </w:p>
    <w:p w14:paraId="3AA81039" w14:textId="77777777" w:rsidR="00755DF4" w:rsidDel="00351AAC" w:rsidRDefault="00755DF4" w:rsidP="00755DF4">
      <w:pPr>
        <w:pStyle w:val="PL"/>
        <w:rPr>
          <w:del w:id="3526" w:author="Sean Sun (NSB)" w:date="2023-09-22T17:51:00Z"/>
        </w:rPr>
      </w:pPr>
      <w:del w:id="3527" w:author="Sean Sun (NSB)" w:date="2023-09-22T17:51:00Z">
        <w:r w:rsidDel="00351AAC">
          <w:delText xml:space="preserve">          properties:</w:delText>
        </w:r>
      </w:del>
    </w:p>
    <w:p w14:paraId="5C8329C2" w14:textId="77777777" w:rsidR="00755DF4" w:rsidDel="00351AAC" w:rsidRDefault="00755DF4" w:rsidP="00755DF4">
      <w:pPr>
        <w:pStyle w:val="PL"/>
        <w:rPr>
          <w:del w:id="3528" w:author="Sean Sun (NSB)" w:date="2023-09-22T17:51:00Z"/>
        </w:rPr>
      </w:pPr>
      <w:del w:id="3529" w:author="Sean Sun (NSB)" w:date="2023-09-22T17:51:00Z">
        <w:r w:rsidDel="00351AAC">
          <w:delText xml:space="preserve">            ExternalEUTranCell:</w:delText>
        </w:r>
      </w:del>
    </w:p>
    <w:p w14:paraId="2EE5CE9F" w14:textId="77777777" w:rsidR="00755DF4" w:rsidDel="00351AAC" w:rsidRDefault="00755DF4" w:rsidP="00755DF4">
      <w:pPr>
        <w:pStyle w:val="PL"/>
        <w:rPr>
          <w:del w:id="3530" w:author="Sean Sun (NSB)" w:date="2023-09-22T17:51:00Z"/>
        </w:rPr>
      </w:pPr>
      <w:del w:id="3531" w:author="Sean Sun (NSB)" w:date="2023-09-22T17:51:00Z">
        <w:r w:rsidDel="00351AAC">
          <w:delText xml:space="preserve">              $ref: '#/components/schemas/ExternalEUTranCell-Multiple'</w:delText>
        </w:r>
      </w:del>
    </w:p>
    <w:p w14:paraId="413466C1" w14:textId="77777777" w:rsidR="00755DF4" w:rsidDel="00351AAC" w:rsidRDefault="00755DF4" w:rsidP="00755DF4">
      <w:pPr>
        <w:pStyle w:val="PL"/>
        <w:rPr>
          <w:del w:id="3532" w:author="Sean Sun (NSB)" w:date="2023-09-22T17:51:00Z"/>
        </w:rPr>
      </w:pPr>
      <w:del w:id="3533" w:author="Sean Sun (NSB)" w:date="2023-09-22T17:51:00Z">
        <w:r w:rsidDel="00351AAC">
          <w:delText xml:space="preserve">    ExternalEUTranCell-Single:</w:delText>
        </w:r>
      </w:del>
    </w:p>
    <w:p w14:paraId="1256CE69" w14:textId="77777777" w:rsidR="00755DF4" w:rsidDel="00351AAC" w:rsidRDefault="00755DF4" w:rsidP="00755DF4">
      <w:pPr>
        <w:pStyle w:val="PL"/>
        <w:rPr>
          <w:del w:id="3534" w:author="Sean Sun (NSB)" w:date="2023-09-22T17:51:00Z"/>
        </w:rPr>
      </w:pPr>
      <w:del w:id="3535" w:author="Sean Sun (NSB)" w:date="2023-09-22T17:51:00Z">
        <w:r w:rsidDel="00351AAC">
          <w:delText xml:space="preserve">      allOf:</w:delText>
        </w:r>
      </w:del>
    </w:p>
    <w:p w14:paraId="273952E2" w14:textId="77777777" w:rsidR="00755DF4" w:rsidDel="00351AAC" w:rsidRDefault="00755DF4" w:rsidP="00755DF4">
      <w:pPr>
        <w:pStyle w:val="PL"/>
        <w:rPr>
          <w:del w:id="3536" w:author="Sean Sun (NSB)" w:date="2023-09-22T17:51:00Z"/>
        </w:rPr>
      </w:pPr>
      <w:del w:id="3537" w:author="Sean Sun (NSB)" w:date="2023-09-22T17:51:00Z">
        <w:r w:rsidDel="00351AAC">
          <w:delText xml:space="preserve">        - $ref: 'TS28623_GenericNrm.yaml#/components/schemas/Top'</w:delText>
        </w:r>
      </w:del>
    </w:p>
    <w:p w14:paraId="5D2D7F8B" w14:textId="77777777" w:rsidR="00755DF4" w:rsidDel="00351AAC" w:rsidRDefault="00755DF4" w:rsidP="00755DF4">
      <w:pPr>
        <w:pStyle w:val="PL"/>
        <w:rPr>
          <w:del w:id="3538" w:author="Sean Sun (NSB)" w:date="2023-09-22T17:51:00Z"/>
        </w:rPr>
      </w:pPr>
      <w:del w:id="3539" w:author="Sean Sun (NSB)" w:date="2023-09-22T17:51:00Z">
        <w:r w:rsidDel="00351AAC">
          <w:delText xml:space="preserve">        - type: object</w:delText>
        </w:r>
      </w:del>
    </w:p>
    <w:p w14:paraId="3582D05D" w14:textId="77777777" w:rsidR="00755DF4" w:rsidDel="00351AAC" w:rsidRDefault="00755DF4" w:rsidP="00755DF4">
      <w:pPr>
        <w:pStyle w:val="PL"/>
        <w:rPr>
          <w:del w:id="3540" w:author="Sean Sun (NSB)" w:date="2023-09-22T17:51:00Z"/>
        </w:rPr>
      </w:pPr>
      <w:del w:id="3541" w:author="Sean Sun (NSB)" w:date="2023-09-22T17:51:00Z">
        <w:r w:rsidDel="00351AAC">
          <w:delText xml:space="preserve">          properties:</w:delText>
        </w:r>
      </w:del>
    </w:p>
    <w:p w14:paraId="76804398" w14:textId="77777777" w:rsidR="00755DF4" w:rsidDel="00351AAC" w:rsidRDefault="00755DF4" w:rsidP="00755DF4">
      <w:pPr>
        <w:pStyle w:val="PL"/>
        <w:rPr>
          <w:del w:id="3542" w:author="Sean Sun (NSB)" w:date="2023-09-22T17:51:00Z"/>
        </w:rPr>
      </w:pPr>
      <w:del w:id="3543" w:author="Sean Sun (NSB)" w:date="2023-09-22T17:51:00Z">
        <w:r w:rsidDel="00351AAC">
          <w:delText xml:space="preserve">            attributes:</w:delText>
        </w:r>
      </w:del>
    </w:p>
    <w:p w14:paraId="31AE06D2" w14:textId="77777777" w:rsidR="00755DF4" w:rsidDel="00351AAC" w:rsidRDefault="00755DF4" w:rsidP="00755DF4">
      <w:pPr>
        <w:pStyle w:val="PL"/>
        <w:rPr>
          <w:del w:id="3544" w:author="Sean Sun (NSB)" w:date="2023-09-22T17:51:00Z"/>
        </w:rPr>
      </w:pPr>
      <w:del w:id="3545" w:author="Sean Sun (NSB)" w:date="2023-09-22T17:51:00Z">
        <w:r w:rsidDel="00351AAC">
          <w:delText xml:space="preserve">              allOf:</w:delText>
        </w:r>
      </w:del>
    </w:p>
    <w:p w14:paraId="7C486FA4" w14:textId="77777777" w:rsidR="00755DF4" w:rsidDel="00351AAC" w:rsidRDefault="00755DF4" w:rsidP="00755DF4">
      <w:pPr>
        <w:pStyle w:val="PL"/>
        <w:rPr>
          <w:del w:id="3546" w:author="Sean Sun (NSB)" w:date="2023-09-22T17:51:00Z"/>
        </w:rPr>
      </w:pPr>
      <w:del w:id="3547" w:author="Sean Sun (NSB)" w:date="2023-09-22T17:51:00Z">
        <w:r w:rsidDel="00351AAC">
          <w:delText xml:space="preserve">                - $ref: 'TS28623_GenericNrm.yaml#/components/schemas/ManagedFunction-Attr'</w:delText>
        </w:r>
      </w:del>
    </w:p>
    <w:p w14:paraId="01EFE01E" w14:textId="77777777" w:rsidR="00755DF4" w:rsidDel="00351AAC" w:rsidRDefault="00755DF4" w:rsidP="00755DF4">
      <w:pPr>
        <w:pStyle w:val="PL"/>
        <w:rPr>
          <w:del w:id="3548" w:author="Sean Sun (NSB)" w:date="2023-09-22T17:51:00Z"/>
        </w:rPr>
      </w:pPr>
      <w:del w:id="3549" w:author="Sean Sun (NSB)" w:date="2023-09-22T17:51:00Z">
        <w:r w:rsidDel="00351AAC">
          <w:delText xml:space="preserve">                - type: object</w:delText>
        </w:r>
      </w:del>
    </w:p>
    <w:p w14:paraId="6A7583FC" w14:textId="77777777" w:rsidR="00755DF4" w:rsidDel="00351AAC" w:rsidRDefault="00755DF4" w:rsidP="00755DF4">
      <w:pPr>
        <w:pStyle w:val="PL"/>
        <w:rPr>
          <w:del w:id="3550" w:author="Sean Sun (NSB)" w:date="2023-09-22T17:51:00Z"/>
        </w:rPr>
      </w:pPr>
      <w:del w:id="3551" w:author="Sean Sun (NSB)" w:date="2023-09-22T17:51:00Z">
        <w:r w:rsidDel="00351AAC">
          <w:delText xml:space="preserve">                  properties:</w:delText>
        </w:r>
      </w:del>
    </w:p>
    <w:p w14:paraId="39555761" w14:textId="77777777" w:rsidR="00755DF4" w:rsidDel="00351AAC" w:rsidRDefault="00755DF4" w:rsidP="00755DF4">
      <w:pPr>
        <w:pStyle w:val="PL"/>
        <w:rPr>
          <w:del w:id="3552" w:author="Sean Sun (NSB)" w:date="2023-09-22T17:51:00Z"/>
        </w:rPr>
      </w:pPr>
      <w:del w:id="3553" w:author="Sean Sun (NSB)" w:date="2023-09-22T17:51:00Z">
        <w:r w:rsidDel="00351AAC">
          <w:delText xml:space="preserve">                    EUtranFrequencyRef:</w:delText>
        </w:r>
      </w:del>
    </w:p>
    <w:p w14:paraId="1A06063F" w14:textId="77777777" w:rsidR="00755DF4" w:rsidDel="00351AAC" w:rsidRDefault="00755DF4" w:rsidP="00755DF4">
      <w:pPr>
        <w:pStyle w:val="PL"/>
        <w:rPr>
          <w:del w:id="3554" w:author="Sean Sun (NSB)" w:date="2023-09-22T17:51:00Z"/>
        </w:rPr>
      </w:pPr>
      <w:del w:id="3555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742A68D7" w14:textId="77777777" w:rsidR="00755DF4" w:rsidDel="00351AAC" w:rsidRDefault="00755DF4" w:rsidP="00755DF4">
      <w:pPr>
        <w:pStyle w:val="PL"/>
        <w:rPr>
          <w:del w:id="3556" w:author="Sean Sun (NSB)" w:date="2023-09-22T17:51:00Z"/>
        </w:rPr>
      </w:pPr>
      <w:del w:id="3557" w:author="Sean Sun (NSB)" w:date="2023-09-22T17:51:00Z">
        <w:r w:rsidDel="00351AAC">
          <w:delText xml:space="preserve">        - $ref: 'TS28623_GenericNrm.yaml#/components/schemas/ManagedFunction-ncO'</w:delText>
        </w:r>
      </w:del>
    </w:p>
    <w:p w14:paraId="1A04E4A9" w14:textId="77777777" w:rsidR="00755DF4" w:rsidDel="00351AAC" w:rsidRDefault="00755DF4" w:rsidP="00755DF4">
      <w:pPr>
        <w:pStyle w:val="PL"/>
        <w:rPr>
          <w:del w:id="3558" w:author="Sean Sun (NSB)" w:date="2023-09-22T17:51:00Z"/>
        </w:rPr>
      </w:pPr>
    </w:p>
    <w:p w14:paraId="48C4F83E" w14:textId="77777777" w:rsidR="00755DF4" w:rsidDel="00351AAC" w:rsidRDefault="00755DF4" w:rsidP="00755DF4">
      <w:pPr>
        <w:pStyle w:val="PL"/>
        <w:rPr>
          <w:del w:id="3559" w:author="Sean Sun (NSB)" w:date="2023-09-22T17:51:00Z"/>
        </w:rPr>
      </w:pPr>
      <w:del w:id="3560" w:author="Sean Sun (NSB)" w:date="2023-09-22T17:51:00Z">
        <w:r w:rsidDel="00351AAC">
          <w:delText xml:space="preserve">    EP_XnC-Single:</w:delText>
        </w:r>
      </w:del>
    </w:p>
    <w:p w14:paraId="47743BFD" w14:textId="77777777" w:rsidR="00755DF4" w:rsidDel="00351AAC" w:rsidRDefault="00755DF4" w:rsidP="00755DF4">
      <w:pPr>
        <w:pStyle w:val="PL"/>
        <w:rPr>
          <w:del w:id="3561" w:author="Sean Sun (NSB)" w:date="2023-09-22T17:51:00Z"/>
        </w:rPr>
      </w:pPr>
      <w:del w:id="3562" w:author="Sean Sun (NSB)" w:date="2023-09-22T17:51:00Z">
        <w:r w:rsidDel="00351AAC">
          <w:delText xml:space="preserve">      allOf:</w:delText>
        </w:r>
      </w:del>
    </w:p>
    <w:p w14:paraId="512E2E1A" w14:textId="77777777" w:rsidR="00755DF4" w:rsidDel="00351AAC" w:rsidRDefault="00755DF4" w:rsidP="00755DF4">
      <w:pPr>
        <w:pStyle w:val="PL"/>
        <w:rPr>
          <w:del w:id="3563" w:author="Sean Sun (NSB)" w:date="2023-09-22T17:51:00Z"/>
        </w:rPr>
      </w:pPr>
      <w:del w:id="3564" w:author="Sean Sun (NSB)" w:date="2023-09-22T17:51:00Z">
        <w:r w:rsidDel="00351AAC">
          <w:delText xml:space="preserve">        - $ref: 'TS28623_GenericNrm.yaml#/components/schemas/Top'</w:delText>
        </w:r>
      </w:del>
    </w:p>
    <w:p w14:paraId="73AB8970" w14:textId="77777777" w:rsidR="00755DF4" w:rsidDel="00351AAC" w:rsidRDefault="00755DF4" w:rsidP="00755DF4">
      <w:pPr>
        <w:pStyle w:val="PL"/>
        <w:rPr>
          <w:del w:id="3565" w:author="Sean Sun (NSB)" w:date="2023-09-22T17:51:00Z"/>
        </w:rPr>
      </w:pPr>
      <w:del w:id="3566" w:author="Sean Sun (NSB)" w:date="2023-09-22T17:51:00Z">
        <w:r w:rsidDel="00351AAC">
          <w:delText xml:space="preserve">        - type: object</w:delText>
        </w:r>
      </w:del>
    </w:p>
    <w:p w14:paraId="16C48068" w14:textId="77777777" w:rsidR="00755DF4" w:rsidDel="00351AAC" w:rsidRDefault="00755DF4" w:rsidP="00755DF4">
      <w:pPr>
        <w:pStyle w:val="PL"/>
        <w:rPr>
          <w:del w:id="3567" w:author="Sean Sun (NSB)" w:date="2023-09-22T17:51:00Z"/>
        </w:rPr>
      </w:pPr>
      <w:del w:id="3568" w:author="Sean Sun (NSB)" w:date="2023-09-22T17:51:00Z">
        <w:r w:rsidDel="00351AAC">
          <w:delText xml:space="preserve">          properties:</w:delText>
        </w:r>
      </w:del>
    </w:p>
    <w:p w14:paraId="0B7ECCDB" w14:textId="77777777" w:rsidR="00755DF4" w:rsidDel="00351AAC" w:rsidRDefault="00755DF4" w:rsidP="00755DF4">
      <w:pPr>
        <w:pStyle w:val="PL"/>
        <w:rPr>
          <w:del w:id="3569" w:author="Sean Sun (NSB)" w:date="2023-09-22T17:51:00Z"/>
        </w:rPr>
      </w:pPr>
      <w:del w:id="3570" w:author="Sean Sun (NSB)" w:date="2023-09-22T17:51:00Z">
        <w:r w:rsidDel="00351AAC">
          <w:delText xml:space="preserve">            attributes:</w:delText>
        </w:r>
      </w:del>
    </w:p>
    <w:p w14:paraId="1A85B472" w14:textId="77777777" w:rsidR="00755DF4" w:rsidDel="00351AAC" w:rsidRDefault="00755DF4" w:rsidP="00755DF4">
      <w:pPr>
        <w:pStyle w:val="PL"/>
        <w:rPr>
          <w:del w:id="3571" w:author="Sean Sun (NSB)" w:date="2023-09-22T17:51:00Z"/>
        </w:rPr>
      </w:pPr>
      <w:del w:id="3572" w:author="Sean Sun (NSB)" w:date="2023-09-22T17:51:00Z">
        <w:r w:rsidDel="00351AAC">
          <w:delText xml:space="preserve">              allOf:</w:delText>
        </w:r>
      </w:del>
    </w:p>
    <w:p w14:paraId="16682673" w14:textId="77777777" w:rsidR="00755DF4" w:rsidDel="00351AAC" w:rsidRDefault="00755DF4" w:rsidP="00755DF4">
      <w:pPr>
        <w:pStyle w:val="PL"/>
        <w:rPr>
          <w:del w:id="3573" w:author="Sean Sun (NSB)" w:date="2023-09-22T17:51:00Z"/>
        </w:rPr>
      </w:pPr>
      <w:del w:id="3574" w:author="Sean Sun (NSB)" w:date="2023-09-22T17:51:00Z">
        <w:r w:rsidDel="00351AAC">
          <w:delText xml:space="preserve">                - $ref: 'TS28623_GenericNrm.yaml#/components/schemas/EP_RP-Attr'</w:delText>
        </w:r>
      </w:del>
    </w:p>
    <w:p w14:paraId="3497C39F" w14:textId="77777777" w:rsidR="00755DF4" w:rsidDel="00351AAC" w:rsidRDefault="00755DF4" w:rsidP="00755DF4">
      <w:pPr>
        <w:pStyle w:val="PL"/>
        <w:rPr>
          <w:del w:id="3575" w:author="Sean Sun (NSB)" w:date="2023-09-22T17:51:00Z"/>
        </w:rPr>
      </w:pPr>
      <w:del w:id="3576" w:author="Sean Sun (NSB)" w:date="2023-09-22T17:51:00Z">
        <w:r w:rsidDel="00351AAC">
          <w:delText xml:space="preserve">                - type: object</w:delText>
        </w:r>
      </w:del>
    </w:p>
    <w:p w14:paraId="3D388D4B" w14:textId="77777777" w:rsidR="00755DF4" w:rsidDel="00351AAC" w:rsidRDefault="00755DF4" w:rsidP="00755DF4">
      <w:pPr>
        <w:pStyle w:val="PL"/>
        <w:rPr>
          <w:del w:id="3577" w:author="Sean Sun (NSB)" w:date="2023-09-22T17:51:00Z"/>
        </w:rPr>
      </w:pPr>
      <w:del w:id="3578" w:author="Sean Sun (NSB)" w:date="2023-09-22T17:51:00Z">
        <w:r w:rsidDel="00351AAC">
          <w:delText xml:space="preserve">                  properties:</w:delText>
        </w:r>
      </w:del>
    </w:p>
    <w:p w14:paraId="3D914A9E" w14:textId="77777777" w:rsidR="00755DF4" w:rsidDel="00351AAC" w:rsidRDefault="00755DF4" w:rsidP="00755DF4">
      <w:pPr>
        <w:pStyle w:val="PL"/>
        <w:rPr>
          <w:del w:id="3579" w:author="Sean Sun (NSB)" w:date="2023-09-22T17:51:00Z"/>
        </w:rPr>
      </w:pPr>
      <w:del w:id="3580" w:author="Sean Sun (NSB)" w:date="2023-09-22T17:51:00Z">
        <w:r w:rsidDel="00351AAC">
          <w:delText xml:space="preserve">                    localAddress:</w:delText>
        </w:r>
      </w:del>
    </w:p>
    <w:p w14:paraId="09E8571C" w14:textId="77777777" w:rsidR="00755DF4" w:rsidDel="00351AAC" w:rsidRDefault="00755DF4" w:rsidP="00755DF4">
      <w:pPr>
        <w:pStyle w:val="PL"/>
        <w:rPr>
          <w:del w:id="3581" w:author="Sean Sun (NSB)" w:date="2023-09-22T17:51:00Z"/>
        </w:rPr>
      </w:pPr>
      <w:del w:id="3582" w:author="Sean Sun (NSB)" w:date="2023-09-22T17:51:00Z">
        <w:r w:rsidDel="00351AAC">
          <w:delText xml:space="preserve">                      $ref: '#/components/schemas/LocalAddress'</w:delText>
        </w:r>
      </w:del>
    </w:p>
    <w:p w14:paraId="31627A21" w14:textId="77777777" w:rsidR="00755DF4" w:rsidDel="00351AAC" w:rsidRDefault="00755DF4" w:rsidP="00755DF4">
      <w:pPr>
        <w:pStyle w:val="PL"/>
        <w:rPr>
          <w:del w:id="3583" w:author="Sean Sun (NSB)" w:date="2023-09-22T17:51:00Z"/>
        </w:rPr>
      </w:pPr>
      <w:del w:id="3584" w:author="Sean Sun (NSB)" w:date="2023-09-22T17:51:00Z">
        <w:r w:rsidDel="00351AAC">
          <w:delText xml:space="preserve">                    remoteAddress:</w:delText>
        </w:r>
      </w:del>
    </w:p>
    <w:p w14:paraId="29F41D3B" w14:textId="77777777" w:rsidR="00755DF4" w:rsidDel="00351AAC" w:rsidRDefault="00755DF4" w:rsidP="00755DF4">
      <w:pPr>
        <w:pStyle w:val="PL"/>
        <w:rPr>
          <w:del w:id="3585" w:author="Sean Sun (NSB)" w:date="2023-09-22T17:51:00Z"/>
        </w:rPr>
      </w:pPr>
      <w:del w:id="3586" w:author="Sean Sun (NSB)" w:date="2023-09-22T17:51:00Z">
        <w:r w:rsidDel="00351AAC">
          <w:delText xml:space="preserve">                      $ref: '#/components/schemas/RemoteAddress'</w:delText>
        </w:r>
      </w:del>
    </w:p>
    <w:p w14:paraId="151220BA" w14:textId="77777777" w:rsidR="00755DF4" w:rsidDel="00351AAC" w:rsidRDefault="00755DF4" w:rsidP="00755DF4">
      <w:pPr>
        <w:pStyle w:val="PL"/>
        <w:rPr>
          <w:del w:id="3587" w:author="Sean Sun (NSB)" w:date="2023-09-22T17:51:00Z"/>
        </w:rPr>
      </w:pPr>
      <w:del w:id="3588" w:author="Sean Sun (NSB)" w:date="2023-09-22T17:51:00Z">
        <w:r w:rsidDel="00351AAC">
          <w:delText xml:space="preserve">    EP_E1-Single:</w:delText>
        </w:r>
      </w:del>
    </w:p>
    <w:p w14:paraId="737E2D33" w14:textId="77777777" w:rsidR="00755DF4" w:rsidDel="00351AAC" w:rsidRDefault="00755DF4" w:rsidP="00755DF4">
      <w:pPr>
        <w:pStyle w:val="PL"/>
        <w:rPr>
          <w:del w:id="3589" w:author="Sean Sun (NSB)" w:date="2023-09-22T17:51:00Z"/>
        </w:rPr>
      </w:pPr>
      <w:del w:id="3590" w:author="Sean Sun (NSB)" w:date="2023-09-22T17:51:00Z">
        <w:r w:rsidDel="00351AAC">
          <w:delText xml:space="preserve">      allOf:</w:delText>
        </w:r>
      </w:del>
    </w:p>
    <w:p w14:paraId="4A98EF1E" w14:textId="77777777" w:rsidR="00755DF4" w:rsidDel="00351AAC" w:rsidRDefault="00755DF4" w:rsidP="00755DF4">
      <w:pPr>
        <w:pStyle w:val="PL"/>
        <w:rPr>
          <w:del w:id="3591" w:author="Sean Sun (NSB)" w:date="2023-09-22T17:51:00Z"/>
        </w:rPr>
      </w:pPr>
      <w:del w:id="3592" w:author="Sean Sun (NSB)" w:date="2023-09-22T17:51:00Z">
        <w:r w:rsidDel="00351AAC">
          <w:delText xml:space="preserve">        - $ref: 'TS28623_GenericNrm.yaml#/components/schemas/Top'</w:delText>
        </w:r>
      </w:del>
    </w:p>
    <w:p w14:paraId="681A39D2" w14:textId="77777777" w:rsidR="00755DF4" w:rsidDel="00351AAC" w:rsidRDefault="00755DF4" w:rsidP="00755DF4">
      <w:pPr>
        <w:pStyle w:val="PL"/>
        <w:rPr>
          <w:del w:id="3593" w:author="Sean Sun (NSB)" w:date="2023-09-22T17:51:00Z"/>
        </w:rPr>
      </w:pPr>
      <w:del w:id="3594" w:author="Sean Sun (NSB)" w:date="2023-09-22T17:51:00Z">
        <w:r w:rsidDel="00351AAC">
          <w:delText xml:space="preserve">        - type: object</w:delText>
        </w:r>
      </w:del>
    </w:p>
    <w:p w14:paraId="51292B05" w14:textId="77777777" w:rsidR="00755DF4" w:rsidDel="00351AAC" w:rsidRDefault="00755DF4" w:rsidP="00755DF4">
      <w:pPr>
        <w:pStyle w:val="PL"/>
        <w:rPr>
          <w:del w:id="3595" w:author="Sean Sun (NSB)" w:date="2023-09-22T17:51:00Z"/>
        </w:rPr>
      </w:pPr>
      <w:del w:id="3596" w:author="Sean Sun (NSB)" w:date="2023-09-22T17:51:00Z">
        <w:r w:rsidDel="00351AAC">
          <w:delText xml:space="preserve">          properties:</w:delText>
        </w:r>
      </w:del>
    </w:p>
    <w:p w14:paraId="336430B7" w14:textId="77777777" w:rsidR="00755DF4" w:rsidDel="00351AAC" w:rsidRDefault="00755DF4" w:rsidP="00755DF4">
      <w:pPr>
        <w:pStyle w:val="PL"/>
        <w:rPr>
          <w:del w:id="3597" w:author="Sean Sun (NSB)" w:date="2023-09-22T17:51:00Z"/>
        </w:rPr>
      </w:pPr>
      <w:del w:id="3598" w:author="Sean Sun (NSB)" w:date="2023-09-22T17:51:00Z">
        <w:r w:rsidDel="00351AAC">
          <w:delText xml:space="preserve">            attributes:</w:delText>
        </w:r>
      </w:del>
    </w:p>
    <w:p w14:paraId="25ADA46A" w14:textId="77777777" w:rsidR="00755DF4" w:rsidDel="00351AAC" w:rsidRDefault="00755DF4" w:rsidP="00755DF4">
      <w:pPr>
        <w:pStyle w:val="PL"/>
        <w:rPr>
          <w:del w:id="3599" w:author="Sean Sun (NSB)" w:date="2023-09-22T17:51:00Z"/>
        </w:rPr>
      </w:pPr>
      <w:del w:id="3600" w:author="Sean Sun (NSB)" w:date="2023-09-22T17:51:00Z">
        <w:r w:rsidDel="00351AAC">
          <w:delText xml:space="preserve">              allOf:</w:delText>
        </w:r>
      </w:del>
    </w:p>
    <w:p w14:paraId="1189385F" w14:textId="77777777" w:rsidR="00755DF4" w:rsidDel="00351AAC" w:rsidRDefault="00755DF4" w:rsidP="00755DF4">
      <w:pPr>
        <w:pStyle w:val="PL"/>
        <w:rPr>
          <w:del w:id="3601" w:author="Sean Sun (NSB)" w:date="2023-09-22T17:51:00Z"/>
        </w:rPr>
      </w:pPr>
      <w:del w:id="3602" w:author="Sean Sun (NSB)" w:date="2023-09-22T17:51:00Z">
        <w:r w:rsidDel="00351AAC">
          <w:delText xml:space="preserve">                - $ref: 'TS28623_GenericNrm.yaml#/components/schemas/EP_RP-Attr'</w:delText>
        </w:r>
      </w:del>
    </w:p>
    <w:p w14:paraId="58446163" w14:textId="77777777" w:rsidR="00755DF4" w:rsidDel="00351AAC" w:rsidRDefault="00755DF4" w:rsidP="00755DF4">
      <w:pPr>
        <w:pStyle w:val="PL"/>
        <w:rPr>
          <w:del w:id="3603" w:author="Sean Sun (NSB)" w:date="2023-09-22T17:51:00Z"/>
        </w:rPr>
      </w:pPr>
      <w:del w:id="3604" w:author="Sean Sun (NSB)" w:date="2023-09-22T17:51:00Z">
        <w:r w:rsidDel="00351AAC">
          <w:delText xml:space="preserve">                - type: object</w:delText>
        </w:r>
      </w:del>
    </w:p>
    <w:p w14:paraId="5258FABD" w14:textId="77777777" w:rsidR="00755DF4" w:rsidDel="00351AAC" w:rsidRDefault="00755DF4" w:rsidP="00755DF4">
      <w:pPr>
        <w:pStyle w:val="PL"/>
        <w:rPr>
          <w:del w:id="3605" w:author="Sean Sun (NSB)" w:date="2023-09-22T17:51:00Z"/>
        </w:rPr>
      </w:pPr>
      <w:del w:id="3606" w:author="Sean Sun (NSB)" w:date="2023-09-22T17:51:00Z">
        <w:r w:rsidDel="00351AAC">
          <w:delText xml:space="preserve">                  properties:</w:delText>
        </w:r>
      </w:del>
    </w:p>
    <w:p w14:paraId="3A981474" w14:textId="77777777" w:rsidR="00755DF4" w:rsidDel="00351AAC" w:rsidRDefault="00755DF4" w:rsidP="00755DF4">
      <w:pPr>
        <w:pStyle w:val="PL"/>
        <w:rPr>
          <w:del w:id="3607" w:author="Sean Sun (NSB)" w:date="2023-09-22T17:51:00Z"/>
        </w:rPr>
      </w:pPr>
      <w:del w:id="3608" w:author="Sean Sun (NSB)" w:date="2023-09-22T17:51:00Z">
        <w:r w:rsidDel="00351AAC">
          <w:delText xml:space="preserve">                    localAddress:</w:delText>
        </w:r>
      </w:del>
    </w:p>
    <w:p w14:paraId="77558047" w14:textId="77777777" w:rsidR="00755DF4" w:rsidDel="00351AAC" w:rsidRDefault="00755DF4" w:rsidP="00755DF4">
      <w:pPr>
        <w:pStyle w:val="PL"/>
        <w:rPr>
          <w:del w:id="3609" w:author="Sean Sun (NSB)" w:date="2023-09-22T17:51:00Z"/>
        </w:rPr>
      </w:pPr>
      <w:del w:id="3610" w:author="Sean Sun (NSB)" w:date="2023-09-22T17:51:00Z">
        <w:r w:rsidDel="00351AAC">
          <w:delText xml:space="preserve">                      $ref: '#/components/schemas/LocalAddress'</w:delText>
        </w:r>
      </w:del>
    </w:p>
    <w:p w14:paraId="26271157" w14:textId="77777777" w:rsidR="00755DF4" w:rsidDel="00351AAC" w:rsidRDefault="00755DF4" w:rsidP="00755DF4">
      <w:pPr>
        <w:pStyle w:val="PL"/>
        <w:rPr>
          <w:del w:id="3611" w:author="Sean Sun (NSB)" w:date="2023-09-22T17:51:00Z"/>
        </w:rPr>
      </w:pPr>
      <w:del w:id="3612" w:author="Sean Sun (NSB)" w:date="2023-09-22T17:51:00Z">
        <w:r w:rsidDel="00351AAC">
          <w:delText xml:space="preserve">                    remoteAddress:</w:delText>
        </w:r>
      </w:del>
    </w:p>
    <w:p w14:paraId="43D0FFA9" w14:textId="77777777" w:rsidR="00755DF4" w:rsidDel="00351AAC" w:rsidRDefault="00755DF4" w:rsidP="00755DF4">
      <w:pPr>
        <w:pStyle w:val="PL"/>
        <w:rPr>
          <w:del w:id="3613" w:author="Sean Sun (NSB)" w:date="2023-09-22T17:51:00Z"/>
        </w:rPr>
      </w:pPr>
      <w:del w:id="3614" w:author="Sean Sun (NSB)" w:date="2023-09-22T17:51:00Z">
        <w:r w:rsidDel="00351AAC">
          <w:delText xml:space="preserve">                      $ref: '#/components/schemas/RemoteAddress'</w:delText>
        </w:r>
      </w:del>
    </w:p>
    <w:p w14:paraId="43ECD40E" w14:textId="77777777" w:rsidR="00755DF4" w:rsidDel="00351AAC" w:rsidRDefault="00755DF4" w:rsidP="00755DF4">
      <w:pPr>
        <w:pStyle w:val="PL"/>
        <w:rPr>
          <w:del w:id="3615" w:author="Sean Sun (NSB)" w:date="2023-09-22T17:51:00Z"/>
        </w:rPr>
      </w:pPr>
      <w:del w:id="3616" w:author="Sean Sun (NSB)" w:date="2023-09-22T17:51:00Z">
        <w:r w:rsidDel="00351AAC">
          <w:delText xml:space="preserve">    EP_F1C-Single:</w:delText>
        </w:r>
      </w:del>
    </w:p>
    <w:p w14:paraId="6F8FF8DF" w14:textId="77777777" w:rsidR="00755DF4" w:rsidDel="00351AAC" w:rsidRDefault="00755DF4" w:rsidP="00755DF4">
      <w:pPr>
        <w:pStyle w:val="PL"/>
        <w:rPr>
          <w:del w:id="3617" w:author="Sean Sun (NSB)" w:date="2023-09-22T17:51:00Z"/>
        </w:rPr>
      </w:pPr>
      <w:del w:id="3618" w:author="Sean Sun (NSB)" w:date="2023-09-22T17:51:00Z">
        <w:r w:rsidDel="00351AAC">
          <w:delText xml:space="preserve">      allOf:</w:delText>
        </w:r>
      </w:del>
    </w:p>
    <w:p w14:paraId="014B7069" w14:textId="77777777" w:rsidR="00755DF4" w:rsidDel="00351AAC" w:rsidRDefault="00755DF4" w:rsidP="00755DF4">
      <w:pPr>
        <w:pStyle w:val="PL"/>
        <w:rPr>
          <w:del w:id="3619" w:author="Sean Sun (NSB)" w:date="2023-09-22T17:51:00Z"/>
        </w:rPr>
      </w:pPr>
      <w:del w:id="3620" w:author="Sean Sun (NSB)" w:date="2023-09-22T17:51:00Z">
        <w:r w:rsidDel="00351AAC">
          <w:delText xml:space="preserve">        - $ref: 'TS28623_GenericNrm.yaml#/components/schemas/Top'</w:delText>
        </w:r>
      </w:del>
    </w:p>
    <w:p w14:paraId="4624271D" w14:textId="77777777" w:rsidR="00755DF4" w:rsidDel="00351AAC" w:rsidRDefault="00755DF4" w:rsidP="00755DF4">
      <w:pPr>
        <w:pStyle w:val="PL"/>
        <w:rPr>
          <w:del w:id="3621" w:author="Sean Sun (NSB)" w:date="2023-09-22T17:51:00Z"/>
        </w:rPr>
      </w:pPr>
      <w:del w:id="3622" w:author="Sean Sun (NSB)" w:date="2023-09-22T17:51:00Z">
        <w:r w:rsidDel="00351AAC">
          <w:delText xml:space="preserve">        - type: object</w:delText>
        </w:r>
      </w:del>
    </w:p>
    <w:p w14:paraId="73FD5B80" w14:textId="77777777" w:rsidR="00755DF4" w:rsidDel="00351AAC" w:rsidRDefault="00755DF4" w:rsidP="00755DF4">
      <w:pPr>
        <w:pStyle w:val="PL"/>
        <w:rPr>
          <w:del w:id="3623" w:author="Sean Sun (NSB)" w:date="2023-09-22T17:51:00Z"/>
        </w:rPr>
      </w:pPr>
      <w:del w:id="3624" w:author="Sean Sun (NSB)" w:date="2023-09-22T17:51:00Z">
        <w:r w:rsidDel="00351AAC">
          <w:delText xml:space="preserve">          properties:</w:delText>
        </w:r>
      </w:del>
    </w:p>
    <w:p w14:paraId="59AC2C3E" w14:textId="77777777" w:rsidR="00755DF4" w:rsidDel="00351AAC" w:rsidRDefault="00755DF4" w:rsidP="00755DF4">
      <w:pPr>
        <w:pStyle w:val="PL"/>
        <w:rPr>
          <w:del w:id="3625" w:author="Sean Sun (NSB)" w:date="2023-09-22T17:51:00Z"/>
        </w:rPr>
      </w:pPr>
      <w:del w:id="3626" w:author="Sean Sun (NSB)" w:date="2023-09-22T17:51:00Z">
        <w:r w:rsidDel="00351AAC">
          <w:delText xml:space="preserve">            attributes:</w:delText>
        </w:r>
      </w:del>
    </w:p>
    <w:p w14:paraId="3D2A3259" w14:textId="77777777" w:rsidR="00755DF4" w:rsidDel="00351AAC" w:rsidRDefault="00755DF4" w:rsidP="00755DF4">
      <w:pPr>
        <w:pStyle w:val="PL"/>
        <w:rPr>
          <w:del w:id="3627" w:author="Sean Sun (NSB)" w:date="2023-09-22T17:51:00Z"/>
        </w:rPr>
      </w:pPr>
      <w:del w:id="3628" w:author="Sean Sun (NSB)" w:date="2023-09-22T17:51:00Z">
        <w:r w:rsidDel="00351AAC">
          <w:delText xml:space="preserve">              allOf:</w:delText>
        </w:r>
      </w:del>
    </w:p>
    <w:p w14:paraId="16DA426C" w14:textId="77777777" w:rsidR="00755DF4" w:rsidDel="00351AAC" w:rsidRDefault="00755DF4" w:rsidP="00755DF4">
      <w:pPr>
        <w:pStyle w:val="PL"/>
        <w:rPr>
          <w:del w:id="3629" w:author="Sean Sun (NSB)" w:date="2023-09-22T17:51:00Z"/>
        </w:rPr>
      </w:pPr>
      <w:del w:id="3630" w:author="Sean Sun (NSB)" w:date="2023-09-22T17:51:00Z">
        <w:r w:rsidDel="00351AAC">
          <w:delText xml:space="preserve">                - $ref: 'TS28623_GenericNrm.yaml#/components/schemas/EP_RP-Attr'</w:delText>
        </w:r>
      </w:del>
    </w:p>
    <w:p w14:paraId="4E32E4A7" w14:textId="77777777" w:rsidR="00755DF4" w:rsidDel="00351AAC" w:rsidRDefault="00755DF4" w:rsidP="00755DF4">
      <w:pPr>
        <w:pStyle w:val="PL"/>
        <w:rPr>
          <w:del w:id="3631" w:author="Sean Sun (NSB)" w:date="2023-09-22T17:51:00Z"/>
        </w:rPr>
      </w:pPr>
      <w:del w:id="3632" w:author="Sean Sun (NSB)" w:date="2023-09-22T17:51:00Z">
        <w:r w:rsidDel="00351AAC">
          <w:delText xml:space="preserve">                - type: object</w:delText>
        </w:r>
      </w:del>
    </w:p>
    <w:p w14:paraId="117AB615" w14:textId="77777777" w:rsidR="00755DF4" w:rsidDel="00351AAC" w:rsidRDefault="00755DF4" w:rsidP="00755DF4">
      <w:pPr>
        <w:pStyle w:val="PL"/>
        <w:rPr>
          <w:del w:id="3633" w:author="Sean Sun (NSB)" w:date="2023-09-22T17:51:00Z"/>
        </w:rPr>
      </w:pPr>
      <w:del w:id="3634" w:author="Sean Sun (NSB)" w:date="2023-09-22T17:51:00Z">
        <w:r w:rsidDel="00351AAC">
          <w:delText xml:space="preserve">                  properties:</w:delText>
        </w:r>
      </w:del>
    </w:p>
    <w:p w14:paraId="2BA80E2F" w14:textId="77777777" w:rsidR="00755DF4" w:rsidDel="00351AAC" w:rsidRDefault="00755DF4" w:rsidP="00755DF4">
      <w:pPr>
        <w:pStyle w:val="PL"/>
        <w:rPr>
          <w:del w:id="3635" w:author="Sean Sun (NSB)" w:date="2023-09-22T17:51:00Z"/>
        </w:rPr>
      </w:pPr>
      <w:del w:id="3636" w:author="Sean Sun (NSB)" w:date="2023-09-22T17:51:00Z">
        <w:r w:rsidDel="00351AAC">
          <w:delText xml:space="preserve">                    localAddress:</w:delText>
        </w:r>
      </w:del>
    </w:p>
    <w:p w14:paraId="6934F0A5" w14:textId="77777777" w:rsidR="00755DF4" w:rsidDel="00351AAC" w:rsidRDefault="00755DF4" w:rsidP="00755DF4">
      <w:pPr>
        <w:pStyle w:val="PL"/>
        <w:rPr>
          <w:del w:id="3637" w:author="Sean Sun (NSB)" w:date="2023-09-22T17:51:00Z"/>
        </w:rPr>
      </w:pPr>
      <w:del w:id="3638" w:author="Sean Sun (NSB)" w:date="2023-09-22T17:51:00Z">
        <w:r w:rsidDel="00351AAC">
          <w:delText xml:space="preserve">                      $ref: '#/components/schemas/LocalAddress'</w:delText>
        </w:r>
      </w:del>
    </w:p>
    <w:p w14:paraId="2F00E666" w14:textId="77777777" w:rsidR="00755DF4" w:rsidDel="00351AAC" w:rsidRDefault="00755DF4" w:rsidP="00755DF4">
      <w:pPr>
        <w:pStyle w:val="PL"/>
        <w:rPr>
          <w:del w:id="3639" w:author="Sean Sun (NSB)" w:date="2023-09-22T17:51:00Z"/>
        </w:rPr>
      </w:pPr>
      <w:del w:id="3640" w:author="Sean Sun (NSB)" w:date="2023-09-22T17:51:00Z">
        <w:r w:rsidDel="00351AAC">
          <w:delText xml:space="preserve">                    remoteAddress:</w:delText>
        </w:r>
      </w:del>
    </w:p>
    <w:p w14:paraId="5093A594" w14:textId="77777777" w:rsidR="00755DF4" w:rsidDel="00351AAC" w:rsidRDefault="00755DF4" w:rsidP="00755DF4">
      <w:pPr>
        <w:pStyle w:val="PL"/>
        <w:rPr>
          <w:del w:id="3641" w:author="Sean Sun (NSB)" w:date="2023-09-22T17:51:00Z"/>
        </w:rPr>
      </w:pPr>
      <w:del w:id="3642" w:author="Sean Sun (NSB)" w:date="2023-09-22T17:51:00Z">
        <w:r w:rsidDel="00351AAC">
          <w:delText xml:space="preserve">                      $ref: '#/components/schemas/RemoteAddress'</w:delText>
        </w:r>
      </w:del>
    </w:p>
    <w:p w14:paraId="4B440664" w14:textId="77777777" w:rsidR="00755DF4" w:rsidDel="00351AAC" w:rsidRDefault="00755DF4" w:rsidP="00755DF4">
      <w:pPr>
        <w:pStyle w:val="PL"/>
        <w:rPr>
          <w:del w:id="3643" w:author="Sean Sun (NSB)" w:date="2023-09-22T17:51:00Z"/>
        </w:rPr>
      </w:pPr>
      <w:del w:id="3644" w:author="Sean Sun (NSB)" w:date="2023-09-22T17:51:00Z">
        <w:r w:rsidDel="00351AAC">
          <w:delText xml:space="preserve">    EP_NgC-Single:</w:delText>
        </w:r>
      </w:del>
    </w:p>
    <w:p w14:paraId="0BB60C30" w14:textId="77777777" w:rsidR="00755DF4" w:rsidDel="00351AAC" w:rsidRDefault="00755DF4" w:rsidP="00755DF4">
      <w:pPr>
        <w:pStyle w:val="PL"/>
        <w:rPr>
          <w:del w:id="3645" w:author="Sean Sun (NSB)" w:date="2023-09-22T17:51:00Z"/>
        </w:rPr>
      </w:pPr>
      <w:del w:id="3646" w:author="Sean Sun (NSB)" w:date="2023-09-22T17:51:00Z">
        <w:r w:rsidDel="00351AAC">
          <w:delText xml:space="preserve">      allOf:</w:delText>
        </w:r>
      </w:del>
    </w:p>
    <w:p w14:paraId="61FE4974" w14:textId="77777777" w:rsidR="00755DF4" w:rsidDel="00351AAC" w:rsidRDefault="00755DF4" w:rsidP="00755DF4">
      <w:pPr>
        <w:pStyle w:val="PL"/>
        <w:rPr>
          <w:del w:id="3647" w:author="Sean Sun (NSB)" w:date="2023-09-22T17:51:00Z"/>
        </w:rPr>
      </w:pPr>
      <w:del w:id="3648" w:author="Sean Sun (NSB)" w:date="2023-09-22T17:51:00Z">
        <w:r w:rsidDel="00351AAC">
          <w:delText xml:space="preserve">        - $ref: 'TS28623_GenericNrm.yaml#/components/schemas/Top'</w:delText>
        </w:r>
      </w:del>
    </w:p>
    <w:p w14:paraId="7354D3EF" w14:textId="77777777" w:rsidR="00755DF4" w:rsidDel="00351AAC" w:rsidRDefault="00755DF4" w:rsidP="00755DF4">
      <w:pPr>
        <w:pStyle w:val="PL"/>
        <w:rPr>
          <w:del w:id="3649" w:author="Sean Sun (NSB)" w:date="2023-09-22T17:51:00Z"/>
        </w:rPr>
      </w:pPr>
      <w:del w:id="3650" w:author="Sean Sun (NSB)" w:date="2023-09-22T17:51:00Z">
        <w:r w:rsidDel="00351AAC">
          <w:delText xml:space="preserve">        - type: object</w:delText>
        </w:r>
      </w:del>
    </w:p>
    <w:p w14:paraId="18536E24" w14:textId="77777777" w:rsidR="00755DF4" w:rsidDel="00351AAC" w:rsidRDefault="00755DF4" w:rsidP="00755DF4">
      <w:pPr>
        <w:pStyle w:val="PL"/>
        <w:rPr>
          <w:del w:id="3651" w:author="Sean Sun (NSB)" w:date="2023-09-22T17:51:00Z"/>
        </w:rPr>
      </w:pPr>
      <w:del w:id="3652" w:author="Sean Sun (NSB)" w:date="2023-09-22T17:51:00Z">
        <w:r w:rsidDel="00351AAC">
          <w:delText xml:space="preserve">          properties:</w:delText>
        </w:r>
      </w:del>
    </w:p>
    <w:p w14:paraId="53B5075C" w14:textId="77777777" w:rsidR="00755DF4" w:rsidDel="00351AAC" w:rsidRDefault="00755DF4" w:rsidP="00755DF4">
      <w:pPr>
        <w:pStyle w:val="PL"/>
        <w:rPr>
          <w:del w:id="3653" w:author="Sean Sun (NSB)" w:date="2023-09-22T17:51:00Z"/>
        </w:rPr>
      </w:pPr>
      <w:del w:id="3654" w:author="Sean Sun (NSB)" w:date="2023-09-22T17:51:00Z">
        <w:r w:rsidDel="00351AAC">
          <w:delText xml:space="preserve">            attributes:</w:delText>
        </w:r>
      </w:del>
    </w:p>
    <w:p w14:paraId="62E83BAC" w14:textId="77777777" w:rsidR="00755DF4" w:rsidDel="00351AAC" w:rsidRDefault="00755DF4" w:rsidP="00755DF4">
      <w:pPr>
        <w:pStyle w:val="PL"/>
        <w:rPr>
          <w:del w:id="3655" w:author="Sean Sun (NSB)" w:date="2023-09-22T17:51:00Z"/>
        </w:rPr>
      </w:pPr>
      <w:del w:id="3656" w:author="Sean Sun (NSB)" w:date="2023-09-22T17:51:00Z">
        <w:r w:rsidDel="00351AAC">
          <w:delText xml:space="preserve">              allOf:</w:delText>
        </w:r>
      </w:del>
    </w:p>
    <w:p w14:paraId="02461ADE" w14:textId="77777777" w:rsidR="00755DF4" w:rsidDel="00351AAC" w:rsidRDefault="00755DF4" w:rsidP="00755DF4">
      <w:pPr>
        <w:pStyle w:val="PL"/>
        <w:rPr>
          <w:del w:id="3657" w:author="Sean Sun (NSB)" w:date="2023-09-22T17:51:00Z"/>
        </w:rPr>
      </w:pPr>
      <w:del w:id="3658" w:author="Sean Sun (NSB)" w:date="2023-09-22T17:51:00Z">
        <w:r w:rsidDel="00351AAC">
          <w:delText xml:space="preserve">                - $ref: 'TS28623_GenericNrm.yaml#/components/schemas/EP_RP-Attr'</w:delText>
        </w:r>
      </w:del>
    </w:p>
    <w:p w14:paraId="568160E8" w14:textId="77777777" w:rsidR="00755DF4" w:rsidDel="00351AAC" w:rsidRDefault="00755DF4" w:rsidP="00755DF4">
      <w:pPr>
        <w:pStyle w:val="PL"/>
        <w:rPr>
          <w:del w:id="3659" w:author="Sean Sun (NSB)" w:date="2023-09-22T17:51:00Z"/>
        </w:rPr>
      </w:pPr>
      <w:del w:id="3660" w:author="Sean Sun (NSB)" w:date="2023-09-22T17:51:00Z">
        <w:r w:rsidDel="00351AAC">
          <w:delText xml:space="preserve">                - type: object</w:delText>
        </w:r>
      </w:del>
    </w:p>
    <w:p w14:paraId="3C6F8F35" w14:textId="77777777" w:rsidR="00755DF4" w:rsidDel="00351AAC" w:rsidRDefault="00755DF4" w:rsidP="00755DF4">
      <w:pPr>
        <w:pStyle w:val="PL"/>
        <w:rPr>
          <w:del w:id="3661" w:author="Sean Sun (NSB)" w:date="2023-09-22T17:51:00Z"/>
        </w:rPr>
      </w:pPr>
      <w:del w:id="3662" w:author="Sean Sun (NSB)" w:date="2023-09-22T17:51:00Z">
        <w:r w:rsidDel="00351AAC">
          <w:delText xml:space="preserve">                  properties:</w:delText>
        </w:r>
      </w:del>
    </w:p>
    <w:p w14:paraId="1ED5B674" w14:textId="77777777" w:rsidR="00755DF4" w:rsidDel="00351AAC" w:rsidRDefault="00755DF4" w:rsidP="00755DF4">
      <w:pPr>
        <w:pStyle w:val="PL"/>
        <w:rPr>
          <w:del w:id="3663" w:author="Sean Sun (NSB)" w:date="2023-09-22T17:51:00Z"/>
        </w:rPr>
      </w:pPr>
      <w:del w:id="3664" w:author="Sean Sun (NSB)" w:date="2023-09-22T17:51:00Z">
        <w:r w:rsidDel="00351AAC">
          <w:delText xml:space="preserve">                    localAddress:</w:delText>
        </w:r>
      </w:del>
    </w:p>
    <w:p w14:paraId="07C53D96" w14:textId="77777777" w:rsidR="00755DF4" w:rsidDel="00351AAC" w:rsidRDefault="00755DF4" w:rsidP="00755DF4">
      <w:pPr>
        <w:pStyle w:val="PL"/>
        <w:rPr>
          <w:del w:id="3665" w:author="Sean Sun (NSB)" w:date="2023-09-22T17:51:00Z"/>
        </w:rPr>
      </w:pPr>
      <w:del w:id="3666" w:author="Sean Sun (NSB)" w:date="2023-09-22T17:51:00Z">
        <w:r w:rsidDel="00351AAC">
          <w:delText xml:space="preserve">                      $ref: '#/components/schemas/LocalAddress'</w:delText>
        </w:r>
      </w:del>
    </w:p>
    <w:p w14:paraId="34D854DF" w14:textId="77777777" w:rsidR="00755DF4" w:rsidDel="00351AAC" w:rsidRDefault="00755DF4" w:rsidP="00755DF4">
      <w:pPr>
        <w:pStyle w:val="PL"/>
        <w:rPr>
          <w:del w:id="3667" w:author="Sean Sun (NSB)" w:date="2023-09-22T17:51:00Z"/>
        </w:rPr>
      </w:pPr>
      <w:del w:id="3668" w:author="Sean Sun (NSB)" w:date="2023-09-22T17:51:00Z">
        <w:r w:rsidDel="00351AAC">
          <w:delText xml:space="preserve">                    remoteAddress:</w:delText>
        </w:r>
      </w:del>
    </w:p>
    <w:p w14:paraId="6A3CBD62" w14:textId="77777777" w:rsidR="00755DF4" w:rsidDel="00351AAC" w:rsidRDefault="00755DF4" w:rsidP="00755DF4">
      <w:pPr>
        <w:pStyle w:val="PL"/>
        <w:rPr>
          <w:del w:id="3669" w:author="Sean Sun (NSB)" w:date="2023-09-22T17:51:00Z"/>
        </w:rPr>
      </w:pPr>
      <w:del w:id="3670" w:author="Sean Sun (NSB)" w:date="2023-09-22T17:51:00Z">
        <w:r w:rsidDel="00351AAC">
          <w:delText xml:space="preserve">                      $ref: '#/components/schemas/RemoteAddress'</w:delText>
        </w:r>
      </w:del>
    </w:p>
    <w:p w14:paraId="373A58A8" w14:textId="77777777" w:rsidR="00755DF4" w:rsidDel="00351AAC" w:rsidRDefault="00755DF4" w:rsidP="00755DF4">
      <w:pPr>
        <w:pStyle w:val="PL"/>
        <w:rPr>
          <w:del w:id="3671" w:author="Sean Sun (NSB)" w:date="2023-09-22T17:51:00Z"/>
        </w:rPr>
      </w:pPr>
      <w:del w:id="3672" w:author="Sean Sun (NSB)" w:date="2023-09-22T17:51:00Z">
        <w:r w:rsidDel="00351AAC">
          <w:delText xml:space="preserve">    EP_X2C-Single:</w:delText>
        </w:r>
      </w:del>
    </w:p>
    <w:p w14:paraId="5467E8C4" w14:textId="77777777" w:rsidR="00755DF4" w:rsidDel="00351AAC" w:rsidRDefault="00755DF4" w:rsidP="00755DF4">
      <w:pPr>
        <w:pStyle w:val="PL"/>
        <w:rPr>
          <w:del w:id="3673" w:author="Sean Sun (NSB)" w:date="2023-09-22T17:51:00Z"/>
        </w:rPr>
      </w:pPr>
      <w:del w:id="3674" w:author="Sean Sun (NSB)" w:date="2023-09-22T17:51:00Z">
        <w:r w:rsidDel="00351AAC">
          <w:delText xml:space="preserve">      allOf:</w:delText>
        </w:r>
      </w:del>
    </w:p>
    <w:p w14:paraId="315988D6" w14:textId="77777777" w:rsidR="00755DF4" w:rsidDel="00351AAC" w:rsidRDefault="00755DF4" w:rsidP="00755DF4">
      <w:pPr>
        <w:pStyle w:val="PL"/>
        <w:rPr>
          <w:del w:id="3675" w:author="Sean Sun (NSB)" w:date="2023-09-22T17:51:00Z"/>
        </w:rPr>
      </w:pPr>
      <w:del w:id="3676" w:author="Sean Sun (NSB)" w:date="2023-09-22T17:51:00Z">
        <w:r w:rsidDel="00351AAC">
          <w:delText xml:space="preserve">        - $ref: 'TS28623_GenericNrm.yaml#/components/schemas/Top'</w:delText>
        </w:r>
      </w:del>
    </w:p>
    <w:p w14:paraId="52E34738" w14:textId="77777777" w:rsidR="00755DF4" w:rsidDel="00351AAC" w:rsidRDefault="00755DF4" w:rsidP="00755DF4">
      <w:pPr>
        <w:pStyle w:val="PL"/>
        <w:rPr>
          <w:del w:id="3677" w:author="Sean Sun (NSB)" w:date="2023-09-22T17:51:00Z"/>
        </w:rPr>
      </w:pPr>
      <w:del w:id="3678" w:author="Sean Sun (NSB)" w:date="2023-09-22T17:51:00Z">
        <w:r w:rsidDel="00351AAC">
          <w:delText xml:space="preserve">        - type: object</w:delText>
        </w:r>
      </w:del>
    </w:p>
    <w:p w14:paraId="74300223" w14:textId="77777777" w:rsidR="00755DF4" w:rsidDel="00351AAC" w:rsidRDefault="00755DF4" w:rsidP="00755DF4">
      <w:pPr>
        <w:pStyle w:val="PL"/>
        <w:rPr>
          <w:del w:id="3679" w:author="Sean Sun (NSB)" w:date="2023-09-22T17:51:00Z"/>
        </w:rPr>
      </w:pPr>
      <w:del w:id="3680" w:author="Sean Sun (NSB)" w:date="2023-09-22T17:51:00Z">
        <w:r w:rsidDel="00351AAC">
          <w:delText xml:space="preserve">          properties:</w:delText>
        </w:r>
      </w:del>
    </w:p>
    <w:p w14:paraId="70CEEDE6" w14:textId="77777777" w:rsidR="00755DF4" w:rsidDel="00351AAC" w:rsidRDefault="00755DF4" w:rsidP="00755DF4">
      <w:pPr>
        <w:pStyle w:val="PL"/>
        <w:rPr>
          <w:del w:id="3681" w:author="Sean Sun (NSB)" w:date="2023-09-22T17:51:00Z"/>
        </w:rPr>
      </w:pPr>
      <w:del w:id="3682" w:author="Sean Sun (NSB)" w:date="2023-09-22T17:51:00Z">
        <w:r w:rsidDel="00351AAC">
          <w:delText xml:space="preserve">            attributes:</w:delText>
        </w:r>
      </w:del>
    </w:p>
    <w:p w14:paraId="4D89940E" w14:textId="77777777" w:rsidR="00755DF4" w:rsidDel="00351AAC" w:rsidRDefault="00755DF4" w:rsidP="00755DF4">
      <w:pPr>
        <w:pStyle w:val="PL"/>
        <w:rPr>
          <w:del w:id="3683" w:author="Sean Sun (NSB)" w:date="2023-09-22T17:51:00Z"/>
        </w:rPr>
      </w:pPr>
      <w:del w:id="3684" w:author="Sean Sun (NSB)" w:date="2023-09-22T17:51:00Z">
        <w:r w:rsidDel="00351AAC">
          <w:delText xml:space="preserve">              allOf:</w:delText>
        </w:r>
      </w:del>
    </w:p>
    <w:p w14:paraId="3201AE89" w14:textId="77777777" w:rsidR="00755DF4" w:rsidDel="00351AAC" w:rsidRDefault="00755DF4" w:rsidP="00755DF4">
      <w:pPr>
        <w:pStyle w:val="PL"/>
        <w:rPr>
          <w:del w:id="3685" w:author="Sean Sun (NSB)" w:date="2023-09-22T17:51:00Z"/>
        </w:rPr>
      </w:pPr>
      <w:del w:id="3686" w:author="Sean Sun (NSB)" w:date="2023-09-22T17:51:00Z">
        <w:r w:rsidDel="00351AAC">
          <w:delText xml:space="preserve">                - $ref: 'TS28623_GenericNrm.yaml#/components/schemas/EP_RP-Attr'</w:delText>
        </w:r>
      </w:del>
    </w:p>
    <w:p w14:paraId="05918242" w14:textId="77777777" w:rsidR="00755DF4" w:rsidDel="00351AAC" w:rsidRDefault="00755DF4" w:rsidP="00755DF4">
      <w:pPr>
        <w:pStyle w:val="PL"/>
        <w:rPr>
          <w:del w:id="3687" w:author="Sean Sun (NSB)" w:date="2023-09-22T17:51:00Z"/>
        </w:rPr>
      </w:pPr>
      <w:del w:id="3688" w:author="Sean Sun (NSB)" w:date="2023-09-22T17:51:00Z">
        <w:r w:rsidDel="00351AAC">
          <w:delText xml:space="preserve">                - type: object</w:delText>
        </w:r>
      </w:del>
    </w:p>
    <w:p w14:paraId="3A3ED234" w14:textId="77777777" w:rsidR="00755DF4" w:rsidDel="00351AAC" w:rsidRDefault="00755DF4" w:rsidP="00755DF4">
      <w:pPr>
        <w:pStyle w:val="PL"/>
        <w:rPr>
          <w:del w:id="3689" w:author="Sean Sun (NSB)" w:date="2023-09-22T17:51:00Z"/>
        </w:rPr>
      </w:pPr>
      <w:del w:id="3690" w:author="Sean Sun (NSB)" w:date="2023-09-22T17:51:00Z">
        <w:r w:rsidDel="00351AAC">
          <w:delText xml:space="preserve">                  properties:</w:delText>
        </w:r>
      </w:del>
    </w:p>
    <w:p w14:paraId="1712DF86" w14:textId="77777777" w:rsidR="00755DF4" w:rsidDel="00351AAC" w:rsidRDefault="00755DF4" w:rsidP="00755DF4">
      <w:pPr>
        <w:pStyle w:val="PL"/>
        <w:rPr>
          <w:del w:id="3691" w:author="Sean Sun (NSB)" w:date="2023-09-22T17:51:00Z"/>
        </w:rPr>
      </w:pPr>
      <w:del w:id="3692" w:author="Sean Sun (NSB)" w:date="2023-09-22T17:51:00Z">
        <w:r w:rsidDel="00351AAC">
          <w:delText xml:space="preserve">                    localAddress:</w:delText>
        </w:r>
      </w:del>
    </w:p>
    <w:p w14:paraId="4A15C7DC" w14:textId="77777777" w:rsidR="00755DF4" w:rsidDel="00351AAC" w:rsidRDefault="00755DF4" w:rsidP="00755DF4">
      <w:pPr>
        <w:pStyle w:val="PL"/>
        <w:rPr>
          <w:del w:id="3693" w:author="Sean Sun (NSB)" w:date="2023-09-22T17:51:00Z"/>
        </w:rPr>
      </w:pPr>
      <w:del w:id="3694" w:author="Sean Sun (NSB)" w:date="2023-09-22T17:51:00Z">
        <w:r w:rsidDel="00351AAC">
          <w:delText xml:space="preserve">                      $ref: '#/components/schemas/LocalAddress'</w:delText>
        </w:r>
      </w:del>
    </w:p>
    <w:p w14:paraId="40A114E5" w14:textId="77777777" w:rsidR="00755DF4" w:rsidDel="00351AAC" w:rsidRDefault="00755DF4" w:rsidP="00755DF4">
      <w:pPr>
        <w:pStyle w:val="PL"/>
        <w:rPr>
          <w:del w:id="3695" w:author="Sean Sun (NSB)" w:date="2023-09-22T17:51:00Z"/>
        </w:rPr>
      </w:pPr>
      <w:del w:id="3696" w:author="Sean Sun (NSB)" w:date="2023-09-22T17:51:00Z">
        <w:r w:rsidDel="00351AAC">
          <w:delText xml:space="preserve">                    remoteAddress:</w:delText>
        </w:r>
      </w:del>
    </w:p>
    <w:p w14:paraId="7EAB6416" w14:textId="77777777" w:rsidR="00755DF4" w:rsidDel="00351AAC" w:rsidRDefault="00755DF4" w:rsidP="00755DF4">
      <w:pPr>
        <w:pStyle w:val="PL"/>
        <w:rPr>
          <w:del w:id="3697" w:author="Sean Sun (NSB)" w:date="2023-09-22T17:51:00Z"/>
        </w:rPr>
      </w:pPr>
      <w:del w:id="3698" w:author="Sean Sun (NSB)" w:date="2023-09-22T17:51:00Z">
        <w:r w:rsidDel="00351AAC">
          <w:delText xml:space="preserve">                      $ref: '#/components/schemas/RemoteAddress'</w:delText>
        </w:r>
      </w:del>
    </w:p>
    <w:p w14:paraId="102BAA77" w14:textId="77777777" w:rsidR="00755DF4" w:rsidDel="00351AAC" w:rsidRDefault="00755DF4" w:rsidP="00755DF4">
      <w:pPr>
        <w:pStyle w:val="PL"/>
        <w:rPr>
          <w:del w:id="3699" w:author="Sean Sun (NSB)" w:date="2023-09-22T17:51:00Z"/>
        </w:rPr>
      </w:pPr>
      <w:del w:id="3700" w:author="Sean Sun (NSB)" w:date="2023-09-22T17:51:00Z">
        <w:r w:rsidDel="00351AAC">
          <w:delText xml:space="preserve">    EP_XnU-Single:</w:delText>
        </w:r>
      </w:del>
    </w:p>
    <w:p w14:paraId="76373E1E" w14:textId="77777777" w:rsidR="00755DF4" w:rsidDel="00351AAC" w:rsidRDefault="00755DF4" w:rsidP="00755DF4">
      <w:pPr>
        <w:pStyle w:val="PL"/>
        <w:rPr>
          <w:del w:id="3701" w:author="Sean Sun (NSB)" w:date="2023-09-22T17:51:00Z"/>
        </w:rPr>
      </w:pPr>
      <w:del w:id="3702" w:author="Sean Sun (NSB)" w:date="2023-09-22T17:51:00Z">
        <w:r w:rsidDel="00351AAC">
          <w:delText xml:space="preserve">      allOf:</w:delText>
        </w:r>
      </w:del>
    </w:p>
    <w:p w14:paraId="4056E927" w14:textId="77777777" w:rsidR="00755DF4" w:rsidDel="00351AAC" w:rsidRDefault="00755DF4" w:rsidP="00755DF4">
      <w:pPr>
        <w:pStyle w:val="PL"/>
        <w:rPr>
          <w:del w:id="3703" w:author="Sean Sun (NSB)" w:date="2023-09-22T17:51:00Z"/>
        </w:rPr>
      </w:pPr>
      <w:del w:id="3704" w:author="Sean Sun (NSB)" w:date="2023-09-22T17:51:00Z">
        <w:r w:rsidDel="00351AAC">
          <w:delText xml:space="preserve">        - $ref: 'TS28623_GenericNrm.yaml#/components/schemas/Top'</w:delText>
        </w:r>
      </w:del>
    </w:p>
    <w:p w14:paraId="613B5881" w14:textId="77777777" w:rsidR="00755DF4" w:rsidDel="00351AAC" w:rsidRDefault="00755DF4" w:rsidP="00755DF4">
      <w:pPr>
        <w:pStyle w:val="PL"/>
        <w:rPr>
          <w:del w:id="3705" w:author="Sean Sun (NSB)" w:date="2023-09-22T17:51:00Z"/>
        </w:rPr>
      </w:pPr>
      <w:del w:id="3706" w:author="Sean Sun (NSB)" w:date="2023-09-22T17:51:00Z">
        <w:r w:rsidDel="00351AAC">
          <w:delText xml:space="preserve">        - type: object</w:delText>
        </w:r>
      </w:del>
    </w:p>
    <w:p w14:paraId="3CBF36D0" w14:textId="77777777" w:rsidR="00755DF4" w:rsidDel="00351AAC" w:rsidRDefault="00755DF4" w:rsidP="00755DF4">
      <w:pPr>
        <w:pStyle w:val="PL"/>
        <w:rPr>
          <w:del w:id="3707" w:author="Sean Sun (NSB)" w:date="2023-09-22T17:51:00Z"/>
        </w:rPr>
      </w:pPr>
      <w:del w:id="3708" w:author="Sean Sun (NSB)" w:date="2023-09-22T17:51:00Z">
        <w:r w:rsidDel="00351AAC">
          <w:delText xml:space="preserve">          properties:</w:delText>
        </w:r>
      </w:del>
    </w:p>
    <w:p w14:paraId="0EA69D43" w14:textId="77777777" w:rsidR="00755DF4" w:rsidDel="00351AAC" w:rsidRDefault="00755DF4" w:rsidP="00755DF4">
      <w:pPr>
        <w:pStyle w:val="PL"/>
        <w:rPr>
          <w:del w:id="3709" w:author="Sean Sun (NSB)" w:date="2023-09-22T17:51:00Z"/>
        </w:rPr>
      </w:pPr>
      <w:del w:id="3710" w:author="Sean Sun (NSB)" w:date="2023-09-22T17:51:00Z">
        <w:r w:rsidDel="00351AAC">
          <w:delText xml:space="preserve">            attributes:</w:delText>
        </w:r>
      </w:del>
    </w:p>
    <w:p w14:paraId="28EBC2B2" w14:textId="77777777" w:rsidR="00755DF4" w:rsidDel="00351AAC" w:rsidRDefault="00755DF4" w:rsidP="00755DF4">
      <w:pPr>
        <w:pStyle w:val="PL"/>
        <w:rPr>
          <w:del w:id="3711" w:author="Sean Sun (NSB)" w:date="2023-09-22T17:51:00Z"/>
        </w:rPr>
      </w:pPr>
      <w:del w:id="3712" w:author="Sean Sun (NSB)" w:date="2023-09-22T17:51:00Z">
        <w:r w:rsidDel="00351AAC">
          <w:delText xml:space="preserve">              allOf:</w:delText>
        </w:r>
      </w:del>
    </w:p>
    <w:p w14:paraId="7798F8B5" w14:textId="77777777" w:rsidR="00755DF4" w:rsidDel="00351AAC" w:rsidRDefault="00755DF4" w:rsidP="00755DF4">
      <w:pPr>
        <w:pStyle w:val="PL"/>
        <w:rPr>
          <w:del w:id="3713" w:author="Sean Sun (NSB)" w:date="2023-09-22T17:51:00Z"/>
        </w:rPr>
      </w:pPr>
      <w:del w:id="3714" w:author="Sean Sun (NSB)" w:date="2023-09-22T17:51:00Z">
        <w:r w:rsidDel="00351AAC">
          <w:delText xml:space="preserve">                - $ref: 'TS28623_GenericNrm.yaml#/components/schemas/EP_RP-Attr'</w:delText>
        </w:r>
      </w:del>
    </w:p>
    <w:p w14:paraId="428A33FC" w14:textId="77777777" w:rsidR="00755DF4" w:rsidDel="00351AAC" w:rsidRDefault="00755DF4" w:rsidP="00755DF4">
      <w:pPr>
        <w:pStyle w:val="PL"/>
        <w:rPr>
          <w:del w:id="3715" w:author="Sean Sun (NSB)" w:date="2023-09-22T17:51:00Z"/>
        </w:rPr>
      </w:pPr>
      <w:del w:id="3716" w:author="Sean Sun (NSB)" w:date="2023-09-22T17:51:00Z">
        <w:r w:rsidDel="00351AAC">
          <w:delText xml:space="preserve">                - type: object</w:delText>
        </w:r>
      </w:del>
    </w:p>
    <w:p w14:paraId="4AF92AAE" w14:textId="77777777" w:rsidR="00755DF4" w:rsidDel="00351AAC" w:rsidRDefault="00755DF4" w:rsidP="00755DF4">
      <w:pPr>
        <w:pStyle w:val="PL"/>
        <w:rPr>
          <w:del w:id="3717" w:author="Sean Sun (NSB)" w:date="2023-09-22T17:51:00Z"/>
        </w:rPr>
      </w:pPr>
      <w:del w:id="3718" w:author="Sean Sun (NSB)" w:date="2023-09-22T17:51:00Z">
        <w:r w:rsidDel="00351AAC">
          <w:delText xml:space="preserve">                  properties:</w:delText>
        </w:r>
      </w:del>
    </w:p>
    <w:p w14:paraId="53E730C6" w14:textId="77777777" w:rsidR="00755DF4" w:rsidDel="00351AAC" w:rsidRDefault="00755DF4" w:rsidP="00755DF4">
      <w:pPr>
        <w:pStyle w:val="PL"/>
        <w:rPr>
          <w:del w:id="3719" w:author="Sean Sun (NSB)" w:date="2023-09-22T17:51:00Z"/>
        </w:rPr>
      </w:pPr>
      <w:del w:id="3720" w:author="Sean Sun (NSB)" w:date="2023-09-22T17:51:00Z">
        <w:r w:rsidDel="00351AAC">
          <w:delText xml:space="preserve">                    localAddress:</w:delText>
        </w:r>
      </w:del>
    </w:p>
    <w:p w14:paraId="6746F46B" w14:textId="77777777" w:rsidR="00755DF4" w:rsidDel="00351AAC" w:rsidRDefault="00755DF4" w:rsidP="00755DF4">
      <w:pPr>
        <w:pStyle w:val="PL"/>
        <w:rPr>
          <w:del w:id="3721" w:author="Sean Sun (NSB)" w:date="2023-09-22T17:51:00Z"/>
        </w:rPr>
      </w:pPr>
      <w:del w:id="3722" w:author="Sean Sun (NSB)" w:date="2023-09-22T17:51:00Z">
        <w:r w:rsidDel="00351AAC">
          <w:delText xml:space="preserve">                      $ref: '#/components/schemas/LocalAddress'</w:delText>
        </w:r>
      </w:del>
    </w:p>
    <w:p w14:paraId="281B9A91" w14:textId="77777777" w:rsidR="00755DF4" w:rsidDel="00351AAC" w:rsidRDefault="00755DF4" w:rsidP="00755DF4">
      <w:pPr>
        <w:pStyle w:val="PL"/>
        <w:rPr>
          <w:del w:id="3723" w:author="Sean Sun (NSB)" w:date="2023-09-22T17:51:00Z"/>
        </w:rPr>
      </w:pPr>
      <w:del w:id="3724" w:author="Sean Sun (NSB)" w:date="2023-09-22T17:51:00Z">
        <w:r w:rsidDel="00351AAC">
          <w:delText xml:space="preserve">                    remoteAddress:</w:delText>
        </w:r>
      </w:del>
    </w:p>
    <w:p w14:paraId="46058385" w14:textId="77777777" w:rsidR="00755DF4" w:rsidDel="00351AAC" w:rsidRDefault="00755DF4" w:rsidP="00755DF4">
      <w:pPr>
        <w:pStyle w:val="PL"/>
        <w:rPr>
          <w:del w:id="3725" w:author="Sean Sun (NSB)" w:date="2023-09-22T17:51:00Z"/>
        </w:rPr>
      </w:pPr>
      <w:del w:id="3726" w:author="Sean Sun (NSB)" w:date="2023-09-22T17:51:00Z">
        <w:r w:rsidDel="00351AAC">
          <w:delText xml:space="preserve">                      $ref: '#/components/schemas/RemoteAddress'</w:delText>
        </w:r>
      </w:del>
    </w:p>
    <w:p w14:paraId="5C934CCC" w14:textId="77777777" w:rsidR="00755DF4" w:rsidDel="00351AAC" w:rsidRDefault="00755DF4" w:rsidP="00755DF4">
      <w:pPr>
        <w:pStyle w:val="PL"/>
        <w:rPr>
          <w:del w:id="3727" w:author="Sean Sun (NSB)" w:date="2023-09-22T17:51:00Z"/>
        </w:rPr>
      </w:pPr>
      <w:del w:id="3728" w:author="Sean Sun (NSB)" w:date="2023-09-22T17:51:00Z">
        <w:r w:rsidDel="00351AAC">
          <w:delText xml:space="preserve">    EP_F1U-Single:</w:delText>
        </w:r>
      </w:del>
    </w:p>
    <w:p w14:paraId="19F612E4" w14:textId="77777777" w:rsidR="00755DF4" w:rsidDel="00351AAC" w:rsidRDefault="00755DF4" w:rsidP="00755DF4">
      <w:pPr>
        <w:pStyle w:val="PL"/>
        <w:rPr>
          <w:del w:id="3729" w:author="Sean Sun (NSB)" w:date="2023-09-22T17:51:00Z"/>
        </w:rPr>
      </w:pPr>
      <w:del w:id="3730" w:author="Sean Sun (NSB)" w:date="2023-09-22T17:51:00Z">
        <w:r w:rsidDel="00351AAC">
          <w:delText xml:space="preserve">      allOf:</w:delText>
        </w:r>
      </w:del>
    </w:p>
    <w:p w14:paraId="103F7412" w14:textId="77777777" w:rsidR="00755DF4" w:rsidDel="00351AAC" w:rsidRDefault="00755DF4" w:rsidP="00755DF4">
      <w:pPr>
        <w:pStyle w:val="PL"/>
        <w:rPr>
          <w:del w:id="3731" w:author="Sean Sun (NSB)" w:date="2023-09-22T17:51:00Z"/>
        </w:rPr>
      </w:pPr>
      <w:del w:id="3732" w:author="Sean Sun (NSB)" w:date="2023-09-22T17:51:00Z">
        <w:r w:rsidDel="00351AAC">
          <w:delText xml:space="preserve">        - $ref: 'TS28623_GenericNrm.yaml#/components/schemas/Top'</w:delText>
        </w:r>
      </w:del>
    </w:p>
    <w:p w14:paraId="6D5495B4" w14:textId="77777777" w:rsidR="00755DF4" w:rsidDel="00351AAC" w:rsidRDefault="00755DF4" w:rsidP="00755DF4">
      <w:pPr>
        <w:pStyle w:val="PL"/>
        <w:rPr>
          <w:del w:id="3733" w:author="Sean Sun (NSB)" w:date="2023-09-22T17:51:00Z"/>
        </w:rPr>
      </w:pPr>
      <w:del w:id="3734" w:author="Sean Sun (NSB)" w:date="2023-09-22T17:51:00Z">
        <w:r w:rsidDel="00351AAC">
          <w:delText xml:space="preserve">        - type: object</w:delText>
        </w:r>
      </w:del>
    </w:p>
    <w:p w14:paraId="60FFF8F3" w14:textId="77777777" w:rsidR="00755DF4" w:rsidDel="00351AAC" w:rsidRDefault="00755DF4" w:rsidP="00755DF4">
      <w:pPr>
        <w:pStyle w:val="PL"/>
        <w:rPr>
          <w:del w:id="3735" w:author="Sean Sun (NSB)" w:date="2023-09-22T17:51:00Z"/>
        </w:rPr>
      </w:pPr>
      <w:del w:id="3736" w:author="Sean Sun (NSB)" w:date="2023-09-22T17:51:00Z">
        <w:r w:rsidDel="00351AAC">
          <w:delText xml:space="preserve">          properties:</w:delText>
        </w:r>
      </w:del>
    </w:p>
    <w:p w14:paraId="56FE651B" w14:textId="77777777" w:rsidR="00755DF4" w:rsidDel="00351AAC" w:rsidRDefault="00755DF4" w:rsidP="00755DF4">
      <w:pPr>
        <w:pStyle w:val="PL"/>
        <w:rPr>
          <w:del w:id="3737" w:author="Sean Sun (NSB)" w:date="2023-09-22T17:51:00Z"/>
        </w:rPr>
      </w:pPr>
      <w:del w:id="3738" w:author="Sean Sun (NSB)" w:date="2023-09-22T17:51:00Z">
        <w:r w:rsidDel="00351AAC">
          <w:delText xml:space="preserve">            attributes:</w:delText>
        </w:r>
      </w:del>
    </w:p>
    <w:p w14:paraId="7879AD0C" w14:textId="77777777" w:rsidR="00755DF4" w:rsidDel="00351AAC" w:rsidRDefault="00755DF4" w:rsidP="00755DF4">
      <w:pPr>
        <w:pStyle w:val="PL"/>
        <w:rPr>
          <w:del w:id="3739" w:author="Sean Sun (NSB)" w:date="2023-09-22T17:51:00Z"/>
        </w:rPr>
      </w:pPr>
      <w:del w:id="3740" w:author="Sean Sun (NSB)" w:date="2023-09-22T17:51:00Z">
        <w:r w:rsidDel="00351AAC">
          <w:delText xml:space="preserve">              allOf:</w:delText>
        </w:r>
      </w:del>
    </w:p>
    <w:p w14:paraId="6EF0A94E" w14:textId="77777777" w:rsidR="00755DF4" w:rsidDel="00351AAC" w:rsidRDefault="00755DF4" w:rsidP="00755DF4">
      <w:pPr>
        <w:pStyle w:val="PL"/>
        <w:rPr>
          <w:del w:id="3741" w:author="Sean Sun (NSB)" w:date="2023-09-22T17:51:00Z"/>
        </w:rPr>
      </w:pPr>
      <w:del w:id="3742" w:author="Sean Sun (NSB)" w:date="2023-09-22T17:51:00Z">
        <w:r w:rsidDel="00351AAC">
          <w:delText xml:space="preserve">                - $ref: 'TS28623_GenericNrm.yaml#/components/schemas/EP_RP-Attr'</w:delText>
        </w:r>
      </w:del>
    </w:p>
    <w:p w14:paraId="219C1098" w14:textId="77777777" w:rsidR="00755DF4" w:rsidDel="00351AAC" w:rsidRDefault="00755DF4" w:rsidP="00755DF4">
      <w:pPr>
        <w:pStyle w:val="PL"/>
        <w:rPr>
          <w:del w:id="3743" w:author="Sean Sun (NSB)" w:date="2023-09-22T17:51:00Z"/>
        </w:rPr>
      </w:pPr>
      <w:del w:id="3744" w:author="Sean Sun (NSB)" w:date="2023-09-22T17:51:00Z">
        <w:r w:rsidDel="00351AAC">
          <w:delText xml:space="preserve">                - type: object</w:delText>
        </w:r>
      </w:del>
    </w:p>
    <w:p w14:paraId="7B356969" w14:textId="77777777" w:rsidR="00755DF4" w:rsidDel="00351AAC" w:rsidRDefault="00755DF4" w:rsidP="00755DF4">
      <w:pPr>
        <w:pStyle w:val="PL"/>
        <w:rPr>
          <w:del w:id="3745" w:author="Sean Sun (NSB)" w:date="2023-09-22T17:51:00Z"/>
        </w:rPr>
      </w:pPr>
      <w:del w:id="3746" w:author="Sean Sun (NSB)" w:date="2023-09-22T17:51:00Z">
        <w:r w:rsidDel="00351AAC">
          <w:delText xml:space="preserve">                  properties:</w:delText>
        </w:r>
      </w:del>
    </w:p>
    <w:p w14:paraId="4B19EB50" w14:textId="77777777" w:rsidR="00755DF4" w:rsidDel="00351AAC" w:rsidRDefault="00755DF4" w:rsidP="00755DF4">
      <w:pPr>
        <w:pStyle w:val="PL"/>
        <w:rPr>
          <w:del w:id="3747" w:author="Sean Sun (NSB)" w:date="2023-09-22T17:51:00Z"/>
        </w:rPr>
      </w:pPr>
      <w:del w:id="3748" w:author="Sean Sun (NSB)" w:date="2023-09-22T17:51:00Z">
        <w:r w:rsidDel="00351AAC">
          <w:delText xml:space="preserve">                    localAddress:</w:delText>
        </w:r>
      </w:del>
    </w:p>
    <w:p w14:paraId="3C6533CE" w14:textId="77777777" w:rsidR="00755DF4" w:rsidDel="00351AAC" w:rsidRDefault="00755DF4" w:rsidP="00755DF4">
      <w:pPr>
        <w:pStyle w:val="PL"/>
        <w:rPr>
          <w:del w:id="3749" w:author="Sean Sun (NSB)" w:date="2023-09-22T17:51:00Z"/>
        </w:rPr>
      </w:pPr>
      <w:del w:id="3750" w:author="Sean Sun (NSB)" w:date="2023-09-22T17:51:00Z">
        <w:r w:rsidDel="00351AAC">
          <w:delText xml:space="preserve">                      $ref: '#/components/schemas/LocalAddress'</w:delText>
        </w:r>
      </w:del>
    </w:p>
    <w:p w14:paraId="11813437" w14:textId="77777777" w:rsidR="00755DF4" w:rsidDel="00351AAC" w:rsidRDefault="00755DF4" w:rsidP="00755DF4">
      <w:pPr>
        <w:pStyle w:val="PL"/>
        <w:rPr>
          <w:del w:id="3751" w:author="Sean Sun (NSB)" w:date="2023-09-22T17:51:00Z"/>
        </w:rPr>
      </w:pPr>
      <w:del w:id="3752" w:author="Sean Sun (NSB)" w:date="2023-09-22T17:51:00Z">
        <w:r w:rsidDel="00351AAC">
          <w:delText xml:space="preserve">                    remoteAddress:</w:delText>
        </w:r>
      </w:del>
    </w:p>
    <w:p w14:paraId="24BCD54F" w14:textId="77777777" w:rsidR="00755DF4" w:rsidDel="00351AAC" w:rsidRDefault="00755DF4" w:rsidP="00755DF4">
      <w:pPr>
        <w:pStyle w:val="PL"/>
        <w:rPr>
          <w:del w:id="3753" w:author="Sean Sun (NSB)" w:date="2023-09-22T17:51:00Z"/>
        </w:rPr>
      </w:pPr>
      <w:del w:id="3754" w:author="Sean Sun (NSB)" w:date="2023-09-22T17:51:00Z">
        <w:r w:rsidDel="00351AAC">
          <w:delText xml:space="preserve">                      $ref: '#/components/schemas/RemoteAddress'</w:delText>
        </w:r>
      </w:del>
    </w:p>
    <w:p w14:paraId="7B4FFB6E" w14:textId="77777777" w:rsidR="00755DF4" w:rsidDel="00351AAC" w:rsidRDefault="00755DF4" w:rsidP="00755DF4">
      <w:pPr>
        <w:pStyle w:val="PL"/>
        <w:rPr>
          <w:del w:id="3755" w:author="Sean Sun (NSB)" w:date="2023-09-22T17:51:00Z"/>
        </w:rPr>
      </w:pPr>
      <w:del w:id="3756" w:author="Sean Sun (NSB)" w:date="2023-09-22T17:51:00Z">
        <w:r w:rsidDel="00351AAC">
          <w:delText xml:space="preserve">                    epTransportRefs:</w:delText>
        </w:r>
      </w:del>
    </w:p>
    <w:p w14:paraId="466DB2F5" w14:textId="77777777" w:rsidR="00755DF4" w:rsidDel="00351AAC" w:rsidRDefault="00755DF4" w:rsidP="00755DF4">
      <w:pPr>
        <w:pStyle w:val="PL"/>
        <w:rPr>
          <w:del w:id="3757" w:author="Sean Sun (NSB)" w:date="2023-09-22T17:51:00Z"/>
        </w:rPr>
      </w:pPr>
      <w:del w:id="3758" w:author="Sean Sun (NSB)" w:date="2023-09-22T17:51:00Z">
        <w:r w:rsidDel="00351AAC">
          <w:delText xml:space="preserve">                      $ref: 'TS28623_ComDefs.yaml#/components/schemas/DnList'</w:delText>
        </w:r>
      </w:del>
    </w:p>
    <w:p w14:paraId="79772E8D" w14:textId="77777777" w:rsidR="00755DF4" w:rsidDel="00351AAC" w:rsidRDefault="00755DF4" w:rsidP="00755DF4">
      <w:pPr>
        <w:pStyle w:val="PL"/>
        <w:rPr>
          <w:del w:id="3759" w:author="Sean Sun (NSB)" w:date="2023-09-22T17:51:00Z"/>
        </w:rPr>
      </w:pPr>
    </w:p>
    <w:p w14:paraId="6C41D759" w14:textId="77777777" w:rsidR="00755DF4" w:rsidDel="00351AAC" w:rsidRDefault="00755DF4" w:rsidP="00755DF4">
      <w:pPr>
        <w:pStyle w:val="PL"/>
        <w:rPr>
          <w:del w:id="3760" w:author="Sean Sun (NSB)" w:date="2023-09-22T17:51:00Z"/>
        </w:rPr>
      </w:pPr>
      <w:del w:id="3761" w:author="Sean Sun (NSB)" w:date="2023-09-22T17:51:00Z">
        <w:r w:rsidDel="00351AAC">
          <w:delText xml:space="preserve">    EP_NgU-Single:</w:delText>
        </w:r>
      </w:del>
    </w:p>
    <w:p w14:paraId="34EF628D" w14:textId="77777777" w:rsidR="00755DF4" w:rsidDel="00351AAC" w:rsidRDefault="00755DF4" w:rsidP="00755DF4">
      <w:pPr>
        <w:pStyle w:val="PL"/>
        <w:rPr>
          <w:del w:id="3762" w:author="Sean Sun (NSB)" w:date="2023-09-22T17:51:00Z"/>
        </w:rPr>
      </w:pPr>
      <w:del w:id="3763" w:author="Sean Sun (NSB)" w:date="2023-09-22T17:51:00Z">
        <w:r w:rsidDel="00351AAC">
          <w:delText xml:space="preserve">      allOf:</w:delText>
        </w:r>
      </w:del>
    </w:p>
    <w:p w14:paraId="5EA48061" w14:textId="77777777" w:rsidR="00755DF4" w:rsidDel="00351AAC" w:rsidRDefault="00755DF4" w:rsidP="00755DF4">
      <w:pPr>
        <w:pStyle w:val="PL"/>
        <w:rPr>
          <w:del w:id="3764" w:author="Sean Sun (NSB)" w:date="2023-09-22T17:51:00Z"/>
        </w:rPr>
      </w:pPr>
      <w:del w:id="3765" w:author="Sean Sun (NSB)" w:date="2023-09-22T17:51:00Z">
        <w:r w:rsidDel="00351AAC">
          <w:delText xml:space="preserve">        - $ref: 'TS28623_GenericNrm.yaml#/components/schemas/Top'</w:delText>
        </w:r>
      </w:del>
    </w:p>
    <w:p w14:paraId="67DDFC2D" w14:textId="77777777" w:rsidR="00755DF4" w:rsidDel="00351AAC" w:rsidRDefault="00755DF4" w:rsidP="00755DF4">
      <w:pPr>
        <w:pStyle w:val="PL"/>
        <w:rPr>
          <w:del w:id="3766" w:author="Sean Sun (NSB)" w:date="2023-09-22T17:51:00Z"/>
        </w:rPr>
      </w:pPr>
      <w:del w:id="3767" w:author="Sean Sun (NSB)" w:date="2023-09-22T17:51:00Z">
        <w:r w:rsidDel="00351AAC">
          <w:delText xml:space="preserve">        - type: object</w:delText>
        </w:r>
      </w:del>
    </w:p>
    <w:p w14:paraId="4A203C9D" w14:textId="77777777" w:rsidR="00755DF4" w:rsidDel="00351AAC" w:rsidRDefault="00755DF4" w:rsidP="00755DF4">
      <w:pPr>
        <w:pStyle w:val="PL"/>
        <w:rPr>
          <w:del w:id="3768" w:author="Sean Sun (NSB)" w:date="2023-09-22T17:51:00Z"/>
        </w:rPr>
      </w:pPr>
      <w:del w:id="3769" w:author="Sean Sun (NSB)" w:date="2023-09-22T17:51:00Z">
        <w:r w:rsidDel="00351AAC">
          <w:delText xml:space="preserve">          properties:</w:delText>
        </w:r>
      </w:del>
    </w:p>
    <w:p w14:paraId="51C22CF3" w14:textId="77777777" w:rsidR="00755DF4" w:rsidDel="00351AAC" w:rsidRDefault="00755DF4" w:rsidP="00755DF4">
      <w:pPr>
        <w:pStyle w:val="PL"/>
        <w:rPr>
          <w:del w:id="3770" w:author="Sean Sun (NSB)" w:date="2023-09-22T17:51:00Z"/>
        </w:rPr>
      </w:pPr>
      <w:del w:id="3771" w:author="Sean Sun (NSB)" w:date="2023-09-22T17:51:00Z">
        <w:r w:rsidDel="00351AAC">
          <w:delText xml:space="preserve">            attributes:</w:delText>
        </w:r>
      </w:del>
    </w:p>
    <w:p w14:paraId="21433EEB" w14:textId="77777777" w:rsidR="00755DF4" w:rsidDel="00351AAC" w:rsidRDefault="00755DF4" w:rsidP="00755DF4">
      <w:pPr>
        <w:pStyle w:val="PL"/>
        <w:rPr>
          <w:del w:id="3772" w:author="Sean Sun (NSB)" w:date="2023-09-22T17:51:00Z"/>
        </w:rPr>
      </w:pPr>
      <w:del w:id="3773" w:author="Sean Sun (NSB)" w:date="2023-09-22T17:51:00Z">
        <w:r w:rsidDel="00351AAC">
          <w:delText xml:space="preserve">              allOf:</w:delText>
        </w:r>
      </w:del>
    </w:p>
    <w:p w14:paraId="2BD192A4" w14:textId="77777777" w:rsidR="00755DF4" w:rsidDel="00351AAC" w:rsidRDefault="00755DF4" w:rsidP="00755DF4">
      <w:pPr>
        <w:pStyle w:val="PL"/>
        <w:rPr>
          <w:del w:id="3774" w:author="Sean Sun (NSB)" w:date="2023-09-22T17:51:00Z"/>
        </w:rPr>
      </w:pPr>
      <w:del w:id="3775" w:author="Sean Sun (NSB)" w:date="2023-09-22T17:51:00Z">
        <w:r w:rsidDel="00351AAC">
          <w:delText xml:space="preserve">                - $ref: 'TS28623_GenericNrm.yaml#/components/schemas/EP_RP-Attr'</w:delText>
        </w:r>
      </w:del>
    </w:p>
    <w:p w14:paraId="21F36C2E" w14:textId="77777777" w:rsidR="00755DF4" w:rsidDel="00351AAC" w:rsidRDefault="00755DF4" w:rsidP="00755DF4">
      <w:pPr>
        <w:pStyle w:val="PL"/>
        <w:rPr>
          <w:del w:id="3776" w:author="Sean Sun (NSB)" w:date="2023-09-22T17:51:00Z"/>
        </w:rPr>
      </w:pPr>
      <w:del w:id="3777" w:author="Sean Sun (NSB)" w:date="2023-09-22T17:51:00Z">
        <w:r w:rsidDel="00351AAC">
          <w:delText xml:space="preserve">                - type: object</w:delText>
        </w:r>
      </w:del>
    </w:p>
    <w:p w14:paraId="1289E8F2" w14:textId="77777777" w:rsidR="00755DF4" w:rsidDel="00351AAC" w:rsidRDefault="00755DF4" w:rsidP="00755DF4">
      <w:pPr>
        <w:pStyle w:val="PL"/>
        <w:rPr>
          <w:del w:id="3778" w:author="Sean Sun (NSB)" w:date="2023-09-22T17:51:00Z"/>
        </w:rPr>
      </w:pPr>
      <w:del w:id="3779" w:author="Sean Sun (NSB)" w:date="2023-09-22T17:51:00Z">
        <w:r w:rsidDel="00351AAC">
          <w:delText xml:space="preserve">                  properties:</w:delText>
        </w:r>
      </w:del>
    </w:p>
    <w:p w14:paraId="4FBA4349" w14:textId="77777777" w:rsidR="00755DF4" w:rsidDel="00351AAC" w:rsidRDefault="00755DF4" w:rsidP="00755DF4">
      <w:pPr>
        <w:pStyle w:val="PL"/>
        <w:rPr>
          <w:del w:id="3780" w:author="Sean Sun (NSB)" w:date="2023-09-22T17:51:00Z"/>
        </w:rPr>
      </w:pPr>
      <w:del w:id="3781" w:author="Sean Sun (NSB)" w:date="2023-09-22T17:51:00Z">
        <w:r w:rsidDel="00351AAC">
          <w:delText xml:space="preserve">                    localAddress:</w:delText>
        </w:r>
      </w:del>
    </w:p>
    <w:p w14:paraId="37B42A47" w14:textId="77777777" w:rsidR="00755DF4" w:rsidDel="00351AAC" w:rsidRDefault="00755DF4" w:rsidP="00755DF4">
      <w:pPr>
        <w:pStyle w:val="PL"/>
        <w:rPr>
          <w:del w:id="3782" w:author="Sean Sun (NSB)" w:date="2023-09-22T17:51:00Z"/>
        </w:rPr>
      </w:pPr>
      <w:del w:id="3783" w:author="Sean Sun (NSB)" w:date="2023-09-22T17:51:00Z">
        <w:r w:rsidDel="00351AAC">
          <w:delText xml:space="preserve">                      $ref: '#/components/schemas/LocalAddress'</w:delText>
        </w:r>
      </w:del>
    </w:p>
    <w:p w14:paraId="15C6A8B5" w14:textId="77777777" w:rsidR="00755DF4" w:rsidDel="00351AAC" w:rsidRDefault="00755DF4" w:rsidP="00755DF4">
      <w:pPr>
        <w:pStyle w:val="PL"/>
        <w:rPr>
          <w:del w:id="3784" w:author="Sean Sun (NSB)" w:date="2023-09-22T17:51:00Z"/>
        </w:rPr>
      </w:pPr>
      <w:del w:id="3785" w:author="Sean Sun (NSB)" w:date="2023-09-22T17:51:00Z">
        <w:r w:rsidDel="00351AAC">
          <w:delText xml:space="preserve">                    remoteAddress:</w:delText>
        </w:r>
      </w:del>
    </w:p>
    <w:p w14:paraId="0142E31A" w14:textId="77777777" w:rsidR="00755DF4" w:rsidDel="00351AAC" w:rsidRDefault="00755DF4" w:rsidP="00755DF4">
      <w:pPr>
        <w:pStyle w:val="PL"/>
        <w:rPr>
          <w:del w:id="3786" w:author="Sean Sun (NSB)" w:date="2023-09-22T17:51:00Z"/>
        </w:rPr>
      </w:pPr>
      <w:del w:id="3787" w:author="Sean Sun (NSB)" w:date="2023-09-22T17:51:00Z">
        <w:r w:rsidDel="00351AAC">
          <w:delText xml:space="preserve">                      $ref: '#/components/schemas/RemoteAddress'</w:delText>
        </w:r>
      </w:del>
    </w:p>
    <w:p w14:paraId="7E0F0A86" w14:textId="77777777" w:rsidR="00755DF4" w:rsidDel="00351AAC" w:rsidRDefault="00755DF4" w:rsidP="00755DF4">
      <w:pPr>
        <w:pStyle w:val="PL"/>
        <w:rPr>
          <w:del w:id="3788" w:author="Sean Sun (NSB)" w:date="2023-09-22T17:51:00Z"/>
        </w:rPr>
      </w:pPr>
      <w:del w:id="3789" w:author="Sean Sun (NSB)" w:date="2023-09-22T17:51:00Z">
        <w:r w:rsidDel="00351AAC">
          <w:delText xml:space="preserve">                    epTransportRefs:</w:delText>
        </w:r>
      </w:del>
    </w:p>
    <w:p w14:paraId="2213ABB9" w14:textId="77777777" w:rsidR="00755DF4" w:rsidDel="00351AAC" w:rsidRDefault="00755DF4" w:rsidP="00755DF4">
      <w:pPr>
        <w:pStyle w:val="PL"/>
        <w:rPr>
          <w:del w:id="3790" w:author="Sean Sun (NSB)" w:date="2023-09-22T17:51:00Z"/>
        </w:rPr>
      </w:pPr>
      <w:del w:id="3791" w:author="Sean Sun (NSB)" w:date="2023-09-22T17:51:00Z">
        <w:r w:rsidDel="00351AAC">
          <w:delText xml:space="preserve">                      $ref: 'TS28623_ComDefs.yaml#/components/schemas/DnList'</w:delText>
        </w:r>
      </w:del>
    </w:p>
    <w:p w14:paraId="67AF8C94" w14:textId="77777777" w:rsidR="00755DF4" w:rsidDel="00351AAC" w:rsidRDefault="00755DF4" w:rsidP="00755DF4">
      <w:pPr>
        <w:pStyle w:val="PL"/>
        <w:rPr>
          <w:del w:id="3792" w:author="Sean Sun (NSB)" w:date="2023-09-22T17:51:00Z"/>
        </w:rPr>
      </w:pPr>
    </w:p>
    <w:p w14:paraId="54B108B1" w14:textId="77777777" w:rsidR="00755DF4" w:rsidDel="00351AAC" w:rsidRDefault="00755DF4" w:rsidP="00755DF4">
      <w:pPr>
        <w:pStyle w:val="PL"/>
        <w:rPr>
          <w:del w:id="3793" w:author="Sean Sun (NSB)" w:date="2023-09-22T17:51:00Z"/>
        </w:rPr>
      </w:pPr>
      <w:del w:id="3794" w:author="Sean Sun (NSB)" w:date="2023-09-22T17:51:00Z">
        <w:r w:rsidDel="00351AAC">
          <w:delText xml:space="preserve">    EP_X2U-Single:</w:delText>
        </w:r>
      </w:del>
    </w:p>
    <w:p w14:paraId="26A762F7" w14:textId="77777777" w:rsidR="00755DF4" w:rsidDel="00351AAC" w:rsidRDefault="00755DF4" w:rsidP="00755DF4">
      <w:pPr>
        <w:pStyle w:val="PL"/>
        <w:rPr>
          <w:del w:id="3795" w:author="Sean Sun (NSB)" w:date="2023-09-22T17:51:00Z"/>
        </w:rPr>
      </w:pPr>
      <w:del w:id="3796" w:author="Sean Sun (NSB)" w:date="2023-09-22T17:51:00Z">
        <w:r w:rsidDel="00351AAC">
          <w:delText xml:space="preserve">      allOf:</w:delText>
        </w:r>
      </w:del>
    </w:p>
    <w:p w14:paraId="7E8C7073" w14:textId="77777777" w:rsidR="00755DF4" w:rsidDel="00351AAC" w:rsidRDefault="00755DF4" w:rsidP="00755DF4">
      <w:pPr>
        <w:pStyle w:val="PL"/>
        <w:rPr>
          <w:del w:id="3797" w:author="Sean Sun (NSB)" w:date="2023-09-22T17:51:00Z"/>
        </w:rPr>
      </w:pPr>
      <w:del w:id="3798" w:author="Sean Sun (NSB)" w:date="2023-09-22T17:51:00Z">
        <w:r w:rsidDel="00351AAC">
          <w:delText xml:space="preserve">        - $ref: 'TS28623_GenericNrm.yaml#/components/schemas/Top'</w:delText>
        </w:r>
      </w:del>
    </w:p>
    <w:p w14:paraId="6CC2D9FF" w14:textId="77777777" w:rsidR="00755DF4" w:rsidDel="00351AAC" w:rsidRDefault="00755DF4" w:rsidP="00755DF4">
      <w:pPr>
        <w:pStyle w:val="PL"/>
        <w:rPr>
          <w:del w:id="3799" w:author="Sean Sun (NSB)" w:date="2023-09-22T17:51:00Z"/>
        </w:rPr>
      </w:pPr>
      <w:del w:id="3800" w:author="Sean Sun (NSB)" w:date="2023-09-22T17:51:00Z">
        <w:r w:rsidDel="00351AAC">
          <w:delText xml:space="preserve">        - type: object</w:delText>
        </w:r>
      </w:del>
    </w:p>
    <w:p w14:paraId="0A31ECF9" w14:textId="77777777" w:rsidR="00755DF4" w:rsidDel="00351AAC" w:rsidRDefault="00755DF4" w:rsidP="00755DF4">
      <w:pPr>
        <w:pStyle w:val="PL"/>
        <w:rPr>
          <w:del w:id="3801" w:author="Sean Sun (NSB)" w:date="2023-09-22T17:51:00Z"/>
        </w:rPr>
      </w:pPr>
      <w:del w:id="3802" w:author="Sean Sun (NSB)" w:date="2023-09-22T17:51:00Z">
        <w:r w:rsidDel="00351AAC">
          <w:delText xml:space="preserve">          properties:</w:delText>
        </w:r>
      </w:del>
    </w:p>
    <w:p w14:paraId="385CBE23" w14:textId="77777777" w:rsidR="00755DF4" w:rsidDel="00351AAC" w:rsidRDefault="00755DF4" w:rsidP="00755DF4">
      <w:pPr>
        <w:pStyle w:val="PL"/>
        <w:rPr>
          <w:del w:id="3803" w:author="Sean Sun (NSB)" w:date="2023-09-22T17:51:00Z"/>
        </w:rPr>
      </w:pPr>
      <w:del w:id="3804" w:author="Sean Sun (NSB)" w:date="2023-09-22T17:51:00Z">
        <w:r w:rsidDel="00351AAC">
          <w:delText xml:space="preserve">            attributes:</w:delText>
        </w:r>
      </w:del>
    </w:p>
    <w:p w14:paraId="58F70899" w14:textId="77777777" w:rsidR="00755DF4" w:rsidDel="00351AAC" w:rsidRDefault="00755DF4" w:rsidP="00755DF4">
      <w:pPr>
        <w:pStyle w:val="PL"/>
        <w:rPr>
          <w:del w:id="3805" w:author="Sean Sun (NSB)" w:date="2023-09-22T17:51:00Z"/>
        </w:rPr>
      </w:pPr>
      <w:del w:id="3806" w:author="Sean Sun (NSB)" w:date="2023-09-22T17:51:00Z">
        <w:r w:rsidDel="00351AAC">
          <w:delText xml:space="preserve">              allOf:</w:delText>
        </w:r>
      </w:del>
    </w:p>
    <w:p w14:paraId="1811C527" w14:textId="77777777" w:rsidR="00755DF4" w:rsidDel="00351AAC" w:rsidRDefault="00755DF4" w:rsidP="00755DF4">
      <w:pPr>
        <w:pStyle w:val="PL"/>
        <w:rPr>
          <w:del w:id="3807" w:author="Sean Sun (NSB)" w:date="2023-09-22T17:51:00Z"/>
        </w:rPr>
      </w:pPr>
      <w:del w:id="3808" w:author="Sean Sun (NSB)" w:date="2023-09-22T17:51:00Z">
        <w:r w:rsidDel="00351AAC">
          <w:delText xml:space="preserve">                - $ref: 'TS28623_GenericNrm.yaml#/components/schemas/EP_RP-Attr'</w:delText>
        </w:r>
      </w:del>
    </w:p>
    <w:p w14:paraId="7CC52E66" w14:textId="77777777" w:rsidR="00755DF4" w:rsidDel="00351AAC" w:rsidRDefault="00755DF4" w:rsidP="00755DF4">
      <w:pPr>
        <w:pStyle w:val="PL"/>
        <w:rPr>
          <w:del w:id="3809" w:author="Sean Sun (NSB)" w:date="2023-09-22T17:51:00Z"/>
        </w:rPr>
      </w:pPr>
      <w:del w:id="3810" w:author="Sean Sun (NSB)" w:date="2023-09-22T17:51:00Z">
        <w:r w:rsidDel="00351AAC">
          <w:delText xml:space="preserve">                - type: object</w:delText>
        </w:r>
      </w:del>
    </w:p>
    <w:p w14:paraId="3391F8F7" w14:textId="77777777" w:rsidR="00755DF4" w:rsidDel="00351AAC" w:rsidRDefault="00755DF4" w:rsidP="00755DF4">
      <w:pPr>
        <w:pStyle w:val="PL"/>
        <w:rPr>
          <w:del w:id="3811" w:author="Sean Sun (NSB)" w:date="2023-09-22T17:51:00Z"/>
        </w:rPr>
      </w:pPr>
      <w:del w:id="3812" w:author="Sean Sun (NSB)" w:date="2023-09-22T17:51:00Z">
        <w:r w:rsidDel="00351AAC">
          <w:delText xml:space="preserve">                  properties:</w:delText>
        </w:r>
      </w:del>
    </w:p>
    <w:p w14:paraId="0208E397" w14:textId="77777777" w:rsidR="00755DF4" w:rsidDel="00351AAC" w:rsidRDefault="00755DF4" w:rsidP="00755DF4">
      <w:pPr>
        <w:pStyle w:val="PL"/>
        <w:rPr>
          <w:del w:id="3813" w:author="Sean Sun (NSB)" w:date="2023-09-22T17:51:00Z"/>
        </w:rPr>
      </w:pPr>
      <w:del w:id="3814" w:author="Sean Sun (NSB)" w:date="2023-09-22T17:51:00Z">
        <w:r w:rsidDel="00351AAC">
          <w:delText xml:space="preserve">                    localAddress:</w:delText>
        </w:r>
      </w:del>
    </w:p>
    <w:p w14:paraId="2A0FD2C0" w14:textId="77777777" w:rsidR="00755DF4" w:rsidDel="00351AAC" w:rsidRDefault="00755DF4" w:rsidP="00755DF4">
      <w:pPr>
        <w:pStyle w:val="PL"/>
        <w:rPr>
          <w:del w:id="3815" w:author="Sean Sun (NSB)" w:date="2023-09-22T17:51:00Z"/>
        </w:rPr>
      </w:pPr>
      <w:del w:id="3816" w:author="Sean Sun (NSB)" w:date="2023-09-22T17:51:00Z">
        <w:r w:rsidDel="00351AAC">
          <w:delText xml:space="preserve">                      $ref: '#/components/schemas/LocalAddress'</w:delText>
        </w:r>
      </w:del>
    </w:p>
    <w:p w14:paraId="3C14E0C0" w14:textId="77777777" w:rsidR="00755DF4" w:rsidDel="00351AAC" w:rsidRDefault="00755DF4" w:rsidP="00755DF4">
      <w:pPr>
        <w:pStyle w:val="PL"/>
        <w:rPr>
          <w:del w:id="3817" w:author="Sean Sun (NSB)" w:date="2023-09-22T17:51:00Z"/>
        </w:rPr>
      </w:pPr>
      <w:del w:id="3818" w:author="Sean Sun (NSB)" w:date="2023-09-22T17:51:00Z">
        <w:r w:rsidDel="00351AAC">
          <w:delText xml:space="preserve">                    remoteAddress:</w:delText>
        </w:r>
      </w:del>
    </w:p>
    <w:p w14:paraId="07FEFDCB" w14:textId="77777777" w:rsidR="00755DF4" w:rsidDel="00351AAC" w:rsidRDefault="00755DF4" w:rsidP="00755DF4">
      <w:pPr>
        <w:pStyle w:val="PL"/>
        <w:rPr>
          <w:del w:id="3819" w:author="Sean Sun (NSB)" w:date="2023-09-22T17:51:00Z"/>
        </w:rPr>
      </w:pPr>
      <w:del w:id="3820" w:author="Sean Sun (NSB)" w:date="2023-09-22T17:51:00Z">
        <w:r w:rsidDel="00351AAC">
          <w:delText xml:space="preserve">                      $ref: '#/components/schemas/RemoteAddress'</w:delText>
        </w:r>
      </w:del>
    </w:p>
    <w:p w14:paraId="5C5B18A1" w14:textId="77777777" w:rsidR="00755DF4" w:rsidDel="00351AAC" w:rsidRDefault="00755DF4" w:rsidP="00755DF4">
      <w:pPr>
        <w:pStyle w:val="PL"/>
        <w:rPr>
          <w:del w:id="3821" w:author="Sean Sun (NSB)" w:date="2023-09-22T17:51:00Z"/>
        </w:rPr>
      </w:pPr>
      <w:del w:id="3822" w:author="Sean Sun (NSB)" w:date="2023-09-22T17:51:00Z">
        <w:r w:rsidDel="00351AAC">
          <w:delText xml:space="preserve">    EP_S1U-Single:</w:delText>
        </w:r>
      </w:del>
    </w:p>
    <w:p w14:paraId="2DCCC80F" w14:textId="77777777" w:rsidR="00755DF4" w:rsidDel="00351AAC" w:rsidRDefault="00755DF4" w:rsidP="00755DF4">
      <w:pPr>
        <w:pStyle w:val="PL"/>
        <w:rPr>
          <w:del w:id="3823" w:author="Sean Sun (NSB)" w:date="2023-09-22T17:51:00Z"/>
        </w:rPr>
      </w:pPr>
      <w:del w:id="3824" w:author="Sean Sun (NSB)" w:date="2023-09-22T17:51:00Z">
        <w:r w:rsidDel="00351AAC">
          <w:delText xml:space="preserve">      allOf:</w:delText>
        </w:r>
      </w:del>
    </w:p>
    <w:p w14:paraId="2423ACAF" w14:textId="77777777" w:rsidR="00755DF4" w:rsidDel="00351AAC" w:rsidRDefault="00755DF4" w:rsidP="00755DF4">
      <w:pPr>
        <w:pStyle w:val="PL"/>
        <w:rPr>
          <w:del w:id="3825" w:author="Sean Sun (NSB)" w:date="2023-09-22T17:51:00Z"/>
        </w:rPr>
      </w:pPr>
      <w:del w:id="3826" w:author="Sean Sun (NSB)" w:date="2023-09-22T17:51:00Z">
        <w:r w:rsidDel="00351AAC">
          <w:delText xml:space="preserve">        - $ref: 'TS28623_GenericNrm.yaml#/components/schemas/Top'</w:delText>
        </w:r>
      </w:del>
    </w:p>
    <w:p w14:paraId="07A4891F" w14:textId="77777777" w:rsidR="00755DF4" w:rsidDel="00351AAC" w:rsidRDefault="00755DF4" w:rsidP="00755DF4">
      <w:pPr>
        <w:pStyle w:val="PL"/>
        <w:rPr>
          <w:del w:id="3827" w:author="Sean Sun (NSB)" w:date="2023-09-22T17:51:00Z"/>
        </w:rPr>
      </w:pPr>
      <w:del w:id="3828" w:author="Sean Sun (NSB)" w:date="2023-09-22T17:51:00Z">
        <w:r w:rsidDel="00351AAC">
          <w:delText xml:space="preserve">        - type: object</w:delText>
        </w:r>
      </w:del>
    </w:p>
    <w:p w14:paraId="4E2D320B" w14:textId="77777777" w:rsidR="00755DF4" w:rsidDel="00351AAC" w:rsidRDefault="00755DF4" w:rsidP="00755DF4">
      <w:pPr>
        <w:pStyle w:val="PL"/>
        <w:rPr>
          <w:del w:id="3829" w:author="Sean Sun (NSB)" w:date="2023-09-22T17:51:00Z"/>
        </w:rPr>
      </w:pPr>
      <w:del w:id="3830" w:author="Sean Sun (NSB)" w:date="2023-09-22T17:51:00Z">
        <w:r w:rsidDel="00351AAC">
          <w:delText xml:space="preserve">          properties:</w:delText>
        </w:r>
      </w:del>
    </w:p>
    <w:p w14:paraId="36E5AA49" w14:textId="77777777" w:rsidR="00755DF4" w:rsidDel="00351AAC" w:rsidRDefault="00755DF4" w:rsidP="00755DF4">
      <w:pPr>
        <w:pStyle w:val="PL"/>
        <w:rPr>
          <w:del w:id="3831" w:author="Sean Sun (NSB)" w:date="2023-09-22T17:51:00Z"/>
        </w:rPr>
      </w:pPr>
      <w:del w:id="3832" w:author="Sean Sun (NSB)" w:date="2023-09-22T17:51:00Z">
        <w:r w:rsidDel="00351AAC">
          <w:delText xml:space="preserve">            attributes:</w:delText>
        </w:r>
      </w:del>
    </w:p>
    <w:p w14:paraId="23C287A4" w14:textId="77777777" w:rsidR="00755DF4" w:rsidDel="00351AAC" w:rsidRDefault="00755DF4" w:rsidP="00755DF4">
      <w:pPr>
        <w:pStyle w:val="PL"/>
        <w:rPr>
          <w:del w:id="3833" w:author="Sean Sun (NSB)" w:date="2023-09-22T17:51:00Z"/>
        </w:rPr>
      </w:pPr>
      <w:del w:id="3834" w:author="Sean Sun (NSB)" w:date="2023-09-22T17:51:00Z">
        <w:r w:rsidDel="00351AAC">
          <w:delText xml:space="preserve">              allOf:</w:delText>
        </w:r>
      </w:del>
    </w:p>
    <w:p w14:paraId="78DA5F3D" w14:textId="77777777" w:rsidR="00755DF4" w:rsidDel="00351AAC" w:rsidRDefault="00755DF4" w:rsidP="00755DF4">
      <w:pPr>
        <w:pStyle w:val="PL"/>
        <w:rPr>
          <w:del w:id="3835" w:author="Sean Sun (NSB)" w:date="2023-09-22T17:51:00Z"/>
        </w:rPr>
      </w:pPr>
      <w:del w:id="3836" w:author="Sean Sun (NSB)" w:date="2023-09-22T17:51:00Z">
        <w:r w:rsidDel="00351AAC">
          <w:delText xml:space="preserve">                - $ref: 'TS28623_GenericNrm.yaml#/components/schemas/EP_RP-Attr'</w:delText>
        </w:r>
      </w:del>
    </w:p>
    <w:p w14:paraId="6C849DFE" w14:textId="77777777" w:rsidR="00755DF4" w:rsidDel="00351AAC" w:rsidRDefault="00755DF4" w:rsidP="00755DF4">
      <w:pPr>
        <w:pStyle w:val="PL"/>
        <w:rPr>
          <w:del w:id="3837" w:author="Sean Sun (NSB)" w:date="2023-09-22T17:51:00Z"/>
        </w:rPr>
      </w:pPr>
      <w:del w:id="3838" w:author="Sean Sun (NSB)" w:date="2023-09-22T17:51:00Z">
        <w:r w:rsidDel="00351AAC">
          <w:delText xml:space="preserve">                - type: object</w:delText>
        </w:r>
      </w:del>
    </w:p>
    <w:p w14:paraId="36AE1CC6" w14:textId="77777777" w:rsidR="00755DF4" w:rsidDel="00351AAC" w:rsidRDefault="00755DF4" w:rsidP="00755DF4">
      <w:pPr>
        <w:pStyle w:val="PL"/>
        <w:rPr>
          <w:del w:id="3839" w:author="Sean Sun (NSB)" w:date="2023-09-22T17:51:00Z"/>
        </w:rPr>
      </w:pPr>
      <w:del w:id="3840" w:author="Sean Sun (NSB)" w:date="2023-09-22T17:51:00Z">
        <w:r w:rsidDel="00351AAC">
          <w:delText xml:space="preserve">                  properties:</w:delText>
        </w:r>
      </w:del>
    </w:p>
    <w:p w14:paraId="5092A960" w14:textId="77777777" w:rsidR="00755DF4" w:rsidDel="00351AAC" w:rsidRDefault="00755DF4" w:rsidP="00755DF4">
      <w:pPr>
        <w:pStyle w:val="PL"/>
        <w:rPr>
          <w:del w:id="3841" w:author="Sean Sun (NSB)" w:date="2023-09-22T17:51:00Z"/>
        </w:rPr>
      </w:pPr>
      <w:del w:id="3842" w:author="Sean Sun (NSB)" w:date="2023-09-22T17:51:00Z">
        <w:r w:rsidDel="00351AAC">
          <w:delText xml:space="preserve">                    localAddress:</w:delText>
        </w:r>
      </w:del>
    </w:p>
    <w:p w14:paraId="2578B2BA" w14:textId="77777777" w:rsidR="00755DF4" w:rsidDel="00351AAC" w:rsidRDefault="00755DF4" w:rsidP="00755DF4">
      <w:pPr>
        <w:pStyle w:val="PL"/>
        <w:rPr>
          <w:del w:id="3843" w:author="Sean Sun (NSB)" w:date="2023-09-22T17:51:00Z"/>
        </w:rPr>
      </w:pPr>
      <w:del w:id="3844" w:author="Sean Sun (NSB)" w:date="2023-09-22T17:51:00Z">
        <w:r w:rsidDel="00351AAC">
          <w:delText xml:space="preserve">                      $ref: '#/components/schemas/LocalAddress'</w:delText>
        </w:r>
      </w:del>
    </w:p>
    <w:p w14:paraId="226D3DCC" w14:textId="77777777" w:rsidR="00755DF4" w:rsidDel="00351AAC" w:rsidRDefault="00755DF4" w:rsidP="00755DF4">
      <w:pPr>
        <w:pStyle w:val="PL"/>
        <w:rPr>
          <w:del w:id="3845" w:author="Sean Sun (NSB)" w:date="2023-09-22T17:51:00Z"/>
        </w:rPr>
      </w:pPr>
      <w:del w:id="3846" w:author="Sean Sun (NSB)" w:date="2023-09-22T17:51:00Z">
        <w:r w:rsidDel="00351AAC">
          <w:delText xml:space="preserve">                    remoteAddress:</w:delText>
        </w:r>
      </w:del>
    </w:p>
    <w:p w14:paraId="53E885BD" w14:textId="77777777" w:rsidR="00755DF4" w:rsidDel="00351AAC" w:rsidRDefault="00755DF4" w:rsidP="00755DF4">
      <w:pPr>
        <w:pStyle w:val="PL"/>
        <w:rPr>
          <w:del w:id="3847" w:author="Sean Sun (NSB)" w:date="2023-09-22T17:51:00Z"/>
        </w:rPr>
      </w:pPr>
      <w:del w:id="3848" w:author="Sean Sun (NSB)" w:date="2023-09-22T17:51:00Z">
        <w:r w:rsidDel="00351AAC">
          <w:delText xml:space="preserve">                      $ref: '#/components/schemas/RemoteAddress'</w:delText>
        </w:r>
      </w:del>
    </w:p>
    <w:p w14:paraId="1A5F7A34" w14:textId="77777777" w:rsidR="00755DF4" w:rsidDel="00351AAC" w:rsidRDefault="00755DF4" w:rsidP="00755DF4">
      <w:pPr>
        <w:pStyle w:val="PL"/>
        <w:rPr>
          <w:del w:id="3849" w:author="Sean Sun (NSB)" w:date="2023-09-22T17:51:00Z"/>
        </w:rPr>
      </w:pPr>
      <w:del w:id="3850" w:author="Sean Sun (NSB)" w:date="2023-09-22T17:51:00Z">
        <w:r w:rsidDel="00351AAC">
          <w:delText xml:space="preserve">    CCOFunction-Single:</w:delText>
        </w:r>
      </w:del>
    </w:p>
    <w:p w14:paraId="5BDFEEDC" w14:textId="77777777" w:rsidR="00755DF4" w:rsidDel="00351AAC" w:rsidRDefault="00755DF4" w:rsidP="00755DF4">
      <w:pPr>
        <w:pStyle w:val="PL"/>
        <w:rPr>
          <w:del w:id="3851" w:author="Sean Sun (NSB)" w:date="2023-09-22T17:51:00Z"/>
        </w:rPr>
      </w:pPr>
      <w:del w:id="3852" w:author="Sean Sun (NSB)" w:date="2023-09-22T17:51:00Z">
        <w:r w:rsidDel="00351AAC">
          <w:delText xml:space="preserve">      allOf:</w:delText>
        </w:r>
      </w:del>
    </w:p>
    <w:p w14:paraId="38DB632F" w14:textId="77777777" w:rsidR="00755DF4" w:rsidDel="00351AAC" w:rsidRDefault="00755DF4" w:rsidP="00755DF4">
      <w:pPr>
        <w:pStyle w:val="PL"/>
        <w:rPr>
          <w:del w:id="3853" w:author="Sean Sun (NSB)" w:date="2023-09-22T17:51:00Z"/>
        </w:rPr>
      </w:pPr>
      <w:del w:id="3854" w:author="Sean Sun (NSB)" w:date="2023-09-22T17:51:00Z">
        <w:r w:rsidDel="00351AAC">
          <w:delText xml:space="preserve">        - $ref: 'TS28623_GenericNrm.yaml#/components/schemas/Top'</w:delText>
        </w:r>
      </w:del>
    </w:p>
    <w:p w14:paraId="5378E62D" w14:textId="77777777" w:rsidR="00755DF4" w:rsidDel="00351AAC" w:rsidRDefault="00755DF4" w:rsidP="00755DF4">
      <w:pPr>
        <w:pStyle w:val="PL"/>
        <w:rPr>
          <w:del w:id="3855" w:author="Sean Sun (NSB)" w:date="2023-09-22T17:51:00Z"/>
        </w:rPr>
      </w:pPr>
      <w:del w:id="3856" w:author="Sean Sun (NSB)" w:date="2023-09-22T17:51:00Z">
        <w:r w:rsidDel="00351AAC">
          <w:delText xml:space="preserve">        - type: object</w:delText>
        </w:r>
      </w:del>
    </w:p>
    <w:p w14:paraId="60233FF6" w14:textId="77777777" w:rsidR="00755DF4" w:rsidDel="00351AAC" w:rsidRDefault="00755DF4" w:rsidP="00755DF4">
      <w:pPr>
        <w:pStyle w:val="PL"/>
        <w:rPr>
          <w:del w:id="3857" w:author="Sean Sun (NSB)" w:date="2023-09-22T17:51:00Z"/>
        </w:rPr>
      </w:pPr>
      <w:del w:id="3858" w:author="Sean Sun (NSB)" w:date="2023-09-22T17:51:00Z">
        <w:r w:rsidDel="00351AAC">
          <w:delText xml:space="preserve">          properties:</w:delText>
        </w:r>
      </w:del>
    </w:p>
    <w:p w14:paraId="4359A49F" w14:textId="77777777" w:rsidR="00755DF4" w:rsidDel="00351AAC" w:rsidRDefault="00755DF4" w:rsidP="00755DF4">
      <w:pPr>
        <w:pStyle w:val="PL"/>
        <w:rPr>
          <w:del w:id="3859" w:author="Sean Sun (NSB)" w:date="2023-09-22T17:51:00Z"/>
        </w:rPr>
      </w:pPr>
      <w:del w:id="3860" w:author="Sean Sun (NSB)" w:date="2023-09-22T17:51:00Z">
        <w:r w:rsidDel="00351AAC">
          <w:delText xml:space="preserve">            attributes:</w:delText>
        </w:r>
      </w:del>
    </w:p>
    <w:p w14:paraId="610D42F3" w14:textId="77777777" w:rsidR="00755DF4" w:rsidDel="00351AAC" w:rsidRDefault="00755DF4" w:rsidP="00755DF4">
      <w:pPr>
        <w:pStyle w:val="PL"/>
        <w:rPr>
          <w:del w:id="3861" w:author="Sean Sun (NSB)" w:date="2023-09-22T17:51:00Z"/>
        </w:rPr>
      </w:pPr>
      <w:del w:id="3862" w:author="Sean Sun (NSB)" w:date="2023-09-22T17:51:00Z">
        <w:r w:rsidDel="00351AAC">
          <w:delText xml:space="preserve">              type: object</w:delText>
        </w:r>
      </w:del>
    </w:p>
    <w:p w14:paraId="54CE404A" w14:textId="77777777" w:rsidR="00755DF4" w:rsidDel="00351AAC" w:rsidRDefault="00755DF4" w:rsidP="00755DF4">
      <w:pPr>
        <w:pStyle w:val="PL"/>
        <w:rPr>
          <w:del w:id="3863" w:author="Sean Sun (NSB)" w:date="2023-09-22T17:51:00Z"/>
        </w:rPr>
      </w:pPr>
      <w:del w:id="3864" w:author="Sean Sun (NSB)" w:date="2023-09-22T17:51:00Z">
        <w:r w:rsidDel="00351AAC">
          <w:delText xml:space="preserve">              properties:</w:delText>
        </w:r>
      </w:del>
    </w:p>
    <w:p w14:paraId="078532D3" w14:textId="77777777" w:rsidR="00755DF4" w:rsidDel="00351AAC" w:rsidRDefault="00755DF4" w:rsidP="00755DF4">
      <w:pPr>
        <w:pStyle w:val="PL"/>
        <w:rPr>
          <w:del w:id="3865" w:author="Sean Sun (NSB)" w:date="2023-09-22T17:51:00Z"/>
        </w:rPr>
      </w:pPr>
      <w:del w:id="3866" w:author="Sean Sun (NSB)" w:date="2023-09-22T17:51:00Z">
        <w:r w:rsidDel="00351AAC">
          <w:delText xml:space="preserve">                cCOControl:</w:delText>
        </w:r>
      </w:del>
    </w:p>
    <w:p w14:paraId="1BFB7743" w14:textId="77777777" w:rsidR="00755DF4" w:rsidDel="00351AAC" w:rsidRDefault="00755DF4" w:rsidP="00755DF4">
      <w:pPr>
        <w:pStyle w:val="PL"/>
        <w:rPr>
          <w:del w:id="3867" w:author="Sean Sun (NSB)" w:date="2023-09-22T17:51:00Z"/>
        </w:rPr>
      </w:pPr>
      <w:del w:id="3868" w:author="Sean Sun (NSB)" w:date="2023-09-22T17:51:00Z">
        <w:r w:rsidDel="00351AAC">
          <w:delText xml:space="preserve">                  type: boolean</w:delText>
        </w:r>
      </w:del>
    </w:p>
    <w:p w14:paraId="191AF812" w14:textId="77777777" w:rsidR="00755DF4" w:rsidDel="00351AAC" w:rsidRDefault="00755DF4" w:rsidP="00755DF4">
      <w:pPr>
        <w:pStyle w:val="PL"/>
        <w:rPr>
          <w:del w:id="3869" w:author="Sean Sun (NSB)" w:date="2023-09-22T17:51:00Z"/>
        </w:rPr>
      </w:pPr>
      <w:del w:id="3870" w:author="Sean Sun (NSB)" w:date="2023-09-22T17:51:00Z">
        <w:r w:rsidDel="00351AAC">
          <w:delText xml:space="preserve">                cCOWeakCoverageParameters:</w:delText>
        </w:r>
      </w:del>
    </w:p>
    <w:p w14:paraId="3AAB7CE4" w14:textId="77777777" w:rsidR="00755DF4" w:rsidDel="00351AAC" w:rsidRDefault="00755DF4" w:rsidP="00755DF4">
      <w:pPr>
        <w:pStyle w:val="PL"/>
        <w:rPr>
          <w:del w:id="3871" w:author="Sean Sun (NSB)" w:date="2023-09-22T17:51:00Z"/>
        </w:rPr>
      </w:pPr>
      <w:del w:id="3872" w:author="Sean Sun (NSB)" w:date="2023-09-22T17:51:00Z">
        <w:r w:rsidDel="00351AAC">
          <w:delText xml:space="preserve">                  $ref: '#/components/schemas/CCOWeakCoverageParameters-Single'</w:delText>
        </w:r>
      </w:del>
    </w:p>
    <w:p w14:paraId="5FE31310" w14:textId="77777777" w:rsidR="00755DF4" w:rsidDel="00351AAC" w:rsidRDefault="00755DF4" w:rsidP="00755DF4">
      <w:pPr>
        <w:pStyle w:val="PL"/>
        <w:rPr>
          <w:del w:id="3873" w:author="Sean Sun (NSB)" w:date="2023-09-22T17:51:00Z"/>
        </w:rPr>
      </w:pPr>
      <w:del w:id="3874" w:author="Sean Sun (NSB)" w:date="2023-09-22T17:51:00Z">
        <w:r w:rsidDel="00351AAC">
          <w:delText xml:space="preserve">                cCOPilotPollutionParameters:</w:delText>
        </w:r>
      </w:del>
    </w:p>
    <w:p w14:paraId="255F3DA8" w14:textId="77777777" w:rsidR="00755DF4" w:rsidDel="00351AAC" w:rsidRDefault="00755DF4" w:rsidP="00755DF4">
      <w:pPr>
        <w:pStyle w:val="PL"/>
        <w:rPr>
          <w:del w:id="3875" w:author="Sean Sun (NSB)" w:date="2023-09-22T17:51:00Z"/>
        </w:rPr>
      </w:pPr>
      <w:del w:id="3876" w:author="Sean Sun (NSB)" w:date="2023-09-22T17:51:00Z">
        <w:r w:rsidDel="00351AAC">
          <w:delText xml:space="preserve">                  $ref: '#/components/schemas/CCOPilotPollutionParameters-Single'  </w:delText>
        </w:r>
      </w:del>
    </w:p>
    <w:p w14:paraId="51CD1EA3" w14:textId="77777777" w:rsidR="00755DF4" w:rsidDel="00351AAC" w:rsidRDefault="00755DF4" w:rsidP="00755DF4">
      <w:pPr>
        <w:pStyle w:val="PL"/>
        <w:rPr>
          <w:del w:id="3877" w:author="Sean Sun (NSB)" w:date="2023-09-22T17:51:00Z"/>
        </w:rPr>
      </w:pPr>
      <w:del w:id="3878" w:author="Sean Sun (NSB)" w:date="2023-09-22T17:51:00Z">
        <w:r w:rsidDel="00351AAC">
          <w:delText xml:space="preserve">                cCOOvershootCoverageParameters-Single:</w:delText>
        </w:r>
      </w:del>
    </w:p>
    <w:p w14:paraId="451D2D6E" w14:textId="77777777" w:rsidR="00755DF4" w:rsidDel="00351AAC" w:rsidRDefault="00755DF4" w:rsidP="00755DF4">
      <w:pPr>
        <w:pStyle w:val="PL"/>
        <w:rPr>
          <w:del w:id="3879" w:author="Sean Sun (NSB)" w:date="2023-09-22T17:51:00Z"/>
        </w:rPr>
      </w:pPr>
      <w:del w:id="3880" w:author="Sean Sun (NSB)" w:date="2023-09-22T17:51:00Z">
        <w:r w:rsidDel="00351AAC">
          <w:delText xml:space="preserve">                  $ref: '#/components/schemas/CCOOvershootCoverageParameters-Single'  </w:delText>
        </w:r>
      </w:del>
    </w:p>
    <w:p w14:paraId="0B64A31D" w14:textId="77777777" w:rsidR="00755DF4" w:rsidDel="00351AAC" w:rsidRDefault="00755DF4" w:rsidP="00755DF4">
      <w:pPr>
        <w:pStyle w:val="PL"/>
        <w:rPr>
          <w:del w:id="3881" w:author="Sean Sun (NSB)" w:date="2023-09-22T17:51:00Z"/>
        </w:rPr>
      </w:pPr>
      <w:del w:id="3882" w:author="Sean Sun (NSB)" w:date="2023-09-22T17:51:00Z">
        <w:r w:rsidDel="00351AAC">
          <w:delText xml:space="preserve">    CCOParameters-Attr:</w:delText>
        </w:r>
      </w:del>
    </w:p>
    <w:p w14:paraId="2ED25452" w14:textId="77777777" w:rsidR="00755DF4" w:rsidDel="00351AAC" w:rsidRDefault="00755DF4" w:rsidP="00755DF4">
      <w:pPr>
        <w:pStyle w:val="PL"/>
        <w:rPr>
          <w:del w:id="3883" w:author="Sean Sun (NSB)" w:date="2023-09-22T17:51:00Z"/>
        </w:rPr>
      </w:pPr>
      <w:del w:id="3884" w:author="Sean Sun (NSB)" w:date="2023-09-22T17:51:00Z">
        <w:r w:rsidDel="00351AAC">
          <w:delText xml:space="preserve">      allOf:</w:delText>
        </w:r>
      </w:del>
    </w:p>
    <w:p w14:paraId="55F99DE3" w14:textId="77777777" w:rsidR="00755DF4" w:rsidDel="00351AAC" w:rsidRDefault="00755DF4" w:rsidP="00755DF4">
      <w:pPr>
        <w:pStyle w:val="PL"/>
        <w:rPr>
          <w:del w:id="3885" w:author="Sean Sun (NSB)" w:date="2023-09-22T17:51:00Z"/>
        </w:rPr>
      </w:pPr>
      <w:del w:id="3886" w:author="Sean Sun (NSB)" w:date="2023-09-22T17:51:00Z">
        <w:r w:rsidDel="00351AAC">
          <w:delText xml:space="preserve">        - $ref: 'TS28623_GenericNrm.yaml#/components/schemas/Top'</w:delText>
        </w:r>
      </w:del>
    </w:p>
    <w:p w14:paraId="642AEDF8" w14:textId="77777777" w:rsidR="00755DF4" w:rsidDel="00351AAC" w:rsidRDefault="00755DF4" w:rsidP="00755DF4">
      <w:pPr>
        <w:pStyle w:val="PL"/>
        <w:rPr>
          <w:del w:id="3887" w:author="Sean Sun (NSB)" w:date="2023-09-22T17:51:00Z"/>
        </w:rPr>
      </w:pPr>
      <w:del w:id="3888" w:author="Sean Sun (NSB)" w:date="2023-09-22T17:51:00Z">
        <w:r w:rsidDel="00351AAC">
          <w:delText xml:space="preserve">        - type: object</w:delText>
        </w:r>
      </w:del>
    </w:p>
    <w:p w14:paraId="5DF8417F" w14:textId="77777777" w:rsidR="00755DF4" w:rsidDel="00351AAC" w:rsidRDefault="00755DF4" w:rsidP="00755DF4">
      <w:pPr>
        <w:pStyle w:val="PL"/>
        <w:rPr>
          <w:del w:id="3889" w:author="Sean Sun (NSB)" w:date="2023-09-22T17:51:00Z"/>
        </w:rPr>
      </w:pPr>
      <w:del w:id="3890" w:author="Sean Sun (NSB)" w:date="2023-09-22T17:51:00Z">
        <w:r w:rsidDel="00351AAC">
          <w:delText xml:space="preserve">          properties:</w:delText>
        </w:r>
      </w:del>
    </w:p>
    <w:p w14:paraId="17F58F63" w14:textId="77777777" w:rsidR="00755DF4" w:rsidDel="00351AAC" w:rsidRDefault="00755DF4" w:rsidP="00755DF4">
      <w:pPr>
        <w:pStyle w:val="PL"/>
        <w:rPr>
          <w:del w:id="3891" w:author="Sean Sun (NSB)" w:date="2023-09-22T17:51:00Z"/>
        </w:rPr>
      </w:pPr>
      <w:del w:id="3892" w:author="Sean Sun (NSB)" w:date="2023-09-22T17:51:00Z">
        <w:r w:rsidDel="00351AAC">
          <w:delText xml:space="preserve">            attributes:</w:delText>
        </w:r>
      </w:del>
    </w:p>
    <w:p w14:paraId="428A922C" w14:textId="77777777" w:rsidR="00755DF4" w:rsidDel="00351AAC" w:rsidRDefault="00755DF4" w:rsidP="00755DF4">
      <w:pPr>
        <w:pStyle w:val="PL"/>
        <w:rPr>
          <w:del w:id="3893" w:author="Sean Sun (NSB)" w:date="2023-09-22T17:51:00Z"/>
        </w:rPr>
      </w:pPr>
      <w:del w:id="3894" w:author="Sean Sun (NSB)" w:date="2023-09-22T17:51:00Z">
        <w:r w:rsidDel="00351AAC">
          <w:delText xml:space="preserve">              type: object</w:delText>
        </w:r>
      </w:del>
    </w:p>
    <w:p w14:paraId="59166738" w14:textId="77777777" w:rsidR="00755DF4" w:rsidDel="00351AAC" w:rsidRDefault="00755DF4" w:rsidP="00755DF4">
      <w:pPr>
        <w:pStyle w:val="PL"/>
        <w:rPr>
          <w:del w:id="3895" w:author="Sean Sun (NSB)" w:date="2023-09-22T17:51:00Z"/>
        </w:rPr>
      </w:pPr>
      <w:del w:id="3896" w:author="Sean Sun (NSB)" w:date="2023-09-22T17:51:00Z">
        <w:r w:rsidDel="00351AAC">
          <w:delText xml:space="preserve">              properties:</w:delText>
        </w:r>
      </w:del>
    </w:p>
    <w:p w14:paraId="4B82A2E3" w14:textId="77777777" w:rsidR="00755DF4" w:rsidDel="00351AAC" w:rsidRDefault="00755DF4" w:rsidP="00755DF4">
      <w:pPr>
        <w:pStyle w:val="PL"/>
        <w:rPr>
          <w:del w:id="3897" w:author="Sean Sun (NSB)" w:date="2023-09-22T17:51:00Z"/>
        </w:rPr>
      </w:pPr>
      <w:del w:id="3898" w:author="Sean Sun (NSB)" w:date="2023-09-22T17:51:00Z">
        <w:r w:rsidDel="00351AAC">
          <w:delText xml:space="preserve">                coverageShapeList:</w:delText>
        </w:r>
      </w:del>
    </w:p>
    <w:p w14:paraId="6DAFCC9B" w14:textId="77777777" w:rsidR="00755DF4" w:rsidDel="00351AAC" w:rsidRDefault="00755DF4" w:rsidP="00755DF4">
      <w:pPr>
        <w:pStyle w:val="PL"/>
        <w:rPr>
          <w:del w:id="3899" w:author="Sean Sun (NSB)" w:date="2023-09-22T17:51:00Z"/>
        </w:rPr>
      </w:pPr>
      <w:del w:id="3900" w:author="Sean Sun (NSB)" w:date="2023-09-22T17:51:00Z">
        <w:r w:rsidDel="00351AAC">
          <w:delText xml:space="preserve">                  type: integer</w:delText>
        </w:r>
      </w:del>
    </w:p>
    <w:p w14:paraId="0C4956F7" w14:textId="77777777" w:rsidR="00755DF4" w:rsidDel="00351AAC" w:rsidRDefault="00755DF4" w:rsidP="00755DF4">
      <w:pPr>
        <w:pStyle w:val="PL"/>
        <w:rPr>
          <w:del w:id="3901" w:author="Sean Sun (NSB)" w:date="2023-09-22T17:51:00Z"/>
        </w:rPr>
      </w:pPr>
      <w:del w:id="3902" w:author="Sean Sun (NSB)" w:date="2023-09-22T17:51:00Z">
        <w:r w:rsidDel="00351AAC">
          <w:delText xml:space="preserve">                downlinkTransmitPowerRange:</w:delText>
        </w:r>
      </w:del>
    </w:p>
    <w:p w14:paraId="7499F08F" w14:textId="77777777" w:rsidR="00755DF4" w:rsidDel="00351AAC" w:rsidRDefault="00755DF4" w:rsidP="00755DF4">
      <w:pPr>
        <w:pStyle w:val="PL"/>
        <w:rPr>
          <w:del w:id="3903" w:author="Sean Sun (NSB)" w:date="2023-09-22T17:51:00Z"/>
        </w:rPr>
      </w:pPr>
      <w:del w:id="3904" w:author="Sean Sun (NSB)" w:date="2023-09-22T17:51:00Z">
        <w:r w:rsidDel="00351AAC">
          <w:delText xml:space="preserve">                  $ref: '#/components/schemas/ParameterRange'</w:delText>
        </w:r>
      </w:del>
    </w:p>
    <w:p w14:paraId="50AE8BF1" w14:textId="77777777" w:rsidR="00755DF4" w:rsidDel="00351AAC" w:rsidRDefault="00755DF4" w:rsidP="00755DF4">
      <w:pPr>
        <w:pStyle w:val="PL"/>
        <w:rPr>
          <w:del w:id="3905" w:author="Sean Sun (NSB)" w:date="2023-09-22T17:51:00Z"/>
        </w:rPr>
      </w:pPr>
      <w:del w:id="3906" w:author="Sean Sun (NSB)" w:date="2023-09-22T17:51:00Z">
        <w:r w:rsidDel="00351AAC">
          <w:delText xml:space="preserve">                antennaTiltRange:</w:delText>
        </w:r>
      </w:del>
    </w:p>
    <w:p w14:paraId="533B8F44" w14:textId="77777777" w:rsidR="00755DF4" w:rsidDel="00351AAC" w:rsidRDefault="00755DF4" w:rsidP="00755DF4">
      <w:pPr>
        <w:pStyle w:val="PL"/>
        <w:rPr>
          <w:del w:id="3907" w:author="Sean Sun (NSB)" w:date="2023-09-22T17:51:00Z"/>
        </w:rPr>
      </w:pPr>
      <w:del w:id="3908" w:author="Sean Sun (NSB)" w:date="2023-09-22T17:51:00Z">
        <w:r w:rsidDel="00351AAC">
          <w:delText xml:space="preserve">                  $ref: '#/components/schemas/ParameterRange'</w:delText>
        </w:r>
      </w:del>
    </w:p>
    <w:p w14:paraId="2EF40111" w14:textId="77777777" w:rsidR="00755DF4" w:rsidDel="00351AAC" w:rsidRDefault="00755DF4" w:rsidP="00755DF4">
      <w:pPr>
        <w:pStyle w:val="PL"/>
        <w:rPr>
          <w:del w:id="3909" w:author="Sean Sun (NSB)" w:date="2023-09-22T17:51:00Z"/>
        </w:rPr>
      </w:pPr>
      <w:del w:id="3910" w:author="Sean Sun (NSB)" w:date="2023-09-22T17:51:00Z">
        <w:r w:rsidDel="00351AAC">
          <w:delText xml:space="preserve">                antennaAzimuthRange:</w:delText>
        </w:r>
      </w:del>
    </w:p>
    <w:p w14:paraId="61D9A916" w14:textId="77777777" w:rsidR="00755DF4" w:rsidDel="00351AAC" w:rsidRDefault="00755DF4" w:rsidP="00755DF4">
      <w:pPr>
        <w:pStyle w:val="PL"/>
        <w:rPr>
          <w:del w:id="3911" w:author="Sean Sun (NSB)" w:date="2023-09-22T17:51:00Z"/>
        </w:rPr>
      </w:pPr>
      <w:del w:id="3912" w:author="Sean Sun (NSB)" w:date="2023-09-22T17:51:00Z">
        <w:r w:rsidDel="00351AAC">
          <w:delText xml:space="preserve">                  $ref: '#/components/schemas/ParameterRange'</w:delText>
        </w:r>
      </w:del>
    </w:p>
    <w:p w14:paraId="7638AEDE" w14:textId="77777777" w:rsidR="00755DF4" w:rsidDel="00351AAC" w:rsidRDefault="00755DF4" w:rsidP="00755DF4">
      <w:pPr>
        <w:pStyle w:val="PL"/>
        <w:rPr>
          <w:del w:id="3913" w:author="Sean Sun (NSB)" w:date="2023-09-22T17:51:00Z"/>
        </w:rPr>
      </w:pPr>
      <w:del w:id="3914" w:author="Sean Sun (NSB)" w:date="2023-09-22T17:51:00Z">
        <w:r w:rsidDel="00351AAC">
          <w:delText xml:space="preserve">                digitalTiltRange:</w:delText>
        </w:r>
      </w:del>
    </w:p>
    <w:p w14:paraId="779980D8" w14:textId="77777777" w:rsidR="00755DF4" w:rsidDel="00351AAC" w:rsidRDefault="00755DF4" w:rsidP="00755DF4">
      <w:pPr>
        <w:pStyle w:val="PL"/>
        <w:rPr>
          <w:del w:id="3915" w:author="Sean Sun (NSB)" w:date="2023-09-22T17:51:00Z"/>
        </w:rPr>
      </w:pPr>
      <w:del w:id="3916" w:author="Sean Sun (NSB)" w:date="2023-09-22T17:51:00Z">
        <w:r w:rsidDel="00351AAC">
          <w:delText xml:space="preserve">                  $ref: '#/components/schemas/ParameterRange'</w:delText>
        </w:r>
      </w:del>
    </w:p>
    <w:p w14:paraId="56F0C498" w14:textId="77777777" w:rsidR="00755DF4" w:rsidDel="00351AAC" w:rsidRDefault="00755DF4" w:rsidP="00755DF4">
      <w:pPr>
        <w:pStyle w:val="PL"/>
        <w:rPr>
          <w:del w:id="3917" w:author="Sean Sun (NSB)" w:date="2023-09-22T17:51:00Z"/>
        </w:rPr>
      </w:pPr>
      <w:del w:id="3918" w:author="Sean Sun (NSB)" w:date="2023-09-22T17:51:00Z">
        <w:r w:rsidDel="00351AAC">
          <w:delText xml:space="preserve">                digitalAzimuthRange:</w:delText>
        </w:r>
      </w:del>
    </w:p>
    <w:p w14:paraId="6DB2EB3C" w14:textId="77777777" w:rsidR="00755DF4" w:rsidDel="00351AAC" w:rsidRDefault="00755DF4" w:rsidP="00755DF4">
      <w:pPr>
        <w:pStyle w:val="PL"/>
        <w:rPr>
          <w:del w:id="3919" w:author="Sean Sun (NSB)" w:date="2023-09-22T17:51:00Z"/>
        </w:rPr>
      </w:pPr>
      <w:del w:id="3920" w:author="Sean Sun (NSB)" w:date="2023-09-22T17:51:00Z">
        <w:r w:rsidDel="00351AAC">
          <w:delText xml:space="preserve">                  $ref: '#/components/schemas/ParameterRange'</w:delText>
        </w:r>
      </w:del>
    </w:p>
    <w:p w14:paraId="03F74BD8" w14:textId="77777777" w:rsidR="00755DF4" w:rsidDel="00351AAC" w:rsidRDefault="00755DF4" w:rsidP="00755DF4">
      <w:pPr>
        <w:pStyle w:val="PL"/>
        <w:rPr>
          <w:del w:id="3921" w:author="Sean Sun (NSB)" w:date="2023-09-22T17:51:00Z"/>
        </w:rPr>
      </w:pPr>
    </w:p>
    <w:p w14:paraId="41255870" w14:textId="77777777" w:rsidR="00755DF4" w:rsidDel="00351AAC" w:rsidRDefault="00755DF4" w:rsidP="00755DF4">
      <w:pPr>
        <w:pStyle w:val="PL"/>
        <w:rPr>
          <w:del w:id="3922" w:author="Sean Sun (NSB)" w:date="2023-09-22T17:51:00Z"/>
        </w:rPr>
      </w:pPr>
      <w:del w:id="3923" w:author="Sean Sun (NSB)" w:date="2023-09-22T17:51:00Z">
        <w:r w:rsidDel="00351AAC">
          <w:delText xml:space="preserve">    CCOWeakCoverageParameters-Single:</w:delText>
        </w:r>
      </w:del>
    </w:p>
    <w:p w14:paraId="50BE98A7" w14:textId="77777777" w:rsidR="00755DF4" w:rsidDel="00351AAC" w:rsidRDefault="00755DF4" w:rsidP="00755DF4">
      <w:pPr>
        <w:pStyle w:val="PL"/>
        <w:rPr>
          <w:del w:id="3924" w:author="Sean Sun (NSB)" w:date="2023-09-22T17:51:00Z"/>
        </w:rPr>
      </w:pPr>
      <w:del w:id="3925" w:author="Sean Sun (NSB)" w:date="2023-09-22T17:51:00Z">
        <w:r w:rsidDel="00351AAC">
          <w:delText xml:space="preserve">      allOf:</w:delText>
        </w:r>
      </w:del>
    </w:p>
    <w:p w14:paraId="3AF321F3" w14:textId="77777777" w:rsidR="00755DF4" w:rsidDel="00351AAC" w:rsidRDefault="00755DF4" w:rsidP="00755DF4">
      <w:pPr>
        <w:pStyle w:val="PL"/>
        <w:rPr>
          <w:del w:id="3926" w:author="Sean Sun (NSB)" w:date="2023-09-22T17:51:00Z"/>
        </w:rPr>
      </w:pPr>
      <w:del w:id="3927" w:author="Sean Sun (NSB)" w:date="2023-09-22T17:51:00Z">
        <w:r w:rsidDel="00351AAC">
          <w:delText xml:space="preserve">        - $ref: '#/components/schemas/CCOParameters-Attr'</w:delText>
        </w:r>
      </w:del>
    </w:p>
    <w:p w14:paraId="1C6A349B" w14:textId="77777777" w:rsidR="00755DF4" w:rsidDel="00351AAC" w:rsidRDefault="00755DF4" w:rsidP="00755DF4">
      <w:pPr>
        <w:pStyle w:val="PL"/>
        <w:rPr>
          <w:del w:id="3928" w:author="Sean Sun (NSB)" w:date="2023-09-22T17:51:00Z"/>
        </w:rPr>
      </w:pPr>
      <w:del w:id="3929" w:author="Sean Sun (NSB)" w:date="2023-09-22T17:51:00Z">
        <w:r w:rsidDel="00351AAC">
          <w:delText xml:space="preserve">        - type: object</w:delText>
        </w:r>
      </w:del>
    </w:p>
    <w:p w14:paraId="3170E32B" w14:textId="77777777" w:rsidR="00755DF4" w:rsidDel="00351AAC" w:rsidRDefault="00755DF4" w:rsidP="00755DF4">
      <w:pPr>
        <w:pStyle w:val="PL"/>
        <w:rPr>
          <w:del w:id="3930" w:author="Sean Sun (NSB)" w:date="2023-09-22T17:51:00Z"/>
        </w:rPr>
      </w:pPr>
    </w:p>
    <w:p w14:paraId="52C7BFB0" w14:textId="77777777" w:rsidR="00755DF4" w:rsidDel="00351AAC" w:rsidRDefault="00755DF4" w:rsidP="00755DF4">
      <w:pPr>
        <w:pStyle w:val="PL"/>
        <w:rPr>
          <w:del w:id="3931" w:author="Sean Sun (NSB)" w:date="2023-09-22T17:51:00Z"/>
        </w:rPr>
      </w:pPr>
      <w:del w:id="3932" w:author="Sean Sun (NSB)" w:date="2023-09-22T17:51:00Z">
        <w:r w:rsidDel="00351AAC">
          <w:delText xml:space="preserve">    CCOPilotPollutionParameters-Single:</w:delText>
        </w:r>
      </w:del>
    </w:p>
    <w:p w14:paraId="54119F53" w14:textId="77777777" w:rsidR="00755DF4" w:rsidDel="00351AAC" w:rsidRDefault="00755DF4" w:rsidP="00755DF4">
      <w:pPr>
        <w:pStyle w:val="PL"/>
        <w:rPr>
          <w:del w:id="3933" w:author="Sean Sun (NSB)" w:date="2023-09-22T17:51:00Z"/>
        </w:rPr>
      </w:pPr>
      <w:del w:id="3934" w:author="Sean Sun (NSB)" w:date="2023-09-22T17:51:00Z">
        <w:r w:rsidDel="00351AAC">
          <w:delText xml:space="preserve">      allOf:</w:delText>
        </w:r>
      </w:del>
    </w:p>
    <w:p w14:paraId="431A0B91" w14:textId="77777777" w:rsidR="00755DF4" w:rsidDel="00351AAC" w:rsidRDefault="00755DF4" w:rsidP="00755DF4">
      <w:pPr>
        <w:pStyle w:val="PL"/>
        <w:rPr>
          <w:del w:id="3935" w:author="Sean Sun (NSB)" w:date="2023-09-22T17:51:00Z"/>
        </w:rPr>
      </w:pPr>
      <w:del w:id="3936" w:author="Sean Sun (NSB)" w:date="2023-09-22T17:51:00Z">
        <w:r w:rsidDel="00351AAC">
          <w:delText xml:space="preserve">        - $ref: '#/components/schemas/CCOParameters-Attr'</w:delText>
        </w:r>
      </w:del>
    </w:p>
    <w:p w14:paraId="593AA067" w14:textId="77777777" w:rsidR="00755DF4" w:rsidDel="00351AAC" w:rsidRDefault="00755DF4" w:rsidP="00755DF4">
      <w:pPr>
        <w:pStyle w:val="PL"/>
        <w:rPr>
          <w:del w:id="3937" w:author="Sean Sun (NSB)" w:date="2023-09-22T17:51:00Z"/>
        </w:rPr>
      </w:pPr>
      <w:del w:id="3938" w:author="Sean Sun (NSB)" w:date="2023-09-22T17:51:00Z">
        <w:r w:rsidDel="00351AAC">
          <w:delText xml:space="preserve">        - type: object</w:delText>
        </w:r>
      </w:del>
    </w:p>
    <w:p w14:paraId="39286A62" w14:textId="77777777" w:rsidR="00755DF4" w:rsidDel="00351AAC" w:rsidRDefault="00755DF4" w:rsidP="00755DF4">
      <w:pPr>
        <w:pStyle w:val="PL"/>
        <w:rPr>
          <w:del w:id="3939" w:author="Sean Sun (NSB)" w:date="2023-09-22T17:51:00Z"/>
        </w:rPr>
      </w:pPr>
      <w:del w:id="3940" w:author="Sean Sun (NSB)" w:date="2023-09-22T17:51:00Z">
        <w:r w:rsidDel="00351AAC">
          <w:delText xml:space="preserve">    </w:delText>
        </w:r>
      </w:del>
    </w:p>
    <w:p w14:paraId="5E85F8B5" w14:textId="77777777" w:rsidR="00755DF4" w:rsidDel="00351AAC" w:rsidRDefault="00755DF4" w:rsidP="00755DF4">
      <w:pPr>
        <w:pStyle w:val="PL"/>
        <w:rPr>
          <w:del w:id="3941" w:author="Sean Sun (NSB)" w:date="2023-09-22T17:51:00Z"/>
        </w:rPr>
      </w:pPr>
      <w:del w:id="3942" w:author="Sean Sun (NSB)" w:date="2023-09-22T17:51:00Z">
        <w:r w:rsidDel="00351AAC">
          <w:delText xml:space="preserve">    CCOOvershootCoverageParameters-Single:</w:delText>
        </w:r>
      </w:del>
    </w:p>
    <w:p w14:paraId="54A3200E" w14:textId="77777777" w:rsidR="00755DF4" w:rsidDel="00351AAC" w:rsidRDefault="00755DF4" w:rsidP="00755DF4">
      <w:pPr>
        <w:pStyle w:val="PL"/>
        <w:rPr>
          <w:del w:id="3943" w:author="Sean Sun (NSB)" w:date="2023-09-22T17:51:00Z"/>
        </w:rPr>
      </w:pPr>
      <w:del w:id="3944" w:author="Sean Sun (NSB)" w:date="2023-09-22T17:51:00Z">
        <w:r w:rsidDel="00351AAC">
          <w:delText xml:space="preserve">      allOf:</w:delText>
        </w:r>
      </w:del>
    </w:p>
    <w:p w14:paraId="11118CEF" w14:textId="77777777" w:rsidR="00755DF4" w:rsidDel="00351AAC" w:rsidRDefault="00755DF4" w:rsidP="00755DF4">
      <w:pPr>
        <w:pStyle w:val="PL"/>
        <w:rPr>
          <w:del w:id="3945" w:author="Sean Sun (NSB)" w:date="2023-09-22T17:51:00Z"/>
        </w:rPr>
      </w:pPr>
      <w:del w:id="3946" w:author="Sean Sun (NSB)" w:date="2023-09-22T17:51:00Z">
        <w:r w:rsidDel="00351AAC">
          <w:delText xml:space="preserve">        - $ref: '#/components/schemas/CCOParameters-Attr'</w:delText>
        </w:r>
      </w:del>
    </w:p>
    <w:p w14:paraId="69586A1D" w14:textId="77777777" w:rsidR="00755DF4" w:rsidDel="00351AAC" w:rsidRDefault="00755DF4" w:rsidP="00755DF4">
      <w:pPr>
        <w:pStyle w:val="PL"/>
        <w:rPr>
          <w:del w:id="3947" w:author="Sean Sun (NSB)" w:date="2023-09-22T17:51:00Z"/>
        </w:rPr>
      </w:pPr>
      <w:del w:id="3948" w:author="Sean Sun (NSB)" w:date="2023-09-22T17:51:00Z">
        <w:r w:rsidDel="00351AAC">
          <w:delText xml:space="preserve">        - type: object</w:delText>
        </w:r>
      </w:del>
    </w:p>
    <w:p w14:paraId="7FEBCAB3" w14:textId="77777777" w:rsidR="00755DF4" w:rsidDel="00351AAC" w:rsidRDefault="00755DF4" w:rsidP="00755DF4">
      <w:pPr>
        <w:pStyle w:val="PL"/>
        <w:rPr>
          <w:del w:id="3949" w:author="Sean Sun (NSB)" w:date="2023-09-22T17:51:00Z"/>
        </w:rPr>
      </w:pPr>
      <w:del w:id="3950" w:author="Sean Sun (NSB)" w:date="2023-09-22T17:51:00Z">
        <w:r w:rsidDel="00351AAC">
          <w:delText xml:space="preserve">    </w:delText>
        </w:r>
      </w:del>
    </w:p>
    <w:p w14:paraId="13CC3203" w14:textId="77777777" w:rsidR="00755DF4" w:rsidDel="00351AAC" w:rsidRDefault="00755DF4" w:rsidP="00755DF4">
      <w:pPr>
        <w:pStyle w:val="PL"/>
        <w:rPr>
          <w:del w:id="3951" w:author="Sean Sun (NSB)" w:date="2023-09-22T17:51:00Z"/>
        </w:rPr>
      </w:pPr>
      <w:del w:id="3952" w:author="Sean Sun (NSB)" w:date="2023-09-22T17:51:00Z">
        <w:r w:rsidDel="00351AAC">
          <w:delText xml:space="preserve">    NTNFunction-Single:</w:delText>
        </w:r>
      </w:del>
    </w:p>
    <w:p w14:paraId="1BA74FAB" w14:textId="77777777" w:rsidR="00755DF4" w:rsidDel="00351AAC" w:rsidRDefault="00755DF4" w:rsidP="00755DF4">
      <w:pPr>
        <w:pStyle w:val="PL"/>
        <w:rPr>
          <w:del w:id="3953" w:author="Sean Sun (NSB)" w:date="2023-09-22T17:51:00Z"/>
        </w:rPr>
      </w:pPr>
      <w:del w:id="3954" w:author="Sean Sun (NSB)" w:date="2023-09-22T17:51:00Z">
        <w:r w:rsidDel="00351AAC">
          <w:delText xml:space="preserve">      allOf:</w:delText>
        </w:r>
      </w:del>
    </w:p>
    <w:p w14:paraId="7CA81DE5" w14:textId="77777777" w:rsidR="00755DF4" w:rsidDel="00351AAC" w:rsidRDefault="00755DF4" w:rsidP="00755DF4">
      <w:pPr>
        <w:pStyle w:val="PL"/>
        <w:rPr>
          <w:del w:id="3955" w:author="Sean Sun (NSB)" w:date="2023-09-22T17:51:00Z"/>
        </w:rPr>
      </w:pPr>
      <w:del w:id="3956" w:author="Sean Sun (NSB)" w:date="2023-09-22T17:51:00Z">
        <w:r w:rsidDel="00351AAC">
          <w:delText xml:space="preserve">        - $ref: 'TS28623_GenericNrm.yaml#/components/schemas/Top'</w:delText>
        </w:r>
      </w:del>
    </w:p>
    <w:p w14:paraId="588FE508" w14:textId="77777777" w:rsidR="00755DF4" w:rsidDel="00351AAC" w:rsidRDefault="00755DF4" w:rsidP="00755DF4">
      <w:pPr>
        <w:pStyle w:val="PL"/>
        <w:rPr>
          <w:del w:id="3957" w:author="Sean Sun (NSB)" w:date="2023-09-22T17:51:00Z"/>
        </w:rPr>
      </w:pPr>
      <w:del w:id="3958" w:author="Sean Sun (NSB)" w:date="2023-09-22T17:51:00Z">
        <w:r w:rsidDel="00351AAC">
          <w:delText xml:space="preserve">        - type: object</w:delText>
        </w:r>
      </w:del>
    </w:p>
    <w:p w14:paraId="23525413" w14:textId="77777777" w:rsidR="00755DF4" w:rsidDel="00351AAC" w:rsidRDefault="00755DF4" w:rsidP="00755DF4">
      <w:pPr>
        <w:pStyle w:val="PL"/>
        <w:rPr>
          <w:del w:id="3959" w:author="Sean Sun (NSB)" w:date="2023-09-22T17:51:00Z"/>
        </w:rPr>
      </w:pPr>
      <w:del w:id="3960" w:author="Sean Sun (NSB)" w:date="2023-09-22T17:51:00Z">
        <w:r w:rsidDel="00351AAC">
          <w:delText xml:space="preserve">          properties:</w:delText>
        </w:r>
      </w:del>
    </w:p>
    <w:p w14:paraId="28703385" w14:textId="77777777" w:rsidR="00755DF4" w:rsidDel="00351AAC" w:rsidRDefault="00755DF4" w:rsidP="00755DF4">
      <w:pPr>
        <w:pStyle w:val="PL"/>
        <w:rPr>
          <w:del w:id="3961" w:author="Sean Sun (NSB)" w:date="2023-09-22T17:51:00Z"/>
        </w:rPr>
      </w:pPr>
      <w:del w:id="3962" w:author="Sean Sun (NSB)" w:date="2023-09-22T17:51:00Z">
        <w:r w:rsidDel="00351AAC">
          <w:delText xml:space="preserve">            attributes:</w:delText>
        </w:r>
      </w:del>
    </w:p>
    <w:p w14:paraId="73754E41" w14:textId="77777777" w:rsidR="00755DF4" w:rsidDel="00351AAC" w:rsidRDefault="00755DF4" w:rsidP="00755DF4">
      <w:pPr>
        <w:pStyle w:val="PL"/>
        <w:rPr>
          <w:del w:id="3963" w:author="Sean Sun (NSB)" w:date="2023-09-22T17:51:00Z"/>
        </w:rPr>
      </w:pPr>
      <w:del w:id="3964" w:author="Sean Sun (NSB)" w:date="2023-09-22T17:51:00Z">
        <w:r w:rsidDel="00351AAC">
          <w:delText xml:space="preserve">              type: object</w:delText>
        </w:r>
      </w:del>
    </w:p>
    <w:p w14:paraId="764804C1" w14:textId="77777777" w:rsidR="00755DF4" w:rsidDel="00351AAC" w:rsidRDefault="00755DF4" w:rsidP="00755DF4">
      <w:pPr>
        <w:pStyle w:val="PL"/>
        <w:rPr>
          <w:del w:id="3965" w:author="Sean Sun (NSB)" w:date="2023-09-22T17:51:00Z"/>
        </w:rPr>
      </w:pPr>
      <w:del w:id="3966" w:author="Sean Sun (NSB)" w:date="2023-09-22T17:51:00Z">
        <w:r w:rsidDel="00351AAC">
          <w:delText xml:space="preserve">              properties:</w:delText>
        </w:r>
      </w:del>
    </w:p>
    <w:p w14:paraId="43EB44BE" w14:textId="77777777" w:rsidR="00755DF4" w:rsidDel="00351AAC" w:rsidRDefault="00755DF4" w:rsidP="00755DF4">
      <w:pPr>
        <w:pStyle w:val="PL"/>
        <w:rPr>
          <w:del w:id="3967" w:author="Sean Sun (NSB)" w:date="2023-09-22T17:51:00Z"/>
        </w:rPr>
      </w:pPr>
      <w:del w:id="3968" w:author="Sean Sun (NSB)" w:date="2023-09-22T17:51:00Z">
        <w:r w:rsidDel="00351AAC">
          <w:delText xml:space="preserve">                nTNpLMNInfoList:</w:delText>
        </w:r>
      </w:del>
    </w:p>
    <w:p w14:paraId="33B904C4" w14:textId="77777777" w:rsidR="00755DF4" w:rsidDel="00351AAC" w:rsidRDefault="00755DF4" w:rsidP="00755DF4">
      <w:pPr>
        <w:pStyle w:val="PL"/>
        <w:rPr>
          <w:del w:id="3969" w:author="Sean Sun (NSB)" w:date="2023-09-22T17:51:00Z"/>
        </w:rPr>
      </w:pPr>
      <w:del w:id="3970" w:author="Sean Sun (NSB)" w:date="2023-09-22T17:51:00Z">
        <w:r w:rsidDel="00351AAC">
          <w:delText xml:space="preserve">                  $ref: '#/components/schemas/PlmnInfoList'</w:delText>
        </w:r>
      </w:del>
    </w:p>
    <w:p w14:paraId="5BF8A194" w14:textId="77777777" w:rsidR="00755DF4" w:rsidDel="00351AAC" w:rsidRDefault="00755DF4" w:rsidP="00755DF4">
      <w:pPr>
        <w:pStyle w:val="PL"/>
        <w:rPr>
          <w:del w:id="3971" w:author="Sean Sun (NSB)" w:date="2023-09-22T17:51:00Z"/>
        </w:rPr>
      </w:pPr>
      <w:del w:id="3972" w:author="Sean Sun (NSB)" w:date="2023-09-22T17:51:00Z">
        <w:r w:rsidDel="00351AAC">
          <w:delText xml:space="preserve">                nTNTAClist:</w:delText>
        </w:r>
      </w:del>
    </w:p>
    <w:p w14:paraId="6C5B8474" w14:textId="77777777" w:rsidR="00755DF4" w:rsidDel="00351AAC" w:rsidRDefault="00755DF4" w:rsidP="00755DF4">
      <w:pPr>
        <w:pStyle w:val="PL"/>
        <w:rPr>
          <w:del w:id="3973" w:author="Sean Sun (NSB)" w:date="2023-09-22T17:51:00Z"/>
        </w:rPr>
      </w:pPr>
      <w:del w:id="3974" w:author="Sean Sun (NSB)" w:date="2023-09-22T17:51:00Z">
        <w:r w:rsidDel="00351AAC">
          <w:delText xml:space="preserve">                  $ref: '#/components/schemas/NrTacList'</w:delText>
        </w:r>
      </w:del>
    </w:p>
    <w:p w14:paraId="0DF5403E" w14:textId="77777777" w:rsidR="00755DF4" w:rsidDel="00351AAC" w:rsidRDefault="00755DF4" w:rsidP="00755DF4">
      <w:pPr>
        <w:pStyle w:val="PL"/>
        <w:rPr>
          <w:del w:id="3975" w:author="Sean Sun (NSB)" w:date="2023-09-22T17:51:00Z"/>
        </w:rPr>
      </w:pPr>
      <w:del w:id="3976" w:author="Sean Sun (NSB)" w:date="2023-09-22T17:51:00Z">
        <w:r w:rsidDel="00351AAC">
          <w:delText xml:space="preserve">            EphemerisInfoSet:</w:delText>
        </w:r>
      </w:del>
    </w:p>
    <w:p w14:paraId="14AE45CB" w14:textId="77777777" w:rsidR="00755DF4" w:rsidDel="00351AAC" w:rsidRDefault="00755DF4" w:rsidP="00755DF4">
      <w:pPr>
        <w:pStyle w:val="PL"/>
        <w:rPr>
          <w:del w:id="3977" w:author="Sean Sun (NSB)" w:date="2023-09-22T17:51:00Z"/>
        </w:rPr>
      </w:pPr>
      <w:del w:id="3978" w:author="Sean Sun (NSB)" w:date="2023-09-22T17:51:00Z">
        <w:r w:rsidDel="00351AAC">
          <w:delText xml:space="preserve">              $ref: '#/components/schemas/EphemerisInfoSet-Multiple'</w:delText>
        </w:r>
      </w:del>
    </w:p>
    <w:p w14:paraId="7CB84A38" w14:textId="77777777" w:rsidR="00755DF4" w:rsidDel="00351AAC" w:rsidRDefault="00755DF4" w:rsidP="00755DF4">
      <w:pPr>
        <w:pStyle w:val="PL"/>
        <w:rPr>
          <w:del w:id="3979" w:author="Sean Sun (NSB)" w:date="2023-09-22T17:51:00Z"/>
        </w:rPr>
      </w:pPr>
    </w:p>
    <w:p w14:paraId="45043F81" w14:textId="77777777" w:rsidR="00755DF4" w:rsidDel="00351AAC" w:rsidRDefault="00755DF4" w:rsidP="00755DF4">
      <w:pPr>
        <w:pStyle w:val="PL"/>
        <w:rPr>
          <w:del w:id="3980" w:author="Sean Sun (NSB)" w:date="2023-09-22T17:51:00Z"/>
        </w:rPr>
      </w:pPr>
      <w:del w:id="3981" w:author="Sean Sun (NSB)" w:date="2023-09-22T17:51:00Z">
        <w:r w:rsidDel="00351AAC">
          <w:delText xml:space="preserve">    EphemerisInfoSet-Single:</w:delText>
        </w:r>
      </w:del>
    </w:p>
    <w:p w14:paraId="4F0506C3" w14:textId="77777777" w:rsidR="00755DF4" w:rsidDel="00351AAC" w:rsidRDefault="00755DF4" w:rsidP="00755DF4">
      <w:pPr>
        <w:pStyle w:val="PL"/>
        <w:rPr>
          <w:del w:id="3982" w:author="Sean Sun (NSB)" w:date="2023-09-22T17:51:00Z"/>
        </w:rPr>
      </w:pPr>
      <w:del w:id="3983" w:author="Sean Sun (NSB)" w:date="2023-09-22T17:51:00Z">
        <w:r w:rsidDel="00351AAC">
          <w:delText xml:space="preserve">      allOf:</w:delText>
        </w:r>
      </w:del>
    </w:p>
    <w:p w14:paraId="0EE14AF3" w14:textId="77777777" w:rsidR="00755DF4" w:rsidDel="00351AAC" w:rsidRDefault="00755DF4" w:rsidP="00755DF4">
      <w:pPr>
        <w:pStyle w:val="PL"/>
        <w:rPr>
          <w:del w:id="3984" w:author="Sean Sun (NSB)" w:date="2023-09-22T17:51:00Z"/>
        </w:rPr>
      </w:pPr>
      <w:del w:id="3985" w:author="Sean Sun (NSB)" w:date="2023-09-22T17:51:00Z">
        <w:r w:rsidDel="00351AAC">
          <w:delText xml:space="preserve">        - $ref: 'TS28623_GenericNrm.yaml#/components/schemas/Top'</w:delText>
        </w:r>
      </w:del>
    </w:p>
    <w:p w14:paraId="7404F32A" w14:textId="77777777" w:rsidR="00755DF4" w:rsidDel="00351AAC" w:rsidRDefault="00755DF4" w:rsidP="00755DF4">
      <w:pPr>
        <w:pStyle w:val="PL"/>
        <w:rPr>
          <w:del w:id="3986" w:author="Sean Sun (NSB)" w:date="2023-09-22T17:51:00Z"/>
        </w:rPr>
      </w:pPr>
      <w:del w:id="3987" w:author="Sean Sun (NSB)" w:date="2023-09-22T17:51:00Z">
        <w:r w:rsidDel="00351AAC">
          <w:delText xml:space="preserve">        - type: object</w:delText>
        </w:r>
      </w:del>
    </w:p>
    <w:p w14:paraId="7CF17682" w14:textId="77777777" w:rsidR="00755DF4" w:rsidDel="00351AAC" w:rsidRDefault="00755DF4" w:rsidP="00755DF4">
      <w:pPr>
        <w:pStyle w:val="PL"/>
        <w:rPr>
          <w:del w:id="3988" w:author="Sean Sun (NSB)" w:date="2023-09-22T17:51:00Z"/>
        </w:rPr>
      </w:pPr>
      <w:del w:id="3989" w:author="Sean Sun (NSB)" w:date="2023-09-22T17:51:00Z">
        <w:r w:rsidDel="00351AAC">
          <w:delText xml:space="preserve">          properties:</w:delText>
        </w:r>
      </w:del>
    </w:p>
    <w:p w14:paraId="565C5AED" w14:textId="77777777" w:rsidR="00755DF4" w:rsidDel="00351AAC" w:rsidRDefault="00755DF4" w:rsidP="00755DF4">
      <w:pPr>
        <w:pStyle w:val="PL"/>
        <w:rPr>
          <w:del w:id="3990" w:author="Sean Sun (NSB)" w:date="2023-09-22T17:51:00Z"/>
        </w:rPr>
      </w:pPr>
      <w:del w:id="3991" w:author="Sean Sun (NSB)" w:date="2023-09-22T17:51:00Z">
        <w:r w:rsidDel="00351AAC">
          <w:delText xml:space="preserve">            attributes:</w:delText>
        </w:r>
      </w:del>
    </w:p>
    <w:p w14:paraId="3019201F" w14:textId="77777777" w:rsidR="00755DF4" w:rsidDel="00351AAC" w:rsidRDefault="00755DF4" w:rsidP="00755DF4">
      <w:pPr>
        <w:pStyle w:val="PL"/>
        <w:rPr>
          <w:del w:id="3992" w:author="Sean Sun (NSB)" w:date="2023-09-22T17:51:00Z"/>
        </w:rPr>
      </w:pPr>
      <w:del w:id="3993" w:author="Sean Sun (NSB)" w:date="2023-09-22T17:51:00Z">
        <w:r w:rsidDel="00351AAC">
          <w:delText xml:space="preserve">              allOf:</w:delText>
        </w:r>
      </w:del>
    </w:p>
    <w:p w14:paraId="4EF21FED" w14:textId="77777777" w:rsidR="00755DF4" w:rsidDel="00351AAC" w:rsidRDefault="00755DF4" w:rsidP="00755DF4">
      <w:pPr>
        <w:pStyle w:val="PL"/>
        <w:rPr>
          <w:del w:id="3994" w:author="Sean Sun (NSB)" w:date="2023-09-22T17:51:00Z"/>
        </w:rPr>
      </w:pPr>
      <w:del w:id="3995" w:author="Sean Sun (NSB)" w:date="2023-09-22T17:51:00Z">
        <w:r w:rsidDel="00351AAC">
          <w:delText xml:space="preserve">                - type: object</w:delText>
        </w:r>
      </w:del>
    </w:p>
    <w:p w14:paraId="39BF98B2" w14:textId="77777777" w:rsidR="00755DF4" w:rsidDel="00351AAC" w:rsidRDefault="00755DF4" w:rsidP="00755DF4">
      <w:pPr>
        <w:pStyle w:val="PL"/>
        <w:rPr>
          <w:del w:id="3996" w:author="Sean Sun (NSB)" w:date="2023-09-22T17:51:00Z"/>
        </w:rPr>
      </w:pPr>
      <w:del w:id="3997" w:author="Sean Sun (NSB)" w:date="2023-09-22T17:51:00Z">
        <w:r w:rsidDel="00351AAC">
          <w:delText xml:space="preserve">                  properties:</w:delText>
        </w:r>
      </w:del>
    </w:p>
    <w:p w14:paraId="0651B717" w14:textId="77777777" w:rsidR="00755DF4" w:rsidDel="00351AAC" w:rsidRDefault="00755DF4" w:rsidP="00755DF4">
      <w:pPr>
        <w:pStyle w:val="PL"/>
        <w:rPr>
          <w:del w:id="3998" w:author="Sean Sun (NSB)" w:date="2023-09-22T17:51:00Z"/>
        </w:rPr>
      </w:pPr>
      <w:del w:id="3999" w:author="Sean Sun (NSB)" w:date="2023-09-22T17:51:00Z">
        <w:r w:rsidDel="00351AAC">
          <w:delText xml:space="preserve">                    EphemerisInfos:</w:delText>
        </w:r>
      </w:del>
    </w:p>
    <w:p w14:paraId="07E99958" w14:textId="77777777" w:rsidR="00755DF4" w:rsidDel="00351AAC" w:rsidRDefault="00755DF4" w:rsidP="00755DF4">
      <w:pPr>
        <w:pStyle w:val="PL"/>
        <w:rPr>
          <w:del w:id="4000" w:author="Sean Sun (NSB)" w:date="2023-09-22T17:51:00Z"/>
        </w:rPr>
      </w:pPr>
      <w:del w:id="4001" w:author="Sean Sun (NSB)" w:date="2023-09-22T17:51:00Z">
        <w:r w:rsidDel="00351AAC">
          <w:delText xml:space="preserve">                      $ref: '#/components/schemas/Ephemeris-Multiple'</w:delText>
        </w:r>
      </w:del>
    </w:p>
    <w:p w14:paraId="27AC69FC" w14:textId="77777777" w:rsidR="00755DF4" w:rsidDel="00351AAC" w:rsidRDefault="00755DF4" w:rsidP="00755DF4">
      <w:pPr>
        <w:pStyle w:val="PL"/>
        <w:rPr>
          <w:del w:id="4002" w:author="Sean Sun (NSB)" w:date="2023-09-22T17:51:00Z"/>
        </w:rPr>
      </w:pPr>
    </w:p>
    <w:p w14:paraId="1C6AB80C" w14:textId="77777777" w:rsidR="00755DF4" w:rsidDel="00351AAC" w:rsidRDefault="00755DF4" w:rsidP="00755DF4">
      <w:pPr>
        <w:pStyle w:val="PL"/>
        <w:rPr>
          <w:del w:id="4003" w:author="Sean Sun (NSB)" w:date="2023-09-22T17:51:00Z"/>
        </w:rPr>
      </w:pPr>
      <w:del w:id="4004" w:author="Sean Sun (NSB)" w:date="2023-09-22T17:51:00Z">
        <w:r w:rsidDel="00351AAC">
          <w:delText xml:space="preserve">    Ephemeris-Single:</w:delText>
        </w:r>
      </w:del>
    </w:p>
    <w:p w14:paraId="4523737C" w14:textId="77777777" w:rsidR="00755DF4" w:rsidDel="00351AAC" w:rsidRDefault="00755DF4" w:rsidP="00755DF4">
      <w:pPr>
        <w:pStyle w:val="PL"/>
        <w:rPr>
          <w:del w:id="4005" w:author="Sean Sun (NSB)" w:date="2023-09-22T17:51:00Z"/>
        </w:rPr>
      </w:pPr>
      <w:del w:id="4006" w:author="Sean Sun (NSB)" w:date="2023-09-22T17:51:00Z">
        <w:r w:rsidDel="00351AAC">
          <w:delText xml:space="preserve">      allOf:</w:delText>
        </w:r>
      </w:del>
    </w:p>
    <w:p w14:paraId="7C122EB0" w14:textId="77777777" w:rsidR="00755DF4" w:rsidDel="00351AAC" w:rsidRDefault="00755DF4" w:rsidP="00755DF4">
      <w:pPr>
        <w:pStyle w:val="PL"/>
        <w:rPr>
          <w:del w:id="4007" w:author="Sean Sun (NSB)" w:date="2023-09-22T17:51:00Z"/>
        </w:rPr>
      </w:pPr>
      <w:del w:id="4008" w:author="Sean Sun (NSB)" w:date="2023-09-22T17:51:00Z">
        <w:r w:rsidDel="00351AAC">
          <w:delText xml:space="preserve">              - $ref: 'TS28623_GenericNrm.yaml#/components/schemas/Top'</w:delText>
        </w:r>
      </w:del>
    </w:p>
    <w:p w14:paraId="6096238D" w14:textId="77777777" w:rsidR="00755DF4" w:rsidDel="00351AAC" w:rsidRDefault="00755DF4" w:rsidP="00755DF4">
      <w:pPr>
        <w:pStyle w:val="PL"/>
        <w:rPr>
          <w:del w:id="4009" w:author="Sean Sun (NSB)" w:date="2023-09-22T17:51:00Z"/>
        </w:rPr>
      </w:pPr>
      <w:del w:id="4010" w:author="Sean Sun (NSB)" w:date="2023-09-22T17:51:00Z">
        <w:r w:rsidDel="00351AAC">
          <w:delText xml:space="preserve">              - type: object</w:delText>
        </w:r>
      </w:del>
    </w:p>
    <w:p w14:paraId="7ADEBDBF" w14:textId="77777777" w:rsidR="00755DF4" w:rsidDel="00351AAC" w:rsidRDefault="00755DF4" w:rsidP="00755DF4">
      <w:pPr>
        <w:pStyle w:val="PL"/>
        <w:rPr>
          <w:del w:id="4011" w:author="Sean Sun (NSB)" w:date="2023-09-22T17:51:00Z"/>
        </w:rPr>
      </w:pPr>
      <w:del w:id="4012" w:author="Sean Sun (NSB)" w:date="2023-09-22T17:51:00Z">
        <w:r w:rsidDel="00351AAC">
          <w:delText xml:space="preserve">                oneOf:</w:delText>
        </w:r>
      </w:del>
    </w:p>
    <w:p w14:paraId="4E224D4F" w14:textId="77777777" w:rsidR="00755DF4" w:rsidDel="00351AAC" w:rsidRDefault="00755DF4" w:rsidP="00755DF4">
      <w:pPr>
        <w:pStyle w:val="PL"/>
        <w:rPr>
          <w:del w:id="4013" w:author="Sean Sun (NSB)" w:date="2023-09-22T17:51:00Z"/>
        </w:rPr>
      </w:pPr>
      <w:del w:id="4014" w:author="Sean Sun (NSB)" w:date="2023-09-22T17:51:00Z">
        <w:r w:rsidDel="00351AAC">
          <w:delText xml:space="preserve">                  - $ref: '#/components/schemas/PositionVelocity'</w:delText>
        </w:r>
      </w:del>
    </w:p>
    <w:p w14:paraId="14FCB288" w14:textId="77777777" w:rsidR="00755DF4" w:rsidDel="00351AAC" w:rsidRDefault="00755DF4" w:rsidP="00755DF4">
      <w:pPr>
        <w:pStyle w:val="PL"/>
        <w:rPr>
          <w:del w:id="4015" w:author="Sean Sun (NSB)" w:date="2023-09-22T17:51:00Z"/>
        </w:rPr>
      </w:pPr>
      <w:del w:id="4016" w:author="Sean Sun (NSB)" w:date="2023-09-22T17:51:00Z">
        <w:r w:rsidDel="00351AAC">
          <w:delText xml:space="preserve">                  - $ref: '#/components/schemas/Orbital'</w:delText>
        </w:r>
      </w:del>
    </w:p>
    <w:p w14:paraId="3D59D549" w14:textId="77777777" w:rsidR="00755DF4" w:rsidDel="00351AAC" w:rsidRDefault="00755DF4" w:rsidP="00755DF4">
      <w:pPr>
        <w:pStyle w:val="PL"/>
        <w:rPr>
          <w:del w:id="4017" w:author="Sean Sun (NSB)" w:date="2023-09-22T17:51:00Z"/>
        </w:rPr>
      </w:pPr>
      <w:del w:id="4018" w:author="Sean Sun (NSB)" w:date="2023-09-22T17:51:00Z">
        <w:r w:rsidDel="00351AAC">
          <w:delText xml:space="preserve">                properties:</w:delText>
        </w:r>
      </w:del>
    </w:p>
    <w:p w14:paraId="3A582F1B" w14:textId="77777777" w:rsidR="00755DF4" w:rsidDel="00351AAC" w:rsidRDefault="00755DF4" w:rsidP="00755DF4">
      <w:pPr>
        <w:pStyle w:val="PL"/>
        <w:rPr>
          <w:del w:id="4019" w:author="Sean Sun (NSB)" w:date="2023-09-22T17:51:00Z"/>
        </w:rPr>
      </w:pPr>
      <w:del w:id="4020" w:author="Sean Sun (NSB)" w:date="2023-09-22T17:51:00Z">
        <w:r w:rsidDel="00351AAC">
          <w:delText xml:space="preserve">                  satelliteId:</w:delText>
        </w:r>
      </w:del>
    </w:p>
    <w:p w14:paraId="6413F3A0" w14:textId="77777777" w:rsidR="00755DF4" w:rsidDel="00351AAC" w:rsidRDefault="00755DF4" w:rsidP="00755DF4">
      <w:pPr>
        <w:pStyle w:val="PL"/>
        <w:rPr>
          <w:del w:id="4021" w:author="Sean Sun (NSB)" w:date="2023-09-22T17:51:00Z"/>
        </w:rPr>
      </w:pPr>
      <w:del w:id="4022" w:author="Sean Sun (NSB)" w:date="2023-09-22T17:51:00Z">
        <w:r w:rsidDel="00351AAC">
          <w:delText xml:space="preserve">                    type: integer</w:delText>
        </w:r>
      </w:del>
    </w:p>
    <w:p w14:paraId="6C7632A4" w14:textId="77777777" w:rsidR="00755DF4" w:rsidDel="00351AAC" w:rsidRDefault="00755DF4" w:rsidP="00755DF4">
      <w:pPr>
        <w:pStyle w:val="PL"/>
        <w:rPr>
          <w:del w:id="4023" w:author="Sean Sun (NSB)" w:date="2023-09-22T17:51:00Z"/>
        </w:rPr>
      </w:pPr>
    </w:p>
    <w:p w14:paraId="0D819E8A" w14:textId="77777777" w:rsidR="00755DF4" w:rsidDel="00351AAC" w:rsidRDefault="00755DF4" w:rsidP="00755DF4">
      <w:pPr>
        <w:pStyle w:val="PL"/>
        <w:rPr>
          <w:del w:id="4024" w:author="Sean Sun (NSB)" w:date="2023-09-22T17:51:00Z"/>
        </w:rPr>
      </w:pPr>
    </w:p>
    <w:p w14:paraId="40ABC968" w14:textId="77777777" w:rsidR="00755DF4" w:rsidDel="00351AAC" w:rsidRDefault="00755DF4" w:rsidP="00755DF4">
      <w:pPr>
        <w:pStyle w:val="PL"/>
        <w:rPr>
          <w:del w:id="4025" w:author="Sean Sun (NSB)" w:date="2023-09-22T17:51:00Z"/>
        </w:rPr>
      </w:pPr>
      <w:del w:id="4026" w:author="Sean Sun (NSB)" w:date="2023-09-22T17:51:00Z">
        <w:r w:rsidDel="00351AAC">
          <w:delText>#-------- Definition of JSON arrays for name-contained IOCs ----------------------</w:delText>
        </w:r>
      </w:del>
    </w:p>
    <w:p w14:paraId="195A7A3E" w14:textId="77777777" w:rsidR="00755DF4" w:rsidDel="00351AAC" w:rsidRDefault="00755DF4" w:rsidP="00755DF4">
      <w:pPr>
        <w:pStyle w:val="PL"/>
        <w:rPr>
          <w:del w:id="4027" w:author="Sean Sun (NSB)" w:date="2023-09-22T17:51:00Z"/>
        </w:rPr>
      </w:pPr>
    </w:p>
    <w:p w14:paraId="3F105FBC" w14:textId="77777777" w:rsidR="00755DF4" w:rsidDel="00351AAC" w:rsidRDefault="00755DF4" w:rsidP="00755DF4">
      <w:pPr>
        <w:pStyle w:val="PL"/>
        <w:rPr>
          <w:del w:id="4028" w:author="Sean Sun (NSB)" w:date="2023-09-22T17:51:00Z"/>
        </w:rPr>
      </w:pPr>
      <w:del w:id="4029" w:author="Sean Sun (NSB)" w:date="2023-09-22T17:51:00Z">
        <w:r w:rsidDel="00351AAC">
          <w:delText xml:space="preserve">    SubNetwork-Multiple:</w:delText>
        </w:r>
      </w:del>
    </w:p>
    <w:p w14:paraId="72358683" w14:textId="77777777" w:rsidR="00755DF4" w:rsidDel="00351AAC" w:rsidRDefault="00755DF4" w:rsidP="00755DF4">
      <w:pPr>
        <w:pStyle w:val="PL"/>
        <w:rPr>
          <w:del w:id="4030" w:author="Sean Sun (NSB)" w:date="2023-09-22T17:51:00Z"/>
        </w:rPr>
      </w:pPr>
      <w:del w:id="4031" w:author="Sean Sun (NSB)" w:date="2023-09-22T17:51:00Z">
        <w:r w:rsidDel="00351AAC">
          <w:delText xml:space="preserve">      type: array</w:delText>
        </w:r>
      </w:del>
    </w:p>
    <w:p w14:paraId="0A7639EB" w14:textId="77777777" w:rsidR="00755DF4" w:rsidDel="00351AAC" w:rsidRDefault="00755DF4" w:rsidP="00755DF4">
      <w:pPr>
        <w:pStyle w:val="PL"/>
        <w:rPr>
          <w:del w:id="4032" w:author="Sean Sun (NSB)" w:date="2023-09-22T17:51:00Z"/>
        </w:rPr>
      </w:pPr>
      <w:del w:id="4033" w:author="Sean Sun (NSB)" w:date="2023-09-22T17:51:00Z">
        <w:r w:rsidDel="00351AAC">
          <w:delText xml:space="preserve">      items:</w:delText>
        </w:r>
      </w:del>
    </w:p>
    <w:p w14:paraId="74989641" w14:textId="77777777" w:rsidR="00755DF4" w:rsidDel="00351AAC" w:rsidRDefault="00755DF4" w:rsidP="00755DF4">
      <w:pPr>
        <w:pStyle w:val="PL"/>
        <w:rPr>
          <w:del w:id="4034" w:author="Sean Sun (NSB)" w:date="2023-09-22T17:51:00Z"/>
        </w:rPr>
      </w:pPr>
      <w:del w:id="4035" w:author="Sean Sun (NSB)" w:date="2023-09-22T17:51:00Z">
        <w:r w:rsidDel="00351AAC">
          <w:delText xml:space="preserve">        $ref: '#/components/schemas/SubNetwork-Single'</w:delText>
        </w:r>
      </w:del>
    </w:p>
    <w:p w14:paraId="1CC92A0F" w14:textId="77777777" w:rsidR="00755DF4" w:rsidDel="00351AAC" w:rsidRDefault="00755DF4" w:rsidP="00755DF4">
      <w:pPr>
        <w:pStyle w:val="PL"/>
        <w:rPr>
          <w:del w:id="4036" w:author="Sean Sun (NSB)" w:date="2023-09-22T17:51:00Z"/>
        </w:rPr>
      </w:pPr>
      <w:del w:id="4037" w:author="Sean Sun (NSB)" w:date="2023-09-22T17:51:00Z">
        <w:r w:rsidDel="00351AAC">
          <w:delText xml:space="preserve">    ManagedElement-Multiple:</w:delText>
        </w:r>
      </w:del>
    </w:p>
    <w:p w14:paraId="6C5F5165" w14:textId="77777777" w:rsidR="00755DF4" w:rsidDel="00351AAC" w:rsidRDefault="00755DF4" w:rsidP="00755DF4">
      <w:pPr>
        <w:pStyle w:val="PL"/>
        <w:rPr>
          <w:del w:id="4038" w:author="Sean Sun (NSB)" w:date="2023-09-22T17:51:00Z"/>
        </w:rPr>
      </w:pPr>
      <w:del w:id="4039" w:author="Sean Sun (NSB)" w:date="2023-09-22T17:51:00Z">
        <w:r w:rsidDel="00351AAC">
          <w:delText xml:space="preserve">      type: array</w:delText>
        </w:r>
      </w:del>
    </w:p>
    <w:p w14:paraId="1FC288A1" w14:textId="77777777" w:rsidR="00755DF4" w:rsidDel="00351AAC" w:rsidRDefault="00755DF4" w:rsidP="00755DF4">
      <w:pPr>
        <w:pStyle w:val="PL"/>
        <w:rPr>
          <w:del w:id="4040" w:author="Sean Sun (NSB)" w:date="2023-09-22T17:51:00Z"/>
        </w:rPr>
      </w:pPr>
      <w:del w:id="4041" w:author="Sean Sun (NSB)" w:date="2023-09-22T17:51:00Z">
        <w:r w:rsidDel="00351AAC">
          <w:delText xml:space="preserve">      items:</w:delText>
        </w:r>
      </w:del>
    </w:p>
    <w:p w14:paraId="05004290" w14:textId="77777777" w:rsidR="00755DF4" w:rsidDel="00351AAC" w:rsidRDefault="00755DF4" w:rsidP="00755DF4">
      <w:pPr>
        <w:pStyle w:val="PL"/>
        <w:rPr>
          <w:del w:id="4042" w:author="Sean Sun (NSB)" w:date="2023-09-22T17:51:00Z"/>
        </w:rPr>
      </w:pPr>
      <w:del w:id="4043" w:author="Sean Sun (NSB)" w:date="2023-09-22T17:51:00Z">
        <w:r w:rsidDel="00351AAC">
          <w:delText xml:space="preserve">        $ref: '#/components/schemas/ManagedElement-Single'</w:delText>
        </w:r>
      </w:del>
    </w:p>
    <w:p w14:paraId="76063905" w14:textId="77777777" w:rsidR="00755DF4" w:rsidDel="00351AAC" w:rsidRDefault="00755DF4" w:rsidP="00755DF4">
      <w:pPr>
        <w:pStyle w:val="PL"/>
        <w:rPr>
          <w:del w:id="4044" w:author="Sean Sun (NSB)" w:date="2023-09-22T17:51:00Z"/>
        </w:rPr>
      </w:pPr>
      <w:del w:id="4045" w:author="Sean Sun (NSB)" w:date="2023-09-22T17:51:00Z">
        <w:r w:rsidDel="00351AAC">
          <w:delText xml:space="preserve">    GnbDuFunction-Multiple:</w:delText>
        </w:r>
      </w:del>
    </w:p>
    <w:p w14:paraId="67C6632F" w14:textId="77777777" w:rsidR="00755DF4" w:rsidDel="00351AAC" w:rsidRDefault="00755DF4" w:rsidP="00755DF4">
      <w:pPr>
        <w:pStyle w:val="PL"/>
        <w:rPr>
          <w:del w:id="4046" w:author="Sean Sun (NSB)" w:date="2023-09-22T17:51:00Z"/>
        </w:rPr>
      </w:pPr>
      <w:del w:id="4047" w:author="Sean Sun (NSB)" w:date="2023-09-22T17:51:00Z">
        <w:r w:rsidDel="00351AAC">
          <w:delText xml:space="preserve">      type: array</w:delText>
        </w:r>
      </w:del>
    </w:p>
    <w:p w14:paraId="40D7F158" w14:textId="77777777" w:rsidR="00755DF4" w:rsidDel="00351AAC" w:rsidRDefault="00755DF4" w:rsidP="00755DF4">
      <w:pPr>
        <w:pStyle w:val="PL"/>
        <w:rPr>
          <w:del w:id="4048" w:author="Sean Sun (NSB)" w:date="2023-09-22T17:51:00Z"/>
        </w:rPr>
      </w:pPr>
      <w:del w:id="4049" w:author="Sean Sun (NSB)" w:date="2023-09-22T17:51:00Z">
        <w:r w:rsidDel="00351AAC">
          <w:delText xml:space="preserve">      items:</w:delText>
        </w:r>
      </w:del>
    </w:p>
    <w:p w14:paraId="37528CB1" w14:textId="77777777" w:rsidR="00755DF4" w:rsidDel="00351AAC" w:rsidRDefault="00755DF4" w:rsidP="00755DF4">
      <w:pPr>
        <w:pStyle w:val="PL"/>
        <w:rPr>
          <w:del w:id="4050" w:author="Sean Sun (NSB)" w:date="2023-09-22T17:51:00Z"/>
        </w:rPr>
      </w:pPr>
      <w:del w:id="4051" w:author="Sean Sun (NSB)" w:date="2023-09-22T17:51:00Z">
        <w:r w:rsidDel="00351AAC">
          <w:delText xml:space="preserve">        $ref: '#/components/schemas/GnbDuFunction-Single'</w:delText>
        </w:r>
      </w:del>
    </w:p>
    <w:p w14:paraId="74EC4654" w14:textId="77777777" w:rsidR="00755DF4" w:rsidDel="00351AAC" w:rsidRDefault="00755DF4" w:rsidP="00755DF4">
      <w:pPr>
        <w:pStyle w:val="PL"/>
        <w:rPr>
          <w:del w:id="4052" w:author="Sean Sun (NSB)" w:date="2023-09-22T17:51:00Z"/>
        </w:rPr>
      </w:pPr>
      <w:del w:id="4053" w:author="Sean Sun (NSB)" w:date="2023-09-22T17:51:00Z">
        <w:r w:rsidDel="00351AAC">
          <w:delText xml:space="preserve">    OperatorDu-Multiple:</w:delText>
        </w:r>
      </w:del>
    </w:p>
    <w:p w14:paraId="2752F12A" w14:textId="77777777" w:rsidR="00755DF4" w:rsidDel="00351AAC" w:rsidRDefault="00755DF4" w:rsidP="00755DF4">
      <w:pPr>
        <w:pStyle w:val="PL"/>
        <w:rPr>
          <w:del w:id="4054" w:author="Sean Sun (NSB)" w:date="2023-09-22T17:51:00Z"/>
        </w:rPr>
      </w:pPr>
      <w:del w:id="4055" w:author="Sean Sun (NSB)" w:date="2023-09-22T17:51:00Z">
        <w:r w:rsidDel="00351AAC">
          <w:delText xml:space="preserve">      type: array</w:delText>
        </w:r>
      </w:del>
    </w:p>
    <w:p w14:paraId="33FA9A6C" w14:textId="77777777" w:rsidR="00755DF4" w:rsidDel="00351AAC" w:rsidRDefault="00755DF4" w:rsidP="00755DF4">
      <w:pPr>
        <w:pStyle w:val="PL"/>
        <w:rPr>
          <w:del w:id="4056" w:author="Sean Sun (NSB)" w:date="2023-09-22T17:51:00Z"/>
        </w:rPr>
      </w:pPr>
      <w:del w:id="4057" w:author="Sean Sun (NSB)" w:date="2023-09-22T17:51:00Z">
        <w:r w:rsidDel="00351AAC">
          <w:delText xml:space="preserve">      items:</w:delText>
        </w:r>
      </w:del>
    </w:p>
    <w:p w14:paraId="3002E39F" w14:textId="77777777" w:rsidR="00755DF4" w:rsidDel="00351AAC" w:rsidRDefault="00755DF4" w:rsidP="00755DF4">
      <w:pPr>
        <w:pStyle w:val="PL"/>
        <w:rPr>
          <w:del w:id="4058" w:author="Sean Sun (NSB)" w:date="2023-09-22T17:51:00Z"/>
        </w:rPr>
      </w:pPr>
      <w:del w:id="4059" w:author="Sean Sun (NSB)" w:date="2023-09-22T17:51:00Z">
        <w:r w:rsidDel="00351AAC">
          <w:delText xml:space="preserve">        $ref: '#/components/schemas/OperatorDu-Single'    </w:delText>
        </w:r>
      </w:del>
    </w:p>
    <w:p w14:paraId="79E3220D" w14:textId="77777777" w:rsidR="00755DF4" w:rsidDel="00351AAC" w:rsidRDefault="00755DF4" w:rsidP="00755DF4">
      <w:pPr>
        <w:pStyle w:val="PL"/>
        <w:rPr>
          <w:del w:id="4060" w:author="Sean Sun (NSB)" w:date="2023-09-22T17:51:00Z"/>
        </w:rPr>
      </w:pPr>
      <w:del w:id="4061" w:author="Sean Sun (NSB)" w:date="2023-09-22T17:51:00Z">
        <w:r w:rsidDel="00351AAC">
          <w:delText xml:space="preserve">    GnbCuUpFunction-Multiple:</w:delText>
        </w:r>
      </w:del>
    </w:p>
    <w:p w14:paraId="199E3E04" w14:textId="77777777" w:rsidR="00755DF4" w:rsidDel="00351AAC" w:rsidRDefault="00755DF4" w:rsidP="00755DF4">
      <w:pPr>
        <w:pStyle w:val="PL"/>
        <w:rPr>
          <w:del w:id="4062" w:author="Sean Sun (NSB)" w:date="2023-09-22T17:51:00Z"/>
        </w:rPr>
      </w:pPr>
      <w:del w:id="4063" w:author="Sean Sun (NSB)" w:date="2023-09-22T17:51:00Z">
        <w:r w:rsidDel="00351AAC">
          <w:delText xml:space="preserve">      type: array</w:delText>
        </w:r>
      </w:del>
    </w:p>
    <w:p w14:paraId="66BDEB81" w14:textId="77777777" w:rsidR="00755DF4" w:rsidDel="00351AAC" w:rsidRDefault="00755DF4" w:rsidP="00755DF4">
      <w:pPr>
        <w:pStyle w:val="PL"/>
        <w:rPr>
          <w:del w:id="4064" w:author="Sean Sun (NSB)" w:date="2023-09-22T17:51:00Z"/>
        </w:rPr>
      </w:pPr>
      <w:del w:id="4065" w:author="Sean Sun (NSB)" w:date="2023-09-22T17:51:00Z">
        <w:r w:rsidDel="00351AAC">
          <w:delText xml:space="preserve">      items:</w:delText>
        </w:r>
      </w:del>
    </w:p>
    <w:p w14:paraId="1F009BB7" w14:textId="77777777" w:rsidR="00755DF4" w:rsidDel="00351AAC" w:rsidRDefault="00755DF4" w:rsidP="00755DF4">
      <w:pPr>
        <w:pStyle w:val="PL"/>
        <w:rPr>
          <w:del w:id="4066" w:author="Sean Sun (NSB)" w:date="2023-09-22T17:51:00Z"/>
        </w:rPr>
      </w:pPr>
      <w:del w:id="4067" w:author="Sean Sun (NSB)" w:date="2023-09-22T17:51:00Z">
        <w:r w:rsidDel="00351AAC">
          <w:delText xml:space="preserve">        $ref: '#/components/schemas/GnbCuUpFunction-Single'</w:delText>
        </w:r>
      </w:del>
    </w:p>
    <w:p w14:paraId="75628BE0" w14:textId="77777777" w:rsidR="00755DF4" w:rsidDel="00351AAC" w:rsidRDefault="00755DF4" w:rsidP="00755DF4">
      <w:pPr>
        <w:pStyle w:val="PL"/>
        <w:rPr>
          <w:del w:id="4068" w:author="Sean Sun (NSB)" w:date="2023-09-22T17:51:00Z"/>
        </w:rPr>
      </w:pPr>
      <w:del w:id="4069" w:author="Sean Sun (NSB)" w:date="2023-09-22T17:51:00Z">
        <w:r w:rsidDel="00351AAC">
          <w:delText xml:space="preserve">    GnbCuCpFunction-Multiple:</w:delText>
        </w:r>
      </w:del>
    </w:p>
    <w:p w14:paraId="609D0CC1" w14:textId="77777777" w:rsidR="00755DF4" w:rsidDel="00351AAC" w:rsidRDefault="00755DF4" w:rsidP="00755DF4">
      <w:pPr>
        <w:pStyle w:val="PL"/>
        <w:rPr>
          <w:del w:id="4070" w:author="Sean Sun (NSB)" w:date="2023-09-22T17:51:00Z"/>
        </w:rPr>
      </w:pPr>
      <w:del w:id="4071" w:author="Sean Sun (NSB)" w:date="2023-09-22T17:51:00Z">
        <w:r w:rsidDel="00351AAC">
          <w:delText xml:space="preserve">      type: array</w:delText>
        </w:r>
      </w:del>
    </w:p>
    <w:p w14:paraId="03FF3609" w14:textId="77777777" w:rsidR="00755DF4" w:rsidDel="00351AAC" w:rsidRDefault="00755DF4" w:rsidP="00755DF4">
      <w:pPr>
        <w:pStyle w:val="PL"/>
        <w:rPr>
          <w:del w:id="4072" w:author="Sean Sun (NSB)" w:date="2023-09-22T17:51:00Z"/>
        </w:rPr>
      </w:pPr>
      <w:del w:id="4073" w:author="Sean Sun (NSB)" w:date="2023-09-22T17:51:00Z">
        <w:r w:rsidDel="00351AAC">
          <w:delText xml:space="preserve">      items:</w:delText>
        </w:r>
      </w:del>
    </w:p>
    <w:p w14:paraId="70C8BCA7" w14:textId="77777777" w:rsidR="00755DF4" w:rsidDel="00351AAC" w:rsidRDefault="00755DF4" w:rsidP="00755DF4">
      <w:pPr>
        <w:pStyle w:val="PL"/>
        <w:rPr>
          <w:del w:id="4074" w:author="Sean Sun (NSB)" w:date="2023-09-22T17:51:00Z"/>
        </w:rPr>
      </w:pPr>
      <w:del w:id="4075" w:author="Sean Sun (NSB)" w:date="2023-09-22T17:51:00Z">
        <w:r w:rsidDel="00351AAC">
          <w:delText xml:space="preserve">        $ref: '#/components/schemas/GnbCuCpFunction-Single'</w:delText>
        </w:r>
      </w:del>
    </w:p>
    <w:p w14:paraId="5FFA3426" w14:textId="77777777" w:rsidR="00755DF4" w:rsidDel="00351AAC" w:rsidRDefault="00755DF4" w:rsidP="00755DF4">
      <w:pPr>
        <w:pStyle w:val="PL"/>
        <w:rPr>
          <w:del w:id="4076" w:author="Sean Sun (NSB)" w:date="2023-09-22T17:51:00Z"/>
        </w:rPr>
      </w:pPr>
      <w:del w:id="4077" w:author="Sean Sun (NSB)" w:date="2023-09-22T17:51:00Z">
        <w:r w:rsidDel="00351AAC">
          <w:delText xml:space="preserve">    BWPSet-Multiple:</w:delText>
        </w:r>
      </w:del>
    </w:p>
    <w:p w14:paraId="1CAF7BC9" w14:textId="77777777" w:rsidR="00755DF4" w:rsidDel="00351AAC" w:rsidRDefault="00755DF4" w:rsidP="00755DF4">
      <w:pPr>
        <w:pStyle w:val="PL"/>
        <w:rPr>
          <w:del w:id="4078" w:author="Sean Sun (NSB)" w:date="2023-09-22T17:51:00Z"/>
        </w:rPr>
      </w:pPr>
      <w:del w:id="4079" w:author="Sean Sun (NSB)" w:date="2023-09-22T17:51:00Z">
        <w:r w:rsidDel="00351AAC">
          <w:delText xml:space="preserve">      type: array</w:delText>
        </w:r>
      </w:del>
    </w:p>
    <w:p w14:paraId="132C89AA" w14:textId="77777777" w:rsidR="00755DF4" w:rsidDel="00351AAC" w:rsidRDefault="00755DF4" w:rsidP="00755DF4">
      <w:pPr>
        <w:pStyle w:val="PL"/>
        <w:rPr>
          <w:del w:id="4080" w:author="Sean Sun (NSB)" w:date="2023-09-22T17:51:00Z"/>
        </w:rPr>
      </w:pPr>
      <w:del w:id="4081" w:author="Sean Sun (NSB)" w:date="2023-09-22T17:51:00Z">
        <w:r w:rsidDel="00351AAC">
          <w:delText xml:space="preserve">      items:</w:delText>
        </w:r>
      </w:del>
    </w:p>
    <w:p w14:paraId="2EAA08B7" w14:textId="77777777" w:rsidR="00755DF4" w:rsidDel="00351AAC" w:rsidRDefault="00755DF4" w:rsidP="00755DF4">
      <w:pPr>
        <w:pStyle w:val="PL"/>
        <w:rPr>
          <w:del w:id="4082" w:author="Sean Sun (NSB)" w:date="2023-09-22T17:51:00Z"/>
        </w:rPr>
      </w:pPr>
      <w:del w:id="4083" w:author="Sean Sun (NSB)" w:date="2023-09-22T17:51:00Z">
        <w:r w:rsidDel="00351AAC">
          <w:delText xml:space="preserve">        $ref: '#/components/schemas/BWPSet-Single'</w:delText>
        </w:r>
      </w:del>
    </w:p>
    <w:p w14:paraId="4C1D12AC" w14:textId="77777777" w:rsidR="00755DF4" w:rsidDel="00351AAC" w:rsidRDefault="00755DF4" w:rsidP="00755DF4">
      <w:pPr>
        <w:pStyle w:val="PL"/>
        <w:rPr>
          <w:del w:id="4084" w:author="Sean Sun (NSB)" w:date="2023-09-22T17:51:00Z"/>
        </w:rPr>
      </w:pPr>
    </w:p>
    <w:p w14:paraId="1262212F" w14:textId="77777777" w:rsidR="00755DF4" w:rsidDel="00351AAC" w:rsidRDefault="00755DF4" w:rsidP="00755DF4">
      <w:pPr>
        <w:pStyle w:val="PL"/>
        <w:rPr>
          <w:del w:id="4085" w:author="Sean Sun (NSB)" w:date="2023-09-22T17:51:00Z"/>
        </w:rPr>
      </w:pPr>
      <w:del w:id="4086" w:author="Sean Sun (NSB)" w:date="2023-09-22T17:51:00Z">
        <w:r w:rsidDel="00351AAC">
          <w:delText xml:space="preserve">    NrCellDu-Multiple:</w:delText>
        </w:r>
      </w:del>
    </w:p>
    <w:p w14:paraId="599FD39A" w14:textId="77777777" w:rsidR="00755DF4" w:rsidDel="00351AAC" w:rsidRDefault="00755DF4" w:rsidP="00755DF4">
      <w:pPr>
        <w:pStyle w:val="PL"/>
        <w:rPr>
          <w:del w:id="4087" w:author="Sean Sun (NSB)" w:date="2023-09-22T17:51:00Z"/>
        </w:rPr>
      </w:pPr>
      <w:del w:id="4088" w:author="Sean Sun (NSB)" w:date="2023-09-22T17:51:00Z">
        <w:r w:rsidDel="00351AAC">
          <w:delText xml:space="preserve">      type: array</w:delText>
        </w:r>
      </w:del>
    </w:p>
    <w:p w14:paraId="63859861" w14:textId="77777777" w:rsidR="00755DF4" w:rsidDel="00351AAC" w:rsidRDefault="00755DF4" w:rsidP="00755DF4">
      <w:pPr>
        <w:pStyle w:val="PL"/>
        <w:rPr>
          <w:del w:id="4089" w:author="Sean Sun (NSB)" w:date="2023-09-22T17:51:00Z"/>
        </w:rPr>
      </w:pPr>
      <w:del w:id="4090" w:author="Sean Sun (NSB)" w:date="2023-09-22T17:51:00Z">
        <w:r w:rsidDel="00351AAC">
          <w:delText xml:space="preserve">      items:</w:delText>
        </w:r>
      </w:del>
    </w:p>
    <w:p w14:paraId="1733AE7D" w14:textId="77777777" w:rsidR="00755DF4" w:rsidDel="00351AAC" w:rsidRDefault="00755DF4" w:rsidP="00755DF4">
      <w:pPr>
        <w:pStyle w:val="PL"/>
        <w:rPr>
          <w:del w:id="4091" w:author="Sean Sun (NSB)" w:date="2023-09-22T17:51:00Z"/>
        </w:rPr>
      </w:pPr>
      <w:del w:id="4092" w:author="Sean Sun (NSB)" w:date="2023-09-22T17:51:00Z">
        <w:r w:rsidDel="00351AAC">
          <w:delText xml:space="preserve">        $ref: '#/components/schemas/NrCellDu-Single'</w:delText>
        </w:r>
      </w:del>
    </w:p>
    <w:p w14:paraId="34B99E71" w14:textId="77777777" w:rsidR="00755DF4" w:rsidDel="00351AAC" w:rsidRDefault="00755DF4" w:rsidP="00755DF4">
      <w:pPr>
        <w:pStyle w:val="PL"/>
        <w:rPr>
          <w:del w:id="4093" w:author="Sean Sun (NSB)" w:date="2023-09-22T17:51:00Z"/>
        </w:rPr>
      </w:pPr>
      <w:del w:id="4094" w:author="Sean Sun (NSB)" w:date="2023-09-22T17:51:00Z">
        <w:r w:rsidDel="00351AAC">
          <w:delText xml:space="preserve">    </w:delText>
        </w:r>
      </w:del>
    </w:p>
    <w:p w14:paraId="50003542" w14:textId="77777777" w:rsidR="00755DF4" w:rsidDel="00351AAC" w:rsidRDefault="00755DF4" w:rsidP="00755DF4">
      <w:pPr>
        <w:pStyle w:val="PL"/>
        <w:rPr>
          <w:del w:id="4095" w:author="Sean Sun (NSB)" w:date="2023-09-22T17:51:00Z"/>
        </w:rPr>
      </w:pPr>
      <w:del w:id="4096" w:author="Sean Sun (NSB)" w:date="2023-09-22T17:51:00Z">
        <w:r w:rsidDel="00351AAC">
          <w:delText xml:space="preserve">    NrOperatorCellDu-Multiple:</w:delText>
        </w:r>
      </w:del>
    </w:p>
    <w:p w14:paraId="33080782" w14:textId="77777777" w:rsidR="00755DF4" w:rsidDel="00351AAC" w:rsidRDefault="00755DF4" w:rsidP="00755DF4">
      <w:pPr>
        <w:pStyle w:val="PL"/>
        <w:rPr>
          <w:del w:id="4097" w:author="Sean Sun (NSB)" w:date="2023-09-22T17:51:00Z"/>
        </w:rPr>
      </w:pPr>
      <w:del w:id="4098" w:author="Sean Sun (NSB)" w:date="2023-09-22T17:51:00Z">
        <w:r w:rsidDel="00351AAC">
          <w:delText xml:space="preserve">      type: array</w:delText>
        </w:r>
      </w:del>
    </w:p>
    <w:p w14:paraId="5614DA98" w14:textId="77777777" w:rsidR="00755DF4" w:rsidDel="00351AAC" w:rsidRDefault="00755DF4" w:rsidP="00755DF4">
      <w:pPr>
        <w:pStyle w:val="PL"/>
        <w:rPr>
          <w:del w:id="4099" w:author="Sean Sun (NSB)" w:date="2023-09-22T17:51:00Z"/>
        </w:rPr>
      </w:pPr>
      <w:del w:id="4100" w:author="Sean Sun (NSB)" w:date="2023-09-22T17:51:00Z">
        <w:r w:rsidDel="00351AAC">
          <w:delText xml:space="preserve">      items:</w:delText>
        </w:r>
      </w:del>
    </w:p>
    <w:p w14:paraId="7912E749" w14:textId="77777777" w:rsidR="00755DF4" w:rsidDel="00351AAC" w:rsidRDefault="00755DF4" w:rsidP="00755DF4">
      <w:pPr>
        <w:pStyle w:val="PL"/>
        <w:rPr>
          <w:del w:id="4101" w:author="Sean Sun (NSB)" w:date="2023-09-22T17:51:00Z"/>
        </w:rPr>
      </w:pPr>
      <w:del w:id="4102" w:author="Sean Sun (NSB)" w:date="2023-09-22T17:51:00Z">
        <w:r w:rsidDel="00351AAC">
          <w:delText xml:space="preserve">        $ref: '#/components/schemas/NrOperatorCellDu-Single'    </w:delText>
        </w:r>
      </w:del>
    </w:p>
    <w:p w14:paraId="653FD533" w14:textId="77777777" w:rsidR="00755DF4" w:rsidDel="00351AAC" w:rsidRDefault="00755DF4" w:rsidP="00755DF4">
      <w:pPr>
        <w:pStyle w:val="PL"/>
        <w:rPr>
          <w:del w:id="4103" w:author="Sean Sun (NSB)" w:date="2023-09-22T17:51:00Z"/>
        </w:rPr>
      </w:pPr>
      <w:del w:id="4104" w:author="Sean Sun (NSB)" w:date="2023-09-22T17:51:00Z">
        <w:r w:rsidDel="00351AAC">
          <w:delText xml:space="preserve">        </w:delText>
        </w:r>
      </w:del>
    </w:p>
    <w:p w14:paraId="5CE30521" w14:textId="77777777" w:rsidR="00755DF4" w:rsidDel="00351AAC" w:rsidRDefault="00755DF4" w:rsidP="00755DF4">
      <w:pPr>
        <w:pStyle w:val="PL"/>
        <w:rPr>
          <w:del w:id="4105" w:author="Sean Sun (NSB)" w:date="2023-09-22T17:51:00Z"/>
        </w:rPr>
      </w:pPr>
      <w:del w:id="4106" w:author="Sean Sun (NSB)" w:date="2023-09-22T17:51:00Z">
        <w:r w:rsidDel="00351AAC">
          <w:delText xml:space="preserve">    NrCellCu-Multiple:</w:delText>
        </w:r>
      </w:del>
    </w:p>
    <w:p w14:paraId="0C48A9A5" w14:textId="77777777" w:rsidR="00755DF4" w:rsidDel="00351AAC" w:rsidRDefault="00755DF4" w:rsidP="00755DF4">
      <w:pPr>
        <w:pStyle w:val="PL"/>
        <w:rPr>
          <w:del w:id="4107" w:author="Sean Sun (NSB)" w:date="2023-09-22T17:51:00Z"/>
        </w:rPr>
      </w:pPr>
      <w:del w:id="4108" w:author="Sean Sun (NSB)" w:date="2023-09-22T17:51:00Z">
        <w:r w:rsidDel="00351AAC">
          <w:delText xml:space="preserve">      type: array</w:delText>
        </w:r>
      </w:del>
    </w:p>
    <w:p w14:paraId="5AA0CC92" w14:textId="77777777" w:rsidR="00755DF4" w:rsidDel="00351AAC" w:rsidRDefault="00755DF4" w:rsidP="00755DF4">
      <w:pPr>
        <w:pStyle w:val="PL"/>
        <w:rPr>
          <w:del w:id="4109" w:author="Sean Sun (NSB)" w:date="2023-09-22T17:51:00Z"/>
        </w:rPr>
      </w:pPr>
      <w:del w:id="4110" w:author="Sean Sun (NSB)" w:date="2023-09-22T17:51:00Z">
        <w:r w:rsidDel="00351AAC">
          <w:delText xml:space="preserve">      items:</w:delText>
        </w:r>
      </w:del>
    </w:p>
    <w:p w14:paraId="65D4EEA1" w14:textId="77777777" w:rsidR="00755DF4" w:rsidDel="00351AAC" w:rsidRDefault="00755DF4" w:rsidP="00755DF4">
      <w:pPr>
        <w:pStyle w:val="PL"/>
        <w:rPr>
          <w:del w:id="4111" w:author="Sean Sun (NSB)" w:date="2023-09-22T17:51:00Z"/>
        </w:rPr>
      </w:pPr>
      <w:del w:id="4112" w:author="Sean Sun (NSB)" w:date="2023-09-22T17:51:00Z">
        <w:r w:rsidDel="00351AAC">
          <w:delText xml:space="preserve">        $ref: '#/components/schemas/NrCellCu-Single'</w:delText>
        </w:r>
      </w:del>
    </w:p>
    <w:p w14:paraId="34D37E6A" w14:textId="77777777" w:rsidR="00755DF4" w:rsidDel="00351AAC" w:rsidRDefault="00755DF4" w:rsidP="00755DF4">
      <w:pPr>
        <w:pStyle w:val="PL"/>
        <w:rPr>
          <w:del w:id="4113" w:author="Sean Sun (NSB)" w:date="2023-09-22T17:51:00Z"/>
        </w:rPr>
      </w:pPr>
    </w:p>
    <w:p w14:paraId="30A57FE0" w14:textId="77777777" w:rsidR="00755DF4" w:rsidDel="00351AAC" w:rsidRDefault="00755DF4" w:rsidP="00755DF4">
      <w:pPr>
        <w:pStyle w:val="PL"/>
        <w:rPr>
          <w:del w:id="4114" w:author="Sean Sun (NSB)" w:date="2023-09-22T17:51:00Z"/>
        </w:rPr>
      </w:pPr>
      <w:del w:id="4115" w:author="Sean Sun (NSB)" w:date="2023-09-22T17:51:00Z">
        <w:r w:rsidDel="00351AAC">
          <w:delText xml:space="preserve">    NRFrequency-Multiple:</w:delText>
        </w:r>
      </w:del>
    </w:p>
    <w:p w14:paraId="58278645" w14:textId="77777777" w:rsidR="00755DF4" w:rsidDel="00351AAC" w:rsidRDefault="00755DF4" w:rsidP="00755DF4">
      <w:pPr>
        <w:pStyle w:val="PL"/>
        <w:rPr>
          <w:del w:id="4116" w:author="Sean Sun (NSB)" w:date="2023-09-22T17:51:00Z"/>
        </w:rPr>
      </w:pPr>
      <w:del w:id="4117" w:author="Sean Sun (NSB)" w:date="2023-09-22T17:51:00Z">
        <w:r w:rsidDel="00351AAC">
          <w:delText xml:space="preserve">      type: array</w:delText>
        </w:r>
      </w:del>
    </w:p>
    <w:p w14:paraId="7F56F35B" w14:textId="77777777" w:rsidR="00755DF4" w:rsidDel="00351AAC" w:rsidRDefault="00755DF4" w:rsidP="00755DF4">
      <w:pPr>
        <w:pStyle w:val="PL"/>
        <w:rPr>
          <w:del w:id="4118" w:author="Sean Sun (NSB)" w:date="2023-09-22T17:51:00Z"/>
        </w:rPr>
      </w:pPr>
      <w:del w:id="4119" w:author="Sean Sun (NSB)" w:date="2023-09-22T17:51:00Z">
        <w:r w:rsidDel="00351AAC">
          <w:delText xml:space="preserve">      minItems: 1</w:delText>
        </w:r>
      </w:del>
    </w:p>
    <w:p w14:paraId="45C2F8A6" w14:textId="77777777" w:rsidR="00755DF4" w:rsidDel="00351AAC" w:rsidRDefault="00755DF4" w:rsidP="00755DF4">
      <w:pPr>
        <w:pStyle w:val="PL"/>
        <w:rPr>
          <w:del w:id="4120" w:author="Sean Sun (NSB)" w:date="2023-09-22T17:51:00Z"/>
        </w:rPr>
      </w:pPr>
      <w:del w:id="4121" w:author="Sean Sun (NSB)" w:date="2023-09-22T17:51:00Z">
        <w:r w:rsidDel="00351AAC">
          <w:delText xml:space="preserve">      items:</w:delText>
        </w:r>
      </w:del>
    </w:p>
    <w:p w14:paraId="63C9C541" w14:textId="77777777" w:rsidR="00755DF4" w:rsidDel="00351AAC" w:rsidRDefault="00755DF4" w:rsidP="00755DF4">
      <w:pPr>
        <w:pStyle w:val="PL"/>
        <w:rPr>
          <w:del w:id="4122" w:author="Sean Sun (NSB)" w:date="2023-09-22T17:51:00Z"/>
        </w:rPr>
      </w:pPr>
      <w:del w:id="4123" w:author="Sean Sun (NSB)" w:date="2023-09-22T17:51:00Z">
        <w:r w:rsidDel="00351AAC">
          <w:delText xml:space="preserve">        $ref: '#/components/schemas/NRFrequency-Single'</w:delText>
        </w:r>
      </w:del>
    </w:p>
    <w:p w14:paraId="4EA13D5B" w14:textId="77777777" w:rsidR="00755DF4" w:rsidDel="00351AAC" w:rsidRDefault="00755DF4" w:rsidP="00755DF4">
      <w:pPr>
        <w:pStyle w:val="PL"/>
        <w:rPr>
          <w:del w:id="4124" w:author="Sean Sun (NSB)" w:date="2023-09-22T17:51:00Z"/>
        </w:rPr>
      </w:pPr>
      <w:del w:id="4125" w:author="Sean Sun (NSB)" w:date="2023-09-22T17:51:00Z">
        <w:r w:rsidDel="00351AAC">
          <w:delText xml:space="preserve">    EUtranFrequency-Multiple:</w:delText>
        </w:r>
      </w:del>
    </w:p>
    <w:p w14:paraId="1ABBB7BC" w14:textId="77777777" w:rsidR="00755DF4" w:rsidDel="00351AAC" w:rsidRDefault="00755DF4" w:rsidP="00755DF4">
      <w:pPr>
        <w:pStyle w:val="PL"/>
        <w:rPr>
          <w:del w:id="4126" w:author="Sean Sun (NSB)" w:date="2023-09-22T17:51:00Z"/>
        </w:rPr>
      </w:pPr>
      <w:del w:id="4127" w:author="Sean Sun (NSB)" w:date="2023-09-22T17:51:00Z">
        <w:r w:rsidDel="00351AAC">
          <w:delText xml:space="preserve">      type: array</w:delText>
        </w:r>
      </w:del>
    </w:p>
    <w:p w14:paraId="2E845B73" w14:textId="77777777" w:rsidR="00755DF4" w:rsidDel="00351AAC" w:rsidRDefault="00755DF4" w:rsidP="00755DF4">
      <w:pPr>
        <w:pStyle w:val="PL"/>
        <w:rPr>
          <w:del w:id="4128" w:author="Sean Sun (NSB)" w:date="2023-09-22T17:51:00Z"/>
        </w:rPr>
      </w:pPr>
      <w:del w:id="4129" w:author="Sean Sun (NSB)" w:date="2023-09-22T17:51:00Z">
        <w:r w:rsidDel="00351AAC">
          <w:delText xml:space="preserve">      minItems: 1</w:delText>
        </w:r>
      </w:del>
    </w:p>
    <w:p w14:paraId="26B50E71" w14:textId="77777777" w:rsidR="00755DF4" w:rsidDel="00351AAC" w:rsidRDefault="00755DF4" w:rsidP="00755DF4">
      <w:pPr>
        <w:pStyle w:val="PL"/>
        <w:rPr>
          <w:del w:id="4130" w:author="Sean Sun (NSB)" w:date="2023-09-22T17:51:00Z"/>
        </w:rPr>
      </w:pPr>
      <w:del w:id="4131" w:author="Sean Sun (NSB)" w:date="2023-09-22T17:51:00Z">
        <w:r w:rsidDel="00351AAC">
          <w:delText xml:space="preserve">      items:</w:delText>
        </w:r>
      </w:del>
    </w:p>
    <w:p w14:paraId="0AF7B95B" w14:textId="77777777" w:rsidR="00755DF4" w:rsidDel="00351AAC" w:rsidRDefault="00755DF4" w:rsidP="00755DF4">
      <w:pPr>
        <w:pStyle w:val="PL"/>
        <w:rPr>
          <w:del w:id="4132" w:author="Sean Sun (NSB)" w:date="2023-09-22T17:51:00Z"/>
        </w:rPr>
      </w:pPr>
      <w:del w:id="4133" w:author="Sean Sun (NSB)" w:date="2023-09-22T17:51:00Z">
        <w:r w:rsidDel="00351AAC">
          <w:delText xml:space="preserve">        $ref: '#/components/schemas/EUtranFrequency-Single'</w:delText>
        </w:r>
      </w:del>
    </w:p>
    <w:p w14:paraId="5C8E834A" w14:textId="77777777" w:rsidR="00755DF4" w:rsidDel="00351AAC" w:rsidRDefault="00755DF4" w:rsidP="00755DF4">
      <w:pPr>
        <w:pStyle w:val="PL"/>
        <w:rPr>
          <w:del w:id="4134" w:author="Sean Sun (NSB)" w:date="2023-09-22T17:51:00Z"/>
        </w:rPr>
      </w:pPr>
    </w:p>
    <w:p w14:paraId="624FA6AA" w14:textId="77777777" w:rsidR="00755DF4" w:rsidDel="00351AAC" w:rsidRDefault="00755DF4" w:rsidP="00755DF4">
      <w:pPr>
        <w:pStyle w:val="PL"/>
        <w:rPr>
          <w:del w:id="4135" w:author="Sean Sun (NSB)" w:date="2023-09-22T17:51:00Z"/>
        </w:rPr>
      </w:pPr>
      <w:del w:id="4136" w:author="Sean Sun (NSB)" w:date="2023-09-22T17:51:00Z">
        <w:r w:rsidDel="00351AAC">
          <w:delText xml:space="preserve">    NrSectorCarrier-Multiple:</w:delText>
        </w:r>
      </w:del>
    </w:p>
    <w:p w14:paraId="24B9C078" w14:textId="77777777" w:rsidR="00755DF4" w:rsidDel="00351AAC" w:rsidRDefault="00755DF4" w:rsidP="00755DF4">
      <w:pPr>
        <w:pStyle w:val="PL"/>
        <w:rPr>
          <w:del w:id="4137" w:author="Sean Sun (NSB)" w:date="2023-09-22T17:51:00Z"/>
        </w:rPr>
      </w:pPr>
      <w:del w:id="4138" w:author="Sean Sun (NSB)" w:date="2023-09-22T17:51:00Z">
        <w:r w:rsidDel="00351AAC">
          <w:delText xml:space="preserve">      type: array</w:delText>
        </w:r>
      </w:del>
    </w:p>
    <w:p w14:paraId="051986FA" w14:textId="77777777" w:rsidR="00755DF4" w:rsidDel="00351AAC" w:rsidRDefault="00755DF4" w:rsidP="00755DF4">
      <w:pPr>
        <w:pStyle w:val="PL"/>
        <w:rPr>
          <w:del w:id="4139" w:author="Sean Sun (NSB)" w:date="2023-09-22T17:51:00Z"/>
        </w:rPr>
      </w:pPr>
      <w:del w:id="4140" w:author="Sean Sun (NSB)" w:date="2023-09-22T17:51:00Z">
        <w:r w:rsidDel="00351AAC">
          <w:delText xml:space="preserve">      items:</w:delText>
        </w:r>
      </w:del>
    </w:p>
    <w:p w14:paraId="3F5BCDF5" w14:textId="77777777" w:rsidR="00755DF4" w:rsidDel="00351AAC" w:rsidRDefault="00755DF4" w:rsidP="00755DF4">
      <w:pPr>
        <w:pStyle w:val="PL"/>
        <w:rPr>
          <w:del w:id="4141" w:author="Sean Sun (NSB)" w:date="2023-09-22T17:51:00Z"/>
        </w:rPr>
      </w:pPr>
      <w:del w:id="4142" w:author="Sean Sun (NSB)" w:date="2023-09-22T17:51:00Z">
        <w:r w:rsidDel="00351AAC">
          <w:delText xml:space="preserve">        $ref: '#/components/schemas/NrSectorCarrier-Single'</w:delText>
        </w:r>
      </w:del>
    </w:p>
    <w:p w14:paraId="3FF8FF21" w14:textId="77777777" w:rsidR="00755DF4" w:rsidDel="00351AAC" w:rsidRDefault="00755DF4" w:rsidP="00755DF4">
      <w:pPr>
        <w:pStyle w:val="PL"/>
        <w:rPr>
          <w:del w:id="4143" w:author="Sean Sun (NSB)" w:date="2023-09-22T17:51:00Z"/>
        </w:rPr>
      </w:pPr>
      <w:del w:id="4144" w:author="Sean Sun (NSB)" w:date="2023-09-22T17:51:00Z">
        <w:r w:rsidDel="00351AAC">
          <w:delText xml:space="preserve">    Bwp-Multiple:</w:delText>
        </w:r>
      </w:del>
    </w:p>
    <w:p w14:paraId="4E6067A2" w14:textId="77777777" w:rsidR="00755DF4" w:rsidDel="00351AAC" w:rsidRDefault="00755DF4" w:rsidP="00755DF4">
      <w:pPr>
        <w:pStyle w:val="PL"/>
        <w:rPr>
          <w:del w:id="4145" w:author="Sean Sun (NSB)" w:date="2023-09-22T17:51:00Z"/>
        </w:rPr>
      </w:pPr>
      <w:del w:id="4146" w:author="Sean Sun (NSB)" w:date="2023-09-22T17:51:00Z">
        <w:r w:rsidDel="00351AAC">
          <w:delText xml:space="preserve">      type: array</w:delText>
        </w:r>
      </w:del>
    </w:p>
    <w:p w14:paraId="6374991A" w14:textId="77777777" w:rsidR="00755DF4" w:rsidDel="00351AAC" w:rsidRDefault="00755DF4" w:rsidP="00755DF4">
      <w:pPr>
        <w:pStyle w:val="PL"/>
        <w:rPr>
          <w:del w:id="4147" w:author="Sean Sun (NSB)" w:date="2023-09-22T17:51:00Z"/>
        </w:rPr>
      </w:pPr>
      <w:del w:id="4148" w:author="Sean Sun (NSB)" w:date="2023-09-22T17:51:00Z">
        <w:r w:rsidDel="00351AAC">
          <w:delText xml:space="preserve">      items:</w:delText>
        </w:r>
      </w:del>
    </w:p>
    <w:p w14:paraId="0B225FD4" w14:textId="77777777" w:rsidR="00755DF4" w:rsidDel="00351AAC" w:rsidRDefault="00755DF4" w:rsidP="00755DF4">
      <w:pPr>
        <w:pStyle w:val="PL"/>
        <w:rPr>
          <w:del w:id="4149" w:author="Sean Sun (NSB)" w:date="2023-09-22T17:51:00Z"/>
        </w:rPr>
      </w:pPr>
      <w:del w:id="4150" w:author="Sean Sun (NSB)" w:date="2023-09-22T17:51:00Z">
        <w:r w:rsidDel="00351AAC">
          <w:delText xml:space="preserve">        $ref: '#/components/schemas/Bwp-Single'</w:delText>
        </w:r>
      </w:del>
    </w:p>
    <w:p w14:paraId="40C2F247" w14:textId="77777777" w:rsidR="00755DF4" w:rsidDel="00351AAC" w:rsidRDefault="00755DF4" w:rsidP="00755DF4">
      <w:pPr>
        <w:pStyle w:val="PL"/>
        <w:rPr>
          <w:del w:id="4151" w:author="Sean Sun (NSB)" w:date="2023-09-22T17:51:00Z"/>
        </w:rPr>
      </w:pPr>
      <w:del w:id="4152" w:author="Sean Sun (NSB)" w:date="2023-09-22T17:51:00Z">
        <w:r w:rsidDel="00351AAC">
          <w:delText xml:space="preserve">    Beam-Multiple:</w:delText>
        </w:r>
      </w:del>
    </w:p>
    <w:p w14:paraId="11D5525B" w14:textId="77777777" w:rsidR="00755DF4" w:rsidDel="00351AAC" w:rsidRDefault="00755DF4" w:rsidP="00755DF4">
      <w:pPr>
        <w:pStyle w:val="PL"/>
        <w:rPr>
          <w:del w:id="4153" w:author="Sean Sun (NSB)" w:date="2023-09-22T17:51:00Z"/>
        </w:rPr>
      </w:pPr>
      <w:del w:id="4154" w:author="Sean Sun (NSB)" w:date="2023-09-22T17:51:00Z">
        <w:r w:rsidDel="00351AAC">
          <w:delText xml:space="preserve">      type: array</w:delText>
        </w:r>
      </w:del>
    </w:p>
    <w:p w14:paraId="3FC52841" w14:textId="77777777" w:rsidR="00755DF4" w:rsidDel="00351AAC" w:rsidRDefault="00755DF4" w:rsidP="00755DF4">
      <w:pPr>
        <w:pStyle w:val="PL"/>
        <w:rPr>
          <w:del w:id="4155" w:author="Sean Sun (NSB)" w:date="2023-09-22T17:51:00Z"/>
        </w:rPr>
      </w:pPr>
      <w:del w:id="4156" w:author="Sean Sun (NSB)" w:date="2023-09-22T17:51:00Z">
        <w:r w:rsidDel="00351AAC">
          <w:delText xml:space="preserve">      items:</w:delText>
        </w:r>
      </w:del>
    </w:p>
    <w:p w14:paraId="09A60C20" w14:textId="77777777" w:rsidR="00755DF4" w:rsidDel="00351AAC" w:rsidRDefault="00755DF4" w:rsidP="00755DF4">
      <w:pPr>
        <w:pStyle w:val="PL"/>
        <w:rPr>
          <w:del w:id="4157" w:author="Sean Sun (NSB)" w:date="2023-09-22T17:51:00Z"/>
        </w:rPr>
      </w:pPr>
      <w:del w:id="4158" w:author="Sean Sun (NSB)" w:date="2023-09-22T17:51:00Z">
        <w:r w:rsidDel="00351AAC">
          <w:delText xml:space="preserve">        $ref: '#/components/schemas/Beam-Single'</w:delText>
        </w:r>
      </w:del>
    </w:p>
    <w:p w14:paraId="422BD82E" w14:textId="77777777" w:rsidR="00755DF4" w:rsidDel="00351AAC" w:rsidRDefault="00755DF4" w:rsidP="00755DF4">
      <w:pPr>
        <w:pStyle w:val="PL"/>
        <w:rPr>
          <w:del w:id="4159" w:author="Sean Sun (NSB)" w:date="2023-09-22T17:51:00Z"/>
        </w:rPr>
      </w:pPr>
      <w:del w:id="4160" w:author="Sean Sun (NSB)" w:date="2023-09-22T17:51:00Z">
        <w:r w:rsidDel="00351AAC">
          <w:delText xml:space="preserve">    RRMPolicyRatio-Multiple:</w:delText>
        </w:r>
      </w:del>
    </w:p>
    <w:p w14:paraId="27112B2A" w14:textId="77777777" w:rsidR="00755DF4" w:rsidDel="00351AAC" w:rsidRDefault="00755DF4" w:rsidP="00755DF4">
      <w:pPr>
        <w:pStyle w:val="PL"/>
        <w:rPr>
          <w:del w:id="4161" w:author="Sean Sun (NSB)" w:date="2023-09-22T17:51:00Z"/>
        </w:rPr>
      </w:pPr>
      <w:del w:id="4162" w:author="Sean Sun (NSB)" w:date="2023-09-22T17:51:00Z">
        <w:r w:rsidDel="00351AAC">
          <w:delText xml:space="preserve">      type: array</w:delText>
        </w:r>
      </w:del>
    </w:p>
    <w:p w14:paraId="58B1A48D" w14:textId="77777777" w:rsidR="00755DF4" w:rsidDel="00351AAC" w:rsidRDefault="00755DF4" w:rsidP="00755DF4">
      <w:pPr>
        <w:pStyle w:val="PL"/>
        <w:rPr>
          <w:del w:id="4163" w:author="Sean Sun (NSB)" w:date="2023-09-22T17:51:00Z"/>
        </w:rPr>
      </w:pPr>
      <w:del w:id="4164" w:author="Sean Sun (NSB)" w:date="2023-09-22T17:51:00Z">
        <w:r w:rsidDel="00351AAC">
          <w:delText xml:space="preserve">      items:</w:delText>
        </w:r>
      </w:del>
    </w:p>
    <w:p w14:paraId="32029B34" w14:textId="77777777" w:rsidR="00755DF4" w:rsidDel="00351AAC" w:rsidRDefault="00755DF4" w:rsidP="00755DF4">
      <w:pPr>
        <w:pStyle w:val="PL"/>
        <w:rPr>
          <w:del w:id="4165" w:author="Sean Sun (NSB)" w:date="2023-09-22T17:51:00Z"/>
        </w:rPr>
      </w:pPr>
      <w:del w:id="4166" w:author="Sean Sun (NSB)" w:date="2023-09-22T17:51:00Z">
        <w:r w:rsidDel="00351AAC">
          <w:delText xml:space="preserve">        $ref: '#/components/schemas/RRMPolicyRatio-Single'</w:delText>
        </w:r>
      </w:del>
    </w:p>
    <w:p w14:paraId="2908D589" w14:textId="77777777" w:rsidR="00755DF4" w:rsidDel="00351AAC" w:rsidRDefault="00755DF4" w:rsidP="00755DF4">
      <w:pPr>
        <w:pStyle w:val="PL"/>
        <w:rPr>
          <w:del w:id="4167" w:author="Sean Sun (NSB)" w:date="2023-09-22T17:51:00Z"/>
        </w:rPr>
      </w:pPr>
    </w:p>
    <w:p w14:paraId="52F4B2B9" w14:textId="77777777" w:rsidR="00755DF4" w:rsidDel="00351AAC" w:rsidRDefault="00755DF4" w:rsidP="00755DF4">
      <w:pPr>
        <w:pStyle w:val="PL"/>
        <w:rPr>
          <w:del w:id="4168" w:author="Sean Sun (NSB)" w:date="2023-09-22T17:51:00Z"/>
        </w:rPr>
      </w:pPr>
      <w:del w:id="4169" w:author="Sean Sun (NSB)" w:date="2023-09-22T17:51:00Z">
        <w:r w:rsidDel="00351AAC">
          <w:delText xml:space="preserve">    NRCellRelation-Multiple:</w:delText>
        </w:r>
      </w:del>
    </w:p>
    <w:p w14:paraId="107947C4" w14:textId="77777777" w:rsidR="00755DF4" w:rsidDel="00351AAC" w:rsidRDefault="00755DF4" w:rsidP="00755DF4">
      <w:pPr>
        <w:pStyle w:val="PL"/>
        <w:rPr>
          <w:del w:id="4170" w:author="Sean Sun (NSB)" w:date="2023-09-22T17:51:00Z"/>
        </w:rPr>
      </w:pPr>
      <w:del w:id="4171" w:author="Sean Sun (NSB)" w:date="2023-09-22T17:51:00Z">
        <w:r w:rsidDel="00351AAC">
          <w:delText xml:space="preserve">      type: array</w:delText>
        </w:r>
      </w:del>
    </w:p>
    <w:p w14:paraId="17C2D48A" w14:textId="77777777" w:rsidR="00755DF4" w:rsidDel="00351AAC" w:rsidRDefault="00755DF4" w:rsidP="00755DF4">
      <w:pPr>
        <w:pStyle w:val="PL"/>
        <w:rPr>
          <w:del w:id="4172" w:author="Sean Sun (NSB)" w:date="2023-09-22T17:51:00Z"/>
        </w:rPr>
      </w:pPr>
      <w:del w:id="4173" w:author="Sean Sun (NSB)" w:date="2023-09-22T17:51:00Z">
        <w:r w:rsidDel="00351AAC">
          <w:delText xml:space="preserve">      items:</w:delText>
        </w:r>
      </w:del>
    </w:p>
    <w:p w14:paraId="28607DAA" w14:textId="77777777" w:rsidR="00755DF4" w:rsidDel="00351AAC" w:rsidRDefault="00755DF4" w:rsidP="00755DF4">
      <w:pPr>
        <w:pStyle w:val="PL"/>
        <w:rPr>
          <w:del w:id="4174" w:author="Sean Sun (NSB)" w:date="2023-09-22T17:51:00Z"/>
        </w:rPr>
      </w:pPr>
      <w:del w:id="4175" w:author="Sean Sun (NSB)" w:date="2023-09-22T17:51:00Z">
        <w:r w:rsidDel="00351AAC">
          <w:delText xml:space="preserve">        $ref: '#/components/schemas/NRCellRelation-Single'</w:delText>
        </w:r>
      </w:del>
    </w:p>
    <w:p w14:paraId="18C199D5" w14:textId="77777777" w:rsidR="00755DF4" w:rsidDel="00351AAC" w:rsidRDefault="00755DF4" w:rsidP="00755DF4">
      <w:pPr>
        <w:pStyle w:val="PL"/>
        <w:rPr>
          <w:del w:id="4176" w:author="Sean Sun (NSB)" w:date="2023-09-22T17:51:00Z"/>
        </w:rPr>
      </w:pPr>
      <w:del w:id="4177" w:author="Sean Sun (NSB)" w:date="2023-09-22T17:51:00Z">
        <w:r w:rsidDel="00351AAC">
          <w:delText xml:space="preserve">    EUtranCellRelation-Multiple:</w:delText>
        </w:r>
      </w:del>
    </w:p>
    <w:p w14:paraId="56374743" w14:textId="77777777" w:rsidR="00755DF4" w:rsidDel="00351AAC" w:rsidRDefault="00755DF4" w:rsidP="00755DF4">
      <w:pPr>
        <w:pStyle w:val="PL"/>
        <w:rPr>
          <w:del w:id="4178" w:author="Sean Sun (NSB)" w:date="2023-09-22T17:51:00Z"/>
        </w:rPr>
      </w:pPr>
      <w:del w:id="4179" w:author="Sean Sun (NSB)" w:date="2023-09-22T17:51:00Z">
        <w:r w:rsidDel="00351AAC">
          <w:delText xml:space="preserve">      type: array</w:delText>
        </w:r>
      </w:del>
    </w:p>
    <w:p w14:paraId="21B5A8BD" w14:textId="77777777" w:rsidR="00755DF4" w:rsidDel="00351AAC" w:rsidRDefault="00755DF4" w:rsidP="00755DF4">
      <w:pPr>
        <w:pStyle w:val="PL"/>
        <w:rPr>
          <w:del w:id="4180" w:author="Sean Sun (NSB)" w:date="2023-09-22T17:51:00Z"/>
        </w:rPr>
      </w:pPr>
      <w:del w:id="4181" w:author="Sean Sun (NSB)" w:date="2023-09-22T17:51:00Z">
        <w:r w:rsidDel="00351AAC">
          <w:delText xml:space="preserve">      items:</w:delText>
        </w:r>
      </w:del>
    </w:p>
    <w:p w14:paraId="51171481" w14:textId="77777777" w:rsidR="00755DF4" w:rsidDel="00351AAC" w:rsidRDefault="00755DF4" w:rsidP="00755DF4">
      <w:pPr>
        <w:pStyle w:val="PL"/>
        <w:rPr>
          <w:del w:id="4182" w:author="Sean Sun (NSB)" w:date="2023-09-22T17:51:00Z"/>
        </w:rPr>
      </w:pPr>
      <w:del w:id="4183" w:author="Sean Sun (NSB)" w:date="2023-09-22T17:51:00Z">
        <w:r w:rsidDel="00351AAC">
          <w:delText xml:space="preserve">        $ref: '#/components/schemas/EUtranCellRelation-Single'</w:delText>
        </w:r>
      </w:del>
    </w:p>
    <w:p w14:paraId="7D7A7B64" w14:textId="77777777" w:rsidR="00755DF4" w:rsidDel="00351AAC" w:rsidRDefault="00755DF4" w:rsidP="00755DF4">
      <w:pPr>
        <w:pStyle w:val="PL"/>
        <w:rPr>
          <w:del w:id="4184" w:author="Sean Sun (NSB)" w:date="2023-09-22T17:51:00Z"/>
        </w:rPr>
      </w:pPr>
      <w:del w:id="4185" w:author="Sean Sun (NSB)" w:date="2023-09-22T17:51:00Z">
        <w:r w:rsidDel="00351AAC">
          <w:delText xml:space="preserve">    NRFreqRelation-Multiple:</w:delText>
        </w:r>
      </w:del>
    </w:p>
    <w:p w14:paraId="5EDCA60F" w14:textId="77777777" w:rsidR="00755DF4" w:rsidDel="00351AAC" w:rsidRDefault="00755DF4" w:rsidP="00755DF4">
      <w:pPr>
        <w:pStyle w:val="PL"/>
        <w:rPr>
          <w:del w:id="4186" w:author="Sean Sun (NSB)" w:date="2023-09-22T17:51:00Z"/>
        </w:rPr>
      </w:pPr>
      <w:del w:id="4187" w:author="Sean Sun (NSB)" w:date="2023-09-22T17:51:00Z">
        <w:r w:rsidDel="00351AAC">
          <w:delText xml:space="preserve">      type: array</w:delText>
        </w:r>
      </w:del>
    </w:p>
    <w:p w14:paraId="51DB7BAB" w14:textId="77777777" w:rsidR="00755DF4" w:rsidDel="00351AAC" w:rsidRDefault="00755DF4" w:rsidP="00755DF4">
      <w:pPr>
        <w:pStyle w:val="PL"/>
        <w:rPr>
          <w:del w:id="4188" w:author="Sean Sun (NSB)" w:date="2023-09-22T17:51:00Z"/>
        </w:rPr>
      </w:pPr>
      <w:del w:id="4189" w:author="Sean Sun (NSB)" w:date="2023-09-22T17:51:00Z">
        <w:r w:rsidDel="00351AAC">
          <w:delText xml:space="preserve">      items:</w:delText>
        </w:r>
      </w:del>
    </w:p>
    <w:p w14:paraId="6C243060" w14:textId="77777777" w:rsidR="00755DF4" w:rsidDel="00351AAC" w:rsidRDefault="00755DF4" w:rsidP="00755DF4">
      <w:pPr>
        <w:pStyle w:val="PL"/>
        <w:rPr>
          <w:del w:id="4190" w:author="Sean Sun (NSB)" w:date="2023-09-22T17:51:00Z"/>
        </w:rPr>
      </w:pPr>
      <w:del w:id="4191" w:author="Sean Sun (NSB)" w:date="2023-09-22T17:51:00Z">
        <w:r w:rsidDel="00351AAC">
          <w:delText xml:space="preserve">        $ref: '#/components/schemas/NRFreqRelation-Single'</w:delText>
        </w:r>
      </w:del>
    </w:p>
    <w:p w14:paraId="4360CA3C" w14:textId="77777777" w:rsidR="00755DF4" w:rsidDel="00351AAC" w:rsidRDefault="00755DF4" w:rsidP="00755DF4">
      <w:pPr>
        <w:pStyle w:val="PL"/>
        <w:rPr>
          <w:del w:id="4192" w:author="Sean Sun (NSB)" w:date="2023-09-22T17:51:00Z"/>
        </w:rPr>
      </w:pPr>
      <w:del w:id="4193" w:author="Sean Sun (NSB)" w:date="2023-09-22T17:51:00Z">
        <w:r w:rsidDel="00351AAC">
          <w:delText xml:space="preserve">    EUtranFreqRelation-Multiple:</w:delText>
        </w:r>
      </w:del>
    </w:p>
    <w:p w14:paraId="733B4745" w14:textId="77777777" w:rsidR="00755DF4" w:rsidDel="00351AAC" w:rsidRDefault="00755DF4" w:rsidP="00755DF4">
      <w:pPr>
        <w:pStyle w:val="PL"/>
        <w:rPr>
          <w:del w:id="4194" w:author="Sean Sun (NSB)" w:date="2023-09-22T17:51:00Z"/>
        </w:rPr>
      </w:pPr>
      <w:del w:id="4195" w:author="Sean Sun (NSB)" w:date="2023-09-22T17:51:00Z">
        <w:r w:rsidDel="00351AAC">
          <w:delText xml:space="preserve">      type: array</w:delText>
        </w:r>
      </w:del>
    </w:p>
    <w:p w14:paraId="442A1C59" w14:textId="77777777" w:rsidR="00755DF4" w:rsidDel="00351AAC" w:rsidRDefault="00755DF4" w:rsidP="00755DF4">
      <w:pPr>
        <w:pStyle w:val="PL"/>
        <w:rPr>
          <w:del w:id="4196" w:author="Sean Sun (NSB)" w:date="2023-09-22T17:51:00Z"/>
        </w:rPr>
      </w:pPr>
      <w:del w:id="4197" w:author="Sean Sun (NSB)" w:date="2023-09-22T17:51:00Z">
        <w:r w:rsidDel="00351AAC">
          <w:delText xml:space="preserve">      items:</w:delText>
        </w:r>
      </w:del>
    </w:p>
    <w:p w14:paraId="1E8E6CF5" w14:textId="77777777" w:rsidR="00755DF4" w:rsidDel="00351AAC" w:rsidRDefault="00755DF4" w:rsidP="00755DF4">
      <w:pPr>
        <w:pStyle w:val="PL"/>
        <w:rPr>
          <w:del w:id="4198" w:author="Sean Sun (NSB)" w:date="2023-09-22T17:51:00Z"/>
        </w:rPr>
      </w:pPr>
      <w:del w:id="4199" w:author="Sean Sun (NSB)" w:date="2023-09-22T17:51:00Z">
        <w:r w:rsidDel="00351AAC">
          <w:delText xml:space="preserve">        $ref: '#/components/schemas/EUtranFreqRelation-Single'</w:delText>
        </w:r>
      </w:del>
    </w:p>
    <w:p w14:paraId="58F6B8B0" w14:textId="77777777" w:rsidR="00755DF4" w:rsidDel="00351AAC" w:rsidRDefault="00755DF4" w:rsidP="00755DF4">
      <w:pPr>
        <w:pStyle w:val="PL"/>
        <w:rPr>
          <w:del w:id="4200" w:author="Sean Sun (NSB)" w:date="2023-09-22T17:51:00Z"/>
        </w:rPr>
      </w:pPr>
    </w:p>
    <w:p w14:paraId="0C180EEF" w14:textId="77777777" w:rsidR="00755DF4" w:rsidDel="00351AAC" w:rsidRDefault="00755DF4" w:rsidP="00755DF4">
      <w:pPr>
        <w:pStyle w:val="PL"/>
        <w:rPr>
          <w:del w:id="4201" w:author="Sean Sun (NSB)" w:date="2023-09-22T17:51:00Z"/>
        </w:rPr>
      </w:pPr>
      <w:del w:id="4202" w:author="Sean Sun (NSB)" w:date="2023-09-22T17:51:00Z">
        <w:r w:rsidDel="00351AAC">
          <w:delText xml:space="preserve">    RimRSSet-Multiple:</w:delText>
        </w:r>
      </w:del>
    </w:p>
    <w:p w14:paraId="120195E2" w14:textId="77777777" w:rsidR="00755DF4" w:rsidDel="00351AAC" w:rsidRDefault="00755DF4" w:rsidP="00755DF4">
      <w:pPr>
        <w:pStyle w:val="PL"/>
        <w:rPr>
          <w:del w:id="4203" w:author="Sean Sun (NSB)" w:date="2023-09-22T17:51:00Z"/>
        </w:rPr>
      </w:pPr>
      <w:del w:id="4204" w:author="Sean Sun (NSB)" w:date="2023-09-22T17:51:00Z">
        <w:r w:rsidDel="00351AAC">
          <w:delText xml:space="preserve">      type: array</w:delText>
        </w:r>
      </w:del>
    </w:p>
    <w:p w14:paraId="61DFB546" w14:textId="77777777" w:rsidR="00755DF4" w:rsidDel="00351AAC" w:rsidRDefault="00755DF4" w:rsidP="00755DF4">
      <w:pPr>
        <w:pStyle w:val="PL"/>
        <w:rPr>
          <w:del w:id="4205" w:author="Sean Sun (NSB)" w:date="2023-09-22T17:51:00Z"/>
        </w:rPr>
      </w:pPr>
      <w:del w:id="4206" w:author="Sean Sun (NSB)" w:date="2023-09-22T17:51:00Z">
        <w:r w:rsidDel="00351AAC">
          <w:delText xml:space="preserve">      items:</w:delText>
        </w:r>
      </w:del>
    </w:p>
    <w:p w14:paraId="5E3A24C8" w14:textId="77777777" w:rsidR="00755DF4" w:rsidDel="00351AAC" w:rsidRDefault="00755DF4" w:rsidP="00755DF4">
      <w:pPr>
        <w:pStyle w:val="PL"/>
        <w:rPr>
          <w:del w:id="4207" w:author="Sean Sun (NSB)" w:date="2023-09-22T17:51:00Z"/>
        </w:rPr>
      </w:pPr>
      <w:del w:id="4208" w:author="Sean Sun (NSB)" w:date="2023-09-22T17:51:00Z">
        <w:r w:rsidDel="00351AAC">
          <w:delText xml:space="preserve">        $ref: '#/components/schemas/RimRSSet-Single'</w:delText>
        </w:r>
      </w:del>
    </w:p>
    <w:p w14:paraId="77A1EB23" w14:textId="77777777" w:rsidR="00755DF4" w:rsidDel="00351AAC" w:rsidRDefault="00755DF4" w:rsidP="00755DF4">
      <w:pPr>
        <w:pStyle w:val="PL"/>
        <w:rPr>
          <w:del w:id="4209" w:author="Sean Sun (NSB)" w:date="2023-09-22T17:51:00Z"/>
        </w:rPr>
      </w:pPr>
    </w:p>
    <w:p w14:paraId="19C69FCB" w14:textId="77777777" w:rsidR="00755DF4" w:rsidDel="00351AAC" w:rsidRDefault="00755DF4" w:rsidP="00755DF4">
      <w:pPr>
        <w:pStyle w:val="PL"/>
        <w:rPr>
          <w:del w:id="4210" w:author="Sean Sun (NSB)" w:date="2023-09-22T17:51:00Z"/>
        </w:rPr>
      </w:pPr>
      <w:del w:id="4211" w:author="Sean Sun (NSB)" w:date="2023-09-22T17:51:00Z">
        <w:r w:rsidDel="00351AAC">
          <w:delText xml:space="preserve">    ExternalGnbDuFunction-Multiple:</w:delText>
        </w:r>
      </w:del>
    </w:p>
    <w:p w14:paraId="73ECEECF" w14:textId="77777777" w:rsidR="00755DF4" w:rsidDel="00351AAC" w:rsidRDefault="00755DF4" w:rsidP="00755DF4">
      <w:pPr>
        <w:pStyle w:val="PL"/>
        <w:rPr>
          <w:del w:id="4212" w:author="Sean Sun (NSB)" w:date="2023-09-22T17:51:00Z"/>
        </w:rPr>
      </w:pPr>
      <w:del w:id="4213" w:author="Sean Sun (NSB)" w:date="2023-09-22T17:51:00Z">
        <w:r w:rsidDel="00351AAC">
          <w:delText xml:space="preserve">      type: array</w:delText>
        </w:r>
      </w:del>
    </w:p>
    <w:p w14:paraId="639260A6" w14:textId="77777777" w:rsidR="00755DF4" w:rsidDel="00351AAC" w:rsidRDefault="00755DF4" w:rsidP="00755DF4">
      <w:pPr>
        <w:pStyle w:val="PL"/>
        <w:rPr>
          <w:del w:id="4214" w:author="Sean Sun (NSB)" w:date="2023-09-22T17:51:00Z"/>
        </w:rPr>
      </w:pPr>
      <w:del w:id="4215" w:author="Sean Sun (NSB)" w:date="2023-09-22T17:51:00Z">
        <w:r w:rsidDel="00351AAC">
          <w:delText xml:space="preserve">      items:</w:delText>
        </w:r>
      </w:del>
    </w:p>
    <w:p w14:paraId="0192BE6A" w14:textId="77777777" w:rsidR="00755DF4" w:rsidDel="00351AAC" w:rsidRDefault="00755DF4" w:rsidP="00755DF4">
      <w:pPr>
        <w:pStyle w:val="PL"/>
        <w:rPr>
          <w:del w:id="4216" w:author="Sean Sun (NSB)" w:date="2023-09-22T17:51:00Z"/>
        </w:rPr>
      </w:pPr>
      <w:del w:id="4217" w:author="Sean Sun (NSB)" w:date="2023-09-22T17:51:00Z">
        <w:r w:rsidDel="00351AAC">
          <w:delText xml:space="preserve">        $ref: '#/components/schemas/ExternalGnbDuFunction-Single'</w:delText>
        </w:r>
      </w:del>
    </w:p>
    <w:p w14:paraId="759F9084" w14:textId="77777777" w:rsidR="00755DF4" w:rsidDel="00351AAC" w:rsidRDefault="00755DF4" w:rsidP="00755DF4">
      <w:pPr>
        <w:pStyle w:val="PL"/>
        <w:rPr>
          <w:del w:id="4218" w:author="Sean Sun (NSB)" w:date="2023-09-22T17:51:00Z"/>
        </w:rPr>
      </w:pPr>
      <w:del w:id="4219" w:author="Sean Sun (NSB)" w:date="2023-09-22T17:51:00Z">
        <w:r w:rsidDel="00351AAC">
          <w:delText xml:space="preserve">    ExternalGnbCuUpFunction-Multiple:</w:delText>
        </w:r>
      </w:del>
    </w:p>
    <w:p w14:paraId="05781803" w14:textId="77777777" w:rsidR="00755DF4" w:rsidDel="00351AAC" w:rsidRDefault="00755DF4" w:rsidP="00755DF4">
      <w:pPr>
        <w:pStyle w:val="PL"/>
        <w:rPr>
          <w:del w:id="4220" w:author="Sean Sun (NSB)" w:date="2023-09-22T17:51:00Z"/>
        </w:rPr>
      </w:pPr>
      <w:del w:id="4221" w:author="Sean Sun (NSB)" w:date="2023-09-22T17:51:00Z">
        <w:r w:rsidDel="00351AAC">
          <w:delText xml:space="preserve">      type: array</w:delText>
        </w:r>
      </w:del>
    </w:p>
    <w:p w14:paraId="6B3DD413" w14:textId="77777777" w:rsidR="00755DF4" w:rsidDel="00351AAC" w:rsidRDefault="00755DF4" w:rsidP="00755DF4">
      <w:pPr>
        <w:pStyle w:val="PL"/>
        <w:rPr>
          <w:del w:id="4222" w:author="Sean Sun (NSB)" w:date="2023-09-22T17:51:00Z"/>
        </w:rPr>
      </w:pPr>
      <w:del w:id="4223" w:author="Sean Sun (NSB)" w:date="2023-09-22T17:51:00Z">
        <w:r w:rsidDel="00351AAC">
          <w:delText xml:space="preserve">      items:</w:delText>
        </w:r>
      </w:del>
    </w:p>
    <w:p w14:paraId="3DFDC474" w14:textId="77777777" w:rsidR="00755DF4" w:rsidDel="00351AAC" w:rsidRDefault="00755DF4" w:rsidP="00755DF4">
      <w:pPr>
        <w:pStyle w:val="PL"/>
        <w:rPr>
          <w:del w:id="4224" w:author="Sean Sun (NSB)" w:date="2023-09-22T17:51:00Z"/>
        </w:rPr>
      </w:pPr>
      <w:del w:id="4225" w:author="Sean Sun (NSB)" w:date="2023-09-22T17:51:00Z">
        <w:r w:rsidDel="00351AAC">
          <w:delText xml:space="preserve">        $ref: '#/components/schemas/ExternalGnbCuUpFunction-Single'</w:delText>
        </w:r>
      </w:del>
    </w:p>
    <w:p w14:paraId="4B66712E" w14:textId="77777777" w:rsidR="00755DF4" w:rsidDel="00351AAC" w:rsidRDefault="00755DF4" w:rsidP="00755DF4">
      <w:pPr>
        <w:pStyle w:val="PL"/>
        <w:rPr>
          <w:del w:id="4226" w:author="Sean Sun (NSB)" w:date="2023-09-22T17:51:00Z"/>
        </w:rPr>
      </w:pPr>
      <w:del w:id="4227" w:author="Sean Sun (NSB)" w:date="2023-09-22T17:51:00Z">
        <w:r w:rsidDel="00351AAC">
          <w:delText xml:space="preserve">    ExternalGnbCuCpFunction-Multiple:</w:delText>
        </w:r>
      </w:del>
    </w:p>
    <w:p w14:paraId="3410BFCA" w14:textId="77777777" w:rsidR="00755DF4" w:rsidDel="00351AAC" w:rsidRDefault="00755DF4" w:rsidP="00755DF4">
      <w:pPr>
        <w:pStyle w:val="PL"/>
        <w:rPr>
          <w:del w:id="4228" w:author="Sean Sun (NSB)" w:date="2023-09-22T17:51:00Z"/>
        </w:rPr>
      </w:pPr>
      <w:del w:id="4229" w:author="Sean Sun (NSB)" w:date="2023-09-22T17:51:00Z">
        <w:r w:rsidDel="00351AAC">
          <w:delText xml:space="preserve">      type: array</w:delText>
        </w:r>
      </w:del>
    </w:p>
    <w:p w14:paraId="019A6634" w14:textId="77777777" w:rsidR="00755DF4" w:rsidDel="00351AAC" w:rsidRDefault="00755DF4" w:rsidP="00755DF4">
      <w:pPr>
        <w:pStyle w:val="PL"/>
        <w:rPr>
          <w:del w:id="4230" w:author="Sean Sun (NSB)" w:date="2023-09-22T17:51:00Z"/>
        </w:rPr>
      </w:pPr>
      <w:del w:id="4231" w:author="Sean Sun (NSB)" w:date="2023-09-22T17:51:00Z">
        <w:r w:rsidDel="00351AAC">
          <w:delText xml:space="preserve">      items:</w:delText>
        </w:r>
      </w:del>
    </w:p>
    <w:p w14:paraId="1B4F86C0" w14:textId="77777777" w:rsidR="00755DF4" w:rsidDel="00351AAC" w:rsidRDefault="00755DF4" w:rsidP="00755DF4">
      <w:pPr>
        <w:pStyle w:val="PL"/>
        <w:rPr>
          <w:del w:id="4232" w:author="Sean Sun (NSB)" w:date="2023-09-22T17:51:00Z"/>
        </w:rPr>
      </w:pPr>
      <w:del w:id="4233" w:author="Sean Sun (NSB)" w:date="2023-09-22T17:51:00Z">
        <w:r w:rsidDel="00351AAC">
          <w:delText xml:space="preserve">        $ref: '#/components/schemas/ExternalGnbCuCpFunction-Single'</w:delText>
        </w:r>
      </w:del>
    </w:p>
    <w:p w14:paraId="54F12D85" w14:textId="77777777" w:rsidR="00755DF4" w:rsidDel="00351AAC" w:rsidRDefault="00755DF4" w:rsidP="00755DF4">
      <w:pPr>
        <w:pStyle w:val="PL"/>
        <w:rPr>
          <w:del w:id="4234" w:author="Sean Sun (NSB)" w:date="2023-09-22T17:51:00Z"/>
        </w:rPr>
      </w:pPr>
      <w:del w:id="4235" w:author="Sean Sun (NSB)" w:date="2023-09-22T17:51:00Z">
        <w:r w:rsidDel="00351AAC">
          <w:delText xml:space="preserve">    ExternalNrCellCu-Multiple:</w:delText>
        </w:r>
      </w:del>
    </w:p>
    <w:p w14:paraId="436C2E61" w14:textId="77777777" w:rsidR="00755DF4" w:rsidDel="00351AAC" w:rsidRDefault="00755DF4" w:rsidP="00755DF4">
      <w:pPr>
        <w:pStyle w:val="PL"/>
        <w:rPr>
          <w:del w:id="4236" w:author="Sean Sun (NSB)" w:date="2023-09-22T17:51:00Z"/>
        </w:rPr>
      </w:pPr>
      <w:del w:id="4237" w:author="Sean Sun (NSB)" w:date="2023-09-22T17:51:00Z">
        <w:r w:rsidDel="00351AAC">
          <w:delText xml:space="preserve">      type: array</w:delText>
        </w:r>
      </w:del>
    </w:p>
    <w:p w14:paraId="283C2657" w14:textId="77777777" w:rsidR="00755DF4" w:rsidDel="00351AAC" w:rsidRDefault="00755DF4" w:rsidP="00755DF4">
      <w:pPr>
        <w:pStyle w:val="PL"/>
        <w:rPr>
          <w:del w:id="4238" w:author="Sean Sun (NSB)" w:date="2023-09-22T17:51:00Z"/>
        </w:rPr>
      </w:pPr>
      <w:del w:id="4239" w:author="Sean Sun (NSB)" w:date="2023-09-22T17:51:00Z">
        <w:r w:rsidDel="00351AAC">
          <w:delText xml:space="preserve">      items:</w:delText>
        </w:r>
      </w:del>
    </w:p>
    <w:p w14:paraId="2697AF0C" w14:textId="77777777" w:rsidR="00755DF4" w:rsidDel="00351AAC" w:rsidRDefault="00755DF4" w:rsidP="00755DF4">
      <w:pPr>
        <w:pStyle w:val="PL"/>
        <w:rPr>
          <w:del w:id="4240" w:author="Sean Sun (NSB)" w:date="2023-09-22T17:51:00Z"/>
        </w:rPr>
      </w:pPr>
      <w:del w:id="4241" w:author="Sean Sun (NSB)" w:date="2023-09-22T17:51:00Z">
        <w:r w:rsidDel="00351AAC">
          <w:delText xml:space="preserve">        $ref: '#/components/schemas/ExternalNrCellCu-Single'</w:delText>
        </w:r>
      </w:del>
    </w:p>
    <w:p w14:paraId="2423383A" w14:textId="77777777" w:rsidR="00755DF4" w:rsidDel="00351AAC" w:rsidRDefault="00755DF4" w:rsidP="00755DF4">
      <w:pPr>
        <w:pStyle w:val="PL"/>
        <w:rPr>
          <w:del w:id="4242" w:author="Sean Sun (NSB)" w:date="2023-09-22T17:51:00Z"/>
        </w:rPr>
      </w:pPr>
      <w:del w:id="4243" w:author="Sean Sun (NSB)" w:date="2023-09-22T17:51:00Z">
        <w:r w:rsidDel="00351AAC">
          <w:delText xml:space="preserve">    </w:delText>
        </w:r>
      </w:del>
    </w:p>
    <w:p w14:paraId="7630CCE1" w14:textId="77777777" w:rsidR="00755DF4" w:rsidDel="00351AAC" w:rsidRDefault="00755DF4" w:rsidP="00755DF4">
      <w:pPr>
        <w:pStyle w:val="PL"/>
        <w:rPr>
          <w:del w:id="4244" w:author="Sean Sun (NSB)" w:date="2023-09-22T17:51:00Z"/>
        </w:rPr>
      </w:pPr>
      <w:del w:id="4245" w:author="Sean Sun (NSB)" w:date="2023-09-22T17:51:00Z">
        <w:r w:rsidDel="00351AAC">
          <w:delText xml:space="preserve">    ExternalENBFunction-Multiple:</w:delText>
        </w:r>
      </w:del>
    </w:p>
    <w:p w14:paraId="4930BC57" w14:textId="77777777" w:rsidR="00755DF4" w:rsidDel="00351AAC" w:rsidRDefault="00755DF4" w:rsidP="00755DF4">
      <w:pPr>
        <w:pStyle w:val="PL"/>
        <w:rPr>
          <w:del w:id="4246" w:author="Sean Sun (NSB)" w:date="2023-09-22T17:51:00Z"/>
        </w:rPr>
      </w:pPr>
      <w:del w:id="4247" w:author="Sean Sun (NSB)" w:date="2023-09-22T17:51:00Z">
        <w:r w:rsidDel="00351AAC">
          <w:delText xml:space="preserve">      type: array</w:delText>
        </w:r>
      </w:del>
    </w:p>
    <w:p w14:paraId="6DB61EF5" w14:textId="77777777" w:rsidR="00755DF4" w:rsidDel="00351AAC" w:rsidRDefault="00755DF4" w:rsidP="00755DF4">
      <w:pPr>
        <w:pStyle w:val="PL"/>
        <w:rPr>
          <w:del w:id="4248" w:author="Sean Sun (NSB)" w:date="2023-09-22T17:51:00Z"/>
        </w:rPr>
      </w:pPr>
      <w:del w:id="4249" w:author="Sean Sun (NSB)" w:date="2023-09-22T17:51:00Z">
        <w:r w:rsidDel="00351AAC">
          <w:delText xml:space="preserve">      items:</w:delText>
        </w:r>
      </w:del>
    </w:p>
    <w:p w14:paraId="7ECE9689" w14:textId="77777777" w:rsidR="00755DF4" w:rsidDel="00351AAC" w:rsidRDefault="00755DF4" w:rsidP="00755DF4">
      <w:pPr>
        <w:pStyle w:val="PL"/>
        <w:rPr>
          <w:del w:id="4250" w:author="Sean Sun (NSB)" w:date="2023-09-22T17:51:00Z"/>
        </w:rPr>
      </w:pPr>
      <w:del w:id="4251" w:author="Sean Sun (NSB)" w:date="2023-09-22T17:51:00Z">
        <w:r w:rsidDel="00351AAC">
          <w:delText xml:space="preserve">        $ref: '#/components/schemas/ExternalENBFunction-Single'</w:delText>
        </w:r>
      </w:del>
    </w:p>
    <w:p w14:paraId="5671F796" w14:textId="77777777" w:rsidR="00755DF4" w:rsidDel="00351AAC" w:rsidRDefault="00755DF4" w:rsidP="00755DF4">
      <w:pPr>
        <w:pStyle w:val="PL"/>
        <w:rPr>
          <w:del w:id="4252" w:author="Sean Sun (NSB)" w:date="2023-09-22T17:51:00Z"/>
        </w:rPr>
      </w:pPr>
      <w:del w:id="4253" w:author="Sean Sun (NSB)" w:date="2023-09-22T17:51:00Z">
        <w:r w:rsidDel="00351AAC">
          <w:delText xml:space="preserve">    ExternalEUTranCell-Multiple:</w:delText>
        </w:r>
      </w:del>
    </w:p>
    <w:p w14:paraId="6D340C08" w14:textId="77777777" w:rsidR="00755DF4" w:rsidDel="00351AAC" w:rsidRDefault="00755DF4" w:rsidP="00755DF4">
      <w:pPr>
        <w:pStyle w:val="PL"/>
        <w:rPr>
          <w:del w:id="4254" w:author="Sean Sun (NSB)" w:date="2023-09-22T17:51:00Z"/>
        </w:rPr>
      </w:pPr>
      <w:del w:id="4255" w:author="Sean Sun (NSB)" w:date="2023-09-22T17:51:00Z">
        <w:r w:rsidDel="00351AAC">
          <w:delText xml:space="preserve">      type: array</w:delText>
        </w:r>
      </w:del>
    </w:p>
    <w:p w14:paraId="00BE873F" w14:textId="77777777" w:rsidR="00755DF4" w:rsidDel="00351AAC" w:rsidRDefault="00755DF4" w:rsidP="00755DF4">
      <w:pPr>
        <w:pStyle w:val="PL"/>
        <w:rPr>
          <w:del w:id="4256" w:author="Sean Sun (NSB)" w:date="2023-09-22T17:51:00Z"/>
        </w:rPr>
      </w:pPr>
      <w:del w:id="4257" w:author="Sean Sun (NSB)" w:date="2023-09-22T17:51:00Z">
        <w:r w:rsidDel="00351AAC">
          <w:delText xml:space="preserve">      items:</w:delText>
        </w:r>
      </w:del>
    </w:p>
    <w:p w14:paraId="28572493" w14:textId="77777777" w:rsidR="00755DF4" w:rsidDel="00351AAC" w:rsidRDefault="00755DF4" w:rsidP="00755DF4">
      <w:pPr>
        <w:pStyle w:val="PL"/>
        <w:rPr>
          <w:del w:id="4258" w:author="Sean Sun (NSB)" w:date="2023-09-22T17:51:00Z"/>
        </w:rPr>
      </w:pPr>
      <w:del w:id="4259" w:author="Sean Sun (NSB)" w:date="2023-09-22T17:51:00Z">
        <w:r w:rsidDel="00351AAC">
          <w:delText xml:space="preserve">        $ref: '#/components/schemas/ExternalEUTranCell-Single'</w:delText>
        </w:r>
      </w:del>
    </w:p>
    <w:p w14:paraId="3222E715" w14:textId="77777777" w:rsidR="00755DF4" w:rsidDel="00351AAC" w:rsidRDefault="00755DF4" w:rsidP="00755DF4">
      <w:pPr>
        <w:pStyle w:val="PL"/>
        <w:rPr>
          <w:del w:id="4260" w:author="Sean Sun (NSB)" w:date="2023-09-22T17:51:00Z"/>
        </w:rPr>
      </w:pPr>
    </w:p>
    <w:p w14:paraId="0007E125" w14:textId="77777777" w:rsidR="00755DF4" w:rsidDel="00351AAC" w:rsidRDefault="00755DF4" w:rsidP="00755DF4">
      <w:pPr>
        <w:pStyle w:val="PL"/>
        <w:rPr>
          <w:del w:id="4261" w:author="Sean Sun (NSB)" w:date="2023-09-22T17:51:00Z"/>
        </w:rPr>
      </w:pPr>
      <w:del w:id="4262" w:author="Sean Sun (NSB)" w:date="2023-09-22T17:51:00Z">
        <w:r w:rsidDel="00351AAC">
          <w:delText xml:space="preserve">    EP_E1-Multiple:</w:delText>
        </w:r>
      </w:del>
    </w:p>
    <w:p w14:paraId="4954EF5E" w14:textId="77777777" w:rsidR="00755DF4" w:rsidDel="00351AAC" w:rsidRDefault="00755DF4" w:rsidP="00755DF4">
      <w:pPr>
        <w:pStyle w:val="PL"/>
        <w:rPr>
          <w:del w:id="4263" w:author="Sean Sun (NSB)" w:date="2023-09-22T17:51:00Z"/>
        </w:rPr>
      </w:pPr>
      <w:del w:id="4264" w:author="Sean Sun (NSB)" w:date="2023-09-22T17:51:00Z">
        <w:r w:rsidDel="00351AAC">
          <w:delText xml:space="preserve">      type: array</w:delText>
        </w:r>
      </w:del>
    </w:p>
    <w:p w14:paraId="5A6FBDB5" w14:textId="77777777" w:rsidR="00755DF4" w:rsidDel="00351AAC" w:rsidRDefault="00755DF4" w:rsidP="00755DF4">
      <w:pPr>
        <w:pStyle w:val="PL"/>
        <w:rPr>
          <w:del w:id="4265" w:author="Sean Sun (NSB)" w:date="2023-09-22T17:51:00Z"/>
        </w:rPr>
      </w:pPr>
      <w:del w:id="4266" w:author="Sean Sun (NSB)" w:date="2023-09-22T17:51:00Z">
        <w:r w:rsidDel="00351AAC">
          <w:delText xml:space="preserve">      items:</w:delText>
        </w:r>
      </w:del>
    </w:p>
    <w:p w14:paraId="0BCD9C61" w14:textId="77777777" w:rsidR="00755DF4" w:rsidDel="00351AAC" w:rsidRDefault="00755DF4" w:rsidP="00755DF4">
      <w:pPr>
        <w:pStyle w:val="PL"/>
        <w:rPr>
          <w:del w:id="4267" w:author="Sean Sun (NSB)" w:date="2023-09-22T17:51:00Z"/>
        </w:rPr>
      </w:pPr>
      <w:del w:id="4268" w:author="Sean Sun (NSB)" w:date="2023-09-22T17:51:00Z">
        <w:r w:rsidDel="00351AAC">
          <w:delText xml:space="preserve">        $ref: '#/components/schemas/EP_E1-Single'</w:delText>
        </w:r>
      </w:del>
    </w:p>
    <w:p w14:paraId="69F4DD9F" w14:textId="77777777" w:rsidR="00755DF4" w:rsidDel="00351AAC" w:rsidRDefault="00755DF4" w:rsidP="00755DF4">
      <w:pPr>
        <w:pStyle w:val="PL"/>
        <w:rPr>
          <w:del w:id="4269" w:author="Sean Sun (NSB)" w:date="2023-09-22T17:51:00Z"/>
        </w:rPr>
      </w:pPr>
      <w:del w:id="4270" w:author="Sean Sun (NSB)" w:date="2023-09-22T17:51:00Z">
        <w:r w:rsidDel="00351AAC">
          <w:delText xml:space="preserve">    EP_XnC-Multiple:</w:delText>
        </w:r>
      </w:del>
    </w:p>
    <w:p w14:paraId="71E7194A" w14:textId="77777777" w:rsidR="00755DF4" w:rsidDel="00351AAC" w:rsidRDefault="00755DF4" w:rsidP="00755DF4">
      <w:pPr>
        <w:pStyle w:val="PL"/>
        <w:rPr>
          <w:del w:id="4271" w:author="Sean Sun (NSB)" w:date="2023-09-22T17:51:00Z"/>
        </w:rPr>
      </w:pPr>
      <w:del w:id="4272" w:author="Sean Sun (NSB)" w:date="2023-09-22T17:51:00Z">
        <w:r w:rsidDel="00351AAC">
          <w:delText xml:space="preserve">      type: array</w:delText>
        </w:r>
      </w:del>
    </w:p>
    <w:p w14:paraId="49C227BD" w14:textId="77777777" w:rsidR="00755DF4" w:rsidDel="00351AAC" w:rsidRDefault="00755DF4" w:rsidP="00755DF4">
      <w:pPr>
        <w:pStyle w:val="PL"/>
        <w:rPr>
          <w:del w:id="4273" w:author="Sean Sun (NSB)" w:date="2023-09-22T17:51:00Z"/>
        </w:rPr>
      </w:pPr>
      <w:del w:id="4274" w:author="Sean Sun (NSB)" w:date="2023-09-22T17:51:00Z">
        <w:r w:rsidDel="00351AAC">
          <w:delText xml:space="preserve">      items:</w:delText>
        </w:r>
      </w:del>
    </w:p>
    <w:p w14:paraId="387B613E" w14:textId="77777777" w:rsidR="00755DF4" w:rsidDel="00351AAC" w:rsidRDefault="00755DF4" w:rsidP="00755DF4">
      <w:pPr>
        <w:pStyle w:val="PL"/>
        <w:rPr>
          <w:del w:id="4275" w:author="Sean Sun (NSB)" w:date="2023-09-22T17:51:00Z"/>
        </w:rPr>
      </w:pPr>
      <w:del w:id="4276" w:author="Sean Sun (NSB)" w:date="2023-09-22T17:51:00Z">
        <w:r w:rsidDel="00351AAC">
          <w:delText xml:space="preserve">        $ref: '#/components/schemas/EP_XnC-Single'</w:delText>
        </w:r>
      </w:del>
    </w:p>
    <w:p w14:paraId="704E4A5B" w14:textId="77777777" w:rsidR="00755DF4" w:rsidDel="00351AAC" w:rsidRDefault="00755DF4" w:rsidP="00755DF4">
      <w:pPr>
        <w:pStyle w:val="PL"/>
        <w:rPr>
          <w:del w:id="4277" w:author="Sean Sun (NSB)" w:date="2023-09-22T17:51:00Z"/>
        </w:rPr>
      </w:pPr>
      <w:del w:id="4278" w:author="Sean Sun (NSB)" w:date="2023-09-22T17:51:00Z">
        <w:r w:rsidDel="00351AAC">
          <w:delText xml:space="preserve">    EP_F1C-Multiple:</w:delText>
        </w:r>
      </w:del>
    </w:p>
    <w:p w14:paraId="0687862A" w14:textId="77777777" w:rsidR="00755DF4" w:rsidDel="00351AAC" w:rsidRDefault="00755DF4" w:rsidP="00755DF4">
      <w:pPr>
        <w:pStyle w:val="PL"/>
        <w:rPr>
          <w:del w:id="4279" w:author="Sean Sun (NSB)" w:date="2023-09-22T17:51:00Z"/>
        </w:rPr>
      </w:pPr>
      <w:del w:id="4280" w:author="Sean Sun (NSB)" w:date="2023-09-22T17:51:00Z">
        <w:r w:rsidDel="00351AAC">
          <w:delText xml:space="preserve">      type: array</w:delText>
        </w:r>
      </w:del>
    </w:p>
    <w:p w14:paraId="1832AB8A" w14:textId="77777777" w:rsidR="00755DF4" w:rsidDel="00351AAC" w:rsidRDefault="00755DF4" w:rsidP="00755DF4">
      <w:pPr>
        <w:pStyle w:val="PL"/>
        <w:rPr>
          <w:del w:id="4281" w:author="Sean Sun (NSB)" w:date="2023-09-22T17:51:00Z"/>
        </w:rPr>
      </w:pPr>
      <w:del w:id="4282" w:author="Sean Sun (NSB)" w:date="2023-09-22T17:51:00Z">
        <w:r w:rsidDel="00351AAC">
          <w:delText xml:space="preserve">      items:</w:delText>
        </w:r>
      </w:del>
    </w:p>
    <w:p w14:paraId="6AEB7C09" w14:textId="77777777" w:rsidR="00755DF4" w:rsidDel="00351AAC" w:rsidRDefault="00755DF4" w:rsidP="00755DF4">
      <w:pPr>
        <w:pStyle w:val="PL"/>
        <w:rPr>
          <w:del w:id="4283" w:author="Sean Sun (NSB)" w:date="2023-09-22T17:51:00Z"/>
        </w:rPr>
      </w:pPr>
      <w:del w:id="4284" w:author="Sean Sun (NSB)" w:date="2023-09-22T17:51:00Z">
        <w:r w:rsidDel="00351AAC">
          <w:delText xml:space="preserve">        $ref: '#/components/schemas/EP_F1C-Single'</w:delText>
        </w:r>
      </w:del>
    </w:p>
    <w:p w14:paraId="67025A3B" w14:textId="77777777" w:rsidR="00755DF4" w:rsidDel="00351AAC" w:rsidRDefault="00755DF4" w:rsidP="00755DF4">
      <w:pPr>
        <w:pStyle w:val="PL"/>
        <w:rPr>
          <w:del w:id="4285" w:author="Sean Sun (NSB)" w:date="2023-09-22T17:51:00Z"/>
        </w:rPr>
      </w:pPr>
      <w:del w:id="4286" w:author="Sean Sun (NSB)" w:date="2023-09-22T17:51:00Z">
        <w:r w:rsidDel="00351AAC">
          <w:delText xml:space="preserve">    EP_NgC-Multiple:</w:delText>
        </w:r>
      </w:del>
    </w:p>
    <w:p w14:paraId="604C781A" w14:textId="77777777" w:rsidR="00755DF4" w:rsidDel="00351AAC" w:rsidRDefault="00755DF4" w:rsidP="00755DF4">
      <w:pPr>
        <w:pStyle w:val="PL"/>
        <w:rPr>
          <w:del w:id="4287" w:author="Sean Sun (NSB)" w:date="2023-09-22T17:51:00Z"/>
        </w:rPr>
      </w:pPr>
      <w:del w:id="4288" w:author="Sean Sun (NSB)" w:date="2023-09-22T17:51:00Z">
        <w:r w:rsidDel="00351AAC">
          <w:delText xml:space="preserve">      type: array</w:delText>
        </w:r>
      </w:del>
    </w:p>
    <w:p w14:paraId="70A86225" w14:textId="77777777" w:rsidR="00755DF4" w:rsidDel="00351AAC" w:rsidRDefault="00755DF4" w:rsidP="00755DF4">
      <w:pPr>
        <w:pStyle w:val="PL"/>
        <w:rPr>
          <w:del w:id="4289" w:author="Sean Sun (NSB)" w:date="2023-09-22T17:51:00Z"/>
        </w:rPr>
      </w:pPr>
      <w:del w:id="4290" w:author="Sean Sun (NSB)" w:date="2023-09-22T17:51:00Z">
        <w:r w:rsidDel="00351AAC">
          <w:delText xml:space="preserve">      items:</w:delText>
        </w:r>
      </w:del>
    </w:p>
    <w:p w14:paraId="06CA2A71" w14:textId="77777777" w:rsidR="00755DF4" w:rsidDel="00351AAC" w:rsidRDefault="00755DF4" w:rsidP="00755DF4">
      <w:pPr>
        <w:pStyle w:val="PL"/>
        <w:rPr>
          <w:del w:id="4291" w:author="Sean Sun (NSB)" w:date="2023-09-22T17:51:00Z"/>
        </w:rPr>
      </w:pPr>
      <w:del w:id="4292" w:author="Sean Sun (NSB)" w:date="2023-09-22T17:51:00Z">
        <w:r w:rsidDel="00351AAC">
          <w:delText xml:space="preserve">        $ref: '#/components/schemas/EP_NgC-Single'</w:delText>
        </w:r>
      </w:del>
    </w:p>
    <w:p w14:paraId="14CAF46A" w14:textId="77777777" w:rsidR="00755DF4" w:rsidDel="00351AAC" w:rsidRDefault="00755DF4" w:rsidP="00755DF4">
      <w:pPr>
        <w:pStyle w:val="PL"/>
        <w:rPr>
          <w:del w:id="4293" w:author="Sean Sun (NSB)" w:date="2023-09-22T17:51:00Z"/>
        </w:rPr>
      </w:pPr>
      <w:del w:id="4294" w:author="Sean Sun (NSB)" w:date="2023-09-22T17:51:00Z">
        <w:r w:rsidDel="00351AAC">
          <w:delText xml:space="preserve">    EP_X2C-Multiple:</w:delText>
        </w:r>
      </w:del>
    </w:p>
    <w:p w14:paraId="490F454C" w14:textId="77777777" w:rsidR="00755DF4" w:rsidDel="00351AAC" w:rsidRDefault="00755DF4" w:rsidP="00755DF4">
      <w:pPr>
        <w:pStyle w:val="PL"/>
        <w:rPr>
          <w:del w:id="4295" w:author="Sean Sun (NSB)" w:date="2023-09-22T17:51:00Z"/>
        </w:rPr>
      </w:pPr>
      <w:del w:id="4296" w:author="Sean Sun (NSB)" w:date="2023-09-22T17:51:00Z">
        <w:r w:rsidDel="00351AAC">
          <w:delText xml:space="preserve">      type: array</w:delText>
        </w:r>
      </w:del>
    </w:p>
    <w:p w14:paraId="69E256B0" w14:textId="77777777" w:rsidR="00755DF4" w:rsidDel="00351AAC" w:rsidRDefault="00755DF4" w:rsidP="00755DF4">
      <w:pPr>
        <w:pStyle w:val="PL"/>
        <w:rPr>
          <w:del w:id="4297" w:author="Sean Sun (NSB)" w:date="2023-09-22T17:51:00Z"/>
        </w:rPr>
      </w:pPr>
      <w:del w:id="4298" w:author="Sean Sun (NSB)" w:date="2023-09-22T17:51:00Z">
        <w:r w:rsidDel="00351AAC">
          <w:delText xml:space="preserve">      items:</w:delText>
        </w:r>
      </w:del>
    </w:p>
    <w:p w14:paraId="2B24953A" w14:textId="77777777" w:rsidR="00755DF4" w:rsidDel="00351AAC" w:rsidRDefault="00755DF4" w:rsidP="00755DF4">
      <w:pPr>
        <w:pStyle w:val="PL"/>
        <w:rPr>
          <w:del w:id="4299" w:author="Sean Sun (NSB)" w:date="2023-09-22T17:51:00Z"/>
        </w:rPr>
      </w:pPr>
      <w:del w:id="4300" w:author="Sean Sun (NSB)" w:date="2023-09-22T17:51:00Z">
        <w:r w:rsidDel="00351AAC">
          <w:delText xml:space="preserve">        $ref: '#/components/schemas/EP_X2C-Single'</w:delText>
        </w:r>
      </w:del>
    </w:p>
    <w:p w14:paraId="357D8C24" w14:textId="77777777" w:rsidR="00755DF4" w:rsidDel="00351AAC" w:rsidRDefault="00755DF4" w:rsidP="00755DF4">
      <w:pPr>
        <w:pStyle w:val="PL"/>
        <w:rPr>
          <w:del w:id="4301" w:author="Sean Sun (NSB)" w:date="2023-09-22T17:51:00Z"/>
        </w:rPr>
      </w:pPr>
      <w:del w:id="4302" w:author="Sean Sun (NSB)" w:date="2023-09-22T17:51:00Z">
        <w:r w:rsidDel="00351AAC">
          <w:delText xml:space="preserve">    EP_XnU-Multiple:</w:delText>
        </w:r>
      </w:del>
    </w:p>
    <w:p w14:paraId="2C761227" w14:textId="77777777" w:rsidR="00755DF4" w:rsidDel="00351AAC" w:rsidRDefault="00755DF4" w:rsidP="00755DF4">
      <w:pPr>
        <w:pStyle w:val="PL"/>
        <w:rPr>
          <w:del w:id="4303" w:author="Sean Sun (NSB)" w:date="2023-09-22T17:51:00Z"/>
        </w:rPr>
      </w:pPr>
      <w:del w:id="4304" w:author="Sean Sun (NSB)" w:date="2023-09-22T17:51:00Z">
        <w:r w:rsidDel="00351AAC">
          <w:delText xml:space="preserve">      type: array</w:delText>
        </w:r>
      </w:del>
    </w:p>
    <w:p w14:paraId="48A32A2D" w14:textId="77777777" w:rsidR="00755DF4" w:rsidDel="00351AAC" w:rsidRDefault="00755DF4" w:rsidP="00755DF4">
      <w:pPr>
        <w:pStyle w:val="PL"/>
        <w:rPr>
          <w:del w:id="4305" w:author="Sean Sun (NSB)" w:date="2023-09-22T17:51:00Z"/>
        </w:rPr>
      </w:pPr>
      <w:del w:id="4306" w:author="Sean Sun (NSB)" w:date="2023-09-22T17:51:00Z">
        <w:r w:rsidDel="00351AAC">
          <w:delText xml:space="preserve">      items:</w:delText>
        </w:r>
      </w:del>
    </w:p>
    <w:p w14:paraId="3695C92E" w14:textId="77777777" w:rsidR="00755DF4" w:rsidDel="00351AAC" w:rsidRDefault="00755DF4" w:rsidP="00755DF4">
      <w:pPr>
        <w:pStyle w:val="PL"/>
        <w:rPr>
          <w:del w:id="4307" w:author="Sean Sun (NSB)" w:date="2023-09-22T17:51:00Z"/>
        </w:rPr>
      </w:pPr>
      <w:del w:id="4308" w:author="Sean Sun (NSB)" w:date="2023-09-22T17:51:00Z">
        <w:r w:rsidDel="00351AAC">
          <w:delText xml:space="preserve">        $ref: '#/components/schemas/EP_XnU-Single'</w:delText>
        </w:r>
      </w:del>
    </w:p>
    <w:p w14:paraId="2B53B278" w14:textId="77777777" w:rsidR="00755DF4" w:rsidDel="00351AAC" w:rsidRDefault="00755DF4" w:rsidP="00755DF4">
      <w:pPr>
        <w:pStyle w:val="PL"/>
        <w:rPr>
          <w:del w:id="4309" w:author="Sean Sun (NSB)" w:date="2023-09-22T17:51:00Z"/>
        </w:rPr>
      </w:pPr>
      <w:del w:id="4310" w:author="Sean Sun (NSB)" w:date="2023-09-22T17:51:00Z">
        <w:r w:rsidDel="00351AAC">
          <w:delText xml:space="preserve">    EP_F1U-Multiple:</w:delText>
        </w:r>
      </w:del>
    </w:p>
    <w:p w14:paraId="44F26761" w14:textId="77777777" w:rsidR="00755DF4" w:rsidDel="00351AAC" w:rsidRDefault="00755DF4" w:rsidP="00755DF4">
      <w:pPr>
        <w:pStyle w:val="PL"/>
        <w:rPr>
          <w:del w:id="4311" w:author="Sean Sun (NSB)" w:date="2023-09-22T17:51:00Z"/>
        </w:rPr>
      </w:pPr>
      <w:del w:id="4312" w:author="Sean Sun (NSB)" w:date="2023-09-22T17:51:00Z">
        <w:r w:rsidDel="00351AAC">
          <w:delText xml:space="preserve">      type: array</w:delText>
        </w:r>
      </w:del>
    </w:p>
    <w:p w14:paraId="2274E083" w14:textId="77777777" w:rsidR="00755DF4" w:rsidDel="00351AAC" w:rsidRDefault="00755DF4" w:rsidP="00755DF4">
      <w:pPr>
        <w:pStyle w:val="PL"/>
        <w:rPr>
          <w:del w:id="4313" w:author="Sean Sun (NSB)" w:date="2023-09-22T17:51:00Z"/>
        </w:rPr>
      </w:pPr>
      <w:del w:id="4314" w:author="Sean Sun (NSB)" w:date="2023-09-22T17:51:00Z">
        <w:r w:rsidDel="00351AAC">
          <w:delText xml:space="preserve">      items:</w:delText>
        </w:r>
      </w:del>
    </w:p>
    <w:p w14:paraId="78D5C71F" w14:textId="77777777" w:rsidR="00755DF4" w:rsidDel="00351AAC" w:rsidRDefault="00755DF4" w:rsidP="00755DF4">
      <w:pPr>
        <w:pStyle w:val="PL"/>
        <w:rPr>
          <w:del w:id="4315" w:author="Sean Sun (NSB)" w:date="2023-09-22T17:51:00Z"/>
        </w:rPr>
      </w:pPr>
      <w:del w:id="4316" w:author="Sean Sun (NSB)" w:date="2023-09-22T17:51:00Z">
        <w:r w:rsidDel="00351AAC">
          <w:delText xml:space="preserve">        $ref: '#/components/schemas/EP_F1U-Single'</w:delText>
        </w:r>
      </w:del>
    </w:p>
    <w:p w14:paraId="3C44DFAE" w14:textId="77777777" w:rsidR="00755DF4" w:rsidDel="00351AAC" w:rsidRDefault="00755DF4" w:rsidP="00755DF4">
      <w:pPr>
        <w:pStyle w:val="PL"/>
        <w:rPr>
          <w:del w:id="4317" w:author="Sean Sun (NSB)" w:date="2023-09-22T17:51:00Z"/>
        </w:rPr>
      </w:pPr>
      <w:del w:id="4318" w:author="Sean Sun (NSB)" w:date="2023-09-22T17:51:00Z">
        <w:r w:rsidDel="00351AAC">
          <w:delText xml:space="preserve">    EP_NgU-Multiple:</w:delText>
        </w:r>
      </w:del>
    </w:p>
    <w:p w14:paraId="3945F3F2" w14:textId="77777777" w:rsidR="00755DF4" w:rsidDel="00351AAC" w:rsidRDefault="00755DF4" w:rsidP="00755DF4">
      <w:pPr>
        <w:pStyle w:val="PL"/>
        <w:rPr>
          <w:del w:id="4319" w:author="Sean Sun (NSB)" w:date="2023-09-22T17:51:00Z"/>
        </w:rPr>
      </w:pPr>
      <w:del w:id="4320" w:author="Sean Sun (NSB)" w:date="2023-09-22T17:51:00Z">
        <w:r w:rsidDel="00351AAC">
          <w:delText xml:space="preserve">      type: array</w:delText>
        </w:r>
      </w:del>
    </w:p>
    <w:p w14:paraId="4BAC6DAB" w14:textId="77777777" w:rsidR="00755DF4" w:rsidDel="00351AAC" w:rsidRDefault="00755DF4" w:rsidP="00755DF4">
      <w:pPr>
        <w:pStyle w:val="PL"/>
        <w:rPr>
          <w:del w:id="4321" w:author="Sean Sun (NSB)" w:date="2023-09-22T17:51:00Z"/>
        </w:rPr>
      </w:pPr>
      <w:del w:id="4322" w:author="Sean Sun (NSB)" w:date="2023-09-22T17:51:00Z">
        <w:r w:rsidDel="00351AAC">
          <w:delText xml:space="preserve">      items:</w:delText>
        </w:r>
      </w:del>
    </w:p>
    <w:p w14:paraId="30F82266" w14:textId="77777777" w:rsidR="00755DF4" w:rsidDel="00351AAC" w:rsidRDefault="00755DF4" w:rsidP="00755DF4">
      <w:pPr>
        <w:pStyle w:val="PL"/>
        <w:rPr>
          <w:del w:id="4323" w:author="Sean Sun (NSB)" w:date="2023-09-22T17:51:00Z"/>
        </w:rPr>
      </w:pPr>
      <w:del w:id="4324" w:author="Sean Sun (NSB)" w:date="2023-09-22T17:51:00Z">
        <w:r w:rsidDel="00351AAC">
          <w:delText xml:space="preserve">        $ref: '#/components/schemas/EP_NgU-Single'</w:delText>
        </w:r>
      </w:del>
    </w:p>
    <w:p w14:paraId="3A4C5E66" w14:textId="77777777" w:rsidR="00755DF4" w:rsidDel="00351AAC" w:rsidRDefault="00755DF4" w:rsidP="00755DF4">
      <w:pPr>
        <w:pStyle w:val="PL"/>
        <w:rPr>
          <w:del w:id="4325" w:author="Sean Sun (NSB)" w:date="2023-09-22T17:51:00Z"/>
        </w:rPr>
      </w:pPr>
      <w:del w:id="4326" w:author="Sean Sun (NSB)" w:date="2023-09-22T17:51:00Z">
        <w:r w:rsidDel="00351AAC">
          <w:delText xml:space="preserve">    EP_X2U-Multiple:</w:delText>
        </w:r>
      </w:del>
    </w:p>
    <w:p w14:paraId="1ECE4380" w14:textId="77777777" w:rsidR="00755DF4" w:rsidDel="00351AAC" w:rsidRDefault="00755DF4" w:rsidP="00755DF4">
      <w:pPr>
        <w:pStyle w:val="PL"/>
        <w:rPr>
          <w:del w:id="4327" w:author="Sean Sun (NSB)" w:date="2023-09-22T17:51:00Z"/>
        </w:rPr>
      </w:pPr>
      <w:del w:id="4328" w:author="Sean Sun (NSB)" w:date="2023-09-22T17:51:00Z">
        <w:r w:rsidDel="00351AAC">
          <w:delText xml:space="preserve">      type: array</w:delText>
        </w:r>
      </w:del>
    </w:p>
    <w:p w14:paraId="6A00542C" w14:textId="77777777" w:rsidR="00755DF4" w:rsidDel="00351AAC" w:rsidRDefault="00755DF4" w:rsidP="00755DF4">
      <w:pPr>
        <w:pStyle w:val="PL"/>
        <w:rPr>
          <w:del w:id="4329" w:author="Sean Sun (NSB)" w:date="2023-09-22T17:51:00Z"/>
        </w:rPr>
      </w:pPr>
      <w:del w:id="4330" w:author="Sean Sun (NSB)" w:date="2023-09-22T17:51:00Z">
        <w:r w:rsidDel="00351AAC">
          <w:delText xml:space="preserve">      items:</w:delText>
        </w:r>
      </w:del>
    </w:p>
    <w:p w14:paraId="29AA118C" w14:textId="77777777" w:rsidR="00755DF4" w:rsidDel="00351AAC" w:rsidRDefault="00755DF4" w:rsidP="00755DF4">
      <w:pPr>
        <w:pStyle w:val="PL"/>
        <w:rPr>
          <w:del w:id="4331" w:author="Sean Sun (NSB)" w:date="2023-09-22T17:51:00Z"/>
        </w:rPr>
      </w:pPr>
      <w:del w:id="4332" w:author="Sean Sun (NSB)" w:date="2023-09-22T17:51:00Z">
        <w:r w:rsidDel="00351AAC">
          <w:delText xml:space="preserve">        $ref: '#/components/schemas/EP_X2U-Single'</w:delText>
        </w:r>
      </w:del>
    </w:p>
    <w:p w14:paraId="7C700178" w14:textId="77777777" w:rsidR="00755DF4" w:rsidDel="00351AAC" w:rsidRDefault="00755DF4" w:rsidP="00755DF4">
      <w:pPr>
        <w:pStyle w:val="PL"/>
        <w:rPr>
          <w:del w:id="4333" w:author="Sean Sun (NSB)" w:date="2023-09-22T17:51:00Z"/>
        </w:rPr>
      </w:pPr>
      <w:del w:id="4334" w:author="Sean Sun (NSB)" w:date="2023-09-22T17:51:00Z">
        <w:r w:rsidDel="00351AAC">
          <w:delText xml:space="preserve">    EP_S1U-Multiple:</w:delText>
        </w:r>
      </w:del>
    </w:p>
    <w:p w14:paraId="6FF56216" w14:textId="77777777" w:rsidR="00755DF4" w:rsidDel="00351AAC" w:rsidRDefault="00755DF4" w:rsidP="00755DF4">
      <w:pPr>
        <w:pStyle w:val="PL"/>
        <w:rPr>
          <w:del w:id="4335" w:author="Sean Sun (NSB)" w:date="2023-09-22T17:51:00Z"/>
        </w:rPr>
      </w:pPr>
      <w:del w:id="4336" w:author="Sean Sun (NSB)" w:date="2023-09-22T17:51:00Z">
        <w:r w:rsidDel="00351AAC">
          <w:delText xml:space="preserve">      type: array</w:delText>
        </w:r>
      </w:del>
    </w:p>
    <w:p w14:paraId="33C0CBD2" w14:textId="77777777" w:rsidR="00755DF4" w:rsidDel="00351AAC" w:rsidRDefault="00755DF4" w:rsidP="00755DF4">
      <w:pPr>
        <w:pStyle w:val="PL"/>
        <w:rPr>
          <w:del w:id="4337" w:author="Sean Sun (NSB)" w:date="2023-09-22T17:51:00Z"/>
        </w:rPr>
      </w:pPr>
      <w:del w:id="4338" w:author="Sean Sun (NSB)" w:date="2023-09-22T17:51:00Z">
        <w:r w:rsidDel="00351AAC">
          <w:delText xml:space="preserve">      items:</w:delText>
        </w:r>
      </w:del>
    </w:p>
    <w:p w14:paraId="06580B70" w14:textId="77777777" w:rsidR="00755DF4" w:rsidDel="00351AAC" w:rsidRDefault="00755DF4" w:rsidP="00755DF4">
      <w:pPr>
        <w:pStyle w:val="PL"/>
        <w:rPr>
          <w:del w:id="4339" w:author="Sean Sun (NSB)" w:date="2023-09-22T17:51:00Z"/>
        </w:rPr>
      </w:pPr>
      <w:del w:id="4340" w:author="Sean Sun (NSB)" w:date="2023-09-22T17:51:00Z">
        <w:r w:rsidDel="00351AAC">
          <w:delText xml:space="preserve">        $ref: '#/components/schemas/EP_S1U-Single'</w:delText>
        </w:r>
      </w:del>
    </w:p>
    <w:p w14:paraId="7ABB7A7C" w14:textId="77777777" w:rsidR="00755DF4" w:rsidDel="00351AAC" w:rsidRDefault="00755DF4" w:rsidP="00755DF4">
      <w:pPr>
        <w:pStyle w:val="PL"/>
        <w:rPr>
          <w:del w:id="4341" w:author="Sean Sun (NSB)" w:date="2023-09-22T17:51:00Z"/>
        </w:rPr>
      </w:pPr>
      <w:del w:id="4342" w:author="Sean Sun (NSB)" w:date="2023-09-22T17:51:00Z">
        <w:r w:rsidDel="00351AAC">
          <w:delText xml:space="preserve">    EphemerisInfoSet-Multiple:</w:delText>
        </w:r>
      </w:del>
    </w:p>
    <w:p w14:paraId="0556ED19" w14:textId="77777777" w:rsidR="00755DF4" w:rsidDel="00351AAC" w:rsidRDefault="00755DF4" w:rsidP="00755DF4">
      <w:pPr>
        <w:pStyle w:val="PL"/>
        <w:rPr>
          <w:del w:id="4343" w:author="Sean Sun (NSB)" w:date="2023-09-22T17:51:00Z"/>
        </w:rPr>
      </w:pPr>
      <w:del w:id="4344" w:author="Sean Sun (NSB)" w:date="2023-09-22T17:51:00Z">
        <w:r w:rsidDel="00351AAC">
          <w:delText xml:space="preserve">      type: array</w:delText>
        </w:r>
      </w:del>
    </w:p>
    <w:p w14:paraId="72D289E8" w14:textId="77777777" w:rsidR="00755DF4" w:rsidDel="00351AAC" w:rsidRDefault="00755DF4" w:rsidP="00755DF4">
      <w:pPr>
        <w:pStyle w:val="PL"/>
        <w:rPr>
          <w:del w:id="4345" w:author="Sean Sun (NSB)" w:date="2023-09-22T17:51:00Z"/>
        </w:rPr>
      </w:pPr>
      <w:del w:id="4346" w:author="Sean Sun (NSB)" w:date="2023-09-22T17:51:00Z">
        <w:r w:rsidDel="00351AAC">
          <w:delText xml:space="preserve">      items:</w:delText>
        </w:r>
      </w:del>
    </w:p>
    <w:p w14:paraId="12018178" w14:textId="77777777" w:rsidR="00755DF4" w:rsidDel="00351AAC" w:rsidRDefault="00755DF4" w:rsidP="00755DF4">
      <w:pPr>
        <w:pStyle w:val="PL"/>
        <w:rPr>
          <w:del w:id="4347" w:author="Sean Sun (NSB)" w:date="2023-09-22T17:51:00Z"/>
        </w:rPr>
      </w:pPr>
      <w:del w:id="4348" w:author="Sean Sun (NSB)" w:date="2023-09-22T17:51:00Z">
        <w:r w:rsidDel="00351AAC">
          <w:delText xml:space="preserve">        $ref: '#/components/schemas/EphemerisInfoSet-Single'</w:delText>
        </w:r>
      </w:del>
    </w:p>
    <w:p w14:paraId="5ED0998E" w14:textId="77777777" w:rsidR="00755DF4" w:rsidDel="00351AAC" w:rsidRDefault="00755DF4" w:rsidP="00755DF4">
      <w:pPr>
        <w:pStyle w:val="PL"/>
        <w:rPr>
          <w:del w:id="4349" w:author="Sean Sun (NSB)" w:date="2023-09-22T17:51:00Z"/>
        </w:rPr>
      </w:pPr>
    </w:p>
    <w:p w14:paraId="039FC8F0" w14:textId="77777777" w:rsidR="00755DF4" w:rsidDel="00351AAC" w:rsidRDefault="00755DF4" w:rsidP="00755DF4">
      <w:pPr>
        <w:pStyle w:val="PL"/>
        <w:rPr>
          <w:del w:id="4350" w:author="Sean Sun (NSB)" w:date="2023-09-22T17:51:00Z"/>
        </w:rPr>
      </w:pPr>
      <w:del w:id="4351" w:author="Sean Sun (NSB)" w:date="2023-09-22T17:51:00Z">
        <w:r w:rsidDel="00351AAC">
          <w:delText xml:space="preserve">    Ephemeris-Multiple:</w:delText>
        </w:r>
      </w:del>
    </w:p>
    <w:p w14:paraId="23EC4554" w14:textId="77777777" w:rsidR="00755DF4" w:rsidDel="00351AAC" w:rsidRDefault="00755DF4" w:rsidP="00755DF4">
      <w:pPr>
        <w:pStyle w:val="PL"/>
        <w:rPr>
          <w:del w:id="4352" w:author="Sean Sun (NSB)" w:date="2023-09-22T17:51:00Z"/>
        </w:rPr>
      </w:pPr>
      <w:del w:id="4353" w:author="Sean Sun (NSB)" w:date="2023-09-22T17:51:00Z">
        <w:r w:rsidDel="00351AAC">
          <w:delText xml:space="preserve">      type: array</w:delText>
        </w:r>
      </w:del>
    </w:p>
    <w:p w14:paraId="3A2C6C73" w14:textId="77777777" w:rsidR="00755DF4" w:rsidDel="00351AAC" w:rsidRDefault="00755DF4" w:rsidP="00755DF4">
      <w:pPr>
        <w:pStyle w:val="PL"/>
        <w:rPr>
          <w:del w:id="4354" w:author="Sean Sun (NSB)" w:date="2023-09-22T17:51:00Z"/>
        </w:rPr>
      </w:pPr>
      <w:del w:id="4355" w:author="Sean Sun (NSB)" w:date="2023-09-22T17:51:00Z">
        <w:r w:rsidDel="00351AAC">
          <w:delText xml:space="preserve">      items:</w:delText>
        </w:r>
      </w:del>
    </w:p>
    <w:p w14:paraId="554955D0" w14:textId="77777777" w:rsidR="00755DF4" w:rsidDel="00351AAC" w:rsidRDefault="00755DF4" w:rsidP="00755DF4">
      <w:pPr>
        <w:pStyle w:val="PL"/>
        <w:rPr>
          <w:del w:id="4356" w:author="Sean Sun (NSB)" w:date="2023-09-22T17:51:00Z"/>
        </w:rPr>
      </w:pPr>
      <w:del w:id="4357" w:author="Sean Sun (NSB)" w:date="2023-09-22T17:51:00Z">
        <w:r w:rsidDel="00351AAC">
          <w:delText xml:space="preserve">        $ref: '#/components/schemas/Ephemeris-Single'</w:delText>
        </w:r>
      </w:del>
    </w:p>
    <w:p w14:paraId="796DE4D3" w14:textId="77777777" w:rsidR="00755DF4" w:rsidDel="00351AAC" w:rsidRDefault="00755DF4" w:rsidP="00755DF4">
      <w:pPr>
        <w:pStyle w:val="PL"/>
        <w:rPr>
          <w:del w:id="4358" w:author="Sean Sun (NSB)" w:date="2023-09-22T17:51:00Z"/>
        </w:rPr>
      </w:pPr>
      <w:del w:id="4359" w:author="Sean Sun (NSB)" w:date="2023-09-22T17:51:00Z">
        <w:r w:rsidDel="00351AAC">
          <w:delText>#-------- Definitions in TS 28.541 for TS 28.532 ---------------------------------</w:delText>
        </w:r>
      </w:del>
    </w:p>
    <w:p w14:paraId="07F071CF" w14:textId="77777777" w:rsidR="00755DF4" w:rsidDel="00351AAC" w:rsidRDefault="00755DF4" w:rsidP="00755DF4">
      <w:pPr>
        <w:pStyle w:val="PL"/>
        <w:rPr>
          <w:del w:id="4360" w:author="Sean Sun (NSB)" w:date="2023-09-22T17:51:00Z"/>
        </w:rPr>
      </w:pPr>
    </w:p>
    <w:p w14:paraId="2E4ACF1E" w14:textId="77777777" w:rsidR="00755DF4" w:rsidDel="00351AAC" w:rsidRDefault="00755DF4" w:rsidP="00755DF4">
      <w:pPr>
        <w:pStyle w:val="PL"/>
        <w:rPr>
          <w:del w:id="4361" w:author="Sean Sun (NSB)" w:date="2023-09-22T17:51:00Z"/>
        </w:rPr>
      </w:pPr>
      <w:del w:id="4362" w:author="Sean Sun (NSB)" w:date="2023-09-22T17:51:00Z">
        <w:r w:rsidDel="00351AAC">
          <w:delText xml:space="preserve">    resources-nrNrm:</w:delText>
        </w:r>
      </w:del>
    </w:p>
    <w:p w14:paraId="06F87F3A" w14:textId="77777777" w:rsidR="00755DF4" w:rsidDel="00351AAC" w:rsidRDefault="00755DF4" w:rsidP="00755DF4">
      <w:pPr>
        <w:pStyle w:val="PL"/>
        <w:rPr>
          <w:del w:id="4363" w:author="Sean Sun (NSB)" w:date="2023-09-22T17:51:00Z"/>
        </w:rPr>
      </w:pPr>
      <w:del w:id="4364" w:author="Sean Sun (NSB)" w:date="2023-09-22T17:51:00Z">
        <w:r w:rsidDel="00351AAC">
          <w:delText xml:space="preserve">      oneOf:</w:delText>
        </w:r>
      </w:del>
    </w:p>
    <w:p w14:paraId="063598EF" w14:textId="77777777" w:rsidR="00755DF4" w:rsidDel="00351AAC" w:rsidRDefault="00755DF4" w:rsidP="00755DF4">
      <w:pPr>
        <w:pStyle w:val="PL"/>
        <w:rPr>
          <w:del w:id="4365" w:author="Sean Sun (NSB)" w:date="2023-09-22T17:51:00Z"/>
        </w:rPr>
      </w:pPr>
      <w:del w:id="4366" w:author="Sean Sun (NSB)" w:date="2023-09-22T17:51:00Z">
        <w:r w:rsidDel="00351AAC">
          <w:delText xml:space="preserve">        - $ref: '#/components/schemas/MnS'</w:delText>
        </w:r>
      </w:del>
    </w:p>
    <w:p w14:paraId="5138B987" w14:textId="77777777" w:rsidR="00755DF4" w:rsidDel="00351AAC" w:rsidRDefault="00755DF4" w:rsidP="00755DF4">
      <w:pPr>
        <w:pStyle w:val="PL"/>
        <w:rPr>
          <w:del w:id="4367" w:author="Sean Sun (NSB)" w:date="2023-09-22T17:51:00Z"/>
        </w:rPr>
      </w:pPr>
      <w:del w:id="4368" w:author="Sean Sun (NSB)" w:date="2023-09-22T17:51:00Z">
        <w:r w:rsidDel="00351AAC">
          <w:delText xml:space="preserve">        </w:delText>
        </w:r>
      </w:del>
    </w:p>
    <w:p w14:paraId="08324C6F" w14:textId="77777777" w:rsidR="00755DF4" w:rsidDel="00351AAC" w:rsidRDefault="00755DF4" w:rsidP="00755DF4">
      <w:pPr>
        <w:pStyle w:val="PL"/>
        <w:rPr>
          <w:del w:id="4369" w:author="Sean Sun (NSB)" w:date="2023-09-22T17:51:00Z"/>
        </w:rPr>
      </w:pPr>
      <w:del w:id="4370" w:author="Sean Sun (NSB)" w:date="2023-09-22T17:51:00Z">
        <w:r w:rsidDel="00351AAC">
          <w:delText xml:space="preserve">        - $ref: '#/components/schemas/SubNetwork-Single'</w:delText>
        </w:r>
      </w:del>
    </w:p>
    <w:p w14:paraId="0CAAF061" w14:textId="77777777" w:rsidR="00755DF4" w:rsidDel="00351AAC" w:rsidRDefault="00755DF4" w:rsidP="00755DF4">
      <w:pPr>
        <w:pStyle w:val="PL"/>
        <w:rPr>
          <w:del w:id="4371" w:author="Sean Sun (NSB)" w:date="2023-09-22T17:51:00Z"/>
        </w:rPr>
      </w:pPr>
      <w:del w:id="4372" w:author="Sean Sun (NSB)" w:date="2023-09-22T17:51:00Z">
        <w:r w:rsidDel="00351AAC">
          <w:delText xml:space="preserve">        - $ref: '#/components/schemas/ManagedElement-Single'</w:delText>
        </w:r>
      </w:del>
    </w:p>
    <w:p w14:paraId="14D4799B" w14:textId="77777777" w:rsidR="00755DF4" w:rsidDel="00351AAC" w:rsidRDefault="00755DF4" w:rsidP="00755DF4">
      <w:pPr>
        <w:pStyle w:val="PL"/>
        <w:rPr>
          <w:del w:id="4373" w:author="Sean Sun (NSB)" w:date="2023-09-22T17:51:00Z"/>
        </w:rPr>
      </w:pPr>
    </w:p>
    <w:p w14:paraId="3649E3E9" w14:textId="77777777" w:rsidR="00755DF4" w:rsidDel="00351AAC" w:rsidRDefault="00755DF4" w:rsidP="00755DF4">
      <w:pPr>
        <w:pStyle w:val="PL"/>
        <w:rPr>
          <w:del w:id="4374" w:author="Sean Sun (NSB)" w:date="2023-09-22T17:51:00Z"/>
        </w:rPr>
      </w:pPr>
      <w:del w:id="4375" w:author="Sean Sun (NSB)" w:date="2023-09-22T17:51:00Z">
        <w:r w:rsidDel="00351AAC">
          <w:delText xml:space="preserve">        - $ref: '#/components/schemas/GnbDuFunction-Single'</w:delText>
        </w:r>
      </w:del>
    </w:p>
    <w:p w14:paraId="4BB928C0" w14:textId="77777777" w:rsidR="00755DF4" w:rsidDel="00351AAC" w:rsidRDefault="00755DF4" w:rsidP="00755DF4">
      <w:pPr>
        <w:pStyle w:val="PL"/>
        <w:rPr>
          <w:del w:id="4376" w:author="Sean Sun (NSB)" w:date="2023-09-22T17:51:00Z"/>
        </w:rPr>
      </w:pPr>
      <w:del w:id="4377" w:author="Sean Sun (NSB)" w:date="2023-09-22T17:51:00Z">
        <w:r w:rsidDel="00351AAC">
          <w:delText xml:space="preserve">        - $ref: '#/components/schemas/GnbCuUpFunction-Single'</w:delText>
        </w:r>
      </w:del>
    </w:p>
    <w:p w14:paraId="195D360E" w14:textId="77777777" w:rsidR="00755DF4" w:rsidDel="00351AAC" w:rsidRDefault="00755DF4" w:rsidP="00755DF4">
      <w:pPr>
        <w:pStyle w:val="PL"/>
        <w:rPr>
          <w:del w:id="4378" w:author="Sean Sun (NSB)" w:date="2023-09-22T17:51:00Z"/>
        </w:rPr>
      </w:pPr>
      <w:del w:id="4379" w:author="Sean Sun (NSB)" w:date="2023-09-22T17:51:00Z">
        <w:r w:rsidDel="00351AAC">
          <w:delText xml:space="preserve">        - $ref: '#/components/schemas/GnbCuCpFunction-Single'</w:delText>
        </w:r>
      </w:del>
    </w:p>
    <w:p w14:paraId="27EF6492" w14:textId="77777777" w:rsidR="00755DF4" w:rsidDel="00351AAC" w:rsidRDefault="00755DF4" w:rsidP="00755DF4">
      <w:pPr>
        <w:pStyle w:val="PL"/>
        <w:rPr>
          <w:del w:id="4380" w:author="Sean Sun (NSB)" w:date="2023-09-22T17:51:00Z"/>
        </w:rPr>
      </w:pPr>
      <w:del w:id="4381" w:author="Sean Sun (NSB)" w:date="2023-09-22T17:51:00Z">
        <w:r w:rsidDel="00351AAC">
          <w:delText xml:space="preserve">        - $ref: '#/components/schemas/OperatorDu-Single'</w:delText>
        </w:r>
      </w:del>
    </w:p>
    <w:p w14:paraId="25F1F255" w14:textId="77777777" w:rsidR="00755DF4" w:rsidDel="00351AAC" w:rsidRDefault="00755DF4" w:rsidP="00755DF4">
      <w:pPr>
        <w:pStyle w:val="PL"/>
        <w:rPr>
          <w:del w:id="4382" w:author="Sean Sun (NSB)" w:date="2023-09-22T17:51:00Z"/>
        </w:rPr>
      </w:pPr>
    </w:p>
    <w:p w14:paraId="4DEA70AF" w14:textId="77777777" w:rsidR="00755DF4" w:rsidDel="00351AAC" w:rsidRDefault="00755DF4" w:rsidP="00755DF4">
      <w:pPr>
        <w:pStyle w:val="PL"/>
        <w:rPr>
          <w:del w:id="4383" w:author="Sean Sun (NSB)" w:date="2023-09-22T17:51:00Z"/>
        </w:rPr>
      </w:pPr>
      <w:del w:id="4384" w:author="Sean Sun (NSB)" w:date="2023-09-22T17:51:00Z">
        <w:r w:rsidDel="00351AAC">
          <w:delText xml:space="preserve">        - $ref: '#/components/schemas/NrCellCu-Single'</w:delText>
        </w:r>
      </w:del>
    </w:p>
    <w:p w14:paraId="35F1C031" w14:textId="77777777" w:rsidR="00755DF4" w:rsidDel="00351AAC" w:rsidRDefault="00755DF4" w:rsidP="00755DF4">
      <w:pPr>
        <w:pStyle w:val="PL"/>
        <w:rPr>
          <w:del w:id="4385" w:author="Sean Sun (NSB)" w:date="2023-09-22T17:51:00Z"/>
        </w:rPr>
      </w:pPr>
      <w:del w:id="4386" w:author="Sean Sun (NSB)" w:date="2023-09-22T17:51:00Z">
        <w:r w:rsidDel="00351AAC">
          <w:delText xml:space="preserve">        - $ref: '#/components/schemas/NrCellDu-Single'</w:delText>
        </w:r>
      </w:del>
    </w:p>
    <w:p w14:paraId="1666F0BE" w14:textId="77777777" w:rsidR="00755DF4" w:rsidDel="00351AAC" w:rsidRDefault="00755DF4" w:rsidP="00755DF4">
      <w:pPr>
        <w:pStyle w:val="PL"/>
        <w:rPr>
          <w:del w:id="4387" w:author="Sean Sun (NSB)" w:date="2023-09-22T17:51:00Z"/>
        </w:rPr>
      </w:pPr>
      <w:del w:id="4388" w:author="Sean Sun (NSB)" w:date="2023-09-22T17:51:00Z">
        <w:r w:rsidDel="00351AAC">
          <w:delText xml:space="preserve">        - $ref: '#/components/schemas/NrOperatorCellDu-Single'</w:delText>
        </w:r>
      </w:del>
    </w:p>
    <w:p w14:paraId="062E73CE" w14:textId="77777777" w:rsidR="00755DF4" w:rsidDel="00351AAC" w:rsidRDefault="00755DF4" w:rsidP="00755DF4">
      <w:pPr>
        <w:pStyle w:val="PL"/>
        <w:rPr>
          <w:del w:id="4389" w:author="Sean Sun (NSB)" w:date="2023-09-22T17:51:00Z"/>
        </w:rPr>
      </w:pPr>
    </w:p>
    <w:p w14:paraId="3F1D63F4" w14:textId="77777777" w:rsidR="00755DF4" w:rsidDel="00351AAC" w:rsidRDefault="00755DF4" w:rsidP="00755DF4">
      <w:pPr>
        <w:pStyle w:val="PL"/>
        <w:rPr>
          <w:del w:id="4390" w:author="Sean Sun (NSB)" w:date="2023-09-22T17:51:00Z"/>
        </w:rPr>
      </w:pPr>
      <w:del w:id="4391" w:author="Sean Sun (NSB)" w:date="2023-09-22T17:51:00Z">
        <w:r w:rsidDel="00351AAC">
          <w:delText xml:space="preserve">        - $ref: '#/components/schemas/NRFrequency-Single'</w:delText>
        </w:r>
      </w:del>
    </w:p>
    <w:p w14:paraId="6590515E" w14:textId="77777777" w:rsidR="00755DF4" w:rsidDel="00351AAC" w:rsidRDefault="00755DF4" w:rsidP="00755DF4">
      <w:pPr>
        <w:pStyle w:val="PL"/>
        <w:rPr>
          <w:del w:id="4392" w:author="Sean Sun (NSB)" w:date="2023-09-22T17:51:00Z"/>
        </w:rPr>
      </w:pPr>
      <w:del w:id="4393" w:author="Sean Sun (NSB)" w:date="2023-09-22T17:51:00Z">
        <w:r w:rsidDel="00351AAC">
          <w:delText xml:space="preserve">        - $ref: '#/components/schemas/EUtranFrequency-Single'</w:delText>
        </w:r>
      </w:del>
    </w:p>
    <w:p w14:paraId="6C8E7928" w14:textId="77777777" w:rsidR="00755DF4" w:rsidDel="00351AAC" w:rsidRDefault="00755DF4" w:rsidP="00755DF4">
      <w:pPr>
        <w:pStyle w:val="PL"/>
        <w:rPr>
          <w:del w:id="4394" w:author="Sean Sun (NSB)" w:date="2023-09-22T17:51:00Z"/>
        </w:rPr>
      </w:pPr>
    </w:p>
    <w:p w14:paraId="30CAF6F5" w14:textId="77777777" w:rsidR="00755DF4" w:rsidDel="00351AAC" w:rsidRDefault="00755DF4" w:rsidP="00755DF4">
      <w:pPr>
        <w:pStyle w:val="PL"/>
        <w:rPr>
          <w:del w:id="4395" w:author="Sean Sun (NSB)" w:date="2023-09-22T17:51:00Z"/>
        </w:rPr>
      </w:pPr>
      <w:del w:id="4396" w:author="Sean Sun (NSB)" w:date="2023-09-22T17:51:00Z">
        <w:r w:rsidDel="00351AAC">
          <w:delText xml:space="preserve">        - $ref: '#/components/schemas/NrSectorCarrier-Single'</w:delText>
        </w:r>
      </w:del>
    </w:p>
    <w:p w14:paraId="7570DF8E" w14:textId="77777777" w:rsidR="00755DF4" w:rsidDel="00351AAC" w:rsidRDefault="00755DF4" w:rsidP="00755DF4">
      <w:pPr>
        <w:pStyle w:val="PL"/>
        <w:rPr>
          <w:del w:id="4397" w:author="Sean Sun (NSB)" w:date="2023-09-22T17:51:00Z"/>
        </w:rPr>
      </w:pPr>
      <w:del w:id="4398" w:author="Sean Sun (NSB)" w:date="2023-09-22T17:51:00Z">
        <w:r w:rsidDel="00351AAC">
          <w:delText xml:space="preserve">        - $ref: '#/components/schemas/Bwp-Single'</w:delText>
        </w:r>
      </w:del>
    </w:p>
    <w:p w14:paraId="063D4087" w14:textId="77777777" w:rsidR="00755DF4" w:rsidDel="00351AAC" w:rsidRDefault="00755DF4" w:rsidP="00755DF4">
      <w:pPr>
        <w:pStyle w:val="PL"/>
        <w:rPr>
          <w:del w:id="4399" w:author="Sean Sun (NSB)" w:date="2023-09-22T17:51:00Z"/>
        </w:rPr>
      </w:pPr>
      <w:del w:id="4400" w:author="Sean Sun (NSB)" w:date="2023-09-22T17:51:00Z">
        <w:r w:rsidDel="00351AAC">
          <w:delText xml:space="preserve">        - $ref: '#/components/schemas/BWPSet-Single'        </w:delText>
        </w:r>
      </w:del>
    </w:p>
    <w:p w14:paraId="76E12AEB" w14:textId="77777777" w:rsidR="00755DF4" w:rsidDel="00351AAC" w:rsidRDefault="00755DF4" w:rsidP="00755DF4">
      <w:pPr>
        <w:pStyle w:val="PL"/>
        <w:rPr>
          <w:del w:id="4401" w:author="Sean Sun (NSB)" w:date="2023-09-22T17:51:00Z"/>
        </w:rPr>
      </w:pPr>
      <w:del w:id="4402" w:author="Sean Sun (NSB)" w:date="2023-09-22T17:51:00Z">
        <w:r w:rsidDel="00351AAC">
          <w:delText xml:space="preserve">        - $ref: '#/components/schemas/CommonBeamformingFunction-Single'</w:delText>
        </w:r>
      </w:del>
    </w:p>
    <w:p w14:paraId="37387C32" w14:textId="77777777" w:rsidR="00755DF4" w:rsidDel="00351AAC" w:rsidRDefault="00755DF4" w:rsidP="00755DF4">
      <w:pPr>
        <w:pStyle w:val="PL"/>
        <w:rPr>
          <w:del w:id="4403" w:author="Sean Sun (NSB)" w:date="2023-09-22T17:51:00Z"/>
        </w:rPr>
      </w:pPr>
      <w:del w:id="4404" w:author="Sean Sun (NSB)" w:date="2023-09-22T17:51:00Z">
        <w:r w:rsidDel="00351AAC">
          <w:delText xml:space="preserve">        - $ref: '#/components/schemas/Beam-Single'</w:delText>
        </w:r>
      </w:del>
    </w:p>
    <w:p w14:paraId="0D0169B3" w14:textId="77777777" w:rsidR="00755DF4" w:rsidDel="00351AAC" w:rsidRDefault="00755DF4" w:rsidP="00755DF4">
      <w:pPr>
        <w:pStyle w:val="PL"/>
        <w:rPr>
          <w:del w:id="4405" w:author="Sean Sun (NSB)" w:date="2023-09-22T17:51:00Z"/>
        </w:rPr>
      </w:pPr>
      <w:del w:id="4406" w:author="Sean Sun (NSB)" w:date="2023-09-22T17:51:00Z">
        <w:r w:rsidDel="00351AAC">
          <w:delText xml:space="preserve">        - $ref: '#/components/schemas/RRMPolicyRatio-Single'</w:delText>
        </w:r>
      </w:del>
    </w:p>
    <w:p w14:paraId="0A40C236" w14:textId="77777777" w:rsidR="00755DF4" w:rsidDel="00351AAC" w:rsidRDefault="00755DF4" w:rsidP="00755DF4">
      <w:pPr>
        <w:pStyle w:val="PL"/>
        <w:rPr>
          <w:del w:id="4407" w:author="Sean Sun (NSB)" w:date="2023-09-22T17:51:00Z"/>
        </w:rPr>
      </w:pPr>
      <w:del w:id="4408" w:author="Sean Sun (NSB)" w:date="2023-09-22T17:51:00Z">
        <w:r w:rsidDel="00351AAC">
          <w:delText xml:space="preserve">        </w:delText>
        </w:r>
      </w:del>
    </w:p>
    <w:p w14:paraId="71673E59" w14:textId="77777777" w:rsidR="00755DF4" w:rsidDel="00351AAC" w:rsidRDefault="00755DF4" w:rsidP="00755DF4">
      <w:pPr>
        <w:pStyle w:val="PL"/>
        <w:rPr>
          <w:del w:id="4409" w:author="Sean Sun (NSB)" w:date="2023-09-22T17:51:00Z"/>
        </w:rPr>
      </w:pPr>
      <w:del w:id="4410" w:author="Sean Sun (NSB)" w:date="2023-09-22T17:51:00Z">
        <w:r w:rsidDel="00351AAC">
          <w:delText xml:space="preserve">        - $ref: '#/components/schemas/NRCellRelation-Single'</w:delText>
        </w:r>
      </w:del>
    </w:p>
    <w:p w14:paraId="20CFC708" w14:textId="77777777" w:rsidR="00755DF4" w:rsidDel="00351AAC" w:rsidRDefault="00755DF4" w:rsidP="00755DF4">
      <w:pPr>
        <w:pStyle w:val="PL"/>
        <w:rPr>
          <w:del w:id="4411" w:author="Sean Sun (NSB)" w:date="2023-09-22T17:51:00Z"/>
        </w:rPr>
      </w:pPr>
      <w:del w:id="4412" w:author="Sean Sun (NSB)" w:date="2023-09-22T17:51:00Z">
        <w:r w:rsidDel="00351AAC">
          <w:delText xml:space="preserve">        - $ref: '#/components/schemas/EUtranCellRelation-Single'</w:delText>
        </w:r>
      </w:del>
    </w:p>
    <w:p w14:paraId="5E134A8E" w14:textId="77777777" w:rsidR="00755DF4" w:rsidDel="00351AAC" w:rsidRDefault="00755DF4" w:rsidP="00755DF4">
      <w:pPr>
        <w:pStyle w:val="PL"/>
        <w:rPr>
          <w:del w:id="4413" w:author="Sean Sun (NSB)" w:date="2023-09-22T17:51:00Z"/>
        </w:rPr>
      </w:pPr>
      <w:del w:id="4414" w:author="Sean Sun (NSB)" w:date="2023-09-22T17:51:00Z">
        <w:r w:rsidDel="00351AAC">
          <w:delText xml:space="preserve">        - $ref: '#/components/schemas/NRFreqRelation-Single'</w:delText>
        </w:r>
      </w:del>
    </w:p>
    <w:p w14:paraId="252022D2" w14:textId="77777777" w:rsidR="00755DF4" w:rsidDel="00351AAC" w:rsidRDefault="00755DF4" w:rsidP="00755DF4">
      <w:pPr>
        <w:pStyle w:val="PL"/>
        <w:rPr>
          <w:del w:id="4415" w:author="Sean Sun (NSB)" w:date="2023-09-22T17:51:00Z"/>
        </w:rPr>
      </w:pPr>
      <w:del w:id="4416" w:author="Sean Sun (NSB)" w:date="2023-09-22T17:51:00Z">
        <w:r w:rsidDel="00351AAC">
          <w:delText xml:space="preserve">        - $ref: '#/components/schemas/EUtranFreqRelation-Single'</w:delText>
        </w:r>
      </w:del>
    </w:p>
    <w:p w14:paraId="5CE4A815" w14:textId="77777777" w:rsidR="00755DF4" w:rsidDel="00351AAC" w:rsidRDefault="00755DF4" w:rsidP="00755DF4">
      <w:pPr>
        <w:pStyle w:val="PL"/>
        <w:rPr>
          <w:del w:id="4417" w:author="Sean Sun (NSB)" w:date="2023-09-22T17:51:00Z"/>
        </w:rPr>
      </w:pPr>
    </w:p>
    <w:p w14:paraId="4B1106A5" w14:textId="77777777" w:rsidR="00755DF4" w:rsidDel="00351AAC" w:rsidRDefault="00755DF4" w:rsidP="00755DF4">
      <w:pPr>
        <w:pStyle w:val="PL"/>
        <w:rPr>
          <w:del w:id="4418" w:author="Sean Sun (NSB)" w:date="2023-09-22T17:51:00Z"/>
        </w:rPr>
      </w:pPr>
      <w:del w:id="4419" w:author="Sean Sun (NSB)" w:date="2023-09-22T17:51:00Z">
        <w:r w:rsidDel="00351AAC">
          <w:delText xml:space="preserve">        - $ref: '#/components/schemas/DANRManagementFunction-Single'</w:delText>
        </w:r>
      </w:del>
    </w:p>
    <w:p w14:paraId="6738B9B0" w14:textId="77777777" w:rsidR="00755DF4" w:rsidDel="00351AAC" w:rsidRDefault="00755DF4" w:rsidP="00755DF4">
      <w:pPr>
        <w:pStyle w:val="PL"/>
        <w:rPr>
          <w:del w:id="4420" w:author="Sean Sun (NSB)" w:date="2023-09-22T17:51:00Z"/>
        </w:rPr>
      </w:pPr>
      <w:del w:id="4421" w:author="Sean Sun (NSB)" w:date="2023-09-22T17:51:00Z">
        <w:r w:rsidDel="00351AAC">
          <w:delText xml:space="preserve">        - $ref: '#/components/schemas/DESManagementFunction-Single'</w:delText>
        </w:r>
      </w:del>
    </w:p>
    <w:p w14:paraId="0638754D" w14:textId="77777777" w:rsidR="00755DF4" w:rsidDel="00351AAC" w:rsidRDefault="00755DF4" w:rsidP="00755DF4">
      <w:pPr>
        <w:pStyle w:val="PL"/>
        <w:rPr>
          <w:del w:id="4422" w:author="Sean Sun (NSB)" w:date="2023-09-22T17:51:00Z"/>
        </w:rPr>
      </w:pPr>
      <w:del w:id="4423" w:author="Sean Sun (NSB)" w:date="2023-09-22T17:51:00Z">
        <w:r w:rsidDel="00351AAC">
          <w:delText xml:space="preserve">        - $ref: '#/components/schemas/DRACHOptimizationFunction-Single'</w:delText>
        </w:r>
      </w:del>
    </w:p>
    <w:p w14:paraId="3EF8AEB7" w14:textId="77777777" w:rsidR="00755DF4" w:rsidDel="00351AAC" w:rsidRDefault="00755DF4" w:rsidP="00755DF4">
      <w:pPr>
        <w:pStyle w:val="PL"/>
        <w:rPr>
          <w:del w:id="4424" w:author="Sean Sun (NSB)" w:date="2023-09-22T17:51:00Z"/>
        </w:rPr>
      </w:pPr>
      <w:del w:id="4425" w:author="Sean Sun (NSB)" w:date="2023-09-22T17:51:00Z">
        <w:r w:rsidDel="00351AAC">
          <w:delText xml:space="preserve">        - $ref: '#/components/schemas/DMROFunction-Single'</w:delText>
        </w:r>
      </w:del>
    </w:p>
    <w:p w14:paraId="65536E9B" w14:textId="77777777" w:rsidR="00755DF4" w:rsidDel="00351AAC" w:rsidRDefault="00755DF4" w:rsidP="00755DF4">
      <w:pPr>
        <w:pStyle w:val="PL"/>
        <w:rPr>
          <w:del w:id="4426" w:author="Sean Sun (NSB)" w:date="2023-09-22T17:51:00Z"/>
        </w:rPr>
      </w:pPr>
      <w:del w:id="4427" w:author="Sean Sun (NSB)" w:date="2023-09-22T17:51:00Z">
        <w:r w:rsidDel="00351AAC">
          <w:delText xml:space="preserve">        - $ref: '#/components/schemas/DLBOFunction-Single'        </w:delText>
        </w:r>
      </w:del>
    </w:p>
    <w:p w14:paraId="4CC71F21" w14:textId="77777777" w:rsidR="00755DF4" w:rsidDel="00351AAC" w:rsidRDefault="00755DF4" w:rsidP="00755DF4">
      <w:pPr>
        <w:pStyle w:val="PL"/>
        <w:rPr>
          <w:del w:id="4428" w:author="Sean Sun (NSB)" w:date="2023-09-22T17:51:00Z"/>
        </w:rPr>
      </w:pPr>
      <w:del w:id="4429" w:author="Sean Sun (NSB)" w:date="2023-09-22T17:51:00Z">
        <w:r w:rsidDel="00351AAC">
          <w:delText xml:space="preserve">        - $ref: '#/components/schemas/DPCIConfigurationFunction-Single'</w:delText>
        </w:r>
      </w:del>
    </w:p>
    <w:p w14:paraId="0E020145" w14:textId="77777777" w:rsidR="00755DF4" w:rsidDel="00351AAC" w:rsidRDefault="00755DF4" w:rsidP="00755DF4">
      <w:pPr>
        <w:pStyle w:val="PL"/>
        <w:rPr>
          <w:del w:id="4430" w:author="Sean Sun (NSB)" w:date="2023-09-22T17:51:00Z"/>
        </w:rPr>
      </w:pPr>
      <w:del w:id="4431" w:author="Sean Sun (NSB)" w:date="2023-09-22T17:51:00Z">
        <w:r w:rsidDel="00351AAC">
          <w:delText xml:space="preserve">        - $ref: '#/components/schemas/CPCIConfigurationFunction-Single'</w:delText>
        </w:r>
      </w:del>
    </w:p>
    <w:p w14:paraId="7DF76418" w14:textId="77777777" w:rsidR="00755DF4" w:rsidDel="00351AAC" w:rsidRDefault="00755DF4" w:rsidP="00755DF4">
      <w:pPr>
        <w:pStyle w:val="PL"/>
        <w:rPr>
          <w:del w:id="4432" w:author="Sean Sun (NSB)" w:date="2023-09-22T17:51:00Z"/>
        </w:rPr>
      </w:pPr>
      <w:del w:id="4433" w:author="Sean Sun (NSB)" w:date="2023-09-22T17:51:00Z">
        <w:r w:rsidDel="00351AAC">
          <w:delText xml:space="preserve">        - $ref: '#/components/schemas/CESManagementFunction-Single'</w:delText>
        </w:r>
      </w:del>
    </w:p>
    <w:p w14:paraId="16C7D71F" w14:textId="77777777" w:rsidR="00755DF4" w:rsidDel="00351AAC" w:rsidRDefault="00755DF4" w:rsidP="00755DF4">
      <w:pPr>
        <w:pStyle w:val="PL"/>
        <w:rPr>
          <w:del w:id="4434" w:author="Sean Sun (NSB)" w:date="2023-09-22T17:51:00Z"/>
        </w:rPr>
      </w:pPr>
      <w:del w:id="4435" w:author="Sean Sun (NSB)" w:date="2023-09-22T17:51:00Z">
        <w:r w:rsidDel="00351AAC">
          <w:delText xml:space="preserve">     </w:delText>
        </w:r>
      </w:del>
    </w:p>
    <w:p w14:paraId="0B94710B" w14:textId="77777777" w:rsidR="00755DF4" w:rsidDel="00351AAC" w:rsidRDefault="00755DF4" w:rsidP="00755DF4">
      <w:pPr>
        <w:pStyle w:val="PL"/>
        <w:rPr>
          <w:del w:id="4436" w:author="Sean Sun (NSB)" w:date="2023-09-22T17:51:00Z"/>
        </w:rPr>
      </w:pPr>
      <w:del w:id="4437" w:author="Sean Sun (NSB)" w:date="2023-09-22T17:51:00Z">
        <w:r w:rsidDel="00351AAC">
          <w:delText xml:space="preserve">        - $ref: '#/components/schemas/RimRSGlobal-Single'</w:delText>
        </w:r>
      </w:del>
    </w:p>
    <w:p w14:paraId="58C16FFD" w14:textId="77777777" w:rsidR="00755DF4" w:rsidDel="00351AAC" w:rsidRDefault="00755DF4" w:rsidP="00755DF4">
      <w:pPr>
        <w:pStyle w:val="PL"/>
        <w:rPr>
          <w:del w:id="4438" w:author="Sean Sun (NSB)" w:date="2023-09-22T17:51:00Z"/>
        </w:rPr>
      </w:pPr>
      <w:del w:id="4439" w:author="Sean Sun (NSB)" w:date="2023-09-22T17:51:00Z">
        <w:r w:rsidDel="00351AAC">
          <w:delText xml:space="preserve">        - $ref: '#/components/schemas/RimRSSet-Single'</w:delText>
        </w:r>
      </w:del>
    </w:p>
    <w:p w14:paraId="0FF21135" w14:textId="77777777" w:rsidR="00755DF4" w:rsidDel="00351AAC" w:rsidRDefault="00755DF4" w:rsidP="00755DF4">
      <w:pPr>
        <w:pStyle w:val="PL"/>
        <w:rPr>
          <w:del w:id="4440" w:author="Sean Sun (NSB)" w:date="2023-09-22T17:51:00Z"/>
        </w:rPr>
      </w:pPr>
      <w:del w:id="4441" w:author="Sean Sun (NSB)" w:date="2023-09-22T17:51:00Z">
        <w:r w:rsidDel="00351AAC">
          <w:delText xml:space="preserve">        </w:delText>
        </w:r>
      </w:del>
    </w:p>
    <w:p w14:paraId="548ADEFE" w14:textId="77777777" w:rsidR="00755DF4" w:rsidDel="00351AAC" w:rsidRDefault="00755DF4" w:rsidP="00755DF4">
      <w:pPr>
        <w:pStyle w:val="PL"/>
        <w:rPr>
          <w:del w:id="4442" w:author="Sean Sun (NSB)" w:date="2023-09-22T17:51:00Z"/>
        </w:rPr>
      </w:pPr>
      <w:del w:id="4443" w:author="Sean Sun (NSB)" w:date="2023-09-22T17:51:00Z">
        <w:r w:rsidDel="00351AAC">
          <w:delText xml:space="preserve">        - $ref: '#/components/schemas/ExternalGnbDuFunction-Single'</w:delText>
        </w:r>
      </w:del>
    </w:p>
    <w:p w14:paraId="6E998DB6" w14:textId="77777777" w:rsidR="00755DF4" w:rsidDel="00351AAC" w:rsidRDefault="00755DF4" w:rsidP="00755DF4">
      <w:pPr>
        <w:pStyle w:val="PL"/>
        <w:rPr>
          <w:del w:id="4444" w:author="Sean Sun (NSB)" w:date="2023-09-22T17:51:00Z"/>
        </w:rPr>
      </w:pPr>
      <w:del w:id="4445" w:author="Sean Sun (NSB)" w:date="2023-09-22T17:51:00Z">
        <w:r w:rsidDel="00351AAC">
          <w:delText xml:space="preserve">        - $ref: '#/components/schemas/ExternalGnbCuUpFunction-Single'</w:delText>
        </w:r>
      </w:del>
    </w:p>
    <w:p w14:paraId="13DE7E59" w14:textId="77777777" w:rsidR="00755DF4" w:rsidDel="00351AAC" w:rsidRDefault="00755DF4" w:rsidP="00755DF4">
      <w:pPr>
        <w:pStyle w:val="PL"/>
        <w:rPr>
          <w:del w:id="4446" w:author="Sean Sun (NSB)" w:date="2023-09-22T17:51:00Z"/>
        </w:rPr>
      </w:pPr>
      <w:del w:id="4447" w:author="Sean Sun (NSB)" w:date="2023-09-22T17:51:00Z">
        <w:r w:rsidDel="00351AAC">
          <w:delText xml:space="preserve">        - $ref: '#/components/schemas/ExternalGnbCuCpFunction-Single'</w:delText>
        </w:r>
      </w:del>
    </w:p>
    <w:p w14:paraId="59A1E04A" w14:textId="77777777" w:rsidR="00755DF4" w:rsidDel="00351AAC" w:rsidRDefault="00755DF4" w:rsidP="00755DF4">
      <w:pPr>
        <w:pStyle w:val="PL"/>
        <w:rPr>
          <w:del w:id="4448" w:author="Sean Sun (NSB)" w:date="2023-09-22T17:51:00Z"/>
        </w:rPr>
      </w:pPr>
      <w:del w:id="4449" w:author="Sean Sun (NSB)" w:date="2023-09-22T17:51:00Z">
        <w:r w:rsidDel="00351AAC">
          <w:delText xml:space="preserve">        - $ref: '#/components/schemas/ExternalNrCellCu-Single'</w:delText>
        </w:r>
      </w:del>
    </w:p>
    <w:p w14:paraId="32266D6C" w14:textId="77777777" w:rsidR="00755DF4" w:rsidDel="00351AAC" w:rsidRDefault="00755DF4" w:rsidP="00755DF4">
      <w:pPr>
        <w:pStyle w:val="PL"/>
        <w:rPr>
          <w:del w:id="4450" w:author="Sean Sun (NSB)" w:date="2023-09-22T17:51:00Z"/>
        </w:rPr>
      </w:pPr>
      <w:del w:id="4451" w:author="Sean Sun (NSB)" w:date="2023-09-22T17:51:00Z">
        <w:r w:rsidDel="00351AAC">
          <w:delText xml:space="preserve">        - $ref: '#/components/schemas/ExternalENBFunction-Single'</w:delText>
        </w:r>
      </w:del>
    </w:p>
    <w:p w14:paraId="0740895A" w14:textId="77777777" w:rsidR="00755DF4" w:rsidDel="00351AAC" w:rsidRDefault="00755DF4" w:rsidP="00755DF4">
      <w:pPr>
        <w:pStyle w:val="PL"/>
        <w:rPr>
          <w:del w:id="4452" w:author="Sean Sun (NSB)" w:date="2023-09-22T17:51:00Z"/>
        </w:rPr>
      </w:pPr>
      <w:del w:id="4453" w:author="Sean Sun (NSB)" w:date="2023-09-22T17:51:00Z">
        <w:r w:rsidDel="00351AAC">
          <w:delText xml:space="preserve">        - $ref: '#/components/schemas/ExternalEUTranCell-Single'</w:delText>
        </w:r>
      </w:del>
    </w:p>
    <w:p w14:paraId="51E1EF40" w14:textId="77777777" w:rsidR="00755DF4" w:rsidDel="00351AAC" w:rsidRDefault="00755DF4" w:rsidP="00755DF4">
      <w:pPr>
        <w:pStyle w:val="PL"/>
        <w:rPr>
          <w:del w:id="4454" w:author="Sean Sun (NSB)" w:date="2023-09-22T17:51:00Z"/>
        </w:rPr>
      </w:pPr>
    </w:p>
    <w:p w14:paraId="63A454DF" w14:textId="77777777" w:rsidR="00755DF4" w:rsidDel="00351AAC" w:rsidRDefault="00755DF4" w:rsidP="00755DF4">
      <w:pPr>
        <w:pStyle w:val="PL"/>
        <w:rPr>
          <w:del w:id="4455" w:author="Sean Sun (NSB)" w:date="2023-09-22T17:51:00Z"/>
        </w:rPr>
      </w:pPr>
      <w:del w:id="4456" w:author="Sean Sun (NSB)" w:date="2023-09-22T17:51:00Z">
        <w:r w:rsidDel="00351AAC">
          <w:delText xml:space="preserve">        - $ref: '#/components/schemas/EP_XnC-Single'</w:delText>
        </w:r>
      </w:del>
    </w:p>
    <w:p w14:paraId="3258DB0F" w14:textId="77777777" w:rsidR="00755DF4" w:rsidDel="00351AAC" w:rsidRDefault="00755DF4" w:rsidP="00755DF4">
      <w:pPr>
        <w:pStyle w:val="PL"/>
        <w:rPr>
          <w:del w:id="4457" w:author="Sean Sun (NSB)" w:date="2023-09-22T17:51:00Z"/>
        </w:rPr>
      </w:pPr>
      <w:del w:id="4458" w:author="Sean Sun (NSB)" w:date="2023-09-22T17:51:00Z">
        <w:r w:rsidDel="00351AAC">
          <w:delText xml:space="preserve">        - $ref: '#/components/schemas/EP_E1-Single'</w:delText>
        </w:r>
      </w:del>
    </w:p>
    <w:p w14:paraId="15D8A572" w14:textId="77777777" w:rsidR="00755DF4" w:rsidDel="00351AAC" w:rsidRDefault="00755DF4" w:rsidP="00755DF4">
      <w:pPr>
        <w:pStyle w:val="PL"/>
        <w:rPr>
          <w:del w:id="4459" w:author="Sean Sun (NSB)" w:date="2023-09-22T17:51:00Z"/>
        </w:rPr>
      </w:pPr>
      <w:del w:id="4460" w:author="Sean Sun (NSB)" w:date="2023-09-22T17:51:00Z">
        <w:r w:rsidDel="00351AAC">
          <w:delText xml:space="preserve">        - $ref: '#/components/schemas/EP_F1C-Single'</w:delText>
        </w:r>
      </w:del>
    </w:p>
    <w:p w14:paraId="334FB578" w14:textId="77777777" w:rsidR="00755DF4" w:rsidDel="00351AAC" w:rsidRDefault="00755DF4" w:rsidP="00755DF4">
      <w:pPr>
        <w:pStyle w:val="PL"/>
        <w:rPr>
          <w:del w:id="4461" w:author="Sean Sun (NSB)" w:date="2023-09-22T17:51:00Z"/>
        </w:rPr>
      </w:pPr>
      <w:del w:id="4462" w:author="Sean Sun (NSB)" w:date="2023-09-22T17:51:00Z">
        <w:r w:rsidDel="00351AAC">
          <w:delText xml:space="preserve">        - $ref: '#/components/schemas/EP_NgC-Single'</w:delText>
        </w:r>
      </w:del>
    </w:p>
    <w:p w14:paraId="13F19922" w14:textId="77777777" w:rsidR="00755DF4" w:rsidDel="00351AAC" w:rsidRDefault="00755DF4" w:rsidP="00755DF4">
      <w:pPr>
        <w:pStyle w:val="PL"/>
        <w:rPr>
          <w:del w:id="4463" w:author="Sean Sun (NSB)" w:date="2023-09-22T17:51:00Z"/>
        </w:rPr>
      </w:pPr>
      <w:del w:id="4464" w:author="Sean Sun (NSB)" w:date="2023-09-22T17:51:00Z">
        <w:r w:rsidDel="00351AAC">
          <w:delText xml:space="preserve">        - $ref: '#/components/schemas/EP_X2C-Single'</w:delText>
        </w:r>
      </w:del>
    </w:p>
    <w:p w14:paraId="368C6D57" w14:textId="77777777" w:rsidR="00755DF4" w:rsidDel="00351AAC" w:rsidRDefault="00755DF4" w:rsidP="00755DF4">
      <w:pPr>
        <w:pStyle w:val="PL"/>
        <w:rPr>
          <w:del w:id="4465" w:author="Sean Sun (NSB)" w:date="2023-09-22T17:51:00Z"/>
        </w:rPr>
      </w:pPr>
      <w:del w:id="4466" w:author="Sean Sun (NSB)" w:date="2023-09-22T17:51:00Z">
        <w:r w:rsidDel="00351AAC">
          <w:delText xml:space="preserve">        - $ref: '#/components/schemas/EP_XnU-Single'</w:delText>
        </w:r>
      </w:del>
    </w:p>
    <w:p w14:paraId="444B8117" w14:textId="77777777" w:rsidR="00755DF4" w:rsidDel="00351AAC" w:rsidRDefault="00755DF4" w:rsidP="00755DF4">
      <w:pPr>
        <w:pStyle w:val="PL"/>
        <w:rPr>
          <w:del w:id="4467" w:author="Sean Sun (NSB)" w:date="2023-09-22T17:51:00Z"/>
        </w:rPr>
      </w:pPr>
      <w:del w:id="4468" w:author="Sean Sun (NSB)" w:date="2023-09-22T17:51:00Z">
        <w:r w:rsidDel="00351AAC">
          <w:delText xml:space="preserve">        - $ref: '#/components/schemas/EP_F1U-Single'</w:delText>
        </w:r>
      </w:del>
    </w:p>
    <w:p w14:paraId="1FA42B12" w14:textId="77777777" w:rsidR="00755DF4" w:rsidDel="00351AAC" w:rsidRDefault="00755DF4" w:rsidP="00755DF4">
      <w:pPr>
        <w:pStyle w:val="PL"/>
        <w:rPr>
          <w:del w:id="4469" w:author="Sean Sun (NSB)" w:date="2023-09-22T17:51:00Z"/>
        </w:rPr>
      </w:pPr>
      <w:del w:id="4470" w:author="Sean Sun (NSB)" w:date="2023-09-22T17:51:00Z">
        <w:r w:rsidDel="00351AAC">
          <w:delText xml:space="preserve">        - $ref: '#/components/schemas/EP_NgU-Single'</w:delText>
        </w:r>
      </w:del>
    </w:p>
    <w:p w14:paraId="7815119A" w14:textId="77777777" w:rsidR="00755DF4" w:rsidDel="00351AAC" w:rsidRDefault="00755DF4" w:rsidP="00755DF4">
      <w:pPr>
        <w:pStyle w:val="PL"/>
        <w:rPr>
          <w:del w:id="4471" w:author="Sean Sun (NSB)" w:date="2023-09-22T17:51:00Z"/>
        </w:rPr>
      </w:pPr>
      <w:del w:id="4472" w:author="Sean Sun (NSB)" w:date="2023-09-22T17:51:00Z">
        <w:r w:rsidDel="00351AAC">
          <w:delText xml:space="preserve">        - $ref: '#/components/schemas/EP_X2U-Single'</w:delText>
        </w:r>
      </w:del>
    </w:p>
    <w:p w14:paraId="5B512666" w14:textId="77777777" w:rsidR="00755DF4" w:rsidDel="00351AAC" w:rsidRDefault="00755DF4" w:rsidP="00755DF4">
      <w:pPr>
        <w:pStyle w:val="PL"/>
        <w:rPr>
          <w:del w:id="4473" w:author="Sean Sun (NSB)" w:date="2023-09-22T17:51:00Z"/>
        </w:rPr>
      </w:pPr>
      <w:del w:id="4474" w:author="Sean Sun (NSB)" w:date="2023-09-22T17:51:00Z">
        <w:r w:rsidDel="00351AAC">
          <w:delText xml:space="preserve">        - $ref: '#/components/schemas/EP_S1U-Single'</w:delText>
        </w:r>
      </w:del>
    </w:p>
    <w:p w14:paraId="533AEECB" w14:textId="77777777" w:rsidR="00755DF4" w:rsidDel="00351AAC" w:rsidRDefault="00755DF4" w:rsidP="00755DF4">
      <w:pPr>
        <w:pStyle w:val="PL"/>
        <w:rPr>
          <w:del w:id="4475" w:author="Sean Sun (NSB)" w:date="2023-09-22T17:51:00Z"/>
        </w:rPr>
      </w:pPr>
      <w:del w:id="4476" w:author="Sean Sun (NSB)" w:date="2023-09-22T17:51:00Z">
        <w:r w:rsidDel="00351AAC">
          <w:delText xml:space="preserve">        - $ref: '#/components/schemas/CCOFunction-Single'</w:delText>
        </w:r>
      </w:del>
    </w:p>
    <w:p w14:paraId="16E7D67D" w14:textId="77777777" w:rsidR="00755DF4" w:rsidDel="00351AAC" w:rsidRDefault="00755DF4" w:rsidP="00755DF4">
      <w:pPr>
        <w:pStyle w:val="PL"/>
        <w:rPr>
          <w:del w:id="4477" w:author="Sean Sun (NSB)" w:date="2023-09-22T17:51:00Z"/>
        </w:rPr>
      </w:pPr>
      <w:del w:id="4478" w:author="Sean Sun (NSB)" w:date="2023-09-22T17:51:00Z">
        <w:r w:rsidDel="00351AAC">
          <w:delText xml:space="preserve">        - $ref: '#/components/schemas/CCOWeakCoverageParameters-Single'</w:delText>
        </w:r>
      </w:del>
    </w:p>
    <w:p w14:paraId="571C2CBC" w14:textId="77777777" w:rsidR="00755DF4" w:rsidDel="00351AAC" w:rsidRDefault="00755DF4" w:rsidP="00755DF4">
      <w:pPr>
        <w:pStyle w:val="PL"/>
        <w:rPr>
          <w:del w:id="4479" w:author="Sean Sun (NSB)" w:date="2023-09-22T17:51:00Z"/>
        </w:rPr>
      </w:pPr>
      <w:del w:id="4480" w:author="Sean Sun (NSB)" w:date="2023-09-22T17:51:00Z">
        <w:r w:rsidDel="00351AAC">
          <w:delText xml:space="preserve">        - $ref: '#/components/schemas/CCOPilotPollutionParameters-Single'</w:delText>
        </w:r>
      </w:del>
    </w:p>
    <w:p w14:paraId="6EED1265" w14:textId="77777777" w:rsidR="00755DF4" w:rsidDel="00351AAC" w:rsidRDefault="00755DF4" w:rsidP="00755DF4">
      <w:pPr>
        <w:pStyle w:val="PL"/>
        <w:rPr>
          <w:del w:id="4481" w:author="Sean Sun (NSB)" w:date="2023-09-22T17:51:00Z"/>
        </w:rPr>
      </w:pPr>
      <w:del w:id="4482" w:author="Sean Sun (NSB)" w:date="2023-09-22T17:51:00Z">
        <w:r w:rsidDel="00351AAC">
          <w:delText xml:space="preserve">        - $ref: '#/components/schemas/CCOOvershootCoverageParameters-Single'</w:delText>
        </w:r>
      </w:del>
    </w:p>
    <w:p w14:paraId="17E78E53" w14:textId="77777777" w:rsidR="00755DF4" w:rsidDel="00351AAC" w:rsidRDefault="00755DF4" w:rsidP="00755DF4">
      <w:pPr>
        <w:pStyle w:val="PL"/>
        <w:rPr>
          <w:del w:id="4483" w:author="Sean Sun (NSB)" w:date="2023-09-22T17:51:00Z"/>
        </w:rPr>
      </w:pPr>
      <w:del w:id="4484" w:author="Sean Sun (NSB)" w:date="2023-09-22T17:51:00Z">
        <w:r w:rsidDel="00351AAC">
          <w:delText xml:space="preserve">        - $ref: '#/components/schemas/NTNFunction-Single'</w:delText>
        </w:r>
      </w:del>
    </w:p>
    <w:p w14:paraId="294BD3B4" w14:textId="77777777" w:rsidR="00755DF4" w:rsidDel="00351AAC" w:rsidRDefault="00755DF4" w:rsidP="00755DF4">
      <w:pPr>
        <w:pStyle w:val="PL"/>
        <w:rPr>
          <w:del w:id="4485" w:author="Sean Sun (NSB)" w:date="2023-09-22T17:51:00Z"/>
        </w:rPr>
      </w:pPr>
      <w:del w:id="4486" w:author="Sean Sun (NSB)" w:date="2023-09-22T17:51:00Z">
        <w:r w:rsidDel="00351AAC">
          <w:delText xml:space="preserve">        - $ref: '#/components/schemas/EphemerisInfoSet-Single'</w:delText>
        </w:r>
      </w:del>
    </w:p>
    <w:p w14:paraId="5D057A27" w14:textId="77777777" w:rsidR="00755DF4" w:rsidDel="00351AAC" w:rsidRDefault="00755DF4" w:rsidP="00755DF4">
      <w:pPr>
        <w:pStyle w:val="PL"/>
        <w:rPr>
          <w:del w:id="4487" w:author="Sean Sun (NSB)" w:date="2023-09-22T17:51:00Z"/>
        </w:rPr>
      </w:pPr>
      <w:del w:id="4488" w:author="Sean Sun (NSB)" w:date="2023-09-22T17:51:00Z">
        <w:r w:rsidDel="00351AAC">
          <w:delText xml:space="preserve">        - $ref: '#/components/schemas/Ephemeris-Single'</w:delText>
        </w:r>
      </w:del>
    </w:p>
    <w:p w14:paraId="362C1B3C" w14:textId="77777777" w:rsidR="00755DF4" w:rsidRPr="00432247" w:rsidRDefault="00755DF4" w:rsidP="00755DF4">
      <w:pPr>
        <w:rPr>
          <w:rFonts w:ascii="Courier New" w:hAnsi="Courier New"/>
          <w:noProof/>
          <w:sz w:val="16"/>
        </w:rPr>
      </w:pPr>
    </w:p>
    <w:p w14:paraId="551DAA4E" w14:textId="77777777" w:rsidR="00755DF4" w:rsidRDefault="00755DF4" w:rsidP="00755DF4">
      <w:pP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E1B668C" w14:textId="77777777" w:rsidR="00755DF4" w:rsidRPr="0041693A" w:rsidRDefault="00755DF4" w:rsidP="00755DF4">
      <w:pPr>
        <w:pStyle w:val="Heading8"/>
        <w:pBdr>
          <w:top w:val="none" w:sz="0" w:space="0" w:color="auto"/>
        </w:pBdr>
      </w:pPr>
      <w:bookmarkStart w:id="4489" w:name="_Toc59183376"/>
      <w:bookmarkStart w:id="4490" w:name="_Toc59184842"/>
      <w:bookmarkStart w:id="4491" w:name="_Toc59195777"/>
      <w:bookmarkStart w:id="4492" w:name="_Toc59440206"/>
      <w:bookmarkStart w:id="4493" w:name="_Toc67990646"/>
      <w:bookmarkStart w:id="4494" w:name="_Toc59183383"/>
      <w:bookmarkStart w:id="4495" w:name="_Toc59184849"/>
      <w:bookmarkStart w:id="4496" w:name="_Toc59195784"/>
      <w:bookmarkStart w:id="4497" w:name="_Toc59440213"/>
      <w:bookmarkStart w:id="4498" w:name="_Toc67990653"/>
      <w:r w:rsidRPr="0041693A">
        <w:t>Annex G (normative):</w:t>
      </w:r>
      <w:r w:rsidRPr="0041693A">
        <w:br/>
      </w:r>
      <w:del w:id="4499" w:author="Sean Sun (NSB)" w:date="2023-09-22T17:49:00Z">
        <w:r w:rsidRPr="0041693A" w:rsidDel="004E4F69">
          <w:delText>OpenAPI definition of the 5GC NRM</w:delText>
        </w:r>
      </w:del>
      <w:bookmarkEnd w:id="4489"/>
      <w:bookmarkEnd w:id="4490"/>
      <w:bookmarkEnd w:id="4491"/>
      <w:bookmarkEnd w:id="4492"/>
      <w:bookmarkEnd w:id="4493"/>
      <w:ins w:id="4500" w:author="Sean Sun (NSB)" w:date="2023-09-22T17:49:00Z">
        <w:r>
          <w:t>Void</w:t>
        </w:r>
      </w:ins>
    </w:p>
    <w:p w14:paraId="2C39FE80" w14:textId="77777777" w:rsidR="00755DF4" w:rsidRDefault="00755DF4" w:rsidP="00755DF4">
      <w:pPr>
        <w:pStyle w:val="Heading1"/>
        <w:pBdr>
          <w:top w:val="none" w:sz="0" w:space="0" w:color="auto"/>
        </w:pBdr>
      </w:pPr>
      <w:bookmarkStart w:id="4501" w:name="_Toc59184843"/>
      <w:bookmarkStart w:id="4502" w:name="_Toc59195778"/>
      <w:bookmarkStart w:id="4503" w:name="_Toc59440207"/>
      <w:bookmarkStart w:id="4504" w:name="_Toc67990647"/>
      <w:bookmarkStart w:id="4505" w:name="_Toc59183377"/>
      <w:r>
        <w:t>G.1</w:t>
      </w:r>
      <w:r>
        <w:tab/>
      </w:r>
      <w:del w:id="4506" w:author="Sean Sun (NSB)" w:date="2023-09-22T17:49:00Z">
        <w:r w:rsidDel="004E4F69">
          <w:delText>General</w:delText>
        </w:r>
      </w:del>
      <w:bookmarkEnd w:id="4501"/>
      <w:bookmarkEnd w:id="4502"/>
      <w:bookmarkEnd w:id="4503"/>
      <w:bookmarkEnd w:id="4504"/>
      <w:bookmarkEnd w:id="4505"/>
      <w:ins w:id="4507" w:author="Sean Sun (NSB)" w:date="2023-09-22T17:49:00Z">
        <w:r>
          <w:t>Void</w:t>
        </w:r>
      </w:ins>
    </w:p>
    <w:p w14:paraId="47E52EDE" w14:textId="77777777" w:rsidR="00755DF4" w:rsidDel="004E4F69" w:rsidRDefault="00755DF4" w:rsidP="00755DF4">
      <w:pPr>
        <w:rPr>
          <w:del w:id="4508" w:author="Sean Sun (NSB)" w:date="2023-09-22T17:49:00Z"/>
        </w:rPr>
      </w:pPr>
      <w:del w:id="4509" w:author="Sean Sun (NSB)" w:date="2023-09-22T17:49:00Z">
        <w:r w:rsidDel="004E4F69">
          <w:delText>This annex contains the OpenAPI definition of the NR NRM in YAML format.</w:delText>
        </w:r>
      </w:del>
    </w:p>
    <w:p w14:paraId="3E43E798" w14:textId="77777777" w:rsidR="00755DF4" w:rsidDel="004E4F69" w:rsidRDefault="00755DF4" w:rsidP="00755DF4">
      <w:pPr>
        <w:rPr>
          <w:del w:id="4510" w:author="Sean Sun (NSB)" w:date="2023-09-22T17:49:00Z"/>
        </w:rPr>
      </w:pPr>
      <w:del w:id="4511" w:author="Sean Sun (NSB)" w:date="2023-09-22T17:49:00Z">
        <w:r w:rsidDel="004E4F69">
          <w:delText>The Information Service (IS) of the NR NRM is defined in clause 4.</w:delText>
        </w:r>
      </w:del>
    </w:p>
    <w:p w14:paraId="4E18901A" w14:textId="77777777" w:rsidR="00755DF4" w:rsidDel="004E4F69" w:rsidRDefault="00755DF4" w:rsidP="00755DF4">
      <w:pPr>
        <w:rPr>
          <w:del w:id="4512" w:author="Sean Sun (NSB)" w:date="2023-09-22T17:49:00Z"/>
        </w:rPr>
      </w:pPr>
      <w:del w:id="4513" w:author="Sean Sun (NSB)" w:date="2023-09-22T17:49:00Z">
        <w:r w:rsidDel="004E4F69">
          <w:delText>Mapping rules to produce the OpenAPI definition based on the IS are defined in TS 32.160 [47].</w:delText>
        </w:r>
      </w:del>
    </w:p>
    <w:p w14:paraId="1F5D2624" w14:textId="77777777" w:rsidR="00755DF4" w:rsidRDefault="00755DF4" w:rsidP="00755DF4">
      <w:pPr>
        <w:pStyle w:val="Heading1"/>
        <w:pBdr>
          <w:top w:val="none" w:sz="0" w:space="0" w:color="auto"/>
        </w:pBdr>
      </w:pPr>
      <w:bookmarkStart w:id="4514" w:name="_Toc59183378"/>
      <w:bookmarkStart w:id="4515" w:name="_Toc59184844"/>
      <w:bookmarkStart w:id="4516" w:name="_Toc59195779"/>
      <w:bookmarkStart w:id="4517" w:name="_Toc59440208"/>
      <w:bookmarkStart w:id="4518" w:name="_Toc67990648"/>
      <w:r>
        <w:t>G.2</w:t>
      </w:r>
      <w:r>
        <w:tab/>
        <w:t>Void</w:t>
      </w:r>
      <w:bookmarkEnd w:id="4514"/>
      <w:bookmarkEnd w:id="4515"/>
      <w:bookmarkEnd w:id="4516"/>
      <w:bookmarkEnd w:id="4517"/>
      <w:bookmarkEnd w:id="4518"/>
    </w:p>
    <w:p w14:paraId="538CEDBF" w14:textId="77777777" w:rsidR="00755DF4" w:rsidRDefault="00755DF4" w:rsidP="00755DF4">
      <w:bookmarkStart w:id="4519" w:name="_Toc59183379"/>
      <w:bookmarkStart w:id="4520" w:name="_Toc59184845"/>
      <w:bookmarkStart w:id="4521" w:name="_Toc59195780"/>
      <w:bookmarkStart w:id="4522" w:name="_Toc59440209"/>
      <w:bookmarkStart w:id="4523" w:name="_Toc67990649"/>
    </w:p>
    <w:p w14:paraId="60899AD7" w14:textId="77777777" w:rsidR="00755DF4" w:rsidRDefault="00755DF4" w:rsidP="00755DF4">
      <w:pPr>
        <w:pStyle w:val="Heading1"/>
        <w:pBdr>
          <w:top w:val="none" w:sz="0" w:space="0" w:color="auto"/>
        </w:pBdr>
      </w:pPr>
      <w:r>
        <w:t>G.3</w:t>
      </w:r>
      <w:r>
        <w:tab/>
        <w:t>Void</w:t>
      </w:r>
      <w:bookmarkEnd w:id="4519"/>
      <w:bookmarkEnd w:id="4520"/>
      <w:bookmarkEnd w:id="4521"/>
      <w:bookmarkEnd w:id="4522"/>
      <w:bookmarkEnd w:id="4523"/>
    </w:p>
    <w:p w14:paraId="1A061DDF" w14:textId="77777777" w:rsidR="00755DF4" w:rsidRDefault="00755DF4" w:rsidP="00755DF4"/>
    <w:p w14:paraId="77B4BFD6" w14:textId="77777777" w:rsidR="00755DF4" w:rsidRDefault="00755DF4" w:rsidP="00755DF4">
      <w:pPr>
        <w:pStyle w:val="Heading1"/>
        <w:pBdr>
          <w:top w:val="none" w:sz="0" w:space="0" w:color="auto"/>
        </w:pBdr>
      </w:pPr>
      <w:bookmarkStart w:id="4524" w:name="_Toc59183380"/>
      <w:bookmarkStart w:id="4525" w:name="_Toc59184846"/>
      <w:bookmarkStart w:id="4526" w:name="_Toc59195781"/>
      <w:bookmarkStart w:id="4527" w:name="_Toc59440210"/>
      <w:bookmarkStart w:id="4528" w:name="_Toc67990650"/>
      <w:r>
        <w:t>G.4</w:t>
      </w:r>
      <w:r>
        <w:tab/>
      </w:r>
      <w:del w:id="4529" w:author="Sean Sun (NSB)" w:date="2023-09-22T17:50:00Z">
        <w:r w:rsidDel="00351AAC">
          <w:delText>Solution Set (SS) definitions</w:delText>
        </w:r>
      </w:del>
      <w:bookmarkEnd w:id="4524"/>
      <w:bookmarkEnd w:id="4525"/>
      <w:bookmarkEnd w:id="4526"/>
      <w:bookmarkEnd w:id="4527"/>
      <w:bookmarkEnd w:id="4528"/>
      <w:ins w:id="4530" w:author="Sean Sun (NSB)" w:date="2023-09-22T17:50:00Z">
        <w:r>
          <w:t>Void</w:t>
        </w:r>
      </w:ins>
    </w:p>
    <w:p w14:paraId="6C306E0C" w14:textId="77777777" w:rsidR="00755DF4" w:rsidRDefault="00755DF4" w:rsidP="00755DF4">
      <w:pPr>
        <w:pStyle w:val="Heading2"/>
        <w:rPr>
          <w:lang w:eastAsia="zh-CN"/>
        </w:rPr>
      </w:pPr>
      <w:bookmarkStart w:id="4531" w:name="_Toc59183381"/>
      <w:bookmarkStart w:id="4532" w:name="_Toc59184847"/>
      <w:bookmarkStart w:id="4533" w:name="_Toc59195782"/>
      <w:bookmarkStart w:id="4534" w:name="_Toc59440211"/>
      <w:bookmarkStart w:id="4535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4531"/>
      <w:bookmarkEnd w:id="4532"/>
      <w:bookmarkEnd w:id="4533"/>
      <w:bookmarkEnd w:id="4534"/>
      <w:bookmarkEnd w:id="4535"/>
    </w:p>
    <w:p w14:paraId="18FAC590" w14:textId="77777777" w:rsidR="00755DF4" w:rsidRDefault="00755DF4" w:rsidP="00755DF4">
      <w:pPr>
        <w:pStyle w:val="Heading2"/>
        <w:rPr>
          <w:lang w:eastAsia="zh-CN"/>
        </w:rPr>
      </w:pPr>
      <w:bookmarkStart w:id="4536" w:name="_Toc59183382"/>
      <w:bookmarkStart w:id="4537" w:name="_Toc59184848"/>
      <w:bookmarkStart w:id="4538" w:name="_Toc59195783"/>
      <w:bookmarkStart w:id="4539" w:name="_Toc59440212"/>
      <w:bookmarkStart w:id="4540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4536"/>
      <w:bookmarkEnd w:id="4537"/>
      <w:bookmarkEnd w:id="4538"/>
      <w:bookmarkEnd w:id="4539"/>
      <w:bookmarkEnd w:id="4540"/>
    </w:p>
    <w:p w14:paraId="6779DAE2" w14:textId="77777777" w:rsidR="00755DF4" w:rsidRDefault="00755DF4" w:rsidP="00755DF4">
      <w:pPr>
        <w:pStyle w:val="Heading2"/>
        <w:rPr>
          <w:lang w:eastAsia="zh-CN"/>
        </w:rPr>
      </w:pPr>
      <w:r>
        <w:rPr>
          <w:lang w:eastAsia="zh-CN"/>
        </w:rPr>
        <w:t>G.4.3</w:t>
      </w:r>
      <w:r>
        <w:rPr>
          <w:lang w:eastAsia="zh-CN"/>
        </w:rPr>
        <w:tab/>
      </w:r>
      <w:del w:id="4541" w:author="Sean Sun (NSB)" w:date="2023-09-22T17:50:00Z">
        <w:r w:rsidDel="00351AAC">
          <w:rPr>
            <w:lang w:eastAsia="zh-CN"/>
          </w:rPr>
          <w:delText xml:space="preserve">OpenAPI document </w:delText>
        </w:r>
        <w:r w:rsidDel="00351AAC">
          <w:rPr>
            <w:rFonts w:ascii="Courier" w:eastAsia="MS Mincho" w:hAnsi="Courier"/>
            <w:szCs w:val="16"/>
          </w:rPr>
          <w:delText>"</w:delText>
        </w:r>
        <w:r w:rsidRPr="002028A3" w:rsidDel="00351AAC">
          <w:rPr>
            <w:rFonts w:ascii="Courier" w:eastAsia="MS Mincho" w:hAnsi="Courier"/>
            <w:szCs w:val="16"/>
          </w:rPr>
          <w:delText>TS28541_5G</w:delText>
        </w:r>
        <w:r w:rsidDel="00351AAC">
          <w:rPr>
            <w:rFonts w:ascii="Courier" w:eastAsia="MS Mincho" w:hAnsi="Courier"/>
            <w:szCs w:val="16"/>
          </w:rPr>
          <w:delText>cNrm.yaml"</w:delText>
        </w:r>
      </w:del>
      <w:bookmarkEnd w:id="4494"/>
      <w:bookmarkEnd w:id="4495"/>
      <w:bookmarkEnd w:id="4496"/>
      <w:bookmarkEnd w:id="4497"/>
      <w:bookmarkEnd w:id="4498"/>
      <w:ins w:id="4542" w:author="Sean Sun (NSB)" w:date="2023-09-22T17:50:00Z">
        <w:r>
          <w:rPr>
            <w:lang w:eastAsia="zh-CN"/>
          </w:rPr>
          <w:t>Void</w:t>
        </w:r>
      </w:ins>
    </w:p>
    <w:p w14:paraId="48CF0B6F" w14:textId="77777777" w:rsidR="00755DF4" w:rsidDel="00351AAC" w:rsidRDefault="00755DF4" w:rsidP="00755DF4">
      <w:pPr>
        <w:pStyle w:val="PL"/>
        <w:rPr>
          <w:del w:id="4543" w:author="Sean Sun (NSB)" w:date="2023-09-22T17:50:00Z"/>
        </w:rPr>
      </w:pPr>
      <w:del w:id="4544" w:author="Sean Sun (NSB)" w:date="2023-09-22T17:50:00Z">
        <w:r w:rsidDel="00351AAC">
          <w:delText>openapi: 3.0.1</w:delText>
        </w:r>
      </w:del>
    </w:p>
    <w:p w14:paraId="49F67A6A" w14:textId="77777777" w:rsidR="00755DF4" w:rsidDel="00351AAC" w:rsidRDefault="00755DF4" w:rsidP="00755DF4">
      <w:pPr>
        <w:pStyle w:val="PL"/>
        <w:rPr>
          <w:del w:id="4545" w:author="Sean Sun (NSB)" w:date="2023-09-22T17:50:00Z"/>
        </w:rPr>
      </w:pPr>
      <w:del w:id="4546" w:author="Sean Sun (NSB)" w:date="2023-09-22T17:50:00Z">
        <w:r w:rsidDel="00351AAC">
          <w:delText>info:</w:delText>
        </w:r>
      </w:del>
    </w:p>
    <w:p w14:paraId="0FC30D3A" w14:textId="77777777" w:rsidR="00755DF4" w:rsidDel="00351AAC" w:rsidRDefault="00755DF4" w:rsidP="00755DF4">
      <w:pPr>
        <w:pStyle w:val="PL"/>
        <w:rPr>
          <w:del w:id="4547" w:author="Sean Sun (NSB)" w:date="2023-09-22T17:50:00Z"/>
        </w:rPr>
      </w:pPr>
      <w:del w:id="4548" w:author="Sean Sun (NSB)" w:date="2023-09-22T17:50:00Z">
        <w:r w:rsidDel="00351AAC">
          <w:delText xml:space="preserve">  title: 3GPP 5GC NRM</w:delText>
        </w:r>
      </w:del>
    </w:p>
    <w:p w14:paraId="48DF1FF2" w14:textId="77777777" w:rsidR="00755DF4" w:rsidDel="00351AAC" w:rsidRDefault="00755DF4" w:rsidP="00755DF4">
      <w:pPr>
        <w:pStyle w:val="PL"/>
        <w:rPr>
          <w:del w:id="4549" w:author="Sean Sun (NSB)" w:date="2023-09-22T17:50:00Z"/>
        </w:rPr>
      </w:pPr>
      <w:del w:id="4550" w:author="Sean Sun (NSB)" w:date="2023-09-22T17:50:00Z">
        <w:r w:rsidDel="00351AAC">
          <w:delText xml:space="preserve">  version: 18.5.0</w:delText>
        </w:r>
      </w:del>
    </w:p>
    <w:p w14:paraId="32D95165" w14:textId="77777777" w:rsidR="00755DF4" w:rsidDel="00351AAC" w:rsidRDefault="00755DF4" w:rsidP="00755DF4">
      <w:pPr>
        <w:pStyle w:val="PL"/>
        <w:rPr>
          <w:del w:id="4551" w:author="Sean Sun (NSB)" w:date="2023-09-22T17:50:00Z"/>
        </w:rPr>
      </w:pPr>
      <w:del w:id="4552" w:author="Sean Sun (NSB)" w:date="2023-09-22T17:50:00Z">
        <w:r w:rsidDel="00351AAC">
          <w:delText xml:space="preserve">  description: &gt;-</w:delText>
        </w:r>
      </w:del>
    </w:p>
    <w:p w14:paraId="5614584C" w14:textId="77777777" w:rsidR="00755DF4" w:rsidDel="00351AAC" w:rsidRDefault="00755DF4" w:rsidP="00755DF4">
      <w:pPr>
        <w:pStyle w:val="PL"/>
        <w:rPr>
          <w:del w:id="4553" w:author="Sean Sun (NSB)" w:date="2023-09-22T17:50:00Z"/>
        </w:rPr>
      </w:pPr>
      <w:del w:id="4554" w:author="Sean Sun (NSB)" w:date="2023-09-22T17:50:00Z">
        <w:r w:rsidDel="00351AAC">
          <w:delText xml:space="preserve">    OAS 3.0.1 specification of the 5GC NRM</w:delText>
        </w:r>
      </w:del>
    </w:p>
    <w:p w14:paraId="658C35D2" w14:textId="77777777" w:rsidR="00755DF4" w:rsidDel="00351AAC" w:rsidRDefault="00755DF4" w:rsidP="00755DF4">
      <w:pPr>
        <w:pStyle w:val="PL"/>
        <w:rPr>
          <w:del w:id="4555" w:author="Sean Sun (NSB)" w:date="2023-09-22T17:50:00Z"/>
        </w:rPr>
      </w:pPr>
      <w:del w:id="4556" w:author="Sean Sun (NSB)" w:date="2023-09-22T17:50:00Z">
        <w:r w:rsidDel="00351AAC">
          <w:delText xml:space="preserve">    © 2023, 3GPP Organizational Partners (ARIB, ATIS, CCSA, ETSI, TSDSI, TTA, TTC).</w:delText>
        </w:r>
      </w:del>
    </w:p>
    <w:p w14:paraId="4EF9ADCD" w14:textId="77777777" w:rsidR="00755DF4" w:rsidDel="00351AAC" w:rsidRDefault="00755DF4" w:rsidP="00755DF4">
      <w:pPr>
        <w:pStyle w:val="PL"/>
        <w:rPr>
          <w:del w:id="4557" w:author="Sean Sun (NSB)" w:date="2023-09-22T17:50:00Z"/>
        </w:rPr>
      </w:pPr>
      <w:del w:id="4558" w:author="Sean Sun (NSB)" w:date="2023-09-22T17:50:00Z">
        <w:r w:rsidDel="00351AAC">
          <w:delText xml:space="preserve">    All rights reserved.</w:delText>
        </w:r>
      </w:del>
    </w:p>
    <w:p w14:paraId="5B8D7C9E" w14:textId="77777777" w:rsidR="00755DF4" w:rsidDel="00351AAC" w:rsidRDefault="00755DF4" w:rsidP="00755DF4">
      <w:pPr>
        <w:pStyle w:val="PL"/>
        <w:rPr>
          <w:del w:id="4559" w:author="Sean Sun (NSB)" w:date="2023-09-22T17:50:00Z"/>
        </w:rPr>
      </w:pPr>
      <w:del w:id="4560" w:author="Sean Sun (NSB)" w:date="2023-09-22T17:50:00Z">
        <w:r w:rsidDel="00351AAC">
          <w:delText>externalDocs:</w:delText>
        </w:r>
      </w:del>
    </w:p>
    <w:p w14:paraId="5DF2AFDC" w14:textId="77777777" w:rsidR="00755DF4" w:rsidDel="00351AAC" w:rsidRDefault="00755DF4" w:rsidP="00755DF4">
      <w:pPr>
        <w:pStyle w:val="PL"/>
        <w:rPr>
          <w:del w:id="4561" w:author="Sean Sun (NSB)" w:date="2023-09-22T17:50:00Z"/>
        </w:rPr>
      </w:pPr>
      <w:del w:id="4562" w:author="Sean Sun (NSB)" w:date="2023-09-22T17:50:00Z">
        <w:r w:rsidDel="00351AAC">
          <w:delText xml:space="preserve">  description: 3GPP TS 28.541; 5G NRM, 5GC NRM</w:delText>
        </w:r>
      </w:del>
    </w:p>
    <w:p w14:paraId="42516B6E" w14:textId="77777777" w:rsidR="00755DF4" w:rsidDel="00351AAC" w:rsidRDefault="00755DF4" w:rsidP="00755DF4">
      <w:pPr>
        <w:pStyle w:val="PL"/>
        <w:rPr>
          <w:del w:id="4563" w:author="Sean Sun (NSB)" w:date="2023-09-22T17:50:00Z"/>
        </w:rPr>
      </w:pPr>
      <w:del w:id="4564" w:author="Sean Sun (NSB)" w:date="2023-09-22T17:50:00Z">
        <w:r w:rsidDel="00351AAC">
          <w:delText xml:space="preserve">  url: http://www.3gpp.org/ftp/Specs/archive/28_series/28.541/</w:delText>
        </w:r>
      </w:del>
    </w:p>
    <w:p w14:paraId="48933300" w14:textId="77777777" w:rsidR="00755DF4" w:rsidDel="00351AAC" w:rsidRDefault="00755DF4" w:rsidP="00755DF4">
      <w:pPr>
        <w:pStyle w:val="PL"/>
        <w:rPr>
          <w:del w:id="4565" w:author="Sean Sun (NSB)" w:date="2023-09-22T17:50:00Z"/>
        </w:rPr>
      </w:pPr>
      <w:del w:id="4566" w:author="Sean Sun (NSB)" w:date="2023-09-22T17:50:00Z">
        <w:r w:rsidDel="00351AAC">
          <w:delText>paths: {}</w:delText>
        </w:r>
      </w:del>
    </w:p>
    <w:p w14:paraId="5218713F" w14:textId="77777777" w:rsidR="00755DF4" w:rsidDel="00351AAC" w:rsidRDefault="00755DF4" w:rsidP="00755DF4">
      <w:pPr>
        <w:pStyle w:val="PL"/>
        <w:rPr>
          <w:del w:id="4567" w:author="Sean Sun (NSB)" w:date="2023-09-22T17:50:00Z"/>
        </w:rPr>
      </w:pPr>
      <w:del w:id="4568" w:author="Sean Sun (NSB)" w:date="2023-09-22T17:50:00Z">
        <w:r w:rsidDel="00351AAC">
          <w:delText>components:</w:delText>
        </w:r>
      </w:del>
    </w:p>
    <w:p w14:paraId="0EBD6D75" w14:textId="77777777" w:rsidR="00755DF4" w:rsidDel="00351AAC" w:rsidRDefault="00755DF4" w:rsidP="00755DF4">
      <w:pPr>
        <w:pStyle w:val="PL"/>
        <w:rPr>
          <w:del w:id="4569" w:author="Sean Sun (NSB)" w:date="2023-09-22T17:50:00Z"/>
        </w:rPr>
      </w:pPr>
      <w:del w:id="4570" w:author="Sean Sun (NSB)" w:date="2023-09-22T17:50:00Z">
        <w:r w:rsidDel="00351AAC">
          <w:delText xml:space="preserve">  schemas:</w:delText>
        </w:r>
      </w:del>
    </w:p>
    <w:p w14:paraId="141CE6BE" w14:textId="77777777" w:rsidR="00755DF4" w:rsidDel="00351AAC" w:rsidRDefault="00755DF4" w:rsidP="00755DF4">
      <w:pPr>
        <w:pStyle w:val="PL"/>
        <w:rPr>
          <w:del w:id="4571" w:author="Sean Sun (NSB)" w:date="2023-09-22T17:50:00Z"/>
        </w:rPr>
      </w:pPr>
    </w:p>
    <w:p w14:paraId="33CCB435" w14:textId="77777777" w:rsidR="00755DF4" w:rsidDel="00351AAC" w:rsidRDefault="00755DF4" w:rsidP="00755DF4">
      <w:pPr>
        <w:pStyle w:val="PL"/>
        <w:rPr>
          <w:del w:id="4572" w:author="Sean Sun (NSB)" w:date="2023-09-22T17:50:00Z"/>
        </w:rPr>
      </w:pPr>
      <w:del w:id="4573" w:author="Sean Sun (NSB)" w:date="2023-09-22T17:50:00Z">
        <w:r w:rsidDel="00351AAC">
          <w:delText>#-------- Definition of types-----------------------------------------------------</w:delText>
        </w:r>
      </w:del>
    </w:p>
    <w:p w14:paraId="4F2A1D09" w14:textId="77777777" w:rsidR="00755DF4" w:rsidDel="00351AAC" w:rsidRDefault="00755DF4" w:rsidP="00755DF4">
      <w:pPr>
        <w:pStyle w:val="PL"/>
        <w:rPr>
          <w:del w:id="4574" w:author="Sean Sun (NSB)" w:date="2023-09-22T17:50:00Z"/>
        </w:rPr>
      </w:pPr>
    </w:p>
    <w:p w14:paraId="1DA8BC8F" w14:textId="77777777" w:rsidR="00755DF4" w:rsidDel="00351AAC" w:rsidRDefault="00755DF4" w:rsidP="00755DF4">
      <w:pPr>
        <w:pStyle w:val="PL"/>
        <w:rPr>
          <w:del w:id="4575" w:author="Sean Sun (NSB)" w:date="2023-09-22T17:50:00Z"/>
        </w:rPr>
      </w:pPr>
      <w:del w:id="4576" w:author="Sean Sun (NSB)" w:date="2023-09-22T17:50:00Z">
        <w:r w:rsidDel="00351AAC">
          <w:delText xml:space="preserve">    AmfIdentifier:</w:delText>
        </w:r>
      </w:del>
    </w:p>
    <w:p w14:paraId="6D568F11" w14:textId="77777777" w:rsidR="00755DF4" w:rsidDel="00351AAC" w:rsidRDefault="00755DF4" w:rsidP="00755DF4">
      <w:pPr>
        <w:pStyle w:val="PL"/>
        <w:rPr>
          <w:del w:id="4577" w:author="Sean Sun (NSB)" w:date="2023-09-22T17:50:00Z"/>
        </w:rPr>
      </w:pPr>
      <w:del w:id="4578" w:author="Sean Sun (NSB)" w:date="2023-09-22T17:50:00Z">
        <w:r w:rsidDel="00351AAC">
          <w:delText xml:space="preserve">      type: object</w:delText>
        </w:r>
      </w:del>
    </w:p>
    <w:p w14:paraId="2CBB6634" w14:textId="77777777" w:rsidR="00755DF4" w:rsidDel="00351AAC" w:rsidRDefault="00755DF4" w:rsidP="00755DF4">
      <w:pPr>
        <w:pStyle w:val="PL"/>
        <w:rPr>
          <w:del w:id="4579" w:author="Sean Sun (NSB)" w:date="2023-09-22T17:50:00Z"/>
        </w:rPr>
      </w:pPr>
      <w:del w:id="4580" w:author="Sean Sun (NSB)" w:date="2023-09-22T17:50:00Z">
        <w:r w:rsidDel="00351AAC">
          <w:delText xml:space="preserve">      description: 'AmfIdentifier comprise of amfRegionId, amfSetId and amfPointer'</w:delText>
        </w:r>
      </w:del>
    </w:p>
    <w:p w14:paraId="2C4CA971" w14:textId="77777777" w:rsidR="00755DF4" w:rsidDel="00351AAC" w:rsidRDefault="00755DF4" w:rsidP="00755DF4">
      <w:pPr>
        <w:pStyle w:val="PL"/>
        <w:rPr>
          <w:del w:id="4581" w:author="Sean Sun (NSB)" w:date="2023-09-22T17:50:00Z"/>
        </w:rPr>
      </w:pPr>
      <w:del w:id="4582" w:author="Sean Sun (NSB)" w:date="2023-09-22T17:50:00Z">
        <w:r w:rsidDel="00351AAC">
          <w:delText xml:space="preserve">      properties:</w:delText>
        </w:r>
      </w:del>
    </w:p>
    <w:p w14:paraId="140D11A5" w14:textId="77777777" w:rsidR="00755DF4" w:rsidDel="00351AAC" w:rsidRDefault="00755DF4" w:rsidP="00755DF4">
      <w:pPr>
        <w:pStyle w:val="PL"/>
        <w:rPr>
          <w:del w:id="4583" w:author="Sean Sun (NSB)" w:date="2023-09-22T17:50:00Z"/>
        </w:rPr>
      </w:pPr>
      <w:del w:id="4584" w:author="Sean Sun (NSB)" w:date="2023-09-22T17:50:00Z">
        <w:r w:rsidDel="00351AAC">
          <w:delText xml:space="preserve">        amfRegionId:</w:delText>
        </w:r>
      </w:del>
    </w:p>
    <w:p w14:paraId="546AA641" w14:textId="77777777" w:rsidR="00755DF4" w:rsidDel="00351AAC" w:rsidRDefault="00755DF4" w:rsidP="00755DF4">
      <w:pPr>
        <w:pStyle w:val="PL"/>
        <w:rPr>
          <w:del w:id="4585" w:author="Sean Sun (NSB)" w:date="2023-09-22T17:50:00Z"/>
        </w:rPr>
      </w:pPr>
      <w:del w:id="4586" w:author="Sean Sun (NSB)" w:date="2023-09-22T17:50:00Z">
        <w:r w:rsidDel="00351AAC">
          <w:delText xml:space="preserve">          $ref: '#/components/schemas/AmfRegionId'</w:delText>
        </w:r>
      </w:del>
    </w:p>
    <w:p w14:paraId="1A78F81D" w14:textId="77777777" w:rsidR="00755DF4" w:rsidDel="00351AAC" w:rsidRDefault="00755DF4" w:rsidP="00755DF4">
      <w:pPr>
        <w:pStyle w:val="PL"/>
        <w:rPr>
          <w:del w:id="4587" w:author="Sean Sun (NSB)" w:date="2023-09-22T17:50:00Z"/>
        </w:rPr>
      </w:pPr>
      <w:del w:id="4588" w:author="Sean Sun (NSB)" w:date="2023-09-22T17:50:00Z">
        <w:r w:rsidDel="00351AAC">
          <w:delText xml:space="preserve">        amfSetId:</w:delText>
        </w:r>
      </w:del>
    </w:p>
    <w:p w14:paraId="2DD3249D" w14:textId="77777777" w:rsidR="00755DF4" w:rsidDel="00351AAC" w:rsidRDefault="00755DF4" w:rsidP="00755DF4">
      <w:pPr>
        <w:pStyle w:val="PL"/>
        <w:rPr>
          <w:del w:id="4589" w:author="Sean Sun (NSB)" w:date="2023-09-22T17:50:00Z"/>
        </w:rPr>
      </w:pPr>
      <w:del w:id="4590" w:author="Sean Sun (NSB)" w:date="2023-09-22T17:50:00Z">
        <w:r w:rsidDel="00351AAC">
          <w:delText xml:space="preserve">          $ref: '#/components/schemas/AmfSetId'</w:delText>
        </w:r>
      </w:del>
    </w:p>
    <w:p w14:paraId="183057BB" w14:textId="77777777" w:rsidR="00755DF4" w:rsidDel="00351AAC" w:rsidRDefault="00755DF4" w:rsidP="00755DF4">
      <w:pPr>
        <w:pStyle w:val="PL"/>
        <w:rPr>
          <w:del w:id="4591" w:author="Sean Sun (NSB)" w:date="2023-09-22T17:50:00Z"/>
        </w:rPr>
      </w:pPr>
      <w:del w:id="4592" w:author="Sean Sun (NSB)" w:date="2023-09-22T17:50:00Z">
        <w:r w:rsidDel="00351AAC">
          <w:delText xml:space="preserve">        amfPointer:</w:delText>
        </w:r>
      </w:del>
    </w:p>
    <w:p w14:paraId="11A2595C" w14:textId="77777777" w:rsidR="00755DF4" w:rsidDel="00351AAC" w:rsidRDefault="00755DF4" w:rsidP="00755DF4">
      <w:pPr>
        <w:pStyle w:val="PL"/>
        <w:rPr>
          <w:del w:id="4593" w:author="Sean Sun (NSB)" w:date="2023-09-22T17:50:00Z"/>
        </w:rPr>
      </w:pPr>
      <w:del w:id="4594" w:author="Sean Sun (NSB)" w:date="2023-09-22T17:50:00Z">
        <w:r w:rsidDel="00351AAC">
          <w:delText xml:space="preserve">          $ref: '#/components/schemas/AmfPointer'</w:delText>
        </w:r>
      </w:del>
    </w:p>
    <w:p w14:paraId="1C4AC949" w14:textId="77777777" w:rsidR="00755DF4" w:rsidDel="00351AAC" w:rsidRDefault="00755DF4" w:rsidP="00755DF4">
      <w:pPr>
        <w:pStyle w:val="PL"/>
        <w:rPr>
          <w:del w:id="4595" w:author="Sean Sun (NSB)" w:date="2023-09-22T17:50:00Z"/>
        </w:rPr>
      </w:pPr>
      <w:del w:id="4596" w:author="Sean Sun (NSB)" w:date="2023-09-22T17:50:00Z">
        <w:r w:rsidDel="00351AAC">
          <w:delText xml:space="preserve">    AmfRegionId:</w:delText>
        </w:r>
      </w:del>
    </w:p>
    <w:p w14:paraId="7C18A518" w14:textId="77777777" w:rsidR="00755DF4" w:rsidDel="00351AAC" w:rsidRDefault="00755DF4" w:rsidP="00755DF4">
      <w:pPr>
        <w:pStyle w:val="PL"/>
        <w:rPr>
          <w:del w:id="4597" w:author="Sean Sun (NSB)" w:date="2023-09-22T17:50:00Z"/>
        </w:rPr>
      </w:pPr>
      <w:del w:id="4598" w:author="Sean Sun (NSB)" w:date="2023-09-22T17:50:00Z">
        <w:r w:rsidDel="00351AAC">
          <w:delText xml:space="preserve">      type: integer</w:delText>
        </w:r>
      </w:del>
    </w:p>
    <w:p w14:paraId="58829708" w14:textId="77777777" w:rsidR="00755DF4" w:rsidDel="00351AAC" w:rsidRDefault="00755DF4" w:rsidP="00755DF4">
      <w:pPr>
        <w:pStyle w:val="PL"/>
        <w:rPr>
          <w:del w:id="4599" w:author="Sean Sun (NSB)" w:date="2023-09-22T17:50:00Z"/>
        </w:rPr>
      </w:pPr>
      <w:del w:id="4600" w:author="Sean Sun (NSB)" w:date="2023-09-22T17:50:00Z">
        <w:r w:rsidDel="00351AAC">
          <w:delText xml:space="preserve">      description: AmfRegionId is defined in TS 23.003</w:delText>
        </w:r>
      </w:del>
    </w:p>
    <w:p w14:paraId="24E8FDED" w14:textId="77777777" w:rsidR="00755DF4" w:rsidDel="00351AAC" w:rsidRDefault="00755DF4" w:rsidP="00755DF4">
      <w:pPr>
        <w:pStyle w:val="PL"/>
        <w:rPr>
          <w:del w:id="4601" w:author="Sean Sun (NSB)" w:date="2023-09-22T17:50:00Z"/>
        </w:rPr>
      </w:pPr>
      <w:del w:id="4602" w:author="Sean Sun (NSB)" w:date="2023-09-22T17:50:00Z">
        <w:r w:rsidDel="00351AAC">
          <w:delText xml:space="preserve">      maximum: 255</w:delText>
        </w:r>
      </w:del>
    </w:p>
    <w:p w14:paraId="196235C8" w14:textId="77777777" w:rsidR="00755DF4" w:rsidDel="00351AAC" w:rsidRDefault="00755DF4" w:rsidP="00755DF4">
      <w:pPr>
        <w:pStyle w:val="PL"/>
        <w:rPr>
          <w:del w:id="4603" w:author="Sean Sun (NSB)" w:date="2023-09-22T17:50:00Z"/>
        </w:rPr>
      </w:pPr>
      <w:del w:id="4604" w:author="Sean Sun (NSB)" w:date="2023-09-22T17:50:00Z">
        <w:r w:rsidDel="00351AAC">
          <w:delText xml:space="preserve">    AmfSetId:</w:delText>
        </w:r>
      </w:del>
    </w:p>
    <w:p w14:paraId="67B5F479" w14:textId="77777777" w:rsidR="00755DF4" w:rsidDel="00351AAC" w:rsidRDefault="00755DF4" w:rsidP="00755DF4">
      <w:pPr>
        <w:pStyle w:val="PL"/>
        <w:rPr>
          <w:del w:id="4605" w:author="Sean Sun (NSB)" w:date="2023-09-22T17:50:00Z"/>
        </w:rPr>
      </w:pPr>
      <w:del w:id="4606" w:author="Sean Sun (NSB)" w:date="2023-09-22T17:50:00Z">
        <w:r w:rsidDel="00351AAC">
          <w:delText xml:space="preserve">      type: string</w:delText>
        </w:r>
      </w:del>
    </w:p>
    <w:p w14:paraId="4A70B659" w14:textId="77777777" w:rsidR="00755DF4" w:rsidDel="00351AAC" w:rsidRDefault="00755DF4" w:rsidP="00755DF4">
      <w:pPr>
        <w:pStyle w:val="PL"/>
        <w:rPr>
          <w:del w:id="4607" w:author="Sean Sun (NSB)" w:date="2023-09-22T17:50:00Z"/>
        </w:rPr>
      </w:pPr>
      <w:del w:id="4608" w:author="Sean Sun (NSB)" w:date="2023-09-22T17:50:00Z">
        <w:r w:rsidDel="00351AAC">
          <w:delText xml:space="preserve">      description: AmfSetId is defined in TS 23.003</w:delText>
        </w:r>
      </w:del>
    </w:p>
    <w:p w14:paraId="61105FDA" w14:textId="77777777" w:rsidR="00755DF4" w:rsidDel="00351AAC" w:rsidRDefault="00755DF4" w:rsidP="00755DF4">
      <w:pPr>
        <w:pStyle w:val="PL"/>
        <w:rPr>
          <w:del w:id="4609" w:author="Sean Sun (NSB)" w:date="2023-09-22T17:50:00Z"/>
        </w:rPr>
      </w:pPr>
      <w:del w:id="4610" w:author="Sean Sun (NSB)" w:date="2023-09-22T17:50:00Z">
        <w:r w:rsidDel="00351AAC">
          <w:delText xml:space="preserve">      maximum: 1023</w:delText>
        </w:r>
      </w:del>
    </w:p>
    <w:p w14:paraId="4C3A2123" w14:textId="77777777" w:rsidR="00755DF4" w:rsidDel="00351AAC" w:rsidRDefault="00755DF4" w:rsidP="00755DF4">
      <w:pPr>
        <w:pStyle w:val="PL"/>
        <w:rPr>
          <w:del w:id="4611" w:author="Sean Sun (NSB)" w:date="2023-09-22T17:50:00Z"/>
        </w:rPr>
      </w:pPr>
      <w:del w:id="4612" w:author="Sean Sun (NSB)" w:date="2023-09-22T17:50:00Z">
        <w:r w:rsidDel="00351AAC">
          <w:delText xml:space="preserve">    AmfPointer:</w:delText>
        </w:r>
      </w:del>
    </w:p>
    <w:p w14:paraId="6D16079D" w14:textId="77777777" w:rsidR="00755DF4" w:rsidDel="00351AAC" w:rsidRDefault="00755DF4" w:rsidP="00755DF4">
      <w:pPr>
        <w:pStyle w:val="PL"/>
        <w:rPr>
          <w:del w:id="4613" w:author="Sean Sun (NSB)" w:date="2023-09-22T17:50:00Z"/>
        </w:rPr>
      </w:pPr>
      <w:del w:id="4614" w:author="Sean Sun (NSB)" w:date="2023-09-22T17:50:00Z">
        <w:r w:rsidDel="00351AAC">
          <w:delText xml:space="preserve">      type: integer</w:delText>
        </w:r>
      </w:del>
    </w:p>
    <w:p w14:paraId="012F1251" w14:textId="77777777" w:rsidR="00755DF4" w:rsidDel="00351AAC" w:rsidRDefault="00755DF4" w:rsidP="00755DF4">
      <w:pPr>
        <w:pStyle w:val="PL"/>
        <w:rPr>
          <w:del w:id="4615" w:author="Sean Sun (NSB)" w:date="2023-09-22T17:50:00Z"/>
        </w:rPr>
      </w:pPr>
      <w:del w:id="4616" w:author="Sean Sun (NSB)" w:date="2023-09-22T17:50:00Z">
        <w:r w:rsidDel="00351AAC">
          <w:delText xml:space="preserve">      description: AmfPointer is defined in TS 23.003</w:delText>
        </w:r>
      </w:del>
    </w:p>
    <w:p w14:paraId="05DE5FB5" w14:textId="77777777" w:rsidR="00755DF4" w:rsidDel="00351AAC" w:rsidRDefault="00755DF4" w:rsidP="00755DF4">
      <w:pPr>
        <w:pStyle w:val="PL"/>
        <w:rPr>
          <w:del w:id="4617" w:author="Sean Sun (NSB)" w:date="2023-09-22T17:50:00Z"/>
        </w:rPr>
      </w:pPr>
      <w:del w:id="4618" w:author="Sean Sun (NSB)" w:date="2023-09-22T17:50:00Z">
        <w:r w:rsidDel="00351AAC">
          <w:delText xml:space="preserve">      maximum: 63</w:delText>
        </w:r>
      </w:del>
    </w:p>
    <w:p w14:paraId="3F0A51A9" w14:textId="77777777" w:rsidR="00755DF4" w:rsidDel="00351AAC" w:rsidRDefault="00755DF4" w:rsidP="00755DF4">
      <w:pPr>
        <w:pStyle w:val="PL"/>
        <w:rPr>
          <w:del w:id="4619" w:author="Sean Sun (NSB)" w:date="2023-09-22T17:50:00Z"/>
        </w:rPr>
      </w:pPr>
      <w:del w:id="4620" w:author="Sean Sun (NSB)" w:date="2023-09-22T17:50:00Z">
        <w:r w:rsidDel="00351AAC">
          <w:delText xml:space="preserve">    IpEndPoint:</w:delText>
        </w:r>
      </w:del>
    </w:p>
    <w:p w14:paraId="09EB9A7F" w14:textId="77777777" w:rsidR="00755DF4" w:rsidDel="00351AAC" w:rsidRDefault="00755DF4" w:rsidP="00755DF4">
      <w:pPr>
        <w:pStyle w:val="PL"/>
        <w:rPr>
          <w:del w:id="4621" w:author="Sean Sun (NSB)" w:date="2023-09-22T17:50:00Z"/>
        </w:rPr>
      </w:pPr>
      <w:del w:id="4622" w:author="Sean Sun (NSB)" w:date="2023-09-22T17:50:00Z">
        <w:r w:rsidDel="00351AAC">
          <w:delText xml:space="preserve">      type: object</w:delText>
        </w:r>
      </w:del>
    </w:p>
    <w:p w14:paraId="2E92A30D" w14:textId="77777777" w:rsidR="00755DF4" w:rsidDel="00351AAC" w:rsidRDefault="00755DF4" w:rsidP="00755DF4">
      <w:pPr>
        <w:pStyle w:val="PL"/>
        <w:rPr>
          <w:del w:id="4623" w:author="Sean Sun (NSB)" w:date="2023-09-22T17:50:00Z"/>
        </w:rPr>
      </w:pPr>
      <w:del w:id="4624" w:author="Sean Sun (NSB)" w:date="2023-09-22T17:50:00Z">
        <w:r w:rsidDel="00351AAC">
          <w:delText xml:space="preserve">      properties:</w:delText>
        </w:r>
      </w:del>
    </w:p>
    <w:p w14:paraId="4A85E3F1" w14:textId="77777777" w:rsidR="00755DF4" w:rsidDel="00351AAC" w:rsidRDefault="00755DF4" w:rsidP="00755DF4">
      <w:pPr>
        <w:pStyle w:val="PL"/>
        <w:rPr>
          <w:del w:id="4625" w:author="Sean Sun (NSB)" w:date="2023-09-22T17:50:00Z"/>
        </w:rPr>
      </w:pPr>
      <w:del w:id="4626" w:author="Sean Sun (NSB)" w:date="2023-09-22T17:50:00Z">
        <w:r w:rsidDel="00351AAC">
          <w:delText xml:space="preserve">        ipv4Address:</w:delText>
        </w:r>
      </w:del>
    </w:p>
    <w:p w14:paraId="0D867390" w14:textId="77777777" w:rsidR="00755DF4" w:rsidDel="00351AAC" w:rsidRDefault="00755DF4" w:rsidP="00755DF4">
      <w:pPr>
        <w:pStyle w:val="PL"/>
        <w:rPr>
          <w:del w:id="4627" w:author="Sean Sun (NSB)" w:date="2023-09-22T17:50:00Z"/>
        </w:rPr>
      </w:pPr>
      <w:del w:id="4628" w:author="Sean Sun (NSB)" w:date="2023-09-22T17:50:00Z">
        <w:r w:rsidDel="00351AAC">
          <w:delText xml:space="preserve">          $ref: 'TS28623_ComDefs.yaml#/components/schemas/Ipv4Addr'</w:delText>
        </w:r>
      </w:del>
    </w:p>
    <w:p w14:paraId="7A0C1B13" w14:textId="77777777" w:rsidR="00755DF4" w:rsidDel="00351AAC" w:rsidRDefault="00755DF4" w:rsidP="00755DF4">
      <w:pPr>
        <w:pStyle w:val="PL"/>
        <w:rPr>
          <w:del w:id="4629" w:author="Sean Sun (NSB)" w:date="2023-09-22T17:50:00Z"/>
        </w:rPr>
      </w:pPr>
      <w:del w:id="4630" w:author="Sean Sun (NSB)" w:date="2023-09-22T17:50:00Z">
        <w:r w:rsidDel="00351AAC">
          <w:delText xml:space="preserve">        ipv6Address:</w:delText>
        </w:r>
      </w:del>
    </w:p>
    <w:p w14:paraId="3D7797D9" w14:textId="77777777" w:rsidR="00755DF4" w:rsidDel="00351AAC" w:rsidRDefault="00755DF4" w:rsidP="00755DF4">
      <w:pPr>
        <w:pStyle w:val="PL"/>
        <w:rPr>
          <w:del w:id="4631" w:author="Sean Sun (NSB)" w:date="2023-09-22T17:50:00Z"/>
        </w:rPr>
      </w:pPr>
      <w:del w:id="4632" w:author="Sean Sun (NSB)" w:date="2023-09-22T17:50:00Z">
        <w:r w:rsidDel="00351AAC">
          <w:delText xml:space="preserve">          $ref: 'TS28623_ComDefs.yaml#/components/schemas/Ipv6Addr'</w:delText>
        </w:r>
      </w:del>
    </w:p>
    <w:p w14:paraId="300921B2" w14:textId="77777777" w:rsidR="00755DF4" w:rsidDel="00351AAC" w:rsidRDefault="00755DF4" w:rsidP="00755DF4">
      <w:pPr>
        <w:pStyle w:val="PL"/>
        <w:rPr>
          <w:del w:id="4633" w:author="Sean Sun (NSB)" w:date="2023-09-22T17:50:00Z"/>
        </w:rPr>
      </w:pPr>
      <w:del w:id="4634" w:author="Sean Sun (NSB)" w:date="2023-09-22T17:50:00Z">
        <w:r w:rsidDel="00351AAC">
          <w:delText xml:space="preserve">        ipv6Prefix:</w:delText>
        </w:r>
      </w:del>
    </w:p>
    <w:p w14:paraId="695E768A" w14:textId="77777777" w:rsidR="00755DF4" w:rsidDel="00351AAC" w:rsidRDefault="00755DF4" w:rsidP="00755DF4">
      <w:pPr>
        <w:pStyle w:val="PL"/>
        <w:rPr>
          <w:del w:id="4635" w:author="Sean Sun (NSB)" w:date="2023-09-22T17:50:00Z"/>
        </w:rPr>
      </w:pPr>
      <w:del w:id="4636" w:author="Sean Sun (NSB)" w:date="2023-09-22T17:50:00Z">
        <w:r w:rsidDel="00351AAC">
          <w:delText xml:space="preserve">          $ref: 'TS28623_ComDefs.yaml#/components/schemas/Ipv6Prefix'</w:delText>
        </w:r>
      </w:del>
    </w:p>
    <w:p w14:paraId="67F673E8" w14:textId="77777777" w:rsidR="00755DF4" w:rsidDel="00351AAC" w:rsidRDefault="00755DF4" w:rsidP="00755DF4">
      <w:pPr>
        <w:pStyle w:val="PL"/>
        <w:rPr>
          <w:del w:id="4637" w:author="Sean Sun (NSB)" w:date="2023-09-22T17:50:00Z"/>
        </w:rPr>
      </w:pPr>
      <w:del w:id="4638" w:author="Sean Sun (NSB)" w:date="2023-09-22T17:50:00Z">
        <w:r w:rsidDel="00351AAC">
          <w:delText xml:space="preserve">        transport:</w:delText>
        </w:r>
      </w:del>
    </w:p>
    <w:p w14:paraId="74C97B12" w14:textId="77777777" w:rsidR="00755DF4" w:rsidDel="00351AAC" w:rsidRDefault="00755DF4" w:rsidP="00755DF4">
      <w:pPr>
        <w:pStyle w:val="PL"/>
        <w:rPr>
          <w:del w:id="4639" w:author="Sean Sun (NSB)" w:date="2023-09-22T17:50:00Z"/>
        </w:rPr>
      </w:pPr>
      <w:del w:id="4640" w:author="Sean Sun (NSB)" w:date="2023-09-22T17:50:00Z">
        <w:r w:rsidDel="00351AAC">
          <w:delText xml:space="preserve">          $ref: 'TS28623_GenericNrm.yaml#/components/schemas/TransportProtocol'</w:delText>
        </w:r>
      </w:del>
    </w:p>
    <w:p w14:paraId="7083620A" w14:textId="77777777" w:rsidR="00755DF4" w:rsidDel="00351AAC" w:rsidRDefault="00755DF4" w:rsidP="00755DF4">
      <w:pPr>
        <w:pStyle w:val="PL"/>
        <w:rPr>
          <w:del w:id="4641" w:author="Sean Sun (NSB)" w:date="2023-09-22T17:50:00Z"/>
        </w:rPr>
      </w:pPr>
      <w:del w:id="4642" w:author="Sean Sun (NSB)" w:date="2023-09-22T17:50:00Z">
        <w:r w:rsidDel="00351AAC">
          <w:delText xml:space="preserve">        port:</w:delText>
        </w:r>
      </w:del>
    </w:p>
    <w:p w14:paraId="7B550740" w14:textId="77777777" w:rsidR="00755DF4" w:rsidDel="00351AAC" w:rsidRDefault="00755DF4" w:rsidP="00755DF4">
      <w:pPr>
        <w:pStyle w:val="PL"/>
        <w:rPr>
          <w:del w:id="4643" w:author="Sean Sun (NSB)" w:date="2023-09-22T17:50:00Z"/>
        </w:rPr>
      </w:pPr>
      <w:del w:id="4644" w:author="Sean Sun (NSB)" w:date="2023-09-22T17:50:00Z">
        <w:r w:rsidDel="00351AAC">
          <w:delText xml:space="preserve">          type: integer</w:delText>
        </w:r>
      </w:del>
    </w:p>
    <w:p w14:paraId="08041891" w14:textId="77777777" w:rsidR="00755DF4" w:rsidDel="00351AAC" w:rsidRDefault="00755DF4" w:rsidP="00755DF4">
      <w:pPr>
        <w:pStyle w:val="PL"/>
        <w:rPr>
          <w:del w:id="4645" w:author="Sean Sun (NSB)" w:date="2023-09-22T17:50:00Z"/>
        </w:rPr>
      </w:pPr>
      <w:del w:id="4646" w:author="Sean Sun (NSB)" w:date="2023-09-22T17:50:00Z">
        <w:r w:rsidDel="00351AAC">
          <w:delText xml:space="preserve">    NFProfileList:</w:delText>
        </w:r>
      </w:del>
    </w:p>
    <w:p w14:paraId="202F1EF6" w14:textId="77777777" w:rsidR="00755DF4" w:rsidDel="00351AAC" w:rsidRDefault="00755DF4" w:rsidP="00755DF4">
      <w:pPr>
        <w:pStyle w:val="PL"/>
        <w:rPr>
          <w:del w:id="4647" w:author="Sean Sun (NSB)" w:date="2023-09-22T17:50:00Z"/>
        </w:rPr>
      </w:pPr>
      <w:del w:id="4648" w:author="Sean Sun (NSB)" w:date="2023-09-22T17:50:00Z">
        <w:r w:rsidDel="00351AAC">
          <w:delText xml:space="preserve">      type: array</w:delText>
        </w:r>
      </w:del>
    </w:p>
    <w:p w14:paraId="4AC38441" w14:textId="77777777" w:rsidR="00755DF4" w:rsidDel="00351AAC" w:rsidRDefault="00755DF4" w:rsidP="00755DF4">
      <w:pPr>
        <w:pStyle w:val="PL"/>
        <w:rPr>
          <w:del w:id="4649" w:author="Sean Sun (NSB)" w:date="2023-09-22T17:50:00Z"/>
        </w:rPr>
      </w:pPr>
      <w:del w:id="4650" w:author="Sean Sun (NSB)" w:date="2023-09-22T17:50:00Z">
        <w:r w:rsidDel="00351AAC">
          <w:delText xml:space="preserve">      description: List of NF profile</w:delText>
        </w:r>
      </w:del>
    </w:p>
    <w:p w14:paraId="49B596FE" w14:textId="77777777" w:rsidR="00755DF4" w:rsidDel="00351AAC" w:rsidRDefault="00755DF4" w:rsidP="00755DF4">
      <w:pPr>
        <w:pStyle w:val="PL"/>
        <w:rPr>
          <w:del w:id="4651" w:author="Sean Sun (NSB)" w:date="2023-09-22T17:50:00Z"/>
        </w:rPr>
      </w:pPr>
      <w:del w:id="4652" w:author="Sean Sun (NSB)" w:date="2023-09-22T17:50:00Z">
        <w:r w:rsidDel="00351AAC">
          <w:delText xml:space="preserve">      items:</w:delText>
        </w:r>
      </w:del>
    </w:p>
    <w:p w14:paraId="566E5EE5" w14:textId="77777777" w:rsidR="00755DF4" w:rsidDel="00351AAC" w:rsidRDefault="00755DF4" w:rsidP="00755DF4">
      <w:pPr>
        <w:pStyle w:val="PL"/>
        <w:rPr>
          <w:del w:id="4653" w:author="Sean Sun (NSB)" w:date="2023-09-22T17:50:00Z"/>
        </w:rPr>
      </w:pPr>
      <w:del w:id="4654" w:author="Sean Sun (NSB)" w:date="2023-09-22T17:50:00Z">
        <w:r w:rsidDel="00351AAC">
          <w:delText xml:space="preserve">        $ref: '#/components/schemas/NFProfile'</w:delText>
        </w:r>
      </w:del>
    </w:p>
    <w:p w14:paraId="633B621D" w14:textId="77777777" w:rsidR="00755DF4" w:rsidDel="00351AAC" w:rsidRDefault="00755DF4" w:rsidP="00755DF4">
      <w:pPr>
        <w:pStyle w:val="PL"/>
        <w:rPr>
          <w:del w:id="4655" w:author="Sean Sun (NSB)" w:date="2023-09-22T17:50:00Z"/>
        </w:rPr>
      </w:pPr>
      <w:del w:id="4656" w:author="Sean Sun (NSB)" w:date="2023-09-22T17:50:00Z">
        <w:r w:rsidDel="00351AAC">
          <w:delText xml:space="preserve">    NFProfile:</w:delText>
        </w:r>
      </w:del>
    </w:p>
    <w:p w14:paraId="782FD417" w14:textId="77777777" w:rsidR="00755DF4" w:rsidDel="00351AAC" w:rsidRDefault="00755DF4" w:rsidP="00755DF4">
      <w:pPr>
        <w:pStyle w:val="PL"/>
        <w:rPr>
          <w:del w:id="4657" w:author="Sean Sun (NSB)" w:date="2023-09-22T17:50:00Z"/>
        </w:rPr>
      </w:pPr>
      <w:del w:id="4658" w:author="Sean Sun (NSB)" w:date="2023-09-22T17:50:00Z">
        <w:r w:rsidDel="00351AAC">
          <w:delText xml:space="preserve">      type: object</w:delText>
        </w:r>
      </w:del>
    </w:p>
    <w:p w14:paraId="5DE8633A" w14:textId="77777777" w:rsidR="00755DF4" w:rsidDel="00351AAC" w:rsidRDefault="00755DF4" w:rsidP="00755DF4">
      <w:pPr>
        <w:pStyle w:val="PL"/>
        <w:rPr>
          <w:del w:id="4659" w:author="Sean Sun (NSB)" w:date="2023-09-22T17:50:00Z"/>
        </w:rPr>
      </w:pPr>
      <w:del w:id="4660" w:author="Sean Sun (NSB)" w:date="2023-09-22T17:50:00Z">
        <w:r w:rsidDel="00351AAC">
          <w:delText xml:space="preserve">      description: 'NF profile stored in NRF, defined in TS 29.510'</w:delText>
        </w:r>
      </w:del>
    </w:p>
    <w:p w14:paraId="37337F10" w14:textId="77777777" w:rsidR="00755DF4" w:rsidDel="00351AAC" w:rsidRDefault="00755DF4" w:rsidP="00755DF4">
      <w:pPr>
        <w:pStyle w:val="PL"/>
        <w:rPr>
          <w:del w:id="4661" w:author="Sean Sun (NSB)" w:date="2023-09-22T17:50:00Z"/>
        </w:rPr>
      </w:pPr>
      <w:del w:id="4662" w:author="Sean Sun (NSB)" w:date="2023-09-22T17:50:00Z">
        <w:r w:rsidDel="00351AAC">
          <w:delText xml:space="preserve">      properties:</w:delText>
        </w:r>
      </w:del>
    </w:p>
    <w:p w14:paraId="4D9E5E3B" w14:textId="77777777" w:rsidR="00755DF4" w:rsidDel="00351AAC" w:rsidRDefault="00755DF4" w:rsidP="00755DF4">
      <w:pPr>
        <w:pStyle w:val="PL"/>
        <w:rPr>
          <w:del w:id="4663" w:author="Sean Sun (NSB)" w:date="2023-09-22T17:50:00Z"/>
        </w:rPr>
      </w:pPr>
      <w:del w:id="4664" w:author="Sean Sun (NSB)" w:date="2023-09-22T17:50:00Z">
        <w:r w:rsidDel="00351AAC">
          <w:delText xml:space="preserve">        nFInstanceId:</w:delText>
        </w:r>
      </w:del>
    </w:p>
    <w:p w14:paraId="4F91D9F8" w14:textId="77777777" w:rsidR="00755DF4" w:rsidDel="00351AAC" w:rsidRDefault="00755DF4" w:rsidP="00755DF4">
      <w:pPr>
        <w:pStyle w:val="PL"/>
        <w:rPr>
          <w:del w:id="4665" w:author="Sean Sun (NSB)" w:date="2023-09-22T17:50:00Z"/>
        </w:rPr>
      </w:pPr>
      <w:del w:id="4666" w:author="Sean Sun (NSB)" w:date="2023-09-22T17:50:00Z">
        <w:r w:rsidDel="00351AAC">
          <w:delText xml:space="preserve">          type: string</w:delText>
        </w:r>
      </w:del>
    </w:p>
    <w:p w14:paraId="2963E573" w14:textId="77777777" w:rsidR="00755DF4" w:rsidDel="00351AAC" w:rsidRDefault="00755DF4" w:rsidP="00755DF4">
      <w:pPr>
        <w:pStyle w:val="PL"/>
        <w:rPr>
          <w:del w:id="4667" w:author="Sean Sun (NSB)" w:date="2023-09-22T17:50:00Z"/>
        </w:rPr>
      </w:pPr>
      <w:del w:id="4668" w:author="Sean Sun (NSB)" w:date="2023-09-22T17:50:00Z">
        <w:r w:rsidDel="00351AAC">
          <w:delText xml:space="preserve">          description: uuid of NF instance</w:delText>
        </w:r>
      </w:del>
    </w:p>
    <w:p w14:paraId="786624E5" w14:textId="77777777" w:rsidR="00755DF4" w:rsidDel="00351AAC" w:rsidRDefault="00755DF4" w:rsidP="00755DF4">
      <w:pPr>
        <w:pStyle w:val="PL"/>
        <w:rPr>
          <w:del w:id="4669" w:author="Sean Sun (NSB)" w:date="2023-09-22T17:50:00Z"/>
        </w:rPr>
      </w:pPr>
      <w:del w:id="4670" w:author="Sean Sun (NSB)" w:date="2023-09-22T17:50:00Z">
        <w:r w:rsidDel="00351AAC">
          <w:delText xml:space="preserve">        nFType:</w:delText>
        </w:r>
      </w:del>
    </w:p>
    <w:p w14:paraId="01A26745" w14:textId="77777777" w:rsidR="00755DF4" w:rsidDel="00351AAC" w:rsidRDefault="00755DF4" w:rsidP="00755DF4">
      <w:pPr>
        <w:pStyle w:val="PL"/>
        <w:rPr>
          <w:del w:id="4671" w:author="Sean Sun (NSB)" w:date="2023-09-22T17:50:00Z"/>
        </w:rPr>
      </w:pPr>
      <w:del w:id="4672" w:author="Sean Sun (NSB)" w:date="2023-09-22T17:50:00Z">
        <w:r w:rsidDel="00351AAC">
          <w:delText xml:space="preserve">          $ref: 'TS28623_GenericNrm.yaml#/components/schemas/NFType'</w:delText>
        </w:r>
      </w:del>
    </w:p>
    <w:p w14:paraId="4E608221" w14:textId="77777777" w:rsidR="00755DF4" w:rsidDel="00351AAC" w:rsidRDefault="00755DF4" w:rsidP="00755DF4">
      <w:pPr>
        <w:pStyle w:val="PL"/>
        <w:rPr>
          <w:del w:id="4673" w:author="Sean Sun (NSB)" w:date="2023-09-22T17:50:00Z"/>
        </w:rPr>
      </w:pPr>
      <w:del w:id="4674" w:author="Sean Sun (NSB)" w:date="2023-09-22T17:50:00Z">
        <w:r w:rsidDel="00351AAC">
          <w:delText xml:space="preserve">        nFStatus:</w:delText>
        </w:r>
      </w:del>
    </w:p>
    <w:p w14:paraId="676D1171" w14:textId="77777777" w:rsidR="00755DF4" w:rsidDel="00351AAC" w:rsidRDefault="00755DF4" w:rsidP="00755DF4">
      <w:pPr>
        <w:pStyle w:val="PL"/>
        <w:rPr>
          <w:del w:id="4675" w:author="Sean Sun (NSB)" w:date="2023-09-22T17:50:00Z"/>
        </w:rPr>
      </w:pPr>
      <w:del w:id="4676" w:author="Sean Sun (NSB)" w:date="2023-09-22T17:50:00Z">
        <w:r w:rsidDel="00351AAC">
          <w:delText xml:space="preserve">          $ref: '#/components/schemas/NFStatus'</w:delText>
        </w:r>
      </w:del>
    </w:p>
    <w:p w14:paraId="5E42FF1B" w14:textId="77777777" w:rsidR="00755DF4" w:rsidDel="00351AAC" w:rsidRDefault="00755DF4" w:rsidP="00755DF4">
      <w:pPr>
        <w:pStyle w:val="PL"/>
        <w:rPr>
          <w:del w:id="4677" w:author="Sean Sun (NSB)" w:date="2023-09-22T17:50:00Z"/>
        </w:rPr>
      </w:pPr>
      <w:del w:id="4678" w:author="Sean Sun (NSB)" w:date="2023-09-22T17:50:00Z">
        <w:r w:rsidDel="00351AAC">
          <w:delText xml:space="preserve">        plmn:</w:delText>
        </w:r>
      </w:del>
    </w:p>
    <w:p w14:paraId="4B418D98" w14:textId="77777777" w:rsidR="00755DF4" w:rsidDel="00351AAC" w:rsidRDefault="00755DF4" w:rsidP="00755DF4">
      <w:pPr>
        <w:pStyle w:val="PL"/>
        <w:rPr>
          <w:del w:id="4679" w:author="Sean Sun (NSB)" w:date="2023-09-22T17:50:00Z"/>
        </w:rPr>
      </w:pPr>
      <w:del w:id="4680" w:author="Sean Sun (NSB)" w:date="2023-09-22T17:50:00Z">
        <w:r w:rsidDel="00351AAC">
          <w:delText xml:space="preserve">          $ref: 'TS28623_ComDefs.yaml#/components/schemas/PlmnId'</w:delText>
        </w:r>
      </w:del>
    </w:p>
    <w:p w14:paraId="2CE1D171" w14:textId="77777777" w:rsidR="00755DF4" w:rsidDel="00351AAC" w:rsidRDefault="00755DF4" w:rsidP="00755DF4">
      <w:pPr>
        <w:pStyle w:val="PL"/>
        <w:rPr>
          <w:del w:id="4681" w:author="Sean Sun (NSB)" w:date="2023-09-22T17:50:00Z"/>
        </w:rPr>
      </w:pPr>
      <w:del w:id="4682" w:author="Sean Sun (NSB)" w:date="2023-09-22T17:50:00Z">
        <w:r w:rsidDel="00351AAC">
          <w:delText xml:space="preserve">        sNssais:</w:delText>
        </w:r>
      </w:del>
    </w:p>
    <w:p w14:paraId="6E2CB1FE" w14:textId="77777777" w:rsidR="00755DF4" w:rsidDel="00351AAC" w:rsidRDefault="00755DF4" w:rsidP="00755DF4">
      <w:pPr>
        <w:pStyle w:val="PL"/>
        <w:rPr>
          <w:del w:id="4683" w:author="Sean Sun (NSB)" w:date="2023-09-22T17:50:00Z"/>
        </w:rPr>
      </w:pPr>
      <w:del w:id="4684" w:author="Sean Sun (NSB)" w:date="2023-09-22T17:50:00Z">
        <w:r w:rsidDel="00351AAC">
          <w:delText xml:space="preserve">          $ref: 'TS28541_NrNrm.yaml#/components/schemas/Snssai'</w:delText>
        </w:r>
      </w:del>
    </w:p>
    <w:p w14:paraId="43B5443A" w14:textId="77777777" w:rsidR="00755DF4" w:rsidDel="00351AAC" w:rsidRDefault="00755DF4" w:rsidP="00755DF4">
      <w:pPr>
        <w:pStyle w:val="PL"/>
        <w:rPr>
          <w:del w:id="4685" w:author="Sean Sun (NSB)" w:date="2023-09-22T17:50:00Z"/>
        </w:rPr>
      </w:pPr>
      <w:del w:id="4686" w:author="Sean Sun (NSB)" w:date="2023-09-22T17:50:00Z">
        <w:r w:rsidDel="00351AAC">
          <w:delText xml:space="preserve">        fqdn:</w:delText>
        </w:r>
      </w:del>
    </w:p>
    <w:p w14:paraId="1C072EBA" w14:textId="77777777" w:rsidR="00755DF4" w:rsidDel="00351AAC" w:rsidRDefault="00755DF4" w:rsidP="00755DF4">
      <w:pPr>
        <w:pStyle w:val="PL"/>
        <w:rPr>
          <w:del w:id="4687" w:author="Sean Sun (NSB)" w:date="2023-09-22T17:50:00Z"/>
        </w:rPr>
      </w:pPr>
      <w:del w:id="4688" w:author="Sean Sun (NSB)" w:date="2023-09-22T17:50:00Z">
        <w:r w:rsidDel="00351AAC">
          <w:delText xml:space="preserve">          $ref: 'TS28623_ComDefs.yaml#/components/schemas/Fqdn'</w:delText>
        </w:r>
      </w:del>
    </w:p>
    <w:p w14:paraId="5A985E40" w14:textId="77777777" w:rsidR="00755DF4" w:rsidDel="00351AAC" w:rsidRDefault="00755DF4" w:rsidP="00755DF4">
      <w:pPr>
        <w:pStyle w:val="PL"/>
        <w:rPr>
          <w:del w:id="4689" w:author="Sean Sun (NSB)" w:date="2023-09-22T17:50:00Z"/>
        </w:rPr>
      </w:pPr>
      <w:del w:id="4690" w:author="Sean Sun (NSB)" w:date="2023-09-22T17:50:00Z">
        <w:r w:rsidDel="00351AAC">
          <w:delText xml:space="preserve">        interPlmnFqdn:</w:delText>
        </w:r>
      </w:del>
    </w:p>
    <w:p w14:paraId="22649E6F" w14:textId="77777777" w:rsidR="00755DF4" w:rsidDel="00351AAC" w:rsidRDefault="00755DF4" w:rsidP="00755DF4">
      <w:pPr>
        <w:pStyle w:val="PL"/>
        <w:rPr>
          <w:del w:id="4691" w:author="Sean Sun (NSB)" w:date="2023-09-22T17:50:00Z"/>
        </w:rPr>
      </w:pPr>
      <w:del w:id="4692" w:author="Sean Sun (NSB)" w:date="2023-09-22T17:50:00Z">
        <w:r w:rsidDel="00351AAC">
          <w:delText xml:space="preserve">          $ref: 'TS28623_ComDefs.yaml#/components/schemas/Fqdn'</w:delText>
        </w:r>
      </w:del>
    </w:p>
    <w:p w14:paraId="091ED25B" w14:textId="77777777" w:rsidR="00755DF4" w:rsidDel="00351AAC" w:rsidRDefault="00755DF4" w:rsidP="00755DF4">
      <w:pPr>
        <w:pStyle w:val="PL"/>
        <w:rPr>
          <w:del w:id="4693" w:author="Sean Sun (NSB)" w:date="2023-09-22T17:50:00Z"/>
        </w:rPr>
      </w:pPr>
      <w:del w:id="4694" w:author="Sean Sun (NSB)" w:date="2023-09-22T17:50:00Z">
        <w:r w:rsidDel="00351AAC">
          <w:delText xml:space="preserve">        nfServices:</w:delText>
        </w:r>
      </w:del>
    </w:p>
    <w:p w14:paraId="7E78B237" w14:textId="77777777" w:rsidR="00755DF4" w:rsidDel="00351AAC" w:rsidRDefault="00755DF4" w:rsidP="00755DF4">
      <w:pPr>
        <w:pStyle w:val="PL"/>
        <w:rPr>
          <w:del w:id="4695" w:author="Sean Sun (NSB)" w:date="2023-09-22T17:50:00Z"/>
        </w:rPr>
      </w:pPr>
      <w:del w:id="4696" w:author="Sean Sun (NSB)" w:date="2023-09-22T17:50:00Z">
        <w:r w:rsidDel="00351AAC">
          <w:delText xml:space="preserve">          type: array</w:delText>
        </w:r>
      </w:del>
    </w:p>
    <w:p w14:paraId="7759DAEB" w14:textId="77777777" w:rsidR="00755DF4" w:rsidDel="00351AAC" w:rsidRDefault="00755DF4" w:rsidP="00755DF4">
      <w:pPr>
        <w:pStyle w:val="PL"/>
        <w:rPr>
          <w:del w:id="4697" w:author="Sean Sun (NSB)" w:date="2023-09-22T17:50:00Z"/>
        </w:rPr>
      </w:pPr>
      <w:del w:id="4698" w:author="Sean Sun (NSB)" w:date="2023-09-22T17:50:00Z">
        <w:r w:rsidDel="00351AAC">
          <w:delText xml:space="preserve">          items:</w:delText>
        </w:r>
      </w:del>
    </w:p>
    <w:p w14:paraId="4D305BC9" w14:textId="77777777" w:rsidR="00755DF4" w:rsidDel="00351AAC" w:rsidRDefault="00755DF4" w:rsidP="00755DF4">
      <w:pPr>
        <w:pStyle w:val="PL"/>
        <w:rPr>
          <w:del w:id="4699" w:author="Sean Sun (NSB)" w:date="2023-09-22T17:50:00Z"/>
        </w:rPr>
      </w:pPr>
      <w:del w:id="4700" w:author="Sean Sun (NSB)" w:date="2023-09-22T17:50:00Z">
        <w:r w:rsidDel="00351AAC">
          <w:delText xml:space="preserve">            $ref: '#/components/schemas/NFService'</w:delText>
        </w:r>
      </w:del>
    </w:p>
    <w:p w14:paraId="533E15F2" w14:textId="77777777" w:rsidR="00755DF4" w:rsidDel="00351AAC" w:rsidRDefault="00755DF4" w:rsidP="00755DF4">
      <w:pPr>
        <w:pStyle w:val="PL"/>
        <w:rPr>
          <w:del w:id="4701" w:author="Sean Sun (NSB)" w:date="2023-09-22T17:50:00Z"/>
        </w:rPr>
      </w:pPr>
      <w:del w:id="4702" w:author="Sean Sun (NSB)" w:date="2023-09-22T17:50:00Z">
        <w:r w:rsidDel="00351AAC">
          <w:delText xml:space="preserve">    NFService:</w:delText>
        </w:r>
      </w:del>
    </w:p>
    <w:p w14:paraId="0FDCBC49" w14:textId="77777777" w:rsidR="00755DF4" w:rsidDel="00351AAC" w:rsidRDefault="00755DF4" w:rsidP="00755DF4">
      <w:pPr>
        <w:pStyle w:val="PL"/>
        <w:rPr>
          <w:del w:id="4703" w:author="Sean Sun (NSB)" w:date="2023-09-22T17:50:00Z"/>
        </w:rPr>
      </w:pPr>
      <w:del w:id="4704" w:author="Sean Sun (NSB)" w:date="2023-09-22T17:50:00Z">
        <w:r w:rsidDel="00351AAC">
          <w:delText xml:space="preserve">      type: object</w:delText>
        </w:r>
      </w:del>
    </w:p>
    <w:p w14:paraId="222FE80E" w14:textId="77777777" w:rsidR="00755DF4" w:rsidDel="00351AAC" w:rsidRDefault="00755DF4" w:rsidP="00755DF4">
      <w:pPr>
        <w:pStyle w:val="PL"/>
        <w:rPr>
          <w:del w:id="4705" w:author="Sean Sun (NSB)" w:date="2023-09-22T17:50:00Z"/>
        </w:rPr>
      </w:pPr>
      <w:del w:id="4706" w:author="Sean Sun (NSB)" w:date="2023-09-22T17:50:00Z">
        <w:r w:rsidDel="00351AAC">
          <w:delText xml:space="preserve">      description: NF Service is defined in TS 29.510</w:delText>
        </w:r>
      </w:del>
    </w:p>
    <w:p w14:paraId="22E62905" w14:textId="77777777" w:rsidR="00755DF4" w:rsidDel="00351AAC" w:rsidRDefault="00755DF4" w:rsidP="00755DF4">
      <w:pPr>
        <w:pStyle w:val="PL"/>
        <w:rPr>
          <w:del w:id="4707" w:author="Sean Sun (NSB)" w:date="2023-09-22T17:50:00Z"/>
        </w:rPr>
      </w:pPr>
      <w:del w:id="4708" w:author="Sean Sun (NSB)" w:date="2023-09-22T17:50:00Z">
        <w:r w:rsidDel="00351AAC">
          <w:delText xml:space="preserve">      properties:</w:delText>
        </w:r>
      </w:del>
    </w:p>
    <w:p w14:paraId="72C066AD" w14:textId="77777777" w:rsidR="00755DF4" w:rsidDel="00351AAC" w:rsidRDefault="00755DF4" w:rsidP="00755DF4">
      <w:pPr>
        <w:pStyle w:val="PL"/>
        <w:rPr>
          <w:del w:id="4709" w:author="Sean Sun (NSB)" w:date="2023-09-22T17:50:00Z"/>
        </w:rPr>
      </w:pPr>
      <w:del w:id="4710" w:author="Sean Sun (NSB)" w:date="2023-09-22T17:50:00Z">
        <w:r w:rsidDel="00351AAC">
          <w:delText xml:space="preserve">        serviceInstanceId:</w:delText>
        </w:r>
      </w:del>
    </w:p>
    <w:p w14:paraId="5A2FEE16" w14:textId="77777777" w:rsidR="00755DF4" w:rsidDel="00351AAC" w:rsidRDefault="00755DF4" w:rsidP="00755DF4">
      <w:pPr>
        <w:pStyle w:val="PL"/>
        <w:rPr>
          <w:del w:id="4711" w:author="Sean Sun (NSB)" w:date="2023-09-22T17:50:00Z"/>
        </w:rPr>
      </w:pPr>
      <w:del w:id="4712" w:author="Sean Sun (NSB)" w:date="2023-09-22T17:50:00Z">
        <w:r w:rsidDel="00351AAC">
          <w:delText xml:space="preserve">          type: string</w:delText>
        </w:r>
      </w:del>
    </w:p>
    <w:p w14:paraId="7BCDA9EA" w14:textId="77777777" w:rsidR="00755DF4" w:rsidDel="00351AAC" w:rsidRDefault="00755DF4" w:rsidP="00755DF4">
      <w:pPr>
        <w:pStyle w:val="PL"/>
        <w:rPr>
          <w:del w:id="4713" w:author="Sean Sun (NSB)" w:date="2023-09-22T17:50:00Z"/>
        </w:rPr>
      </w:pPr>
      <w:del w:id="4714" w:author="Sean Sun (NSB)" w:date="2023-09-22T17:50:00Z">
        <w:r w:rsidDel="00351AAC">
          <w:delText xml:space="preserve">        serviceName:</w:delText>
        </w:r>
      </w:del>
    </w:p>
    <w:p w14:paraId="1BFC73BD" w14:textId="77777777" w:rsidR="00755DF4" w:rsidDel="00351AAC" w:rsidRDefault="00755DF4" w:rsidP="00755DF4">
      <w:pPr>
        <w:pStyle w:val="PL"/>
        <w:rPr>
          <w:del w:id="4715" w:author="Sean Sun (NSB)" w:date="2023-09-22T17:50:00Z"/>
        </w:rPr>
      </w:pPr>
      <w:del w:id="4716" w:author="Sean Sun (NSB)" w:date="2023-09-22T17:50:00Z">
        <w:r w:rsidDel="00351AAC">
          <w:delText xml:space="preserve">          type: string</w:delText>
        </w:r>
      </w:del>
    </w:p>
    <w:p w14:paraId="3EF0EBB5" w14:textId="77777777" w:rsidR="00755DF4" w:rsidDel="00351AAC" w:rsidRDefault="00755DF4" w:rsidP="00755DF4">
      <w:pPr>
        <w:pStyle w:val="PL"/>
        <w:rPr>
          <w:del w:id="4717" w:author="Sean Sun (NSB)" w:date="2023-09-22T17:50:00Z"/>
        </w:rPr>
      </w:pPr>
      <w:del w:id="4718" w:author="Sean Sun (NSB)" w:date="2023-09-22T17:50:00Z">
        <w:r w:rsidDel="00351AAC">
          <w:delText xml:space="preserve">        version:</w:delText>
        </w:r>
      </w:del>
    </w:p>
    <w:p w14:paraId="3B8F549F" w14:textId="77777777" w:rsidR="00755DF4" w:rsidDel="00351AAC" w:rsidRDefault="00755DF4" w:rsidP="00755DF4">
      <w:pPr>
        <w:pStyle w:val="PL"/>
        <w:rPr>
          <w:del w:id="4719" w:author="Sean Sun (NSB)" w:date="2023-09-22T17:50:00Z"/>
        </w:rPr>
      </w:pPr>
      <w:del w:id="4720" w:author="Sean Sun (NSB)" w:date="2023-09-22T17:50:00Z">
        <w:r w:rsidDel="00351AAC">
          <w:delText xml:space="preserve">          type: string</w:delText>
        </w:r>
      </w:del>
    </w:p>
    <w:p w14:paraId="04AE37C0" w14:textId="77777777" w:rsidR="00755DF4" w:rsidDel="00351AAC" w:rsidRDefault="00755DF4" w:rsidP="00755DF4">
      <w:pPr>
        <w:pStyle w:val="PL"/>
        <w:rPr>
          <w:del w:id="4721" w:author="Sean Sun (NSB)" w:date="2023-09-22T17:50:00Z"/>
        </w:rPr>
      </w:pPr>
      <w:del w:id="4722" w:author="Sean Sun (NSB)" w:date="2023-09-22T17:50:00Z">
        <w:r w:rsidDel="00351AAC">
          <w:delText xml:space="preserve">        schema:</w:delText>
        </w:r>
      </w:del>
    </w:p>
    <w:p w14:paraId="2A9D6804" w14:textId="77777777" w:rsidR="00755DF4" w:rsidDel="00351AAC" w:rsidRDefault="00755DF4" w:rsidP="00755DF4">
      <w:pPr>
        <w:pStyle w:val="PL"/>
        <w:rPr>
          <w:del w:id="4723" w:author="Sean Sun (NSB)" w:date="2023-09-22T17:50:00Z"/>
        </w:rPr>
      </w:pPr>
      <w:del w:id="4724" w:author="Sean Sun (NSB)" w:date="2023-09-22T17:50:00Z">
        <w:r w:rsidDel="00351AAC">
          <w:delText xml:space="preserve">          type: string</w:delText>
        </w:r>
      </w:del>
    </w:p>
    <w:p w14:paraId="73AC1BD2" w14:textId="77777777" w:rsidR="00755DF4" w:rsidDel="00351AAC" w:rsidRDefault="00755DF4" w:rsidP="00755DF4">
      <w:pPr>
        <w:pStyle w:val="PL"/>
        <w:rPr>
          <w:del w:id="4725" w:author="Sean Sun (NSB)" w:date="2023-09-22T17:50:00Z"/>
        </w:rPr>
      </w:pPr>
      <w:del w:id="4726" w:author="Sean Sun (NSB)" w:date="2023-09-22T17:50:00Z">
        <w:r w:rsidDel="00351AAC">
          <w:delText xml:space="preserve">        fqdn:</w:delText>
        </w:r>
      </w:del>
    </w:p>
    <w:p w14:paraId="2CB4343C" w14:textId="77777777" w:rsidR="00755DF4" w:rsidDel="00351AAC" w:rsidRDefault="00755DF4" w:rsidP="00755DF4">
      <w:pPr>
        <w:pStyle w:val="PL"/>
        <w:rPr>
          <w:del w:id="4727" w:author="Sean Sun (NSB)" w:date="2023-09-22T17:50:00Z"/>
        </w:rPr>
      </w:pPr>
      <w:del w:id="4728" w:author="Sean Sun (NSB)" w:date="2023-09-22T17:50:00Z">
        <w:r w:rsidDel="00351AAC">
          <w:delText xml:space="preserve">          $ref: 'TS28623_ComDefs.yaml#/components/schemas/Fqdn'</w:delText>
        </w:r>
      </w:del>
    </w:p>
    <w:p w14:paraId="1844BFD6" w14:textId="77777777" w:rsidR="00755DF4" w:rsidDel="00351AAC" w:rsidRDefault="00755DF4" w:rsidP="00755DF4">
      <w:pPr>
        <w:pStyle w:val="PL"/>
        <w:rPr>
          <w:del w:id="4729" w:author="Sean Sun (NSB)" w:date="2023-09-22T17:50:00Z"/>
        </w:rPr>
      </w:pPr>
      <w:del w:id="4730" w:author="Sean Sun (NSB)" w:date="2023-09-22T17:50:00Z">
        <w:r w:rsidDel="00351AAC">
          <w:delText xml:space="preserve">        interPlmnFqdn:</w:delText>
        </w:r>
      </w:del>
    </w:p>
    <w:p w14:paraId="208026A6" w14:textId="77777777" w:rsidR="00755DF4" w:rsidDel="00351AAC" w:rsidRDefault="00755DF4" w:rsidP="00755DF4">
      <w:pPr>
        <w:pStyle w:val="PL"/>
        <w:rPr>
          <w:del w:id="4731" w:author="Sean Sun (NSB)" w:date="2023-09-22T17:50:00Z"/>
        </w:rPr>
      </w:pPr>
      <w:del w:id="4732" w:author="Sean Sun (NSB)" w:date="2023-09-22T17:50:00Z">
        <w:r w:rsidDel="00351AAC">
          <w:delText xml:space="preserve">          $ref: 'TS28623_ComDefs.yaml#/components/schemas/Fqdn'</w:delText>
        </w:r>
      </w:del>
    </w:p>
    <w:p w14:paraId="6F5760BB" w14:textId="77777777" w:rsidR="00755DF4" w:rsidDel="00351AAC" w:rsidRDefault="00755DF4" w:rsidP="00755DF4">
      <w:pPr>
        <w:pStyle w:val="PL"/>
        <w:rPr>
          <w:del w:id="4733" w:author="Sean Sun (NSB)" w:date="2023-09-22T17:50:00Z"/>
        </w:rPr>
      </w:pPr>
      <w:del w:id="4734" w:author="Sean Sun (NSB)" w:date="2023-09-22T17:50:00Z">
        <w:r w:rsidDel="00351AAC">
          <w:delText xml:space="preserve">        ipEndPoints:</w:delText>
        </w:r>
      </w:del>
    </w:p>
    <w:p w14:paraId="0626C924" w14:textId="77777777" w:rsidR="00755DF4" w:rsidDel="00351AAC" w:rsidRDefault="00755DF4" w:rsidP="00755DF4">
      <w:pPr>
        <w:pStyle w:val="PL"/>
        <w:rPr>
          <w:del w:id="4735" w:author="Sean Sun (NSB)" w:date="2023-09-22T17:50:00Z"/>
        </w:rPr>
      </w:pPr>
      <w:del w:id="4736" w:author="Sean Sun (NSB)" w:date="2023-09-22T17:50:00Z">
        <w:r w:rsidDel="00351AAC">
          <w:delText xml:space="preserve">          type: array</w:delText>
        </w:r>
      </w:del>
    </w:p>
    <w:p w14:paraId="18FF3070" w14:textId="77777777" w:rsidR="00755DF4" w:rsidDel="00351AAC" w:rsidRDefault="00755DF4" w:rsidP="00755DF4">
      <w:pPr>
        <w:pStyle w:val="PL"/>
        <w:rPr>
          <w:del w:id="4737" w:author="Sean Sun (NSB)" w:date="2023-09-22T17:50:00Z"/>
        </w:rPr>
      </w:pPr>
      <w:del w:id="4738" w:author="Sean Sun (NSB)" w:date="2023-09-22T17:50:00Z">
        <w:r w:rsidDel="00351AAC">
          <w:delText xml:space="preserve">          items:</w:delText>
        </w:r>
      </w:del>
    </w:p>
    <w:p w14:paraId="10F201AC" w14:textId="77777777" w:rsidR="00755DF4" w:rsidDel="00351AAC" w:rsidRDefault="00755DF4" w:rsidP="00755DF4">
      <w:pPr>
        <w:pStyle w:val="PL"/>
        <w:rPr>
          <w:del w:id="4739" w:author="Sean Sun (NSB)" w:date="2023-09-22T17:50:00Z"/>
        </w:rPr>
      </w:pPr>
      <w:del w:id="4740" w:author="Sean Sun (NSB)" w:date="2023-09-22T17:50:00Z">
        <w:r w:rsidDel="00351AAC">
          <w:delText xml:space="preserve">            $ref: '#/components/schemas/IpEndPoint'</w:delText>
        </w:r>
      </w:del>
    </w:p>
    <w:p w14:paraId="2F36D3D1" w14:textId="77777777" w:rsidR="00755DF4" w:rsidDel="00351AAC" w:rsidRDefault="00755DF4" w:rsidP="00755DF4">
      <w:pPr>
        <w:pStyle w:val="PL"/>
        <w:rPr>
          <w:del w:id="4741" w:author="Sean Sun (NSB)" w:date="2023-09-22T17:50:00Z"/>
        </w:rPr>
      </w:pPr>
      <w:del w:id="4742" w:author="Sean Sun (NSB)" w:date="2023-09-22T17:50:00Z">
        <w:r w:rsidDel="00351AAC">
          <w:delText xml:space="preserve">        apiPrfix:</w:delText>
        </w:r>
      </w:del>
    </w:p>
    <w:p w14:paraId="6568B278" w14:textId="77777777" w:rsidR="00755DF4" w:rsidDel="00351AAC" w:rsidRDefault="00755DF4" w:rsidP="00755DF4">
      <w:pPr>
        <w:pStyle w:val="PL"/>
        <w:rPr>
          <w:del w:id="4743" w:author="Sean Sun (NSB)" w:date="2023-09-22T17:50:00Z"/>
        </w:rPr>
      </w:pPr>
      <w:del w:id="4744" w:author="Sean Sun (NSB)" w:date="2023-09-22T17:50:00Z">
        <w:r w:rsidDel="00351AAC">
          <w:delText xml:space="preserve">          type: string</w:delText>
        </w:r>
      </w:del>
    </w:p>
    <w:p w14:paraId="7C93929C" w14:textId="77777777" w:rsidR="00755DF4" w:rsidDel="00351AAC" w:rsidRDefault="00755DF4" w:rsidP="00755DF4">
      <w:pPr>
        <w:pStyle w:val="PL"/>
        <w:rPr>
          <w:del w:id="4745" w:author="Sean Sun (NSB)" w:date="2023-09-22T17:50:00Z"/>
        </w:rPr>
      </w:pPr>
      <w:del w:id="4746" w:author="Sean Sun (NSB)" w:date="2023-09-22T17:50:00Z">
        <w:r w:rsidDel="00351AAC">
          <w:delText xml:space="preserve">        allowedPlmns:</w:delText>
        </w:r>
      </w:del>
    </w:p>
    <w:p w14:paraId="446C75E4" w14:textId="77777777" w:rsidR="00755DF4" w:rsidDel="00351AAC" w:rsidRDefault="00755DF4" w:rsidP="00755DF4">
      <w:pPr>
        <w:pStyle w:val="PL"/>
        <w:rPr>
          <w:del w:id="4747" w:author="Sean Sun (NSB)" w:date="2023-09-22T17:50:00Z"/>
        </w:rPr>
      </w:pPr>
      <w:del w:id="4748" w:author="Sean Sun (NSB)" w:date="2023-09-22T17:50:00Z">
        <w:r w:rsidDel="00351AAC">
          <w:delText xml:space="preserve">          $ref: 'TS28623_ComDefs.yaml#/components/schemas/PlmnId'</w:delText>
        </w:r>
      </w:del>
    </w:p>
    <w:p w14:paraId="0FF37230" w14:textId="77777777" w:rsidR="00755DF4" w:rsidDel="00351AAC" w:rsidRDefault="00755DF4" w:rsidP="00755DF4">
      <w:pPr>
        <w:pStyle w:val="PL"/>
        <w:rPr>
          <w:del w:id="4749" w:author="Sean Sun (NSB)" w:date="2023-09-22T17:50:00Z"/>
        </w:rPr>
      </w:pPr>
      <w:del w:id="4750" w:author="Sean Sun (NSB)" w:date="2023-09-22T17:50:00Z">
        <w:r w:rsidDel="00351AAC">
          <w:delText xml:space="preserve">        allowedNfTypes:</w:delText>
        </w:r>
      </w:del>
    </w:p>
    <w:p w14:paraId="0970646C" w14:textId="77777777" w:rsidR="00755DF4" w:rsidDel="00351AAC" w:rsidRDefault="00755DF4" w:rsidP="00755DF4">
      <w:pPr>
        <w:pStyle w:val="PL"/>
        <w:rPr>
          <w:del w:id="4751" w:author="Sean Sun (NSB)" w:date="2023-09-22T17:50:00Z"/>
        </w:rPr>
      </w:pPr>
      <w:del w:id="4752" w:author="Sean Sun (NSB)" w:date="2023-09-22T17:50:00Z">
        <w:r w:rsidDel="00351AAC">
          <w:delText xml:space="preserve">          type: array</w:delText>
        </w:r>
      </w:del>
    </w:p>
    <w:p w14:paraId="37C93390" w14:textId="77777777" w:rsidR="00755DF4" w:rsidDel="00351AAC" w:rsidRDefault="00755DF4" w:rsidP="00755DF4">
      <w:pPr>
        <w:pStyle w:val="PL"/>
        <w:rPr>
          <w:del w:id="4753" w:author="Sean Sun (NSB)" w:date="2023-09-22T17:50:00Z"/>
        </w:rPr>
      </w:pPr>
      <w:del w:id="4754" w:author="Sean Sun (NSB)" w:date="2023-09-22T17:50:00Z">
        <w:r w:rsidDel="00351AAC">
          <w:delText xml:space="preserve">          items:</w:delText>
        </w:r>
      </w:del>
    </w:p>
    <w:p w14:paraId="3CCBFB39" w14:textId="77777777" w:rsidR="00755DF4" w:rsidDel="00351AAC" w:rsidRDefault="00755DF4" w:rsidP="00755DF4">
      <w:pPr>
        <w:pStyle w:val="PL"/>
        <w:rPr>
          <w:del w:id="4755" w:author="Sean Sun (NSB)" w:date="2023-09-22T17:50:00Z"/>
        </w:rPr>
      </w:pPr>
      <w:del w:id="4756" w:author="Sean Sun (NSB)" w:date="2023-09-22T17:50:00Z">
        <w:r w:rsidDel="00351AAC">
          <w:delText xml:space="preserve">            $ref: 'TS28623_GenericNrm.yaml#/components/schemas/NFType'</w:delText>
        </w:r>
      </w:del>
    </w:p>
    <w:p w14:paraId="7871805C" w14:textId="77777777" w:rsidR="00755DF4" w:rsidDel="00351AAC" w:rsidRDefault="00755DF4" w:rsidP="00755DF4">
      <w:pPr>
        <w:pStyle w:val="PL"/>
        <w:rPr>
          <w:del w:id="4757" w:author="Sean Sun (NSB)" w:date="2023-09-22T17:50:00Z"/>
        </w:rPr>
      </w:pPr>
      <w:del w:id="4758" w:author="Sean Sun (NSB)" w:date="2023-09-22T17:50:00Z">
        <w:r w:rsidDel="00351AAC">
          <w:delText xml:space="preserve">        allowedNssais:</w:delText>
        </w:r>
      </w:del>
    </w:p>
    <w:p w14:paraId="355654A4" w14:textId="77777777" w:rsidR="00755DF4" w:rsidDel="00351AAC" w:rsidRDefault="00755DF4" w:rsidP="00755DF4">
      <w:pPr>
        <w:pStyle w:val="PL"/>
        <w:rPr>
          <w:del w:id="4759" w:author="Sean Sun (NSB)" w:date="2023-09-22T17:50:00Z"/>
        </w:rPr>
      </w:pPr>
      <w:del w:id="4760" w:author="Sean Sun (NSB)" w:date="2023-09-22T17:50:00Z">
        <w:r w:rsidDel="00351AAC">
          <w:delText xml:space="preserve">          type: array</w:delText>
        </w:r>
      </w:del>
    </w:p>
    <w:p w14:paraId="4BF9DDEF" w14:textId="77777777" w:rsidR="00755DF4" w:rsidDel="00351AAC" w:rsidRDefault="00755DF4" w:rsidP="00755DF4">
      <w:pPr>
        <w:pStyle w:val="PL"/>
        <w:rPr>
          <w:del w:id="4761" w:author="Sean Sun (NSB)" w:date="2023-09-22T17:50:00Z"/>
        </w:rPr>
      </w:pPr>
      <w:del w:id="4762" w:author="Sean Sun (NSB)" w:date="2023-09-22T17:50:00Z">
        <w:r w:rsidDel="00351AAC">
          <w:delText xml:space="preserve">          items:</w:delText>
        </w:r>
      </w:del>
    </w:p>
    <w:p w14:paraId="4BC4092B" w14:textId="77777777" w:rsidR="00755DF4" w:rsidDel="00351AAC" w:rsidRDefault="00755DF4" w:rsidP="00755DF4">
      <w:pPr>
        <w:pStyle w:val="PL"/>
        <w:rPr>
          <w:del w:id="4763" w:author="Sean Sun (NSB)" w:date="2023-09-22T17:50:00Z"/>
        </w:rPr>
      </w:pPr>
      <w:del w:id="4764" w:author="Sean Sun (NSB)" w:date="2023-09-22T17:50:00Z">
        <w:r w:rsidDel="00351AAC">
          <w:delText xml:space="preserve">            $ref: 'TS28541_NrNrm.yaml#/components/schemas/Snssai'</w:delText>
        </w:r>
      </w:del>
    </w:p>
    <w:p w14:paraId="3AA08D50" w14:textId="77777777" w:rsidR="00755DF4" w:rsidDel="00351AAC" w:rsidRDefault="00755DF4" w:rsidP="00755DF4">
      <w:pPr>
        <w:pStyle w:val="PL"/>
        <w:rPr>
          <w:del w:id="4765" w:author="Sean Sun (NSB)" w:date="2023-09-22T17:50:00Z"/>
        </w:rPr>
      </w:pPr>
      <w:del w:id="4766" w:author="Sean Sun (NSB)" w:date="2023-09-22T17:50:00Z">
        <w:r w:rsidDel="00351AAC">
          <w:delText xml:space="preserve">    NFStatus:</w:delText>
        </w:r>
      </w:del>
    </w:p>
    <w:p w14:paraId="3C5A15F9" w14:textId="77777777" w:rsidR="00755DF4" w:rsidDel="00351AAC" w:rsidRDefault="00755DF4" w:rsidP="00755DF4">
      <w:pPr>
        <w:pStyle w:val="PL"/>
        <w:rPr>
          <w:del w:id="4767" w:author="Sean Sun (NSB)" w:date="2023-09-22T17:50:00Z"/>
        </w:rPr>
      </w:pPr>
      <w:del w:id="4768" w:author="Sean Sun (NSB)" w:date="2023-09-22T17:50:00Z">
        <w:r w:rsidDel="00351AAC">
          <w:delText xml:space="preserve">      type: string</w:delText>
        </w:r>
      </w:del>
    </w:p>
    <w:p w14:paraId="6709B81D" w14:textId="77777777" w:rsidR="00755DF4" w:rsidDel="00351AAC" w:rsidRDefault="00755DF4" w:rsidP="00755DF4">
      <w:pPr>
        <w:pStyle w:val="PL"/>
        <w:rPr>
          <w:del w:id="4769" w:author="Sean Sun (NSB)" w:date="2023-09-22T17:50:00Z"/>
        </w:rPr>
      </w:pPr>
      <w:del w:id="4770" w:author="Sean Sun (NSB)" w:date="2023-09-22T17:50:00Z">
        <w:r w:rsidDel="00351AAC">
          <w:delText xml:space="preserve">      description: any of enumerated value</w:delText>
        </w:r>
      </w:del>
    </w:p>
    <w:p w14:paraId="7AE91563" w14:textId="77777777" w:rsidR="00755DF4" w:rsidDel="00351AAC" w:rsidRDefault="00755DF4" w:rsidP="00755DF4">
      <w:pPr>
        <w:pStyle w:val="PL"/>
        <w:rPr>
          <w:del w:id="4771" w:author="Sean Sun (NSB)" w:date="2023-09-22T17:50:00Z"/>
        </w:rPr>
      </w:pPr>
      <w:del w:id="4772" w:author="Sean Sun (NSB)" w:date="2023-09-22T17:50:00Z">
        <w:r w:rsidDel="00351AAC">
          <w:delText xml:space="preserve">      enum:</w:delText>
        </w:r>
      </w:del>
    </w:p>
    <w:p w14:paraId="5AE66389" w14:textId="77777777" w:rsidR="00755DF4" w:rsidDel="00351AAC" w:rsidRDefault="00755DF4" w:rsidP="00755DF4">
      <w:pPr>
        <w:pStyle w:val="PL"/>
        <w:rPr>
          <w:del w:id="4773" w:author="Sean Sun (NSB)" w:date="2023-09-22T17:50:00Z"/>
        </w:rPr>
      </w:pPr>
      <w:del w:id="4774" w:author="Sean Sun (NSB)" w:date="2023-09-22T17:50:00Z">
        <w:r w:rsidDel="00351AAC">
          <w:delText xml:space="preserve">        - REGISTERED</w:delText>
        </w:r>
      </w:del>
    </w:p>
    <w:p w14:paraId="53856040" w14:textId="77777777" w:rsidR="00755DF4" w:rsidDel="00351AAC" w:rsidRDefault="00755DF4" w:rsidP="00755DF4">
      <w:pPr>
        <w:pStyle w:val="PL"/>
        <w:rPr>
          <w:del w:id="4775" w:author="Sean Sun (NSB)" w:date="2023-09-22T17:50:00Z"/>
        </w:rPr>
      </w:pPr>
      <w:del w:id="4776" w:author="Sean Sun (NSB)" w:date="2023-09-22T17:50:00Z">
        <w:r w:rsidDel="00351AAC">
          <w:delText xml:space="preserve">        - SUSPENDED</w:delText>
        </w:r>
      </w:del>
    </w:p>
    <w:p w14:paraId="3ECA5D27" w14:textId="77777777" w:rsidR="00755DF4" w:rsidDel="00351AAC" w:rsidRDefault="00755DF4" w:rsidP="00755DF4">
      <w:pPr>
        <w:pStyle w:val="PL"/>
        <w:rPr>
          <w:del w:id="4777" w:author="Sean Sun (NSB)" w:date="2023-09-22T17:50:00Z"/>
        </w:rPr>
      </w:pPr>
      <w:del w:id="4778" w:author="Sean Sun (NSB)" w:date="2023-09-22T17:50:00Z">
        <w:r w:rsidDel="00351AAC">
          <w:delText xml:space="preserve">    CNSIIdList:</w:delText>
        </w:r>
      </w:del>
    </w:p>
    <w:p w14:paraId="74647C34" w14:textId="77777777" w:rsidR="00755DF4" w:rsidDel="00351AAC" w:rsidRDefault="00755DF4" w:rsidP="00755DF4">
      <w:pPr>
        <w:pStyle w:val="PL"/>
        <w:rPr>
          <w:del w:id="4779" w:author="Sean Sun (NSB)" w:date="2023-09-22T17:50:00Z"/>
        </w:rPr>
      </w:pPr>
      <w:del w:id="4780" w:author="Sean Sun (NSB)" w:date="2023-09-22T17:50:00Z">
        <w:r w:rsidDel="00351AAC">
          <w:delText xml:space="preserve">      type: array</w:delText>
        </w:r>
      </w:del>
    </w:p>
    <w:p w14:paraId="4DFDCB54" w14:textId="77777777" w:rsidR="00755DF4" w:rsidDel="00351AAC" w:rsidRDefault="00755DF4" w:rsidP="00755DF4">
      <w:pPr>
        <w:pStyle w:val="PL"/>
        <w:rPr>
          <w:del w:id="4781" w:author="Sean Sun (NSB)" w:date="2023-09-22T17:50:00Z"/>
        </w:rPr>
      </w:pPr>
      <w:del w:id="4782" w:author="Sean Sun (NSB)" w:date="2023-09-22T17:50:00Z">
        <w:r w:rsidDel="00351AAC">
          <w:delText xml:space="preserve">      items:</w:delText>
        </w:r>
      </w:del>
    </w:p>
    <w:p w14:paraId="1C6E39D9" w14:textId="77777777" w:rsidR="00755DF4" w:rsidDel="00351AAC" w:rsidRDefault="00755DF4" w:rsidP="00755DF4">
      <w:pPr>
        <w:pStyle w:val="PL"/>
        <w:rPr>
          <w:del w:id="4783" w:author="Sean Sun (NSB)" w:date="2023-09-22T17:50:00Z"/>
        </w:rPr>
      </w:pPr>
      <w:del w:id="4784" w:author="Sean Sun (NSB)" w:date="2023-09-22T17:50:00Z">
        <w:r w:rsidDel="00351AAC">
          <w:delText xml:space="preserve">        $ref: '#/components/schemas/CNSIId'</w:delText>
        </w:r>
      </w:del>
    </w:p>
    <w:p w14:paraId="4BADF5A0" w14:textId="77777777" w:rsidR="00755DF4" w:rsidDel="00351AAC" w:rsidRDefault="00755DF4" w:rsidP="00755DF4">
      <w:pPr>
        <w:pStyle w:val="PL"/>
        <w:rPr>
          <w:del w:id="4785" w:author="Sean Sun (NSB)" w:date="2023-09-22T17:50:00Z"/>
        </w:rPr>
      </w:pPr>
      <w:del w:id="4786" w:author="Sean Sun (NSB)" w:date="2023-09-22T17:50:00Z">
        <w:r w:rsidDel="00351AAC">
          <w:delText xml:space="preserve">    CNSIId:</w:delText>
        </w:r>
      </w:del>
    </w:p>
    <w:p w14:paraId="6BB4D303" w14:textId="77777777" w:rsidR="00755DF4" w:rsidDel="00351AAC" w:rsidRDefault="00755DF4" w:rsidP="00755DF4">
      <w:pPr>
        <w:pStyle w:val="PL"/>
        <w:rPr>
          <w:del w:id="4787" w:author="Sean Sun (NSB)" w:date="2023-09-22T17:50:00Z"/>
        </w:rPr>
      </w:pPr>
      <w:del w:id="4788" w:author="Sean Sun (NSB)" w:date="2023-09-22T17:50:00Z">
        <w:r w:rsidDel="00351AAC">
          <w:delText xml:space="preserve">      type: string</w:delText>
        </w:r>
      </w:del>
    </w:p>
    <w:p w14:paraId="13101CC5" w14:textId="77777777" w:rsidR="00755DF4" w:rsidDel="00351AAC" w:rsidRDefault="00755DF4" w:rsidP="00755DF4">
      <w:pPr>
        <w:pStyle w:val="PL"/>
        <w:rPr>
          <w:del w:id="4789" w:author="Sean Sun (NSB)" w:date="2023-09-22T17:50:00Z"/>
        </w:rPr>
      </w:pPr>
      <w:del w:id="4790" w:author="Sean Sun (NSB)" w:date="2023-09-22T17:50:00Z">
        <w:r w:rsidDel="00351AAC">
          <w:delText xml:space="preserve">      description: CNSI Id is defined in TS 29.531, only for Core Network</w:delText>
        </w:r>
      </w:del>
    </w:p>
    <w:p w14:paraId="6C2C5CA6" w14:textId="77777777" w:rsidR="00755DF4" w:rsidDel="00351AAC" w:rsidRDefault="00755DF4" w:rsidP="00755DF4">
      <w:pPr>
        <w:pStyle w:val="PL"/>
        <w:rPr>
          <w:del w:id="4791" w:author="Sean Sun (NSB)" w:date="2023-09-22T17:50:00Z"/>
        </w:rPr>
      </w:pPr>
      <w:del w:id="4792" w:author="Sean Sun (NSB)" w:date="2023-09-22T17:50:00Z">
        <w:r w:rsidDel="00351AAC">
          <w:delText xml:space="preserve">    TACList:</w:delText>
        </w:r>
      </w:del>
    </w:p>
    <w:p w14:paraId="7CEB3726" w14:textId="77777777" w:rsidR="00755DF4" w:rsidDel="00351AAC" w:rsidRDefault="00755DF4" w:rsidP="00755DF4">
      <w:pPr>
        <w:pStyle w:val="PL"/>
        <w:rPr>
          <w:del w:id="4793" w:author="Sean Sun (NSB)" w:date="2023-09-22T17:50:00Z"/>
        </w:rPr>
      </w:pPr>
      <w:del w:id="4794" w:author="Sean Sun (NSB)" w:date="2023-09-22T17:50:00Z">
        <w:r w:rsidDel="00351AAC">
          <w:delText xml:space="preserve">      type: array</w:delText>
        </w:r>
      </w:del>
    </w:p>
    <w:p w14:paraId="66AFADE7" w14:textId="77777777" w:rsidR="00755DF4" w:rsidDel="00351AAC" w:rsidRDefault="00755DF4" w:rsidP="00755DF4">
      <w:pPr>
        <w:pStyle w:val="PL"/>
        <w:rPr>
          <w:del w:id="4795" w:author="Sean Sun (NSB)" w:date="2023-09-22T17:50:00Z"/>
        </w:rPr>
      </w:pPr>
      <w:del w:id="4796" w:author="Sean Sun (NSB)" w:date="2023-09-22T17:50:00Z">
        <w:r w:rsidDel="00351AAC">
          <w:delText xml:space="preserve">      items:</w:delText>
        </w:r>
      </w:del>
    </w:p>
    <w:p w14:paraId="7CAF75EB" w14:textId="77777777" w:rsidR="00755DF4" w:rsidDel="00351AAC" w:rsidRDefault="00755DF4" w:rsidP="00755DF4">
      <w:pPr>
        <w:pStyle w:val="PL"/>
        <w:rPr>
          <w:del w:id="4797" w:author="Sean Sun (NSB)" w:date="2023-09-22T17:50:00Z"/>
        </w:rPr>
      </w:pPr>
      <w:del w:id="4798" w:author="Sean Sun (NSB)" w:date="2023-09-22T17:50:00Z">
        <w:r w:rsidDel="00351AAC">
          <w:delText xml:space="preserve">        $ref: 'TS28623_GenericNrm.yaml#/components/schemas/Tac'</w:delText>
        </w:r>
      </w:del>
    </w:p>
    <w:p w14:paraId="724BB400" w14:textId="77777777" w:rsidR="00755DF4" w:rsidDel="00351AAC" w:rsidRDefault="00755DF4" w:rsidP="00755DF4">
      <w:pPr>
        <w:pStyle w:val="PL"/>
        <w:rPr>
          <w:del w:id="4799" w:author="Sean Sun (NSB)" w:date="2023-09-22T17:50:00Z"/>
        </w:rPr>
      </w:pPr>
      <w:del w:id="4800" w:author="Sean Sun (NSB)" w:date="2023-09-22T17:50:00Z">
        <w:r w:rsidDel="00351AAC">
          <w:delText xml:space="preserve">    WeightFactor:</w:delText>
        </w:r>
      </w:del>
    </w:p>
    <w:p w14:paraId="5D45591D" w14:textId="77777777" w:rsidR="00755DF4" w:rsidDel="00351AAC" w:rsidRDefault="00755DF4" w:rsidP="00755DF4">
      <w:pPr>
        <w:pStyle w:val="PL"/>
        <w:rPr>
          <w:del w:id="4801" w:author="Sean Sun (NSB)" w:date="2023-09-22T17:50:00Z"/>
        </w:rPr>
      </w:pPr>
      <w:del w:id="4802" w:author="Sean Sun (NSB)" w:date="2023-09-22T17:50:00Z">
        <w:r w:rsidDel="00351AAC">
          <w:delText xml:space="preserve">      type: integer</w:delText>
        </w:r>
      </w:del>
    </w:p>
    <w:p w14:paraId="487883C7" w14:textId="77777777" w:rsidR="00755DF4" w:rsidDel="00351AAC" w:rsidRDefault="00755DF4" w:rsidP="00755DF4">
      <w:pPr>
        <w:pStyle w:val="PL"/>
        <w:rPr>
          <w:del w:id="4803" w:author="Sean Sun (NSB)" w:date="2023-09-22T17:50:00Z"/>
        </w:rPr>
      </w:pPr>
      <w:del w:id="4804" w:author="Sean Sun (NSB)" w:date="2023-09-22T17:50:00Z">
        <w:r w:rsidDel="00351AAC">
          <w:delText xml:space="preserve">    AusfInfo:</w:delText>
        </w:r>
      </w:del>
    </w:p>
    <w:p w14:paraId="526445C1" w14:textId="77777777" w:rsidR="00755DF4" w:rsidDel="00351AAC" w:rsidRDefault="00755DF4" w:rsidP="00755DF4">
      <w:pPr>
        <w:pStyle w:val="PL"/>
        <w:rPr>
          <w:del w:id="4805" w:author="Sean Sun (NSB)" w:date="2023-09-22T17:50:00Z"/>
        </w:rPr>
      </w:pPr>
      <w:del w:id="4806" w:author="Sean Sun (NSB)" w:date="2023-09-22T17:50:00Z">
        <w:r w:rsidDel="00351AAC">
          <w:delText xml:space="preserve">      type: object</w:delText>
        </w:r>
      </w:del>
    </w:p>
    <w:p w14:paraId="6BD4DC7F" w14:textId="77777777" w:rsidR="00755DF4" w:rsidDel="00351AAC" w:rsidRDefault="00755DF4" w:rsidP="00755DF4">
      <w:pPr>
        <w:pStyle w:val="PL"/>
        <w:rPr>
          <w:del w:id="4807" w:author="Sean Sun (NSB)" w:date="2023-09-22T17:50:00Z"/>
        </w:rPr>
      </w:pPr>
      <w:del w:id="4808" w:author="Sean Sun (NSB)" w:date="2023-09-22T17:50:00Z">
        <w:r w:rsidDel="00351AAC">
          <w:delText xml:space="preserve">      properties:</w:delText>
        </w:r>
      </w:del>
    </w:p>
    <w:p w14:paraId="601BD6BE" w14:textId="77777777" w:rsidR="00755DF4" w:rsidDel="00351AAC" w:rsidRDefault="00755DF4" w:rsidP="00755DF4">
      <w:pPr>
        <w:pStyle w:val="PL"/>
        <w:rPr>
          <w:del w:id="4809" w:author="Sean Sun (NSB)" w:date="2023-09-22T17:50:00Z"/>
        </w:rPr>
      </w:pPr>
      <w:del w:id="4810" w:author="Sean Sun (NSB)" w:date="2023-09-22T17:50:00Z">
        <w:r w:rsidDel="00351AAC">
          <w:delText xml:space="preserve">        nFSrvGroupId:</w:delText>
        </w:r>
      </w:del>
    </w:p>
    <w:p w14:paraId="270A125D" w14:textId="77777777" w:rsidR="00755DF4" w:rsidDel="00351AAC" w:rsidRDefault="00755DF4" w:rsidP="00755DF4">
      <w:pPr>
        <w:pStyle w:val="PL"/>
        <w:rPr>
          <w:del w:id="4811" w:author="Sean Sun (NSB)" w:date="2023-09-22T17:50:00Z"/>
        </w:rPr>
      </w:pPr>
      <w:del w:id="4812" w:author="Sean Sun (NSB)" w:date="2023-09-22T17:50:00Z">
        <w:r w:rsidDel="00351AAC">
          <w:delText xml:space="preserve">          type: string</w:delText>
        </w:r>
      </w:del>
    </w:p>
    <w:p w14:paraId="486F3D5F" w14:textId="77777777" w:rsidR="00755DF4" w:rsidDel="00351AAC" w:rsidRDefault="00755DF4" w:rsidP="00755DF4">
      <w:pPr>
        <w:pStyle w:val="PL"/>
        <w:rPr>
          <w:del w:id="4813" w:author="Sean Sun (NSB)" w:date="2023-09-22T17:50:00Z"/>
        </w:rPr>
      </w:pPr>
      <w:del w:id="4814" w:author="Sean Sun (NSB)" w:date="2023-09-22T17:50:00Z">
        <w:r w:rsidDel="00351AAC">
          <w:delText xml:space="preserve">        supiRanges:</w:delText>
        </w:r>
      </w:del>
    </w:p>
    <w:p w14:paraId="6E923934" w14:textId="77777777" w:rsidR="00755DF4" w:rsidDel="00351AAC" w:rsidRDefault="00755DF4" w:rsidP="00755DF4">
      <w:pPr>
        <w:pStyle w:val="PL"/>
        <w:rPr>
          <w:del w:id="4815" w:author="Sean Sun (NSB)" w:date="2023-09-22T17:50:00Z"/>
        </w:rPr>
      </w:pPr>
      <w:del w:id="4816" w:author="Sean Sun (NSB)" w:date="2023-09-22T17:50:00Z">
        <w:r w:rsidDel="00351AAC">
          <w:delText xml:space="preserve">          type: array</w:delText>
        </w:r>
      </w:del>
    </w:p>
    <w:p w14:paraId="7AA97BF8" w14:textId="77777777" w:rsidR="00755DF4" w:rsidDel="00351AAC" w:rsidRDefault="00755DF4" w:rsidP="00755DF4">
      <w:pPr>
        <w:pStyle w:val="PL"/>
        <w:rPr>
          <w:del w:id="4817" w:author="Sean Sun (NSB)" w:date="2023-09-22T17:50:00Z"/>
        </w:rPr>
      </w:pPr>
      <w:del w:id="4818" w:author="Sean Sun (NSB)" w:date="2023-09-22T17:50:00Z">
        <w:r w:rsidDel="00351AAC">
          <w:delText xml:space="preserve">          items:</w:delText>
        </w:r>
      </w:del>
    </w:p>
    <w:p w14:paraId="5305D181" w14:textId="77777777" w:rsidR="00755DF4" w:rsidDel="00351AAC" w:rsidRDefault="00755DF4" w:rsidP="00755DF4">
      <w:pPr>
        <w:pStyle w:val="PL"/>
        <w:rPr>
          <w:del w:id="4819" w:author="Sean Sun (NSB)" w:date="2023-09-22T17:50:00Z"/>
        </w:rPr>
      </w:pPr>
      <w:del w:id="4820" w:author="Sean Sun (NSB)" w:date="2023-09-22T17:50:00Z">
        <w:r w:rsidDel="00351AAC">
          <w:delText xml:space="preserve">            $ref: '#/components/schemas/SupiRange'</w:delText>
        </w:r>
      </w:del>
    </w:p>
    <w:p w14:paraId="214317CF" w14:textId="77777777" w:rsidR="00755DF4" w:rsidDel="00351AAC" w:rsidRDefault="00755DF4" w:rsidP="00755DF4">
      <w:pPr>
        <w:pStyle w:val="PL"/>
        <w:rPr>
          <w:del w:id="4821" w:author="Sean Sun (NSB)" w:date="2023-09-22T17:50:00Z"/>
        </w:rPr>
      </w:pPr>
      <w:del w:id="4822" w:author="Sean Sun (NSB)" w:date="2023-09-22T17:50:00Z">
        <w:r w:rsidDel="00351AAC">
          <w:delText xml:space="preserve">          minItems: 1</w:delText>
        </w:r>
      </w:del>
    </w:p>
    <w:p w14:paraId="25F520CA" w14:textId="77777777" w:rsidR="00755DF4" w:rsidDel="00351AAC" w:rsidRDefault="00755DF4" w:rsidP="00755DF4">
      <w:pPr>
        <w:pStyle w:val="PL"/>
        <w:rPr>
          <w:del w:id="4823" w:author="Sean Sun (NSB)" w:date="2023-09-22T17:50:00Z"/>
        </w:rPr>
      </w:pPr>
      <w:del w:id="4824" w:author="Sean Sun (NSB)" w:date="2023-09-22T17:50:00Z">
        <w:r w:rsidDel="00351AAC">
          <w:delText xml:space="preserve">        routingIndicators:</w:delText>
        </w:r>
      </w:del>
    </w:p>
    <w:p w14:paraId="47F7AEE3" w14:textId="77777777" w:rsidR="00755DF4" w:rsidDel="00351AAC" w:rsidRDefault="00755DF4" w:rsidP="00755DF4">
      <w:pPr>
        <w:pStyle w:val="PL"/>
        <w:rPr>
          <w:del w:id="4825" w:author="Sean Sun (NSB)" w:date="2023-09-22T17:50:00Z"/>
        </w:rPr>
      </w:pPr>
      <w:del w:id="4826" w:author="Sean Sun (NSB)" w:date="2023-09-22T17:50:00Z">
        <w:r w:rsidDel="00351AAC">
          <w:delText xml:space="preserve">          type: array</w:delText>
        </w:r>
      </w:del>
    </w:p>
    <w:p w14:paraId="03FD1B93" w14:textId="77777777" w:rsidR="00755DF4" w:rsidDel="00351AAC" w:rsidRDefault="00755DF4" w:rsidP="00755DF4">
      <w:pPr>
        <w:pStyle w:val="PL"/>
        <w:rPr>
          <w:del w:id="4827" w:author="Sean Sun (NSB)" w:date="2023-09-22T17:50:00Z"/>
        </w:rPr>
      </w:pPr>
      <w:del w:id="4828" w:author="Sean Sun (NSB)" w:date="2023-09-22T17:50:00Z">
        <w:r w:rsidDel="00351AAC">
          <w:delText xml:space="preserve">          items:</w:delText>
        </w:r>
      </w:del>
    </w:p>
    <w:p w14:paraId="20179977" w14:textId="77777777" w:rsidR="00755DF4" w:rsidDel="00351AAC" w:rsidRDefault="00755DF4" w:rsidP="00755DF4">
      <w:pPr>
        <w:pStyle w:val="PL"/>
        <w:rPr>
          <w:del w:id="4829" w:author="Sean Sun (NSB)" w:date="2023-09-22T17:50:00Z"/>
        </w:rPr>
      </w:pPr>
      <w:del w:id="4830" w:author="Sean Sun (NSB)" w:date="2023-09-22T17:50:00Z">
        <w:r w:rsidDel="00351AAC">
          <w:delText xml:space="preserve">            type: string</w:delText>
        </w:r>
      </w:del>
    </w:p>
    <w:p w14:paraId="44673383" w14:textId="77777777" w:rsidR="00755DF4" w:rsidDel="00351AAC" w:rsidRDefault="00755DF4" w:rsidP="00755DF4">
      <w:pPr>
        <w:pStyle w:val="PL"/>
        <w:rPr>
          <w:del w:id="4831" w:author="Sean Sun (NSB)" w:date="2023-09-22T17:50:00Z"/>
        </w:rPr>
      </w:pPr>
      <w:del w:id="4832" w:author="Sean Sun (NSB)" w:date="2023-09-22T17:50:00Z">
        <w:r w:rsidDel="00351AAC">
          <w:delText xml:space="preserve">            pattern: '^[0-9]{1,4}$'</w:delText>
        </w:r>
      </w:del>
    </w:p>
    <w:p w14:paraId="462FF4CB" w14:textId="77777777" w:rsidR="00755DF4" w:rsidDel="00351AAC" w:rsidRDefault="00755DF4" w:rsidP="00755DF4">
      <w:pPr>
        <w:pStyle w:val="PL"/>
        <w:rPr>
          <w:del w:id="4833" w:author="Sean Sun (NSB)" w:date="2023-09-22T17:50:00Z"/>
        </w:rPr>
      </w:pPr>
      <w:del w:id="4834" w:author="Sean Sun (NSB)" w:date="2023-09-22T17:50:00Z">
        <w:r w:rsidDel="00351AAC">
          <w:delText xml:space="preserve">          minItems: 1</w:delText>
        </w:r>
      </w:del>
    </w:p>
    <w:p w14:paraId="38CEDF2C" w14:textId="77777777" w:rsidR="00755DF4" w:rsidDel="00351AAC" w:rsidRDefault="00755DF4" w:rsidP="00755DF4">
      <w:pPr>
        <w:pStyle w:val="PL"/>
        <w:rPr>
          <w:del w:id="4835" w:author="Sean Sun (NSB)" w:date="2023-09-22T17:50:00Z"/>
        </w:rPr>
      </w:pPr>
      <w:del w:id="4836" w:author="Sean Sun (NSB)" w:date="2023-09-22T17:50:00Z">
        <w:r w:rsidDel="00351AAC">
          <w:delText xml:space="preserve">        suciInfos:</w:delText>
        </w:r>
      </w:del>
    </w:p>
    <w:p w14:paraId="73546323" w14:textId="77777777" w:rsidR="00755DF4" w:rsidDel="00351AAC" w:rsidRDefault="00755DF4" w:rsidP="00755DF4">
      <w:pPr>
        <w:pStyle w:val="PL"/>
        <w:rPr>
          <w:del w:id="4837" w:author="Sean Sun (NSB)" w:date="2023-09-22T17:50:00Z"/>
        </w:rPr>
      </w:pPr>
      <w:del w:id="4838" w:author="Sean Sun (NSB)" w:date="2023-09-22T17:50:00Z">
        <w:r w:rsidDel="00351AAC">
          <w:delText xml:space="preserve">          type: array</w:delText>
        </w:r>
      </w:del>
    </w:p>
    <w:p w14:paraId="076C32D9" w14:textId="77777777" w:rsidR="00755DF4" w:rsidDel="00351AAC" w:rsidRDefault="00755DF4" w:rsidP="00755DF4">
      <w:pPr>
        <w:pStyle w:val="PL"/>
        <w:rPr>
          <w:del w:id="4839" w:author="Sean Sun (NSB)" w:date="2023-09-22T17:50:00Z"/>
        </w:rPr>
      </w:pPr>
      <w:del w:id="4840" w:author="Sean Sun (NSB)" w:date="2023-09-22T17:50:00Z">
        <w:r w:rsidDel="00351AAC">
          <w:delText xml:space="preserve">          items:</w:delText>
        </w:r>
      </w:del>
    </w:p>
    <w:p w14:paraId="5CE76F7E" w14:textId="77777777" w:rsidR="00755DF4" w:rsidDel="00351AAC" w:rsidRDefault="00755DF4" w:rsidP="00755DF4">
      <w:pPr>
        <w:pStyle w:val="PL"/>
        <w:rPr>
          <w:del w:id="4841" w:author="Sean Sun (NSB)" w:date="2023-09-22T17:50:00Z"/>
        </w:rPr>
      </w:pPr>
      <w:del w:id="4842" w:author="Sean Sun (NSB)" w:date="2023-09-22T17:50:00Z">
        <w:r w:rsidDel="00351AAC">
          <w:delText xml:space="preserve">            $ref: '#/components/schemas/SuciInfo'</w:delText>
        </w:r>
      </w:del>
    </w:p>
    <w:p w14:paraId="35AD2B9C" w14:textId="77777777" w:rsidR="00755DF4" w:rsidDel="00351AAC" w:rsidRDefault="00755DF4" w:rsidP="00755DF4">
      <w:pPr>
        <w:pStyle w:val="PL"/>
        <w:rPr>
          <w:del w:id="4843" w:author="Sean Sun (NSB)" w:date="2023-09-22T17:50:00Z"/>
        </w:rPr>
      </w:pPr>
      <w:del w:id="4844" w:author="Sean Sun (NSB)" w:date="2023-09-22T17:50:00Z">
        <w:r w:rsidDel="00351AAC">
          <w:delText xml:space="preserve">          minItems: 1</w:delText>
        </w:r>
      </w:del>
    </w:p>
    <w:p w14:paraId="4F6EDCA8" w14:textId="77777777" w:rsidR="00755DF4" w:rsidDel="00351AAC" w:rsidRDefault="00755DF4" w:rsidP="00755DF4">
      <w:pPr>
        <w:pStyle w:val="PL"/>
        <w:rPr>
          <w:del w:id="4845" w:author="Sean Sun (NSB)" w:date="2023-09-22T17:50:00Z"/>
        </w:rPr>
      </w:pPr>
      <w:del w:id="4846" w:author="Sean Sun (NSB)" w:date="2023-09-22T17:50:00Z">
        <w:r w:rsidDel="00351AAC">
          <w:delText xml:space="preserve">    SupportedDataSet:</w:delText>
        </w:r>
      </w:del>
    </w:p>
    <w:p w14:paraId="6B1402D4" w14:textId="77777777" w:rsidR="00755DF4" w:rsidDel="00351AAC" w:rsidRDefault="00755DF4" w:rsidP="00755DF4">
      <w:pPr>
        <w:pStyle w:val="PL"/>
        <w:rPr>
          <w:del w:id="4847" w:author="Sean Sun (NSB)" w:date="2023-09-22T17:50:00Z"/>
        </w:rPr>
      </w:pPr>
      <w:del w:id="4848" w:author="Sean Sun (NSB)" w:date="2023-09-22T17:50:00Z">
        <w:r w:rsidDel="00351AAC">
          <w:delText xml:space="preserve">      type: string</w:delText>
        </w:r>
      </w:del>
    </w:p>
    <w:p w14:paraId="79BD6B22" w14:textId="77777777" w:rsidR="00755DF4" w:rsidDel="00351AAC" w:rsidRDefault="00755DF4" w:rsidP="00755DF4">
      <w:pPr>
        <w:pStyle w:val="PL"/>
        <w:rPr>
          <w:del w:id="4849" w:author="Sean Sun (NSB)" w:date="2023-09-22T17:50:00Z"/>
        </w:rPr>
      </w:pPr>
      <w:del w:id="4850" w:author="Sean Sun (NSB)" w:date="2023-09-22T17:50:00Z">
        <w:r w:rsidDel="00351AAC">
          <w:delText xml:space="preserve">      description: any of enumerated value</w:delText>
        </w:r>
      </w:del>
    </w:p>
    <w:p w14:paraId="72C3FBBF" w14:textId="77777777" w:rsidR="00755DF4" w:rsidDel="00351AAC" w:rsidRDefault="00755DF4" w:rsidP="00755DF4">
      <w:pPr>
        <w:pStyle w:val="PL"/>
        <w:rPr>
          <w:del w:id="4851" w:author="Sean Sun (NSB)" w:date="2023-09-22T17:50:00Z"/>
        </w:rPr>
      </w:pPr>
      <w:del w:id="4852" w:author="Sean Sun (NSB)" w:date="2023-09-22T17:50:00Z">
        <w:r w:rsidDel="00351AAC">
          <w:delText xml:space="preserve">      enum:</w:delText>
        </w:r>
      </w:del>
    </w:p>
    <w:p w14:paraId="639DCD17" w14:textId="77777777" w:rsidR="00755DF4" w:rsidDel="00351AAC" w:rsidRDefault="00755DF4" w:rsidP="00755DF4">
      <w:pPr>
        <w:pStyle w:val="PL"/>
        <w:rPr>
          <w:del w:id="4853" w:author="Sean Sun (NSB)" w:date="2023-09-22T17:50:00Z"/>
        </w:rPr>
      </w:pPr>
      <w:del w:id="4854" w:author="Sean Sun (NSB)" w:date="2023-09-22T17:50:00Z">
        <w:r w:rsidDel="00351AAC">
          <w:delText xml:space="preserve">        - SUBSCRIPTION</w:delText>
        </w:r>
      </w:del>
    </w:p>
    <w:p w14:paraId="37D1CB31" w14:textId="77777777" w:rsidR="00755DF4" w:rsidDel="00351AAC" w:rsidRDefault="00755DF4" w:rsidP="00755DF4">
      <w:pPr>
        <w:pStyle w:val="PL"/>
        <w:rPr>
          <w:del w:id="4855" w:author="Sean Sun (NSB)" w:date="2023-09-22T17:50:00Z"/>
        </w:rPr>
      </w:pPr>
      <w:del w:id="4856" w:author="Sean Sun (NSB)" w:date="2023-09-22T17:50:00Z">
        <w:r w:rsidDel="00351AAC">
          <w:delText xml:space="preserve">        - POLICY</w:delText>
        </w:r>
      </w:del>
    </w:p>
    <w:p w14:paraId="066CD67E" w14:textId="77777777" w:rsidR="00755DF4" w:rsidDel="00351AAC" w:rsidRDefault="00755DF4" w:rsidP="00755DF4">
      <w:pPr>
        <w:pStyle w:val="PL"/>
        <w:rPr>
          <w:del w:id="4857" w:author="Sean Sun (NSB)" w:date="2023-09-22T17:50:00Z"/>
        </w:rPr>
      </w:pPr>
      <w:del w:id="4858" w:author="Sean Sun (NSB)" w:date="2023-09-22T17:50:00Z">
        <w:r w:rsidDel="00351AAC">
          <w:delText xml:space="preserve">        - EXPOSURE</w:delText>
        </w:r>
      </w:del>
    </w:p>
    <w:p w14:paraId="186D6263" w14:textId="77777777" w:rsidR="00755DF4" w:rsidDel="00351AAC" w:rsidRDefault="00755DF4" w:rsidP="00755DF4">
      <w:pPr>
        <w:pStyle w:val="PL"/>
        <w:rPr>
          <w:del w:id="4859" w:author="Sean Sun (NSB)" w:date="2023-09-22T17:50:00Z"/>
        </w:rPr>
      </w:pPr>
      <w:del w:id="4860" w:author="Sean Sun (NSB)" w:date="2023-09-22T17:50:00Z">
        <w:r w:rsidDel="00351AAC">
          <w:delText xml:space="preserve">        - APPLICATION</w:delText>
        </w:r>
      </w:del>
    </w:p>
    <w:p w14:paraId="376435CD" w14:textId="77777777" w:rsidR="00755DF4" w:rsidDel="00351AAC" w:rsidRDefault="00755DF4" w:rsidP="00755DF4">
      <w:pPr>
        <w:pStyle w:val="PL"/>
        <w:rPr>
          <w:del w:id="4861" w:author="Sean Sun (NSB)" w:date="2023-09-22T17:50:00Z"/>
        </w:rPr>
      </w:pPr>
      <w:del w:id="4862" w:author="Sean Sun (NSB)" w:date="2023-09-22T17:50:00Z">
        <w:r w:rsidDel="00351AAC">
          <w:delText xml:space="preserve">        - A_PFD</w:delText>
        </w:r>
      </w:del>
    </w:p>
    <w:p w14:paraId="1A70B80A" w14:textId="77777777" w:rsidR="00755DF4" w:rsidDel="00351AAC" w:rsidRDefault="00755DF4" w:rsidP="00755DF4">
      <w:pPr>
        <w:pStyle w:val="PL"/>
        <w:rPr>
          <w:del w:id="4863" w:author="Sean Sun (NSB)" w:date="2023-09-22T17:50:00Z"/>
        </w:rPr>
      </w:pPr>
      <w:del w:id="4864" w:author="Sean Sun (NSB)" w:date="2023-09-22T17:50:00Z">
        <w:r w:rsidDel="00351AAC">
          <w:delText xml:space="preserve">        - A_AFTI</w:delText>
        </w:r>
      </w:del>
    </w:p>
    <w:p w14:paraId="715124CE" w14:textId="77777777" w:rsidR="00755DF4" w:rsidDel="00351AAC" w:rsidRDefault="00755DF4" w:rsidP="00755DF4">
      <w:pPr>
        <w:pStyle w:val="PL"/>
        <w:rPr>
          <w:del w:id="4865" w:author="Sean Sun (NSB)" w:date="2023-09-22T17:50:00Z"/>
        </w:rPr>
      </w:pPr>
      <w:del w:id="4866" w:author="Sean Sun (NSB)" w:date="2023-09-22T17:50:00Z">
        <w:r w:rsidDel="00351AAC">
          <w:delText xml:space="preserve">        - A_IPTV</w:delText>
        </w:r>
      </w:del>
    </w:p>
    <w:p w14:paraId="50FDF67C" w14:textId="77777777" w:rsidR="00755DF4" w:rsidDel="00351AAC" w:rsidRDefault="00755DF4" w:rsidP="00755DF4">
      <w:pPr>
        <w:pStyle w:val="PL"/>
        <w:rPr>
          <w:del w:id="4867" w:author="Sean Sun (NSB)" w:date="2023-09-22T17:50:00Z"/>
        </w:rPr>
      </w:pPr>
      <w:del w:id="4868" w:author="Sean Sun (NSB)" w:date="2023-09-22T17:50:00Z">
        <w:r w:rsidDel="00351AAC">
          <w:delText xml:space="preserve">        - A_BDT</w:delText>
        </w:r>
      </w:del>
    </w:p>
    <w:p w14:paraId="39E5D26E" w14:textId="77777777" w:rsidR="00755DF4" w:rsidDel="00351AAC" w:rsidRDefault="00755DF4" w:rsidP="00755DF4">
      <w:pPr>
        <w:pStyle w:val="PL"/>
        <w:rPr>
          <w:del w:id="4869" w:author="Sean Sun (NSB)" w:date="2023-09-22T17:50:00Z"/>
        </w:rPr>
      </w:pPr>
      <w:del w:id="4870" w:author="Sean Sun (NSB)" w:date="2023-09-22T17:50:00Z">
        <w:r w:rsidDel="00351AAC">
          <w:delText xml:space="preserve">        - A_SPD</w:delText>
        </w:r>
      </w:del>
    </w:p>
    <w:p w14:paraId="40C6A891" w14:textId="77777777" w:rsidR="00755DF4" w:rsidDel="00351AAC" w:rsidRDefault="00755DF4" w:rsidP="00755DF4">
      <w:pPr>
        <w:pStyle w:val="PL"/>
        <w:rPr>
          <w:del w:id="4871" w:author="Sean Sun (NSB)" w:date="2023-09-22T17:50:00Z"/>
        </w:rPr>
      </w:pPr>
      <w:del w:id="4872" w:author="Sean Sun (NSB)" w:date="2023-09-22T17:50:00Z">
        <w:r w:rsidDel="00351AAC">
          <w:delText xml:space="preserve">        - A_EASD</w:delText>
        </w:r>
      </w:del>
    </w:p>
    <w:p w14:paraId="203D9E04" w14:textId="77777777" w:rsidR="00755DF4" w:rsidDel="00351AAC" w:rsidRDefault="00755DF4" w:rsidP="00755DF4">
      <w:pPr>
        <w:pStyle w:val="PL"/>
        <w:rPr>
          <w:del w:id="4873" w:author="Sean Sun (NSB)" w:date="2023-09-22T17:50:00Z"/>
        </w:rPr>
      </w:pPr>
      <w:del w:id="4874" w:author="Sean Sun (NSB)" w:date="2023-09-22T17:50:00Z">
        <w:r w:rsidDel="00351AAC">
          <w:delText xml:space="preserve">        - A_AMI</w:delText>
        </w:r>
      </w:del>
    </w:p>
    <w:p w14:paraId="76E3C309" w14:textId="77777777" w:rsidR="00755DF4" w:rsidDel="00351AAC" w:rsidRDefault="00755DF4" w:rsidP="00755DF4">
      <w:pPr>
        <w:pStyle w:val="PL"/>
        <w:rPr>
          <w:del w:id="4875" w:author="Sean Sun (NSB)" w:date="2023-09-22T17:50:00Z"/>
        </w:rPr>
      </w:pPr>
      <w:del w:id="4876" w:author="Sean Sun (NSB)" w:date="2023-09-22T17:50:00Z">
        <w:r w:rsidDel="00351AAC">
          <w:delText xml:space="preserve">        - P_UE</w:delText>
        </w:r>
      </w:del>
    </w:p>
    <w:p w14:paraId="1ABE2A55" w14:textId="77777777" w:rsidR="00755DF4" w:rsidDel="00351AAC" w:rsidRDefault="00755DF4" w:rsidP="00755DF4">
      <w:pPr>
        <w:pStyle w:val="PL"/>
        <w:rPr>
          <w:del w:id="4877" w:author="Sean Sun (NSB)" w:date="2023-09-22T17:50:00Z"/>
        </w:rPr>
      </w:pPr>
      <w:del w:id="4878" w:author="Sean Sun (NSB)" w:date="2023-09-22T17:50:00Z">
        <w:r w:rsidDel="00351AAC">
          <w:delText xml:space="preserve">        - P_SCD</w:delText>
        </w:r>
      </w:del>
    </w:p>
    <w:p w14:paraId="0C6AAE50" w14:textId="77777777" w:rsidR="00755DF4" w:rsidDel="00351AAC" w:rsidRDefault="00755DF4" w:rsidP="00755DF4">
      <w:pPr>
        <w:pStyle w:val="PL"/>
        <w:rPr>
          <w:del w:id="4879" w:author="Sean Sun (NSB)" w:date="2023-09-22T17:50:00Z"/>
        </w:rPr>
      </w:pPr>
      <w:del w:id="4880" w:author="Sean Sun (NSB)" w:date="2023-09-22T17:50:00Z">
        <w:r w:rsidDel="00351AAC">
          <w:delText xml:space="preserve">        - P_BDT</w:delText>
        </w:r>
      </w:del>
    </w:p>
    <w:p w14:paraId="73ADE5B6" w14:textId="77777777" w:rsidR="00755DF4" w:rsidDel="00351AAC" w:rsidRDefault="00755DF4" w:rsidP="00755DF4">
      <w:pPr>
        <w:pStyle w:val="PL"/>
        <w:rPr>
          <w:del w:id="4881" w:author="Sean Sun (NSB)" w:date="2023-09-22T17:50:00Z"/>
        </w:rPr>
      </w:pPr>
      <w:del w:id="4882" w:author="Sean Sun (NSB)" w:date="2023-09-22T17:50:00Z">
        <w:r w:rsidDel="00351AAC">
          <w:delText xml:space="preserve">        - P_PLMNUE</w:delText>
        </w:r>
      </w:del>
    </w:p>
    <w:p w14:paraId="71526F39" w14:textId="77777777" w:rsidR="00755DF4" w:rsidDel="00351AAC" w:rsidRDefault="00755DF4" w:rsidP="00755DF4">
      <w:pPr>
        <w:pStyle w:val="PL"/>
        <w:rPr>
          <w:del w:id="4883" w:author="Sean Sun (NSB)" w:date="2023-09-22T17:50:00Z"/>
        </w:rPr>
      </w:pPr>
      <w:del w:id="4884" w:author="Sean Sun (NSB)" w:date="2023-09-22T17:50:00Z">
        <w:r w:rsidDel="00351AAC">
          <w:delText xml:space="preserve">        - P_NSSCD</w:delText>
        </w:r>
      </w:del>
    </w:p>
    <w:p w14:paraId="0281E482" w14:textId="77777777" w:rsidR="00755DF4" w:rsidDel="00351AAC" w:rsidRDefault="00755DF4" w:rsidP="00755DF4">
      <w:pPr>
        <w:pStyle w:val="PL"/>
        <w:rPr>
          <w:del w:id="4885" w:author="Sean Sun (NSB)" w:date="2023-09-22T17:50:00Z"/>
        </w:rPr>
      </w:pPr>
      <w:del w:id="4886" w:author="Sean Sun (NSB)" w:date="2023-09-22T17:50:00Z">
        <w:r w:rsidDel="00351AAC">
          <w:delText xml:space="preserve">    NotificationType:      </w:delText>
        </w:r>
      </w:del>
    </w:p>
    <w:p w14:paraId="4C27FA03" w14:textId="77777777" w:rsidR="00755DF4" w:rsidDel="00351AAC" w:rsidRDefault="00755DF4" w:rsidP="00755DF4">
      <w:pPr>
        <w:pStyle w:val="PL"/>
        <w:rPr>
          <w:del w:id="4887" w:author="Sean Sun (NSB)" w:date="2023-09-22T17:50:00Z"/>
        </w:rPr>
      </w:pPr>
      <w:del w:id="4888" w:author="Sean Sun (NSB)" w:date="2023-09-22T17:50:00Z">
        <w:r w:rsidDel="00351AAC">
          <w:delText xml:space="preserve">      type: string</w:delText>
        </w:r>
      </w:del>
    </w:p>
    <w:p w14:paraId="34AF1411" w14:textId="77777777" w:rsidR="00755DF4" w:rsidDel="00351AAC" w:rsidRDefault="00755DF4" w:rsidP="00755DF4">
      <w:pPr>
        <w:pStyle w:val="PL"/>
        <w:rPr>
          <w:del w:id="4889" w:author="Sean Sun (NSB)" w:date="2023-09-22T17:50:00Z"/>
        </w:rPr>
      </w:pPr>
      <w:del w:id="4890" w:author="Sean Sun (NSB)" w:date="2023-09-22T17:50:00Z">
        <w:r w:rsidDel="00351AAC">
          <w:delText xml:space="preserve">      enum:</w:delText>
        </w:r>
      </w:del>
    </w:p>
    <w:p w14:paraId="3BA1ABE3" w14:textId="77777777" w:rsidR="00755DF4" w:rsidDel="00351AAC" w:rsidRDefault="00755DF4" w:rsidP="00755DF4">
      <w:pPr>
        <w:pStyle w:val="PL"/>
        <w:rPr>
          <w:del w:id="4891" w:author="Sean Sun (NSB)" w:date="2023-09-22T17:50:00Z"/>
        </w:rPr>
      </w:pPr>
      <w:del w:id="4892" w:author="Sean Sun (NSB)" w:date="2023-09-22T17:50:00Z">
        <w:r w:rsidDel="00351AAC">
          <w:delText xml:space="preserve">        -  N1_MESSAGES </w:delText>
        </w:r>
      </w:del>
    </w:p>
    <w:p w14:paraId="444C09E4" w14:textId="77777777" w:rsidR="00755DF4" w:rsidDel="00351AAC" w:rsidRDefault="00755DF4" w:rsidP="00755DF4">
      <w:pPr>
        <w:pStyle w:val="PL"/>
        <w:rPr>
          <w:del w:id="4893" w:author="Sean Sun (NSB)" w:date="2023-09-22T17:50:00Z"/>
        </w:rPr>
      </w:pPr>
      <w:del w:id="4894" w:author="Sean Sun (NSB)" w:date="2023-09-22T17:50:00Z">
        <w:r w:rsidDel="00351AAC">
          <w:delText xml:space="preserve">        -  N2_INFORMATION</w:delText>
        </w:r>
      </w:del>
    </w:p>
    <w:p w14:paraId="34245548" w14:textId="77777777" w:rsidR="00755DF4" w:rsidDel="00351AAC" w:rsidRDefault="00755DF4" w:rsidP="00755DF4">
      <w:pPr>
        <w:pStyle w:val="PL"/>
        <w:rPr>
          <w:del w:id="4895" w:author="Sean Sun (NSB)" w:date="2023-09-22T17:50:00Z"/>
        </w:rPr>
      </w:pPr>
      <w:del w:id="4896" w:author="Sean Sun (NSB)" w:date="2023-09-22T17:50:00Z">
        <w:r w:rsidDel="00351AAC">
          <w:delText xml:space="preserve">        -  LOCATION_NOTIFICATION</w:delText>
        </w:r>
      </w:del>
    </w:p>
    <w:p w14:paraId="70E882BF" w14:textId="77777777" w:rsidR="00755DF4" w:rsidDel="00351AAC" w:rsidRDefault="00755DF4" w:rsidP="00755DF4">
      <w:pPr>
        <w:pStyle w:val="PL"/>
        <w:rPr>
          <w:del w:id="4897" w:author="Sean Sun (NSB)" w:date="2023-09-22T17:50:00Z"/>
        </w:rPr>
      </w:pPr>
      <w:del w:id="4898" w:author="Sean Sun (NSB)" w:date="2023-09-22T17:50:00Z">
        <w:r w:rsidDel="00351AAC">
          <w:delText xml:space="preserve">        -  DATA_REMOVAL_NOTIFICATION</w:delText>
        </w:r>
      </w:del>
    </w:p>
    <w:p w14:paraId="22ECC031" w14:textId="77777777" w:rsidR="00755DF4" w:rsidDel="00351AAC" w:rsidRDefault="00755DF4" w:rsidP="00755DF4">
      <w:pPr>
        <w:pStyle w:val="PL"/>
        <w:rPr>
          <w:del w:id="4899" w:author="Sean Sun (NSB)" w:date="2023-09-22T17:50:00Z"/>
        </w:rPr>
      </w:pPr>
      <w:del w:id="4900" w:author="Sean Sun (NSB)" w:date="2023-09-22T17:50:00Z">
        <w:r w:rsidDel="00351AAC">
          <w:delText xml:space="preserve">        -  DATA_CHANGE_NOTIFICATION</w:delText>
        </w:r>
      </w:del>
    </w:p>
    <w:p w14:paraId="6F95D35E" w14:textId="77777777" w:rsidR="00755DF4" w:rsidDel="00351AAC" w:rsidRDefault="00755DF4" w:rsidP="00755DF4">
      <w:pPr>
        <w:pStyle w:val="PL"/>
        <w:rPr>
          <w:del w:id="4901" w:author="Sean Sun (NSB)" w:date="2023-09-22T17:50:00Z"/>
        </w:rPr>
      </w:pPr>
      <w:del w:id="4902" w:author="Sean Sun (NSB)" w:date="2023-09-22T17:50:00Z">
        <w:r w:rsidDel="00351AAC">
          <w:delText xml:space="preserve">        -  LOCATION_UPDATE_NOTIFICATION</w:delText>
        </w:r>
      </w:del>
    </w:p>
    <w:p w14:paraId="61DAA67F" w14:textId="77777777" w:rsidR="00755DF4" w:rsidDel="00351AAC" w:rsidRDefault="00755DF4" w:rsidP="00755DF4">
      <w:pPr>
        <w:pStyle w:val="PL"/>
        <w:rPr>
          <w:del w:id="4903" w:author="Sean Sun (NSB)" w:date="2023-09-22T17:50:00Z"/>
        </w:rPr>
      </w:pPr>
      <w:del w:id="4904" w:author="Sean Sun (NSB)" w:date="2023-09-22T17:50:00Z">
        <w:r w:rsidDel="00351AAC">
          <w:delText xml:space="preserve">        -  NSSAA_REAUTH_NOTIFICATION</w:delText>
        </w:r>
      </w:del>
    </w:p>
    <w:p w14:paraId="1C323EF7" w14:textId="77777777" w:rsidR="00755DF4" w:rsidDel="00351AAC" w:rsidRDefault="00755DF4" w:rsidP="00755DF4">
      <w:pPr>
        <w:pStyle w:val="PL"/>
        <w:rPr>
          <w:del w:id="4905" w:author="Sean Sun (NSB)" w:date="2023-09-22T17:50:00Z"/>
        </w:rPr>
      </w:pPr>
      <w:del w:id="4906" w:author="Sean Sun (NSB)" w:date="2023-09-22T17:50:00Z">
        <w:r w:rsidDel="00351AAC">
          <w:delText xml:space="preserve">        -  NSSAA_REVOC_NOTIFICATION</w:delText>
        </w:r>
      </w:del>
    </w:p>
    <w:p w14:paraId="4EA641A0" w14:textId="77777777" w:rsidR="00755DF4" w:rsidDel="00351AAC" w:rsidRDefault="00755DF4" w:rsidP="00755DF4">
      <w:pPr>
        <w:pStyle w:val="PL"/>
        <w:rPr>
          <w:del w:id="4907" w:author="Sean Sun (NSB)" w:date="2023-09-22T17:50:00Z"/>
        </w:rPr>
      </w:pPr>
      <w:del w:id="4908" w:author="Sean Sun (NSB)" w:date="2023-09-22T17:50:00Z">
        <w:r w:rsidDel="00351AAC">
          <w:delText xml:space="preserve">    DefaultNotificationSubscription:</w:delText>
        </w:r>
      </w:del>
    </w:p>
    <w:p w14:paraId="5B30844B" w14:textId="77777777" w:rsidR="00755DF4" w:rsidDel="00351AAC" w:rsidRDefault="00755DF4" w:rsidP="00755DF4">
      <w:pPr>
        <w:pStyle w:val="PL"/>
        <w:rPr>
          <w:del w:id="4909" w:author="Sean Sun (NSB)" w:date="2023-09-22T17:50:00Z"/>
        </w:rPr>
      </w:pPr>
      <w:del w:id="4910" w:author="Sean Sun (NSB)" w:date="2023-09-22T17:50:00Z">
        <w:r w:rsidDel="00351AAC">
          <w:delText xml:space="preserve">      type: object</w:delText>
        </w:r>
      </w:del>
    </w:p>
    <w:p w14:paraId="6F502409" w14:textId="77777777" w:rsidR="00755DF4" w:rsidDel="00351AAC" w:rsidRDefault="00755DF4" w:rsidP="00755DF4">
      <w:pPr>
        <w:pStyle w:val="PL"/>
        <w:rPr>
          <w:del w:id="4911" w:author="Sean Sun (NSB)" w:date="2023-09-22T17:50:00Z"/>
        </w:rPr>
      </w:pPr>
      <w:del w:id="4912" w:author="Sean Sun (NSB)" w:date="2023-09-22T17:50:00Z">
        <w:r w:rsidDel="00351AAC">
          <w:delText xml:space="preserve">      properties:</w:delText>
        </w:r>
      </w:del>
    </w:p>
    <w:p w14:paraId="70835199" w14:textId="77777777" w:rsidR="00755DF4" w:rsidDel="00351AAC" w:rsidRDefault="00755DF4" w:rsidP="00755DF4">
      <w:pPr>
        <w:pStyle w:val="PL"/>
        <w:rPr>
          <w:del w:id="4913" w:author="Sean Sun (NSB)" w:date="2023-09-22T17:50:00Z"/>
        </w:rPr>
      </w:pPr>
      <w:del w:id="4914" w:author="Sean Sun (NSB)" w:date="2023-09-22T17:50:00Z">
        <w:r w:rsidDel="00351AAC">
          <w:delText xml:space="preserve">        notificationType:</w:delText>
        </w:r>
      </w:del>
    </w:p>
    <w:p w14:paraId="78DE3CCF" w14:textId="77777777" w:rsidR="00755DF4" w:rsidDel="00351AAC" w:rsidRDefault="00755DF4" w:rsidP="00755DF4">
      <w:pPr>
        <w:pStyle w:val="PL"/>
        <w:rPr>
          <w:del w:id="4915" w:author="Sean Sun (NSB)" w:date="2023-09-22T17:50:00Z"/>
        </w:rPr>
      </w:pPr>
      <w:del w:id="4916" w:author="Sean Sun (NSB)" w:date="2023-09-22T17:50:00Z">
        <w:r w:rsidDel="00351AAC">
          <w:delText xml:space="preserve">          $ref: '#/components/schemas/NotificationType'</w:delText>
        </w:r>
      </w:del>
    </w:p>
    <w:p w14:paraId="00CFD680" w14:textId="77777777" w:rsidR="00755DF4" w:rsidDel="00351AAC" w:rsidRDefault="00755DF4" w:rsidP="00755DF4">
      <w:pPr>
        <w:pStyle w:val="PL"/>
        <w:rPr>
          <w:del w:id="4917" w:author="Sean Sun (NSB)" w:date="2023-09-22T17:50:00Z"/>
        </w:rPr>
      </w:pPr>
      <w:del w:id="4918" w:author="Sean Sun (NSB)" w:date="2023-09-22T17:50:00Z">
        <w:r w:rsidDel="00351AAC">
          <w:delText xml:space="preserve">        callbackURI:</w:delText>
        </w:r>
      </w:del>
    </w:p>
    <w:p w14:paraId="4064A55F" w14:textId="77777777" w:rsidR="00755DF4" w:rsidDel="00351AAC" w:rsidRDefault="00755DF4" w:rsidP="00755DF4">
      <w:pPr>
        <w:pStyle w:val="PL"/>
        <w:rPr>
          <w:del w:id="4919" w:author="Sean Sun (NSB)" w:date="2023-09-22T17:50:00Z"/>
        </w:rPr>
      </w:pPr>
      <w:del w:id="4920" w:author="Sean Sun (NSB)" w:date="2023-09-22T17:50:00Z">
        <w:r w:rsidDel="00351AAC">
          <w:delText xml:space="preserve">          type: string</w:delText>
        </w:r>
      </w:del>
    </w:p>
    <w:p w14:paraId="7029022E" w14:textId="77777777" w:rsidR="00755DF4" w:rsidDel="00351AAC" w:rsidRDefault="00755DF4" w:rsidP="00755DF4">
      <w:pPr>
        <w:pStyle w:val="PL"/>
        <w:rPr>
          <w:del w:id="4921" w:author="Sean Sun (NSB)" w:date="2023-09-22T17:50:00Z"/>
        </w:rPr>
      </w:pPr>
      <w:del w:id="4922" w:author="Sean Sun (NSB)" w:date="2023-09-22T17:50:00Z">
        <w:r w:rsidDel="00351AAC">
          <w:delText xml:space="preserve">        n1MessageClass:  </w:delText>
        </w:r>
      </w:del>
    </w:p>
    <w:p w14:paraId="70458DC1" w14:textId="77777777" w:rsidR="00755DF4" w:rsidDel="00351AAC" w:rsidRDefault="00755DF4" w:rsidP="00755DF4">
      <w:pPr>
        <w:pStyle w:val="PL"/>
        <w:rPr>
          <w:del w:id="4923" w:author="Sean Sun (NSB)" w:date="2023-09-22T17:50:00Z"/>
        </w:rPr>
      </w:pPr>
      <w:del w:id="4924" w:author="Sean Sun (NSB)" w:date="2023-09-22T17:50:00Z">
        <w:r w:rsidDel="00351AAC">
          <w:delText xml:space="preserve">          type: boolean</w:delText>
        </w:r>
      </w:del>
    </w:p>
    <w:p w14:paraId="375C0672" w14:textId="77777777" w:rsidR="00755DF4" w:rsidDel="00351AAC" w:rsidRDefault="00755DF4" w:rsidP="00755DF4">
      <w:pPr>
        <w:pStyle w:val="PL"/>
        <w:rPr>
          <w:del w:id="4925" w:author="Sean Sun (NSB)" w:date="2023-09-22T17:50:00Z"/>
        </w:rPr>
      </w:pPr>
      <w:del w:id="4926" w:author="Sean Sun (NSB)" w:date="2023-09-22T17:50:00Z">
        <w:r w:rsidDel="00351AAC">
          <w:delText xml:space="preserve">        n2InformationClass:</w:delText>
        </w:r>
      </w:del>
    </w:p>
    <w:p w14:paraId="60701B74" w14:textId="77777777" w:rsidR="00755DF4" w:rsidDel="00351AAC" w:rsidRDefault="00755DF4" w:rsidP="00755DF4">
      <w:pPr>
        <w:pStyle w:val="PL"/>
        <w:rPr>
          <w:del w:id="4927" w:author="Sean Sun (NSB)" w:date="2023-09-22T17:50:00Z"/>
        </w:rPr>
      </w:pPr>
      <w:del w:id="4928" w:author="Sean Sun (NSB)" w:date="2023-09-22T17:50:00Z">
        <w:r w:rsidDel="00351AAC">
          <w:delText xml:space="preserve">          type: boolean</w:delText>
        </w:r>
      </w:del>
    </w:p>
    <w:p w14:paraId="47DA1B64" w14:textId="77777777" w:rsidR="00755DF4" w:rsidDel="00351AAC" w:rsidRDefault="00755DF4" w:rsidP="00755DF4">
      <w:pPr>
        <w:pStyle w:val="PL"/>
        <w:rPr>
          <w:del w:id="4929" w:author="Sean Sun (NSB)" w:date="2023-09-22T17:50:00Z"/>
        </w:rPr>
      </w:pPr>
      <w:del w:id="4930" w:author="Sean Sun (NSB)" w:date="2023-09-22T17:50:00Z">
        <w:r w:rsidDel="00351AAC">
          <w:delText xml:space="preserve">        versions:</w:delText>
        </w:r>
      </w:del>
    </w:p>
    <w:p w14:paraId="15599489" w14:textId="77777777" w:rsidR="00755DF4" w:rsidDel="00351AAC" w:rsidRDefault="00755DF4" w:rsidP="00755DF4">
      <w:pPr>
        <w:pStyle w:val="PL"/>
        <w:rPr>
          <w:del w:id="4931" w:author="Sean Sun (NSB)" w:date="2023-09-22T17:50:00Z"/>
        </w:rPr>
      </w:pPr>
      <w:del w:id="4932" w:author="Sean Sun (NSB)" w:date="2023-09-22T17:50:00Z">
        <w:r w:rsidDel="00351AAC">
          <w:delText xml:space="preserve">          type: string</w:delText>
        </w:r>
      </w:del>
    </w:p>
    <w:p w14:paraId="28A41101" w14:textId="77777777" w:rsidR="00755DF4" w:rsidDel="00351AAC" w:rsidRDefault="00755DF4" w:rsidP="00755DF4">
      <w:pPr>
        <w:pStyle w:val="PL"/>
        <w:rPr>
          <w:del w:id="4933" w:author="Sean Sun (NSB)" w:date="2023-09-22T17:50:00Z"/>
        </w:rPr>
      </w:pPr>
      <w:del w:id="4934" w:author="Sean Sun (NSB)" w:date="2023-09-22T17:50:00Z">
        <w:r w:rsidDel="00351AAC">
          <w:delText xml:space="preserve">        binding:</w:delText>
        </w:r>
      </w:del>
    </w:p>
    <w:p w14:paraId="392D26E9" w14:textId="77777777" w:rsidR="00755DF4" w:rsidDel="00351AAC" w:rsidRDefault="00755DF4" w:rsidP="00755DF4">
      <w:pPr>
        <w:pStyle w:val="PL"/>
        <w:rPr>
          <w:del w:id="4935" w:author="Sean Sun (NSB)" w:date="2023-09-22T17:50:00Z"/>
        </w:rPr>
      </w:pPr>
      <w:del w:id="4936" w:author="Sean Sun (NSB)" w:date="2023-09-22T17:50:00Z">
        <w:r w:rsidDel="00351AAC">
          <w:delText xml:space="preserve">          type: string</w:delText>
        </w:r>
      </w:del>
    </w:p>
    <w:p w14:paraId="143A806E" w14:textId="77777777" w:rsidR="00755DF4" w:rsidDel="00351AAC" w:rsidRDefault="00755DF4" w:rsidP="00755DF4">
      <w:pPr>
        <w:pStyle w:val="PL"/>
        <w:rPr>
          <w:del w:id="4937" w:author="Sean Sun (NSB)" w:date="2023-09-22T17:50:00Z"/>
        </w:rPr>
      </w:pPr>
      <w:del w:id="4938" w:author="Sean Sun (NSB)" w:date="2023-09-22T17:50:00Z">
        <w:r w:rsidDel="00351AAC">
          <w:delText xml:space="preserve">    ManagedNFProfile:</w:delText>
        </w:r>
      </w:del>
    </w:p>
    <w:p w14:paraId="235DAFE3" w14:textId="77777777" w:rsidR="00755DF4" w:rsidDel="00351AAC" w:rsidRDefault="00755DF4" w:rsidP="00755DF4">
      <w:pPr>
        <w:pStyle w:val="PL"/>
        <w:rPr>
          <w:del w:id="4939" w:author="Sean Sun (NSB)" w:date="2023-09-22T17:50:00Z"/>
        </w:rPr>
      </w:pPr>
      <w:del w:id="4940" w:author="Sean Sun (NSB)" w:date="2023-09-22T17:50:00Z">
        <w:r w:rsidDel="00351AAC">
          <w:delText xml:space="preserve">      type: object</w:delText>
        </w:r>
      </w:del>
    </w:p>
    <w:p w14:paraId="5C316C95" w14:textId="77777777" w:rsidR="00755DF4" w:rsidDel="00351AAC" w:rsidRDefault="00755DF4" w:rsidP="00755DF4">
      <w:pPr>
        <w:pStyle w:val="PL"/>
        <w:rPr>
          <w:del w:id="4941" w:author="Sean Sun (NSB)" w:date="2023-09-22T17:50:00Z"/>
        </w:rPr>
      </w:pPr>
      <w:del w:id="4942" w:author="Sean Sun (NSB)" w:date="2023-09-22T17:50:00Z">
        <w:r w:rsidDel="00351AAC">
          <w:delText xml:space="preserve">      properties:</w:delText>
        </w:r>
      </w:del>
    </w:p>
    <w:p w14:paraId="6F1F7727" w14:textId="77777777" w:rsidR="00755DF4" w:rsidDel="00351AAC" w:rsidRDefault="00755DF4" w:rsidP="00755DF4">
      <w:pPr>
        <w:pStyle w:val="PL"/>
        <w:rPr>
          <w:del w:id="4943" w:author="Sean Sun (NSB)" w:date="2023-09-22T17:50:00Z"/>
        </w:rPr>
      </w:pPr>
      <w:del w:id="4944" w:author="Sean Sun (NSB)" w:date="2023-09-22T17:50:00Z">
        <w:r w:rsidDel="00351AAC">
          <w:delText xml:space="preserve">        nfInstanceID:</w:delText>
        </w:r>
      </w:del>
    </w:p>
    <w:p w14:paraId="252B0A02" w14:textId="77777777" w:rsidR="00755DF4" w:rsidDel="00351AAC" w:rsidRDefault="00755DF4" w:rsidP="00755DF4">
      <w:pPr>
        <w:pStyle w:val="PL"/>
        <w:rPr>
          <w:del w:id="4945" w:author="Sean Sun (NSB)" w:date="2023-09-22T17:50:00Z"/>
        </w:rPr>
      </w:pPr>
      <w:del w:id="4946" w:author="Sean Sun (NSB)" w:date="2023-09-22T17:50:00Z">
        <w:r w:rsidDel="00351AAC">
          <w:delText xml:space="preserve">          type: string</w:delText>
        </w:r>
      </w:del>
    </w:p>
    <w:p w14:paraId="7F2BA57F" w14:textId="77777777" w:rsidR="00755DF4" w:rsidDel="00351AAC" w:rsidRDefault="00755DF4" w:rsidP="00755DF4">
      <w:pPr>
        <w:pStyle w:val="PL"/>
        <w:rPr>
          <w:del w:id="4947" w:author="Sean Sun (NSB)" w:date="2023-09-22T17:50:00Z"/>
        </w:rPr>
      </w:pPr>
      <w:del w:id="4948" w:author="Sean Sun (NSB)" w:date="2023-09-22T17:50:00Z">
        <w:r w:rsidDel="00351AAC">
          <w:delText xml:space="preserve">        nfType:</w:delText>
        </w:r>
      </w:del>
    </w:p>
    <w:p w14:paraId="4878F0DF" w14:textId="77777777" w:rsidR="00755DF4" w:rsidDel="00351AAC" w:rsidRDefault="00755DF4" w:rsidP="00755DF4">
      <w:pPr>
        <w:pStyle w:val="PL"/>
        <w:rPr>
          <w:del w:id="4949" w:author="Sean Sun (NSB)" w:date="2023-09-22T17:50:00Z"/>
        </w:rPr>
      </w:pPr>
      <w:del w:id="4950" w:author="Sean Sun (NSB)" w:date="2023-09-22T17:50:00Z">
        <w:r w:rsidDel="00351AAC">
          <w:delText xml:space="preserve">          $ref: 'TS28623_GenericNrm.yaml#/components/schemas/NFType'</w:delText>
        </w:r>
      </w:del>
    </w:p>
    <w:p w14:paraId="62BD7F0A" w14:textId="77777777" w:rsidR="00755DF4" w:rsidDel="00351AAC" w:rsidRDefault="00755DF4" w:rsidP="00755DF4">
      <w:pPr>
        <w:pStyle w:val="PL"/>
        <w:rPr>
          <w:del w:id="4951" w:author="Sean Sun (NSB)" w:date="2023-09-22T17:50:00Z"/>
        </w:rPr>
      </w:pPr>
      <w:del w:id="4952" w:author="Sean Sun (NSB)" w:date="2023-09-22T17:50:00Z">
        <w:r w:rsidDel="00351AAC">
          <w:delText xml:space="preserve">        heartbeatTimer:</w:delText>
        </w:r>
      </w:del>
    </w:p>
    <w:p w14:paraId="1ABF8F48" w14:textId="77777777" w:rsidR="00755DF4" w:rsidDel="00351AAC" w:rsidRDefault="00755DF4" w:rsidP="00755DF4">
      <w:pPr>
        <w:pStyle w:val="PL"/>
        <w:rPr>
          <w:del w:id="4953" w:author="Sean Sun (NSB)" w:date="2023-09-22T17:50:00Z"/>
        </w:rPr>
      </w:pPr>
      <w:del w:id="4954" w:author="Sean Sun (NSB)" w:date="2023-09-22T17:50:00Z">
        <w:r w:rsidDel="00351AAC">
          <w:delText xml:space="preserve">          type: integer</w:delText>
        </w:r>
      </w:del>
    </w:p>
    <w:p w14:paraId="41E87F2B" w14:textId="77777777" w:rsidR="00755DF4" w:rsidDel="00351AAC" w:rsidRDefault="00755DF4" w:rsidP="00755DF4">
      <w:pPr>
        <w:pStyle w:val="PL"/>
        <w:rPr>
          <w:del w:id="4955" w:author="Sean Sun (NSB)" w:date="2023-09-22T17:50:00Z"/>
        </w:rPr>
      </w:pPr>
      <w:del w:id="4956" w:author="Sean Sun (NSB)" w:date="2023-09-22T17:50:00Z">
        <w:r w:rsidDel="00351AAC">
          <w:delText xml:space="preserve">        authzInfo:</w:delText>
        </w:r>
      </w:del>
    </w:p>
    <w:p w14:paraId="0F636F70" w14:textId="77777777" w:rsidR="00755DF4" w:rsidDel="00351AAC" w:rsidRDefault="00755DF4" w:rsidP="00755DF4">
      <w:pPr>
        <w:pStyle w:val="PL"/>
        <w:rPr>
          <w:del w:id="4957" w:author="Sean Sun (NSB)" w:date="2023-09-22T17:50:00Z"/>
        </w:rPr>
      </w:pPr>
      <w:del w:id="4958" w:author="Sean Sun (NSB)" w:date="2023-09-22T17:50:00Z">
        <w:r w:rsidDel="00351AAC">
          <w:delText xml:space="preserve">          type: string</w:delText>
        </w:r>
      </w:del>
    </w:p>
    <w:p w14:paraId="74B6D4DB" w14:textId="77777777" w:rsidR="00755DF4" w:rsidDel="00351AAC" w:rsidRDefault="00755DF4" w:rsidP="00755DF4">
      <w:pPr>
        <w:pStyle w:val="PL"/>
        <w:rPr>
          <w:del w:id="4959" w:author="Sean Sun (NSB)" w:date="2023-09-22T17:50:00Z"/>
        </w:rPr>
      </w:pPr>
      <w:del w:id="4960" w:author="Sean Sun (NSB)" w:date="2023-09-22T17:50:00Z">
        <w:r w:rsidDel="00351AAC">
          <w:delText xml:space="preserve">        hostAddr:</w:delText>
        </w:r>
      </w:del>
    </w:p>
    <w:p w14:paraId="2510C61A" w14:textId="77777777" w:rsidR="00755DF4" w:rsidDel="00351AAC" w:rsidRDefault="00755DF4" w:rsidP="00755DF4">
      <w:pPr>
        <w:pStyle w:val="PL"/>
        <w:rPr>
          <w:del w:id="4961" w:author="Sean Sun (NSB)" w:date="2023-09-22T17:50:00Z"/>
        </w:rPr>
      </w:pPr>
      <w:del w:id="4962" w:author="Sean Sun (NSB)" w:date="2023-09-22T17:50:00Z">
        <w:r w:rsidDel="00351AAC">
          <w:delText xml:space="preserve">          $ref: 'TS28623_ComDefs.yaml#/components/schemas/HostAddr'</w:delText>
        </w:r>
      </w:del>
    </w:p>
    <w:p w14:paraId="0F8CA6B2" w14:textId="77777777" w:rsidR="00755DF4" w:rsidDel="00351AAC" w:rsidRDefault="00755DF4" w:rsidP="00755DF4">
      <w:pPr>
        <w:pStyle w:val="PL"/>
        <w:rPr>
          <w:del w:id="4963" w:author="Sean Sun (NSB)" w:date="2023-09-22T17:50:00Z"/>
        </w:rPr>
      </w:pPr>
      <w:del w:id="4964" w:author="Sean Sun (NSB)" w:date="2023-09-22T17:50:00Z">
        <w:r w:rsidDel="00351AAC">
          <w:delText xml:space="preserve">        allowedPLMNs:</w:delText>
        </w:r>
      </w:del>
    </w:p>
    <w:p w14:paraId="21E3A693" w14:textId="77777777" w:rsidR="00755DF4" w:rsidDel="00351AAC" w:rsidRDefault="00755DF4" w:rsidP="00755DF4">
      <w:pPr>
        <w:pStyle w:val="PL"/>
        <w:rPr>
          <w:del w:id="4965" w:author="Sean Sun (NSB)" w:date="2023-09-22T17:50:00Z"/>
        </w:rPr>
      </w:pPr>
      <w:del w:id="4966" w:author="Sean Sun (NSB)" w:date="2023-09-22T17:50:00Z">
        <w:r w:rsidDel="00351AAC">
          <w:delText xml:space="preserve">          type: array</w:delText>
        </w:r>
      </w:del>
    </w:p>
    <w:p w14:paraId="357A19D0" w14:textId="77777777" w:rsidR="00755DF4" w:rsidDel="00351AAC" w:rsidRDefault="00755DF4" w:rsidP="00755DF4">
      <w:pPr>
        <w:pStyle w:val="PL"/>
        <w:rPr>
          <w:del w:id="4967" w:author="Sean Sun (NSB)" w:date="2023-09-22T17:50:00Z"/>
        </w:rPr>
      </w:pPr>
      <w:del w:id="4968" w:author="Sean Sun (NSB)" w:date="2023-09-22T17:50:00Z">
        <w:r w:rsidDel="00351AAC">
          <w:delText xml:space="preserve">          items:</w:delText>
        </w:r>
      </w:del>
    </w:p>
    <w:p w14:paraId="283D142F" w14:textId="77777777" w:rsidR="00755DF4" w:rsidDel="00351AAC" w:rsidRDefault="00755DF4" w:rsidP="00755DF4">
      <w:pPr>
        <w:pStyle w:val="PL"/>
        <w:rPr>
          <w:del w:id="4969" w:author="Sean Sun (NSB)" w:date="2023-09-22T17:50:00Z"/>
        </w:rPr>
      </w:pPr>
      <w:del w:id="4970" w:author="Sean Sun (NSB)" w:date="2023-09-22T17:50:00Z">
        <w:r w:rsidDel="00351AAC">
          <w:delText xml:space="preserve">            $ref: 'TS28623_ComDefs.yaml#/components/schemas/PlmnId'</w:delText>
        </w:r>
      </w:del>
    </w:p>
    <w:p w14:paraId="4A3C1DD3" w14:textId="77777777" w:rsidR="00755DF4" w:rsidDel="00351AAC" w:rsidRDefault="00755DF4" w:rsidP="00755DF4">
      <w:pPr>
        <w:pStyle w:val="PL"/>
        <w:rPr>
          <w:del w:id="4971" w:author="Sean Sun (NSB)" w:date="2023-09-22T17:50:00Z"/>
        </w:rPr>
      </w:pPr>
      <w:del w:id="4972" w:author="Sean Sun (NSB)" w:date="2023-09-22T17:50:00Z">
        <w:r w:rsidDel="00351AAC">
          <w:delText xml:space="preserve">        allowedSNPNs:</w:delText>
        </w:r>
      </w:del>
    </w:p>
    <w:p w14:paraId="7F50FDD1" w14:textId="77777777" w:rsidR="00755DF4" w:rsidDel="00351AAC" w:rsidRDefault="00755DF4" w:rsidP="00755DF4">
      <w:pPr>
        <w:pStyle w:val="PL"/>
        <w:rPr>
          <w:del w:id="4973" w:author="Sean Sun (NSB)" w:date="2023-09-22T17:50:00Z"/>
        </w:rPr>
      </w:pPr>
      <w:del w:id="4974" w:author="Sean Sun (NSB)" w:date="2023-09-22T17:50:00Z">
        <w:r w:rsidDel="00351AAC">
          <w:delText xml:space="preserve">          type: array</w:delText>
        </w:r>
      </w:del>
    </w:p>
    <w:p w14:paraId="612636C8" w14:textId="77777777" w:rsidR="00755DF4" w:rsidDel="00351AAC" w:rsidRDefault="00755DF4" w:rsidP="00755DF4">
      <w:pPr>
        <w:pStyle w:val="PL"/>
        <w:rPr>
          <w:del w:id="4975" w:author="Sean Sun (NSB)" w:date="2023-09-22T17:50:00Z"/>
        </w:rPr>
      </w:pPr>
      <w:del w:id="4976" w:author="Sean Sun (NSB)" w:date="2023-09-22T17:50:00Z">
        <w:r w:rsidDel="00351AAC">
          <w:delText xml:space="preserve">          items:</w:delText>
        </w:r>
      </w:del>
    </w:p>
    <w:p w14:paraId="12107A3D" w14:textId="77777777" w:rsidR="00755DF4" w:rsidDel="00351AAC" w:rsidRDefault="00755DF4" w:rsidP="00755DF4">
      <w:pPr>
        <w:pStyle w:val="PL"/>
        <w:rPr>
          <w:del w:id="4977" w:author="Sean Sun (NSB)" w:date="2023-09-22T17:50:00Z"/>
        </w:rPr>
      </w:pPr>
      <w:del w:id="4978" w:author="Sean Sun (NSB)" w:date="2023-09-22T17:50:00Z">
        <w:r w:rsidDel="00351AAC">
          <w:delText xml:space="preserve">            $ref: '#/components/schemas/SnpnInfo'</w:delText>
        </w:r>
      </w:del>
    </w:p>
    <w:p w14:paraId="1D2E3900" w14:textId="77777777" w:rsidR="00755DF4" w:rsidDel="00351AAC" w:rsidRDefault="00755DF4" w:rsidP="00755DF4">
      <w:pPr>
        <w:pStyle w:val="PL"/>
        <w:rPr>
          <w:del w:id="4979" w:author="Sean Sun (NSB)" w:date="2023-09-22T17:50:00Z"/>
        </w:rPr>
      </w:pPr>
      <w:del w:id="4980" w:author="Sean Sun (NSB)" w:date="2023-09-22T17:50:00Z">
        <w:r w:rsidDel="00351AAC">
          <w:delText xml:space="preserve">        allowedNfTypes:</w:delText>
        </w:r>
      </w:del>
    </w:p>
    <w:p w14:paraId="114D6961" w14:textId="77777777" w:rsidR="00755DF4" w:rsidDel="00351AAC" w:rsidRDefault="00755DF4" w:rsidP="00755DF4">
      <w:pPr>
        <w:pStyle w:val="PL"/>
        <w:rPr>
          <w:del w:id="4981" w:author="Sean Sun (NSB)" w:date="2023-09-22T17:50:00Z"/>
        </w:rPr>
      </w:pPr>
      <w:del w:id="4982" w:author="Sean Sun (NSB)" w:date="2023-09-22T17:50:00Z">
        <w:r w:rsidDel="00351AAC">
          <w:delText xml:space="preserve">          type: array</w:delText>
        </w:r>
      </w:del>
    </w:p>
    <w:p w14:paraId="61D06070" w14:textId="77777777" w:rsidR="00755DF4" w:rsidDel="00351AAC" w:rsidRDefault="00755DF4" w:rsidP="00755DF4">
      <w:pPr>
        <w:pStyle w:val="PL"/>
        <w:rPr>
          <w:del w:id="4983" w:author="Sean Sun (NSB)" w:date="2023-09-22T17:50:00Z"/>
        </w:rPr>
      </w:pPr>
      <w:del w:id="4984" w:author="Sean Sun (NSB)" w:date="2023-09-22T17:50:00Z">
        <w:r w:rsidDel="00351AAC">
          <w:delText xml:space="preserve">          items:</w:delText>
        </w:r>
      </w:del>
    </w:p>
    <w:p w14:paraId="12109D5B" w14:textId="77777777" w:rsidR="00755DF4" w:rsidDel="00351AAC" w:rsidRDefault="00755DF4" w:rsidP="00755DF4">
      <w:pPr>
        <w:pStyle w:val="PL"/>
        <w:rPr>
          <w:del w:id="4985" w:author="Sean Sun (NSB)" w:date="2023-09-22T17:50:00Z"/>
        </w:rPr>
      </w:pPr>
      <w:del w:id="4986" w:author="Sean Sun (NSB)" w:date="2023-09-22T17:50:00Z">
        <w:r w:rsidDel="00351AAC">
          <w:delText xml:space="preserve">            $ref: 'TS28623_GenericNrm.yaml#/components/schemas/NFType'</w:delText>
        </w:r>
      </w:del>
    </w:p>
    <w:p w14:paraId="2271586B" w14:textId="77777777" w:rsidR="00755DF4" w:rsidDel="00351AAC" w:rsidRDefault="00755DF4" w:rsidP="00755DF4">
      <w:pPr>
        <w:pStyle w:val="PL"/>
        <w:rPr>
          <w:del w:id="4987" w:author="Sean Sun (NSB)" w:date="2023-09-22T17:50:00Z"/>
        </w:rPr>
      </w:pPr>
      <w:del w:id="4988" w:author="Sean Sun (NSB)" w:date="2023-09-22T17:50:00Z">
        <w:r w:rsidDel="00351AAC">
          <w:delText xml:space="preserve">        allowedNfDomains:</w:delText>
        </w:r>
      </w:del>
    </w:p>
    <w:p w14:paraId="7159C8BA" w14:textId="77777777" w:rsidR="00755DF4" w:rsidDel="00351AAC" w:rsidRDefault="00755DF4" w:rsidP="00755DF4">
      <w:pPr>
        <w:pStyle w:val="PL"/>
        <w:rPr>
          <w:del w:id="4989" w:author="Sean Sun (NSB)" w:date="2023-09-22T17:50:00Z"/>
        </w:rPr>
      </w:pPr>
      <w:del w:id="4990" w:author="Sean Sun (NSB)" w:date="2023-09-22T17:50:00Z">
        <w:r w:rsidDel="00351AAC">
          <w:delText xml:space="preserve">          type: array</w:delText>
        </w:r>
      </w:del>
    </w:p>
    <w:p w14:paraId="1C7668D4" w14:textId="77777777" w:rsidR="00755DF4" w:rsidDel="00351AAC" w:rsidRDefault="00755DF4" w:rsidP="00755DF4">
      <w:pPr>
        <w:pStyle w:val="PL"/>
        <w:rPr>
          <w:del w:id="4991" w:author="Sean Sun (NSB)" w:date="2023-09-22T17:50:00Z"/>
        </w:rPr>
      </w:pPr>
      <w:del w:id="4992" w:author="Sean Sun (NSB)" w:date="2023-09-22T17:50:00Z">
        <w:r w:rsidDel="00351AAC">
          <w:delText xml:space="preserve">          items: </w:delText>
        </w:r>
      </w:del>
    </w:p>
    <w:p w14:paraId="05A05E2B" w14:textId="77777777" w:rsidR="00755DF4" w:rsidDel="00351AAC" w:rsidRDefault="00755DF4" w:rsidP="00755DF4">
      <w:pPr>
        <w:pStyle w:val="PL"/>
        <w:rPr>
          <w:del w:id="4993" w:author="Sean Sun (NSB)" w:date="2023-09-22T17:50:00Z"/>
        </w:rPr>
      </w:pPr>
      <w:del w:id="4994" w:author="Sean Sun (NSB)" w:date="2023-09-22T17:50:00Z">
        <w:r w:rsidDel="00351AAC">
          <w:delText xml:space="preserve">            type: string</w:delText>
        </w:r>
      </w:del>
    </w:p>
    <w:p w14:paraId="7449403B" w14:textId="77777777" w:rsidR="00755DF4" w:rsidDel="00351AAC" w:rsidRDefault="00755DF4" w:rsidP="00755DF4">
      <w:pPr>
        <w:pStyle w:val="PL"/>
        <w:rPr>
          <w:del w:id="4995" w:author="Sean Sun (NSB)" w:date="2023-09-22T17:50:00Z"/>
        </w:rPr>
      </w:pPr>
      <w:del w:id="4996" w:author="Sean Sun (NSB)" w:date="2023-09-22T17:50:00Z">
        <w:r w:rsidDel="00351AAC">
          <w:delText xml:space="preserve">        allowedNSSAIs:</w:delText>
        </w:r>
      </w:del>
    </w:p>
    <w:p w14:paraId="39320282" w14:textId="77777777" w:rsidR="00755DF4" w:rsidDel="00351AAC" w:rsidRDefault="00755DF4" w:rsidP="00755DF4">
      <w:pPr>
        <w:pStyle w:val="PL"/>
        <w:rPr>
          <w:del w:id="4997" w:author="Sean Sun (NSB)" w:date="2023-09-22T17:50:00Z"/>
        </w:rPr>
      </w:pPr>
      <w:del w:id="4998" w:author="Sean Sun (NSB)" w:date="2023-09-22T17:50:00Z">
        <w:r w:rsidDel="00351AAC">
          <w:delText xml:space="preserve">          type: array</w:delText>
        </w:r>
      </w:del>
    </w:p>
    <w:p w14:paraId="4E96FE6E" w14:textId="77777777" w:rsidR="00755DF4" w:rsidDel="00351AAC" w:rsidRDefault="00755DF4" w:rsidP="00755DF4">
      <w:pPr>
        <w:pStyle w:val="PL"/>
        <w:rPr>
          <w:del w:id="4999" w:author="Sean Sun (NSB)" w:date="2023-09-22T17:50:00Z"/>
        </w:rPr>
      </w:pPr>
      <w:del w:id="5000" w:author="Sean Sun (NSB)" w:date="2023-09-22T17:50:00Z">
        <w:r w:rsidDel="00351AAC">
          <w:delText xml:space="preserve">          items:</w:delText>
        </w:r>
      </w:del>
    </w:p>
    <w:p w14:paraId="11ABAD90" w14:textId="77777777" w:rsidR="00755DF4" w:rsidDel="00351AAC" w:rsidRDefault="00755DF4" w:rsidP="00755DF4">
      <w:pPr>
        <w:pStyle w:val="PL"/>
        <w:rPr>
          <w:del w:id="5001" w:author="Sean Sun (NSB)" w:date="2023-09-22T17:50:00Z"/>
        </w:rPr>
      </w:pPr>
      <w:del w:id="5002" w:author="Sean Sun (NSB)" w:date="2023-09-22T17:50:00Z">
        <w:r w:rsidDel="00351AAC">
          <w:delText xml:space="preserve">            $ref: 'TS28541_NrNrm.yaml#/components/schemas/Snssai'</w:delText>
        </w:r>
      </w:del>
    </w:p>
    <w:p w14:paraId="022E1A80" w14:textId="77777777" w:rsidR="00755DF4" w:rsidDel="00351AAC" w:rsidRDefault="00755DF4" w:rsidP="00755DF4">
      <w:pPr>
        <w:pStyle w:val="PL"/>
        <w:rPr>
          <w:del w:id="5003" w:author="Sean Sun (NSB)" w:date="2023-09-22T17:50:00Z"/>
        </w:rPr>
      </w:pPr>
      <w:del w:id="5004" w:author="Sean Sun (NSB)" w:date="2023-09-22T17:50:00Z">
        <w:r w:rsidDel="00351AAC">
          <w:delText xml:space="preserve">        locality:</w:delText>
        </w:r>
      </w:del>
    </w:p>
    <w:p w14:paraId="3DBB41EB" w14:textId="77777777" w:rsidR="00755DF4" w:rsidDel="00351AAC" w:rsidRDefault="00755DF4" w:rsidP="00755DF4">
      <w:pPr>
        <w:pStyle w:val="PL"/>
        <w:rPr>
          <w:del w:id="5005" w:author="Sean Sun (NSB)" w:date="2023-09-22T17:50:00Z"/>
        </w:rPr>
      </w:pPr>
      <w:del w:id="5006" w:author="Sean Sun (NSB)" w:date="2023-09-22T17:50:00Z">
        <w:r w:rsidDel="00351AAC">
          <w:delText xml:space="preserve">          type: string</w:delText>
        </w:r>
      </w:del>
    </w:p>
    <w:p w14:paraId="53DCAEA9" w14:textId="77777777" w:rsidR="00755DF4" w:rsidDel="00351AAC" w:rsidRDefault="00755DF4" w:rsidP="00755DF4">
      <w:pPr>
        <w:pStyle w:val="PL"/>
        <w:rPr>
          <w:del w:id="5007" w:author="Sean Sun (NSB)" w:date="2023-09-22T17:50:00Z"/>
        </w:rPr>
      </w:pPr>
      <w:del w:id="5008" w:author="Sean Sun (NSB)" w:date="2023-09-22T17:50:00Z">
        <w:r w:rsidDel="00351AAC">
          <w:delText xml:space="preserve">        capacity:</w:delText>
        </w:r>
      </w:del>
    </w:p>
    <w:p w14:paraId="54257584" w14:textId="77777777" w:rsidR="00755DF4" w:rsidDel="00351AAC" w:rsidRDefault="00755DF4" w:rsidP="00755DF4">
      <w:pPr>
        <w:pStyle w:val="PL"/>
        <w:rPr>
          <w:del w:id="5009" w:author="Sean Sun (NSB)" w:date="2023-09-22T17:50:00Z"/>
        </w:rPr>
      </w:pPr>
      <w:del w:id="5010" w:author="Sean Sun (NSB)" w:date="2023-09-22T17:50:00Z">
        <w:r w:rsidDel="00351AAC">
          <w:delText xml:space="preserve">          type: integer</w:delText>
        </w:r>
      </w:del>
    </w:p>
    <w:p w14:paraId="3C1A26EA" w14:textId="77777777" w:rsidR="00755DF4" w:rsidDel="00351AAC" w:rsidRDefault="00755DF4" w:rsidP="00755DF4">
      <w:pPr>
        <w:pStyle w:val="PL"/>
        <w:rPr>
          <w:del w:id="5011" w:author="Sean Sun (NSB)" w:date="2023-09-22T17:50:00Z"/>
        </w:rPr>
      </w:pPr>
      <w:del w:id="5012" w:author="Sean Sun (NSB)" w:date="2023-09-22T17:50:00Z">
        <w:r w:rsidDel="00351AAC">
          <w:delText xml:space="preserve">        nfSetIdList:</w:delText>
        </w:r>
      </w:del>
    </w:p>
    <w:p w14:paraId="5253B04E" w14:textId="77777777" w:rsidR="00755DF4" w:rsidDel="00351AAC" w:rsidRDefault="00755DF4" w:rsidP="00755DF4">
      <w:pPr>
        <w:pStyle w:val="PL"/>
        <w:rPr>
          <w:del w:id="5013" w:author="Sean Sun (NSB)" w:date="2023-09-22T17:50:00Z"/>
        </w:rPr>
      </w:pPr>
      <w:del w:id="5014" w:author="Sean Sun (NSB)" w:date="2023-09-22T17:50:00Z">
        <w:r w:rsidDel="00351AAC">
          <w:delText xml:space="preserve">          type: array</w:delText>
        </w:r>
      </w:del>
    </w:p>
    <w:p w14:paraId="6F9F7D3F" w14:textId="77777777" w:rsidR="00755DF4" w:rsidDel="00351AAC" w:rsidRDefault="00755DF4" w:rsidP="00755DF4">
      <w:pPr>
        <w:pStyle w:val="PL"/>
        <w:rPr>
          <w:del w:id="5015" w:author="Sean Sun (NSB)" w:date="2023-09-22T17:50:00Z"/>
        </w:rPr>
      </w:pPr>
      <w:del w:id="5016" w:author="Sean Sun (NSB)" w:date="2023-09-22T17:50:00Z">
        <w:r w:rsidDel="00351AAC">
          <w:delText xml:space="preserve">          items:</w:delText>
        </w:r>
      </w:del>
    </w:p>
    <w:p w14:paraId="5494BCB7" w14:textId="77777777" w:rsidR="00755DF4" w:rsidDel="00351AAC" w:rsidRDefault="00755DF4" w:rsidP="00755DF4">
      <w:pPr>
        <w:pStyle w:val="PL"/>
        <w:rPr>
          <w:del w:id="5017" w:author="Sean Sun (NSB)" w:date="2023-09-22T17:50:00Z"/>
        </w:rPr>
      </w:pPr>
      <w:del w:id="5018" w:author="Sean Sun (NSB)" w:date="2023-09-22T17:50:00Z">
        <w:r w:rsidDel="00351AAC">
          <w:delText xml:space="preserve">            type: string</w:delText>
        </w:r>
      </w:del>
    </w:p>
    <w:p w14:paraId="6918A8CC" w14:textId="77777777" w:rsidR="00755DF4" w:rsidDel="00351AAC" w:rsidRDefault="00755DF4" w:rsidP="00755DF4">
      <w:pPr>
        <w:pStyle w:val="PL"/>
        <w:rPr>
          <w:del w:id="5019" w:author="Sean Sun (NSB)" w:date="2023-09-22T17:50:00Z"/>
        </w:rPr>
      </w:pPr>
      <w:del w:id="5020" w:author="Sean Sun (NSB)" w:date="2023-09-22T17:50:00Z">
        <w:r w:rsidDel="00351AAC">
          <w:delText xml:space="preserve">        servingScope:</w:delText>
        </w:r>
      </w:del>
    </w:p>
    <w:p w14:paraId="72107EA9" w14:textId="77777777" w:rsidR="00755DF4" w:rsidDel="00351AAC" w:rsidRDefault="00755DF4" w:rsidP="00755DF4">
      <w:pPr>
        <w:pStyle w:val="PL"/>
        <w:rPr>
          <w:del w:id="5021" w:author="Sean Sun (NSB)" w:date="2023-09-22T17:50:00Z"/>
        </w:rPr>
      </w:pPr>
      <w:del w:id="5022" w:author="Sean Sun (NSB)" w:date="2023-09-22T17:50:00Z">
        <w:r w:rsidDel="00351AAC">
          <w:delText xml:space="preserve">          type: array</w:delText>
        </w:r>
      </w:del>
    </w:p>
    <w:p w14:paraId="7DD81074" w14:textId="77777777" w:rsidR="00755DF4" w:rsidDel="00351AAC" w:rsidRDefault="00755DF4" w:rsidP="00755DF4">
      <w:pPr>
        <w:pStyle w:val="PL"/>
        <w:rPr>
          <w:del w:id="5023" w:author="Sean Sun (NSB)" w:date="2023-09-22T17:50:00Z"/>
        </w:rPr>
      </w:pPr>
      <w:del w:id="5024" w:author="Sean Sun (NSB)" w:date="2023-09-22T17:50:00Z">
        <w:r w:rsidDel="00351AAC">
          <w:delText xml:space="preserve">          items:</w:delText>
        </w:r>
      </w:del>
    </w:p>
    <w:p w14:paraId="64FC241B" w14:textId="77777777" w:rsidR="00755DF4" w:rsidDel="00351AAC" w:rsidRDefault="00755DF4" w:rsidP="00755DF4">
      <w:pPr>
        <w:pStyle w:val="PL"/>
        <w:rPr>
          <w:del w:id="5025" w:author="Sean Sun (NSB)" w:date="2023-09-22T17:50:00Z"/>
        </w:rPr>
      </w:pPr>
      <w:del w:id="5026" w:author="Sean Sun (NSB)" w:date="2023-09-22T17:50:00Z">
        <w:r w:rsidDel="00351AAC">
          <w:delText xml:space="preserve">            type: string</w:delText>
        </w:r>
      </w:del>
    </w:p>
    <w:p w14:paraId="3802044A" w14:textId="77777777" w:rsidR="00755DF4" w:rsidDel="00351AAC" w:rsidRDefault="00755DF4" w:rsidP="00755DF4">
      <w:pPr>
        <w:pStyle w:val="PL"/>
        <w:rPr>
          <w:del w:id="5027" w:author="Sean Sun (NSB)" w:date="2023-09-22T17:50:00Z"/>
        </w:rPr>
      </w:pPr>
      <w:del w:id="5028" w:author="Sean Sun (NSB)" w:date="2023-09-22T17:50:00Z">
        <w:r w:rsidDel="00351AAC">
          <w:delText xml:space="preserve">        lcHSupportInd:</w:delText>
        </w:r>
      </w:del>
    </w:p>
    <w:p w14:paraId="406B549D" w14:textId="77777777" w:rsidR="00755DF4" w:rsidDel="00351AAC" w:rsidRDefault="00755DF4" w:rsidP="00755DF4">
      <w:pPr>
        <w:pStyle w:val="PL"/>
        <w:rPr>
          <w:del w:id="5029" w:author="Sean Sun (NSB)" w:date="2023-09-22T17:50:00Z"/>
        </w:rPr>
      </w:pPr>
      <w:del w:id="5030" w:author="Sean Sun (NSB)" w:date="2023-09-22T17:50:00Z">
        <w:r w:rsidDel="00351AAC">
          <w:delText xml:space="preserve">          type: boolean</w:delText>
        </w:r>
      </w:del>
    </w:p>
    <w:p w14:paraId="7099DAAE" w14:textId="77777777" w:rsidR="00755DF4" w:rsidDel="00351AAC" w:rsidRDefault="00755DF4" w:rsidP="00755DF4">
      <w:pPr>
        <w:pStyle w:val="PL"/>
        <w:rPr>
          <w:del w:id="5031" w:author="Sean Sun (NSB)" w:date="2023-09-22T17:50:00Z"/>
        </w:rPr>
      </w:pPr>
      <w:del w:id="5032" w:author="Sean Sun (NSB)" w:date="2023-09-22T17:50:00Z">
        <w:r w:rsidDel="00351AAC">
          <w:delText xml:space="preserve">        olcHSupportInd:</w:delText>
        </w:r>
      </w:del>
    </w:p>
    <w:p w14:paraId="596748A2" w14:textId="77777777" w:rsidR="00755DF4" w:rsidDel="00351AAC" w:rsidRDefault="00755DF4" w:rsidP="00755DF4">
      <w:pPr>
        <w:pStyle w:val="PL"/>
        <w:rPr>
          <w:del w:id="5033" w:author="Sean Sun (NSB)" w:date="2023-09-22T17:50:00Z"/>
        </w:rPr>
      </w:pPr>
      <w:del w:id="5034" w:author="Sean Sun (NSB)" w:date="2023-09-22T17:50:00Z">
        <w:r w:rsidDel="00351AAC">
          <w:delText xml:space="preserve">          type: boolean</w:delText>
        </w:r>
      </w:del>
    </w:p>
    <w:p w14:paraId="6A5A5FC4" w14:textId="77777777" w:rsidR="00755DF4" w:rsidDel="00351AAC" w:rsidRDefault="00755DF4" w:rsidP="00755DF4">
      <w:pPr>
        <w:pStyle w:val="PL"/>
        <w:rPr>
          <w:del w:id="5035" w:author="Sean Sun (NSB)" w:date="2023-09-22T17:50:00Z"/>
        </w:rPr>
      </w:pPr>
      <w:del w:id="5036" w:author="Sean Sun (NSB)" w:date="2023-09-22T17:50:00Z">
        <w:r w:rsidDel="00351AAC">
          <w:delText xml:space="preserve">        nfSetRecoveryTimeList:</w:delText>
        </w:r>
      </w:del>
    </w:p>
    <w:p w14:paraId="2818D824" w14:textId="77777777" w:rsidR="00755DF4" w:rsidDel="00351AAC" w:rsidRDefault="00755DF4" w:rsidP="00755DF4">
      <w:pPr>
        <w:pStyle w:val="PL"/>
        <w:rPr>
          <w:del w:id="5037" w:author="Sean Sun (NSB)" w:date="2023-09-22T17:50:00Z"/>
        </w:rPr>
      </w:pPr>
      <w:del w:id="5038" w:author="Sean Sun (NSB)" w:date="2023-09-22T17:50:00Z">
        <w:r w:rsidDel="00351AAC">
          <w:delText xml:space="preserve">          type: array</w:delText>
        </w:r>
      </w:del>
    </w:p>
    <w:p w14:paraId="5C28B32B" w14:textId="77777777" w:rsidR="00755DF4" w:rsidDel="00351AAC" w:rsidRDefault="00755DF4" w:rsidP="00755DF4">
      <w:pPr>
        <w:pStyle w:val="PL"/>
        <w:rPr>
          <w:del w:id="5039" w:author="Sean Sun (NSB)" w:date="2023-09-22T17:50:00Z"/>
        </w:rPr>
      </w:pPr>
      <w:del w:id="5040" w:author="Sean Sun (NSB)" w:date="2023-09-22T17:50:00Z">
        <w:r w:rsidDel="00351AAC">
          <w:delText xml:space="preserve">          items:</w:delText>
        </w:r>
      </w:del>
    </w:p>
    <w:p w14:paraId="206E6D83" w14:textId="77777777" w:rsidR="00755DF4" w:rsidDel="00351AAC" w:rsidRDefault="00755DF4" w:rsidP="00755DF4">
      <w:pPr>
        <w:pStyle w:val="PL"/>
        <w:rPr>
          <w:del w:id="5041" w:author="Sean Sun (NSB)" w:date="2023-09-22T17:50:00Z"/>
        </w:rPr>
      </w:pPr>
      <w:del w:id="5042" w:author="Sean Sun (NSB)" w:date="2023-09-22T17:50:00Z">
        <w:r w:rsidDel="00351AAC">
          <w:delText xml:space="preserve">            $ref: 'TS28623_ComDefs.yaml#/components/schemas/DateTime'</w:delText>
        </w:r>
      </w:del>
    </w:p>
    <w:p w14:paraId="476BFBDA" w14:textId="77777777" w:rsidR="00755DF4" w:rsidDel="00351AAC" w:rsidRDefault="00755DF4" w:rsidP="00755DF4">
      <w:pPr>
        <w:pStyle w:val="PL"/>
        <w:rPr>
          <w:del w:id="5043" w:author="Sean Sun (NSB)" w:date="2023-09-22T17:50:00Z"/>
        </w:rPr>
      </w:pPr>
      <w:del w:id="5044" w:author="Sean Sun (NSB)" w:date="2023-09-22T17:50:00Z">
        <w:r w:rsidDel="00351AAC">
          <w:delText xml:space="preserve">        scpDomains:</w:delText>
        </w:r>
      </w:del>
    </w:p>
    <w:p w14:paraId="14A9BC0E" w14:textId="77777777" w:rsidR="00755DF4" w:rsidDel="00351AAC" w:rsidRDefault="00755DF4" w:rsidP="00755DF4">
      <w:pPr>
        <w:pStyle w:val="PL"/>
        <w:rPr>
          <w:del w:id="5045" w:author="Sean Sun (NSB)" w:date="2023-09-22T17:50:00Z"/>
        </w:rPr>
      </w:pPr>
      <w:del w:id="5046" w:author="Sean Sun (NSB)" w:date="2023-09-22T17:50:00Z">
        <w:r w:rsidDel="00351AAC">
          <w:delText xml:space="preserve">          type: array</w:delText>
        </w:r>
      </w:del>
    </w:p>
    <w:p w14:paraId="4EA0211A" w14:textId="77777777" w:rsidR="00755DF4" w:rsidDel="00351AAC" w:rsidRDefault="00755DF4" w:rsidP="00755DF4">
      <w:pPr>
        <w:pStyle w:val="PL"/>
        <w:rPr>
          <w:del w:id="5047" w:author="Sean Sun (NSB)" w:date="2023-09-22T17:50:00Z"/>
        </w:rPr>
      </w:pPr>
      <w:del w:id="5048" w:author="Sean Sun (NSB)" w:date="2023-09-22T17:50:00Z">
        <w:r w:rsidDel="00351AAC">
          <w:delText xml:space="preserve">          items:</w:delText>
        </w:r>
      </w:del>
    </w:p>
    <w:p w14:paraId="7022CF3D" w14:textId="77777777" w:rsidR="00755DF4" w:rsidDel="00351AAC" w:rsidRDefault="00755DF4" w:rsidP="00755DF4">
      <w:pPr>
        <w:pStyle w:val="PL"/>
        <w:rPr>
          <w:del w:id="5049" w:author="Sean Sun (NSB)" w:date="2023-09-22T17:50:00Z"/>
        </w:rPr>
      </w:pPr>
      <w:del w:id="5050" w:author="Sean Sun (NSB)" w:date="2023-09-22T17:50:00Z">
        <w:r w:rsidDel="00351AAC">
          <w:delText xml:space="preserve">            type: string</w:delText>
        </w:r>
      </w:del>
    </w:p>
    <w:p w14:paraId="02754D7A" w14:textId="77777777" w:rsidR="00755DF4" w:rsidDel="00351AAC" w:rsidRDefault="00755DF4" w:rsidP="00755DF4">
      <w:pPr>
        <w:pStyle w:val="PL"/>
        <w:rPr>
          <w:del w:id="5051" w:author="Sean Sun (NSB)" w:date="2023-09-22T17:50:00Z"/>
        </w:rPr>
      </w:pPr>
      <w:del w:id="5052" w:author="Sean Sun (NSB)" w:date="2023-09-22T17:50:00Z">
        <w:r w:rsidDel="00351AAC">
          <w:delText xml:space="preserve">        recoveryTime:</w:delText>
        </w:r>
      </w:del>
    </w:p>
    <w:p w14:paraId="6929ED9A" w14:textId="77777777" w:rsidR="00755DF4" w:rsidDel="00351AAC" w:rsidRDefault="00755DF4" w:rsidP="00755DF4">
      <w:pPr>
        <w:pStyle w:val="PL"/>
        <w:rPr>
          <w:del w:id="5053" w:author="Sean Sun (NSB)" w:date="2023-09-22T17:50:00Z"/>
        </w:rPr>
      </w:pPr>
      <w:del w:id="5054" w:author="Sean Sun (NSB)" w:date="2023-09-22T17:50:00Z">
        <w:r w:rsidDel="00351AAC">
          <w:delText xml:space="preserve">           $ref: 'TS28623_ComDefs.yaml#/components/schemas/DateTime'</w:delText>
        </w:r>
      </w:del>
    </w:p>
    <w:p w14:paraId="088D1434" w14:textId="77777777" w:rsidR="00755DF4" w:rsidDel="00351AAC" w:rsidRDefault="00755DF4" w:rsidP="00755DF4">
      <w:pPr>
        <w:pStyle w:val="PL"/>
        <w:rPr>
          <w:del w:id="5055" w:author="Sean Sun (NSB)" w:date="2023-09-22T17:50:00Z"/>
        </w:rPr>
      </w:pPr>
      <w:del w:id="5056" w:author="Sean Sun (NSB)" w:date="2023-09-22T17:50:00Z">
        <w:r w:rsidDel="00351AAC">
          <w:delText xml:space="preserve">        nfServicePersistence:</w:delText>
        </w:r>
      </w:del>
    </w:p>
    <w:p w14:paraId="274CBE8C" w14:textId="77777777" w:rsidR="00755DF4" w:rsidDel="00351AAC" w:rsidRDefault="00755DF4" w:rsidP="00755DF4">
      <w:pPr>
        <w:pStyle w:val="PL"/>
        <w:rPr>
          <w:del w:id="5057" w:author="Sean Sun (NSB)" w:date="2023-09-22T17:50:00Z"/>
        </w:rPr>
      </w:pPr>
      <w:del w:id="5058" w:author="Sean Sun (NSB)" w:date="2023-09-22T17:50:00Z">
        <w:r w:rsidDel="00351AAC">
          <w:delText xml:space="preserve">           type: boolean</w:delText>
        </w:r>
      </w:del>
    </w:p>
    <w:p w14:paraId="4636C86A" w14:textId="77777777" w:rsidR="00755DF4" w:rsidDel="00351AAC" w:rsidRDefault="00755DF4" w:rsidP="00755DF4">
      <w:pPr>
        <w:pStyle w:val="PL"/>
        <w:rPr>
          <w:del w:id="5059" w:author="Sean Sun (NSB)" w:date="2023-09-22T17:50:00Z"/>
        </w:rPr>
      </w:pPr>
      <w:del w:id="5060" w:author="Sean Sun (NSB)" w:date="2023-09-22T17:50:00Z">
        <w:r w:rsidDel="00351AAC">
          <w:delText xml:space="preserve">        nfProfileChangesSupportInd:</w:delText>
        </w:r>
      </w:del>
    </w:p>
    <w:p w14:paraId="3EB37641" w14:textId="77777777" w:rsidR="00755DF4" w:rsidDel="00351AAC" w:rsidRDefault="00755DF4" w:rsidP="00755DF4">
      <w:pPr>
        <w:pStyle w:val="PL"/>
        <w:rPr>
          <w:del w:id="5061" w:author="Sean Sun (NSB)" w:date="2023-09-22T17:50:00Z"/>
        </w:rPr>
      </w:pPr>
      <w:del w:id="5062" w:author="Sean Sun (NSB)" w:date="2023-09-22T17:50:00Z">
        <w:r w:rsidDel="00351AAC">
          <w:delText xml:space="preserve">           type: boolean</w:delText>
        </w:r>
      </w:del>
    </w:p>
    <w:p w14:paraId="05CC7D19" w14:textId="77777777" w:rsidR="00755DF4" w:rsidDel="00351AAC" w:rsidRDefault="00755DF4" w:rsidP="00755DF4">
      <w:pPr>
        <w:pStyle w:val="PL"/>
        <w:rPr>
          <w:del w:id="5063" w:author="Sean Sun (NSB)" w:date="2023-09-22T17:50:00Z"/>
        </w:rPr>
      </w:pPr>
      <w:del w:id="5064" w:author="Sean Sun (NSB)" w:date="2023-09-22T17:50:00Z">
        <w:r w:rsidDel="00351AAC">
          <w:delText xml:space="preserve">        defaultNotificationSubscriptions:</w:delText>
        </w:r>
      </w:del>
    </w:p>
    <w:p w14:paraId="10E7E7A0" w14:textId="77777777" w:rsidR="00755DF4" w:rsidDel="00351AAC" w:rsidRDefault="00755DF4" w:rsidP="00755DF4">
      <w:pPr>
        <w:pStyle w:val="PL"/>
        <w:rPr>
          <w:del w:id="5065" w:author="Sean Sun (NSB)" w:date="2023-09-22T17:50:00Z"/>
        </w:rPr>
      </w:pPr>
      <w:del w:id="5066" w:author="Sean Sun (NSB)" w:date="2023-09-22T17:50:00Z">
        <w:r w:rsidDel="00351AAC">
          <w:delText xml:space="preserve">          type: array</w:delText>
        </w:r>
      </w:del>
    </w:p>
    <w:p w14:paraId="2BAD99CD" w14:textId="77777777" w:rsidR="00755DF4" w:rsidDel="00351AAC" w:rsidRDefault="00755DF4" w:rsidP="00755DF4">
      <w:pPr>
        <w:pStyle w:val="PL"/>
        <w:rPr>
          <w:del w:id="5067" w:author="Sean Sun (NSB)" w:date="2023-09-22T17:50:00Z"/>
        </w:rPr>
      </w:pPr>
      <w:del w:id="5068" w:author="Sean Sun (NSB)" w:date="2023-09-22T17:50:00Z">
        <w:r w:rsidDel="00351AAC">
          <w:delText xml:space="preserve">          items:</w:delText>
        </w:r>
      </w:del>
    </w:p>
    <w:p w14:paraId="3DF21B8C" w14:textId="77777777" w:rsidR="00755DF4" w:rsidDel="00351AAC" w:rsidRDefault="00755DF4" w:rsidP="00755DF4">
      <w:pPr>
        <w:pStyle w:val="PL"/>
        <w:rPr>
          <w:del w:id="5069" w:author="Sean Sun (NSB)" w:date="2023-09-22T17:50:00Z"/>
        </w:rPr>
      </w:pPr>
      <w:del w:id="5070" w:author="Sean Sun (NSB)" w:date="2023-09-22T17:50:00Z">
        <w:r w:rsidDel="00351AAC">
          <w:delText xml:space="preserve">            $ref: '#/components/schemas/DefaultNotificationSubscription'</w:delText>
        </w:r>
      </w:del>
    </w:p>
    <w:p w14:paraId="0C17AE0B" w14:textId="77777777" w:rsidR="00755DF4" w:rsidDel="00351AAC" w:rsidRDefault="00755DF4" w:rsidP="00755DF4">
      <w:pPr>
        <w:pStyle w:val="PL"/>
        <w:rPr>
          <w:del w:id="5071" w:author="Sean Sun (NSB)" w:date="2023-09-22T17:50:00Z"/>
        </w:rPr>
      </w:pPr>
      <w:del w:id="5072" w:author="Sean Sun (NSB)" w:date="2023-09-22T17:50:00Z">
        <w:r w:rsidDel="00351AAC">
          <w:delText xml:space="preserve">          minItems: 1</w:delText>
        </w:r>
      </w:del>
    </w:p>
    <w:p w14:paraId="037C89DB" w14:textId="77777777" w:rsidR="00755DF4" w:rsidDel="00351AAC" w:rsidRDefault="00755DF4" w:rsidP="00755DF4">
      <w:pPr>
        <w:pStyle w:val="PL"/>
        <w:rPr>
          <w:del w:id="5073" w:author="Sean Sun (NSB)" w:date="2023-09-22T17:50:00Z"/>
        </w:rPr>
      </w:pPr>
      <w:del w:id="5074" w:author="Sean Sun (NSB)" w:date="2023-09-22T17:50:00Z">
        <w:r w:rsidDel="00351AAC">
          <w:delText xml:space="preserve">        serviceSetRecoveryTimeList:</w:delText>
        </w:r>
      </w:del>
    </w:p>
    <w:p w14:paraId="5BC15054" w14:textId="77777777" w:rsidR="00755DF4" w:rsidDel="00351AAC" w:rsidRDefault="00755DF4" w:rsidP="00755DF4">
      <w:pPr>
        <w:pStyle w:val="PL"/>
        <w:rPr>
          <w:del w:id="5075" w:author="Sean Sun (NSB)" w:date="2023-09-22T17:50:00Z"/>
        </w:rPr>
      </w:pPr>
      <w:del w:id="5076" w:author="Sean Sun (NSB)" w:date="2023-09-22T17:50:00Z">
        <w:r w:rsidDel="00351AAC">
          <w:delText xml:space="preserve">          type: array</w:delText>
        </w:r>
      </w:del>
    </w:p>
    <w:p w14:paraId="22338215" w14:textId="77777777" w:rsidR="00755DF4" w:rsidDel="00351AAC" w:rsidRDefault="00755DF4" w:rsidP="00755DF4">
      <w:pPr>
        <w:pStyle w:val="PL"/>
        <w:rPr>
          <w:del w:id="5077" w:author="Sean Sun (NSB)" w:date="2023-09-22T17:50:00Z"/>
        </w:rPr>
      </w:pPr>
      <w:del w:id="5078" w:author="Sean Sun (NSB)" w:date="2023-09-22T17:50:00Z">
        <w:r w:rsidDel="00351AAC">
          <w:delText xml:space="preserve">          items:</w:delText>
        </w:r>
      </w:del>
    </w:p>
    <w:p w14:paraId="2D1211C2" w14:textId="77777777" w:rsidR="00755DF4" w:rsidDel="00351AAC" w:rsidRDefault="00755DF4" w:rsidP="00755DF4">
      <w:pPr>
        <w:pStyle w:val="PL"/>
        <w:rPr>
          <w:del w:id="5079" w:author="Sean Sun (NSB)" w:date="2023-09-22T17:50:00Z"/>
        </w:rPr>
      </w:pPr>
      <w:del w:id="5080" w:author="Sean Sun (NSB)" w:date="2023-09-22T17:50:00Z">
        <w:r w:rsidDel="00351AAC">
          <w:delText xml:space="preserve">            $ref: 'TS28623_ComDefs.yaml#/components/schemas/DateTime'</w:delText>
        </w:r>
      </w:del>
    </w:p>
    <w:p w14:paraId="294006CF" w14:textId="77777777" w:rsidR="00755DF4" w:rsidDel="00351AAC" w:rsidRDefault="00755DF4" w:rsidP="00755DF4">
      <w:pPr>
        <w:pStyle w:val="PL"/>
        <w:rPr>
          <w:del w:id="5081" w:author="Sean Sun (NSB)" w:date="2023-09-22T17:50:00Z"/>
        </w:rPr>
      </w:pPr>
      <w:del w:id="5082" w:author="Sean Sun (NSB)" w:date="2023-09-22T17:50:00Z">
        <w:r w:rsidDel="00351AAC">
          <w:delText xml:space="preserve">          minItems: 1</w:delText>
        </w:r>
      </w:del>
    </w:p>
    <w:p w14:paraId="18520A0B" w14:textId="77777777" w:rsidR="00755DF4" w:rsidDel="00351AAC" w:rsidRDefault="00755DF4" w:rsidP="00755DF4">
      <w:pPr>
        <w:pStyle w:val="PL"/>
        <w:rPr>
          <w:del w:id="5083" w:author="Sean Sun (NSB)" w:date="2023-09-22T17:50:00Z"/>
        </w:rPr>
      </w:pPr>
      <w:del w:id="5084" w:author="Sean Sun (NSB)" w:date="2023-09-22T17:50:00Z">
        <w:r w:rsidDel="00351AAC">
          <w:delText xml:space="preserve">        vendorId:</w:delText>
        </w:r>
      </w:del>
    </w:p>
    <w:p w14:paraId="1E580F7B" w14:textId="77777777" w:rsidR="00755DF4" w:rsidDel="00351AAC" w:rsidRDefault="00755DF4" w:rsidP="00755DF4">
      <w:pPr>
        <w:pStyle w:val="PL"/>
        <w:rPr>
          <w:del w:id="5085" w:author="Sean Sun (NSB)" w:date="2023-09-22T17:50:00Z"/>
        </w:rPr>
      </w:pPr>
      <w:del w:id="5086" w:author="Sean Sun (NSB)" w:date="2023-09-22T17:50:00Z">
        <w:r w:rsidDel="00351AAC">
          <w:delText xml:space="preserve">          type: string</w:delText>
        </w:r>
      </w:del>
    </w:p>
    <w:p w14:paraId="3356A01A" w14:textId="77777777" w:rsidR="00755DF4" w:rsidDel="00351AAC" w:rsidRDefault="00755DF4" w:rsidP="00755DF4">
      <w:pPr>
        <w:pStyle w:val="PL"/>
        <w:rPr>
          <w:del w:id="5087" w:author="Sean Sun (NSB)" w:date="2023-09-22T17:50:00Z"/>
        </w:rPr>
      </w:pPr>
      <w:del w:id="5088" w:author="Sean Sun (NSB)" w:date="2023-09-22T17:50:00Z">
        <w:r w:rsidDel="00351AAC">
          <w:delText xml:space="preserve">    SEPPType:</w:delText>
        </w:r>
      </w:del>
    </w:p>
    <w:p w14:paraId="1D48C4B0" w14:textId="77777777" w:rsidR="00755DF4" w:rsidDel="00351AAC" w:rsidRDefault="00755DF4" w:rsidP="00755DF4">
      <w:pPr>
        <w:pStyle w:val="PL"/>
        <w:rPr>
          <w:del w:id="5089" w:author="Sean Sun (NSB)" w:date="2023-09-22T17:50:00Z"/>
        </w:rPr>
      </w:pPr>
      <w:del w:id="5090" w:author="Sean Sun (NSB)" w:date="2023-09-22T17:50:00Z">
        <w:r w:rsidDel="00351AAC">
          <w:delText xml:space="preserve">      type: string</w:delText>
        </w:r>
      </w:del>
    </w:p>
    <w:p w14:paraId="0BAE531B" w14:textId="77777777" w:rsidR="00755DF4" w:rsidDel="00351AAC" w:rsidRDefault="00755DF4" w:rsidP="00755DF4">
      <w:pPr>
        <w:pStyle w:val="PL"/>
        <w:rPr>
          <w:del w:id="5091" w:author="Sean Sun (NSB)" w:date="2023-09-22T17:50:00Z"/>
        </w:rPr>
      </w:pPr>
      <w:del w:id="5092" w:author="Sean Sun (NSB)" w:date="2023-09-22T17:50:00Z">
        <w:r w:rsidDel="00351AAC">
          <w:delText xml:space="preserve">      description: any of enumerated value</w:delText>
        </w:r>
      </w:del>
    </w:p>
    <w:p w14:paraId="39B6EB01" w14:textId="77777777" w:rsidR="00755DF4" w:rsidDel="00351AAC" w:rsidRDefault="00755DF4" w:rsidP="00755DF4">
      <w:pPr>
        <w:pStyle w:val="PL"/>
        <w:rPr>
          <w:del w:id="5093" w:author="Sean Sun (NSB)" w:date="2023-09-22T17:50:00Z"/>
        </w:rPr>
      </w:pPr>
      <w:del w:id="5094" w:author="Sean Sun (NSB)" w:date="2023-09-22T17:50:00Z">
        <w:r w:rsidDel="00351AAC">
          <w:delText xml:space="preserve">      enum:</w:delText>
        </w:r>
      </w:del>
    </w:p>
    <w:p w14:paraId="3962680B" w14:textId="77777777" w:rsidR="00755DF4" w:rsidDel="00351AAC" w:rsidRDefault="00755DF4" w:rsidP="00755DF4">
      <w:pPr>
        <w:pStyle w:val="PL"/>
        <w:rPr>
          <w:del w:id="5095" w:author="Sean Sun (NSB)" w:date="2023-09-22T17:50:00Z"/>
        </w:rPr>
      </w:pPr>
      <w:del w:id="5096" w:author="Sean Sun (NSB)" w:date="2023-09-22T17:50:00Z">
        <w:r w:rsidDel="00351AAC">
          <w:delText xml:space="preserve">        - CSEPP</w:delText>
        </w:r>
      </w:del>
    </w:p>
    <w:p w14:paraId="0F3E504E" w14:textId="77777777" w:rsidR="00755DF4" w:rsidDel="00351AAC" w:rsidRDefault="00755DF4" w:rsidP="00755DF4">
      <w:pPr>
        <w:pStyle w:val="PL"/>
        <w:rPr>
          <w:del w:id="5097" w:author="Sean Sun (NSB)" w:date="2023-09-22T17:50:00Z"/>
        </w:rPr>
      </w:pPr>
      <w:del w:id="5098" w:author="Sean Sun (NSB)" w:date="2023-09-22T17:50:00Z">
        <w:r w:rsidDel="00351AAC">
          <w:delText xml:space="preserve">        - PSEPP</w:delText>
        </w:r>
      </w:del>
    </w:p>
    <w:p w14:paraId="649B7FCC" w14:textId="77777777" w:rsidR="00755DF4" w:rsidDel="00351AAC" w:rsidRDefault="00755DF4" w:rsidP="00755DF4">
      <w:pPr>
        <w:pStyle w:val="PL"/>
        <w:rPr>
          <w:del w:id="5099" w:author="Sean Sun (NSB)" w:date="2023-09-22T17:50:00Z"/>
        </w:rPr>
      </w:pPr>
      <w:del w:id="5100" w:author="Sean Sun (NSB)" w:date="2023-09-22T17:50:00Z">
        <w:r w:rsidDel="00351AAC">
          <w:delText xml:space="preserve">    SupportedFunc:</w:delText>
        </w:r>
      </w:del>
    </w:p>
    <w:p w14:paraId="3C82AF8B" w14:textId="77777777" w:rsidR="00755DF4" w:rsidDel="00351AAC" w:rsidRDefault="00755DF4" w:rsidP="00755DF4">
      <w:pPr>
        <w:pStyle w:val="PL"/>
        <w:rPr>
          <w:del w:id="5101" w:author="Sean Sun (NSB)" w:date="2023-09-22T17:50:00Z"/>
        </w:rPr>
      </w:pPr>
      <w:del w:id="5102" w:author="Sean Sun (NSB)" w:date="2023-09-22T17:50:00Z">
        <w:r w:rsidDel="00351AAC">
          <w:delText xml:space="preserve">      type: object</w:delText>
        </w:r>
      </w:del>
    </w:p>
    <w:p w14:paraId="7C9539B0" w14:textId="77777777" w:rsidR="00755DF4" w:rsidDel="00351AAC" w:rsidRDefault="00755DF4" w:rsidP="00755DF4">
      <w:pPr>
        <w:pStyle w:val="PL"/>
        <w:rPr>
          <w:del w:id="5103" w:author="Sean Sun (NSB)" w:date="2023-09-22T17:50:00Z"/>
        </w:rPr>
      </w:pPr>
      <w:del w:id="5104" w:author="Sean Sun (NSB)" w:date="2023-09-22T17:50:00Z">
        <w:r w:rsidDel="00351AAC">
          <w:delText xml:space="preserve">      properties:</w:delText>
        </w:r>
      </w:del>
    </w:p>
    <w:p w14:paraId="03D31F1C" w14:textId="77777777" w:rsidR="00755DF4" w:rsidDel="00351AAC" w:rsidRDefault="00755DF4" w:rsidP="00755DF4">
      <w:pPr>
        <w:pStyle w:val="PL"/>
        <w:rPr>
          <w:del w:id="5105" w:author="Sean Sun (NSB)" w:date="2023-09-22T17:50:00Z"/>
        </w:rPr>
      </w:pPr>
      <w:del w:id="5106" w:author="Sean Sun (NSB)" w:date="2023-09-22T17:50:00Z">
        <w:r w:rsidDel="00351AAC">
          <w:delText xml:space="preserve">        function:</w:delText>
        </w:r>
      </w:del>
    </w:p>
    <w:p w14:paraId="555D268C" w14:textId="77777777" w:rsidR="00755DF4" w:rsidDel="00351AAC" w:rsidRDefault="00755DF4" w:rsidP="00755DF4">
      <w:pPr>
        <w:pStyle w:val="PL"/>
        <w:rPr>
          <w:del w:id="5107" w:author="Sean Sun (NSB)" w:date="2023-09-22T17:50:00Z"/>
        </w:rPr>
      </w:pPr>
      <w:del w:id="5108" w:author="Sean Sun (NSB)" w:date="2023-09-22T17:50:00Z">
        <w:r w:rsidDel="00351AAC">
          <w:delText xml:space="preserve">          type: string</w:delText>
        </w:r>
      </w:del>
    </w:p>
    <w:p w14:paraId="719CBD98" w14:textId="77777777" w:rsidR="00755DF4" w:rsidDel="00351AAC" w:rsidRDefault="00755DF4" w:rsidP="00755DF4">
      <w:pPr>
        <w:pStyle w:val="PL"/>
        <w:rPr>
          <w:del w:id="5109" w:author="Sean Sun (NSB)" w:date="2023-09-22T17:50:00Z"/>
        </w:rPr>
      </w:pPr>
      <w:del w:id="5110" w:author="Sean Sun (NSB)" w:date="2023-09-22T17:50:00Z">
        <w:r w:rsidDel="00351AAC">
          <w:delText xml:space="preserve">        policy:</w:delText>
        </w:r>
      </w:del>
    </w:p>
    <w:p w14:paraId="25227046" w14:textId="77777777" w:rsidR="00755DF4" w:rsidDel="00351AAC" w:rsidRDefault="00755DF4" w:rsidP="00755DF4">
      <w:pPr>
        <w:pStyle w:val="PL"/>
        <w:rPr>
          <w:del w:id="5111" w:author="Sean Sun (NSB)" w:date="2023-09-22T17:50:00Z"/>
        </w:rPr>
      </w:pPr>
      <w:del w:id="5112" w:author="Sean Sun (NSB)" w:date="2023-09-22T17:50:00Z">
        <w:r w:rsidDel="00351AAC">
          <w:delText xml:space="preserve">          type: string</w:delText>
        </w:r>
      </w:del>
    </w:p>
    <w:p w14:paraId="3539F13E" w14:textId="77777777" w:rsidR="00755DF4" w:rsidDel="00351AAC" w:rsidRDefault="00755DF4" w:rsidP="00755DF4">
      <w:pPr>
        <w:pStyle w:val="PL"/>
        <w:rPr>
          <w:del w:id="5113" w:author="Sean Sun (NSB)" w:date="2023-09-22T17:50:00Z"/>
        </w:rPr>
      </w:pPr>
      <w:del w:id="5114" w:author="Sean Sun (NSB)" w:date="2023-09-22T17:50:00Z">
        <w:r w:rsidDel="00351AAC">
          <w:delText xml:space="preserve">    SupportedFuncList:</w:delText>
        </w:r>
      </w:del>
    </w:p>
    <w:p w14:paraId="0AE899C3" w14:textId="77777777" w:rsidR="00755DF4" w:rsidDel="00351AAC" w:rsidRDefault="00755DF4" w:rsidP="00755DF4">
      <w:pPr>
        <w:pStyle w:val="PL"/>
        <w:rPr>
          <w:del w:id="5115" w:author="Sean Sun (NSB)" w:date="2023-09-22T17:50:00Z"/>
        </w:rPr>
      </w:pPr>
      <w:del w:id="5116" w:author="Sean Sun (NSB)" w:date="2023-09-22T17:50:00Z">
        <w:r w:rsidDel="00351AAC">
          <w:delText xml:space="preserve">      type: array</w:delText>
        </w:r>
      </w:del>
    </w:p>
    <w:p w14:paraId="185F9733" w14:textId="77777777" w:rsidR="00755DF4" w:rsidDel="00351AAC" w:rsidRDefault="00755DF4" w:rsidP="00755DF4">
      <w:pPr>
        <w:pStyle w:val="PL"/>
        <w:rPr>
          <w:del w:id="5117" w:author="Sean Sun (NSB)" w:date="2023-09-22T17:50:00Z"/>
        </w:rPr>
      </w:pPr>
      <w:del w:id="5118" w:author="Sean Sun (NSB)" w:date="2023-09-22T17:50:00Z">
        <w:r w:rsidDel="00351AAC">
          <w:delText xml:space="preserve">      items:</w:delText>
        </w:r>
      </w:del>
    </w:p>
    <w:p w14:paraId="26382C56" w14:textId="77777777" w:rsidR="00755DF4" w:rsidDel="00351AAC" w:rsidRDefault="00755DF4" w:rsidP="00755DF4">
      <w:pPr>
        <w:pStyle w:val="PL"/>
        <w:rPr>
          <w:del w:id="5119" w:author="Sean Sun (NSB)" w:date="2023-09-22T17:50:00Z"/>
        </w:rPr>
      </w:pPr>
      <w:del w:id="5120" w:author="Sean Sun (NSB)" w:date="2023-09-22T17:50:00Z">
        <w:r w:rsidDel="00351AAC">
          <w:delText xml:space="preserve">        $ref: '#/components/schemas/SupportedFunc'</w:delText>
        </w:r>
      </w:del>
    </w:p>
    <w:p w14:paraId="5409AA8B" w14:textId="77777777" w:rsidR="00755DF4" w:rsidDel="00351AAC" w:rsidRDefault="00755DF4" w:rsidP="00755DF4">
      <w:pPr>
        <w:pStyle w:val="PL"/>
        <w:rPr>
          <w:del w:id="5121" w:author="Sean Sun (NSB)" w:date="2023-09-22T17:50:00Z"/>
        </w:rPr>
      </w:pPr>
      <w:del w:id="5122" w:author="Sean Sun (NSB)" w:date="2023-09-22T17:50:00Z">
        <w:r w:rsidDel="00351AAC">
          <w:delText xml:space="preserve">    CommModelType:</w:delText>
        </w:r>
      </w:del>
    </w:p>
    <w:p w14:paraId="11E08565" w14:textId="77777777" w:rsidR="00755DF4" w:rsidDel="00351AAC" w:rsidRDefault="00755DF4" w:rsidP="00755DF4">
      <w:pPr>
        <w:pStyle w:val="PL"/>
        <w:rPr>
          <w:del w:id="5123" w:author="Sean Sun (NSB)" w:date="2023-09-22T17:50:00Z"/>
        </w:rPr>
      </w:pPr>
      <w:del w:id="5124" w:author="Sean Sun (NSB)" w:date="2023-09-22T17:50:00Z">
        <w:r w:rsidDel="00351AAC">
          <w:delText xml:space="preserve">      type: string</w:delText>
        </w:r>
      </w:del>
    </w:p>
    <w:p w14:paraId="6D6A2092" w14:textId="77777777" w:rsidR="00755DF4" w:rsidDel="00351AAC" w:rsidRDefault="00755DF4" w:rsidP="00755DF4">
      <w:pPr>
        <w:pStyle w:val="PL"/>
        <w:rPr>
          <w:del w:id="5125" w:author="Sean Sun (NSB)" w:date="2023-09-22T17:50:00Z"/>
        </w:rPr>
      </w:pPr>
      <w:del w:id="5126" w:author="Sean Sun (NSB)" w:date="2023-09-22T17:50:00Z">
        <w:r w:rsidDel="00351AAC">
          <w:delText xml:space="preserve">      description: any of enumerated value</w:delText>
        </w:r>
      </w:del>
    </w:p>
    <w:p w14:paraId="1B7079AD" w14:textId="77777777" w:rsidR="00755DF4" w:rsidDel="00351AAC" w:rsidRDefault="00755DF4" w:rsidP="00755DF4">
      <w:pPr>
        <w:pStyle w:val="PL"/>
        <w:rPr>
          <w:del w:id="5127" w:author="Sean Sun (NSB)" w:date="2023-09-22T17:50:00Z"/>
        </w:rPr>
      </w:pPr>
      <w:del w:id="5128" w:author="Sean Sun (NSB)" w:date="2023-09-22T17:50:00Z">
        <w:r w:rsidDel="00351AAC">
          <w:delText xml:space="preserve">      enum:</w:delText>
        </w:r>
      </w:del>
    </w:p>
    <w:p w14:paraId="44F8A668" w14:textId="77777777" w:rsidR="00755DF4" w:rsidDel="00351AAC" w:rsidRDefault="00755DF4" w:rsidP="00755DF4">
      <w:pPr>
        <w:pStyle w:val="PL"/>
        <w:rPr>
          <w:del w:id="5129" w:author="Sean Sun (NSB)" w:date="2023-09-22T17:50:00Z"/>
        </w:rPr>
      </w:pPr>
      <w:del w:id="5130" w:author="Sean Sun (NSB)" w:date="2023-09-22T17:50:00Z">
        <w:r w:rsidDel="00351AAC">
          <w:delText xml:space="preserve">        - DIRECT_COMMUNICATION_WO_NRF</w:delText>
        </w:r>
      </w:del>
    </w:p>
    <w:p w14:paraId="1214C557" w14:textId="77777777" w:rsidR="00755DF4" w:rsidDel="00351AAC" w:rsidRDefault="00755DF4" w:rsidP="00755DF4">
      <w:pPr>
        <w:pStyle w:val="PL"/>
        <w:rPr>
          <w:del w:id="5131" w:author="Sean Sun (NSB)" w:date="2023-09-22T17:50:00Z"/>
        </w:rPr>
      </w:pPr>
      <w:del w:id="5132" w:author="Sean Sun (NSB)" w:date="2023-09-22T17:50:00Z">
        <w:r w:rsidDel="00351AAC">
          <w:delText xml:space="preserve">        - DIRECT_COMMUNICATION_WITH_NRF</w:delText>
        </w:r>
      </w:del>
    </w:p>
    <w:p w14:paraId="41E3611D" w14:textId="77777777" w:rsidR="00755DF4" w:rsidDel="00351AAC" w:rsidRDefault="00755DF4" w:rsidP="00755DF4">
      <w:pPr>
        <w:pStyle w:val="PL"/>
        <w:rPr>
          <w:del w:id="5133" w:author="Sean Sun (NSB)" w:date="2023-09-22T17:50:00Z"/>
        </w:rPr>
      </w:pPr>
      <w:del w:id="5134" w:author="Sean Sun (NSB)" w:date="2023-09-22T17:50:00Z">
        <w:r w:rsidDel="00351AAC">
          <w:delText xml:space="preserve">        - INDIRECT_COMMUNICATION_WO_DEDICATED_DISCOVERY</w:delText>
        </w:r>
      </w:del>
    </w:p>
    <w:p w14:paraId="4B116C74" w14:textId="77777777" w:rsidR="00755DF4" w:rsidDel="00351AAC" w:rsidRDefault="00755DF4" w:rsidP="00755DF4">
      <w:pPr>
        <w:pStyle w:val="PL"/>
        <w:rPr>
          <w:del w:id="5135" w:author="Sean Sun (NSB)" w:date="2023-09-22T17:50:00Z"/>
        </w:rPr>
      </w:pPr>
      <w:del w:id="5136" w:author="Sean Sun (NSB)" w:date="2023-09-22T17:50:00Z">
        <w:r w:rsidDel="00351AAC">
          <w:delText xml:space="preserve">        - INDIRECT_COMMUNICATION_WITH_DEDICATED_DISCOVERY</w:delText>
        </w:r>
      </w:del>
    </w:p>
    <w:p w14:paraId="767A6C96" w14:textId="77777777" w:rsidR="00755DF4" w:rsidDel="00351AAC" w:rsidRDefault="00755DF4" w:rsidP="00755DF4">
      <w:pPr>
        <w:pStyle w:val="PL"/>
        <w:rPr>
          <w:del w:id="5137" w:author="Sean Sun (NSB)" w:date="2023-09-22T17:50:00Z"/>
        </w:rPr>
      </w:pPr>
      <w:del w:id="5138" w:author="Sean Sun (NSB)" w:date="2023-09-22T17:50:00Z">
        <w:r w:rsidDel="00351AAC">
          <w:delText xml:space="preserve">    CommModel:</w:delText>
        </w:r>
      </w:del>
    </w:p>
    <w:p w14:paraId="51A4BD83" w14:textId="77777777" w:rsidR="00755DF4" w:rsidDel="00351AAC" w:rsidRDefault="00755DF4" w:rsidP="00755DF4">
      <w:pPr>
        <w:pStyle w:val="PL"/>
        <w:rPr>
          <w:del w:id="5139" w:author="Sean Sun (NSB)" w:date="2023-09-22T17:50:00Z"/>
        </w:rPr>
      </w:pPr>
      <w:del w:id="5140" w:author="Sean Sun (NSB)" w:date="2023-09-22T17:50:00Z">
        <w:r w:rsidDel="00351AAC">
          <w:delText xml:space="preserve">      type: object</w:delText>
        </w:r>
      </w:del>
    </w:p>
    <w:p w14:paraId="380730B8" w14:textId="77777777" w:rsidR="00755DF4" w:rsidDel="00351AAC" w:rsidRDefault="00755DF4" w:rsidP="00755DF4">
      <w:pPr>
        <w:pStyle w:val="PL"/>
        <w:rPr>
          <w:del w:id="5141" w:author="Sean Sun (NSB)" w:date="2023-09-22T17:50:00Z"/>
        </w:rPr>
      </w:pPr>
      <w:del w:id="5142" w:author="Sean Sun (NSB)" w:date="2023-09-22T17:50:00Z">
        <w:r w:rsidDel="00351AAC">
          <w:delText xml:space="preserve">      properties:</w:delText>
        </w:r>
      </w:del>
    </w:p>
    <w:p w14:paraId="06E4CC6D" w14:textId="77777777" w:rsidR="00755DF4" w:rsidDel="00351AAC" w:rsidRDefault="00755DF4" w:rsidP="00755DF4">
      <w:pPr>
        <w:pStyle w:val="PL"/>
        <w:rPr>
          <w:del w:id="5143" w:author="Sean Sun (NSB)" w:date="2023-09-22T17:50:00Z"/>
        </w:rPr>
      </w:pPr>
      <w:del w:id="5144" w:author="Sean Sun (NSB)" w:date="2023-09-22T17:50:00Z">
        <w:r w:rsidDel="00351AAC">
          <w:delText xml:space="preserve">        groupId:</w:delText>
        </w:r>
      </w:del>
    </w:p>
    <w:p w14:paraId="12833350" w14:textId="77777777" w:rsidR="00755DF4" w:rsidDel="00351AAC" w:rsidRDefault="00755DF4" w:rsidP="00755DF4">
      <w:pPr>
        <w:pStyle w:val="PL"/>
        <w:rPr>
          <w:del w:id="5145" w:author="Sean Sun (NSB)" w:date="2023-09-22T17:50:00Z"/>
        </w:rPr>
      </w:pPr>
      <w:del w:id="5146" w:author="Sean Sun (NSB)" w:date="2023-09-22T17:50:00Z">
        <w:r w:rsidDel="00351AAC">
          <w:delText xml:space="preserve">          type: integer</w:delText>
        </w:r>
      </w:del>
    </w:p>
    <w:p w14:paraId="4E544300" w14:textId="77777777" w:rsidR="00755DF4" w:rsidDel="00351AAC" w:rsidRDefault="00755DF4" w:rsidP="00755DF4">
      <w:pPr>
        <w:pStyle w:val="PL"/>
        <w:rPr>
          <w:del w:id="5147" w:author="Sean Sun (NSB)" w:date="2023-09-22T17:50:00Z"/>
        </w:rPr>
      </w:pPr>
      <w:del w:id="5148" w:author="Sean Sun (NSB)" w:date="2023-09-22T17:50:00Z">
        <w:r w:rsidDel="00351AAC">
          <w:delText xml:space="preserve">        commModelType:</w:delText>
        </w:r>
      </w:del>
    </w:p>
    <w:p w14:paraId="119B4705" w14:textId="77777777" w:rsidR="00755DF4" w:rsidDel="00351AAC" w:rsidRDefault="00755DF4" w:rsidP="00755DF4">
      <w:pPr>
        <w:pStyle w:val="PL"/>
        <w:rPr>
          <w:del w:id="5149" w:author="Sean Sun (NSB)" w:date="2023-09-22T17:50:00Z"/>
        </w:rPr>
      </w:pPr>
      <w:del w:id="5150" w:author="Sean Sun (NSB)" w:date="2023-09-22T17:50:00Z">
        <w:r w:rsidDel="00351AAC">
          <w:delText xml:space="preserve">          $ref: '#/components/schemas/CommModelType'</w:delText>
        </w:r>
      </w:del>
    </w:p>
    <w:p w14:paraId="0D005380" w14:textId="77777777" w:rsidR="00755DF4" w:rsidDel="00351AAC" w:rsidRDefault="00755DF4" w:rsidP="00755DF4">
      <w:pPr>
        <w:pStyle w:val="PL"/>
        <w:rPr>
          <w:del w:id="5151" w:author="Sean Sun (NSB)" w:date="2023-09-22T17:50:00Z"/>
        </w:rPr>
      </w:pPr>
      <w:del w:id="5152" w:author="Sean Sun (NSB)" w:date="2023-09-22T17:50:00Z">
        <w:r w:rsidDel="00351AAC">
          <w:delText xml:space="preserve">        targetNFServiceList:</w:delText>
        </w:r>
      </w:del>
    </w:p>
    <w:p w14:paraId="60901051" w14:textId="77777777" w:rsidR="00755DF4" w:rsidDel="00351AAC" w:rsidRDefault="00755DF4" w:rsidP="00755DF4">
      <w:pPr>
        <w:pStyle w:val="PL"/>
        <w:rPr>
          <w:del w:id="5153" w:author="Sean Sun (NSB)" w:date="2023-09-22T17:50:00Z"/>
        </w:rPr>
      </w:pPr>
      <w:del w:id="5154" w:author="Sean Sun (NSB)" w:date="2023-09-22T17:50:00Z">
        <w:r w:rsidDel="00351AAC">
          <w:delText xml:space="preserve">          $ref: 'TS28623_ComDefs.yaml#/components/schemas/DnList'</w:delText>
        </w:r>
      </w:del>
    </w:p>
    <w:p w14:paraId="11CEE3D2" w14:textId="77777777" w:rsidR="00755DF4" w:rsidDel="00351AAC" w:rsidRDefault="00755DF4" w:rsidP="00755DF4">
      <w:pPr>
        <w:pStyle w:val="PL"/>
        <w:rPr>
          <w:del w:id="5155" w:author="Sean Sun (NSB)" w:date="2023-09-22T17:50:00Z"/>
        </w:rPr>
      </w:pPr>
      <w:del w:id="5156" w:author="Sean Sun (NSB)" w:date="2023-09-22T17:50:00Z">
        <w:r w:rsidDel="00351AAC">
          <w:delText xml:space="preserve">        commModelConfiguration:</w:delText>
        </w:r>
      </w:del>
    </w:p>
    <w:p w14:paraId="4906B473" w14:textId="77777777" w:rsidR="00755DF4" w:rsidDel="00351AAC" w:rsidRDefault="00755DF4" w:rsidP="00755DF4">
      <w:pPr>
        <w:pStyle w:val="PL"/>
        <w:rPr>
          <w:del w:id="5157" w:author="Sean Sun (NSB)" w:date="2023-09-22T17:50:00Z"/>
        </w:rPr>
      </w:pPr>
      <w:del w:id="5158" w:author="Sean Sun (NSB)" w:date="2023-09-22T17:50:00Z">
        <w:r w:rsidDel="00351AAC">
          <w:delText xml:space="preserve">          type: string</w:delText>
        </w:r>
      </w:del>
    </w:p>
    <w:p w14:paraId="21456C5B" w14:textId="77777777" w:rsidR="00755DF4" w:rsidDel="00351AAC" w:rsidRDefault="00755DF4" w:rsidP="00755DF4">
      <w:pPr>
        <w:pStyle w:val="PL"/>
        <w:rPr>
          <w:del w:id="5159" w:author="Sean Sun (NSB)" w:date="2023-09-22T17:50:00Z"/>
        </w:rPr>
      </w:pPr>
      <w:del w:id="5160" w:author="Sean Sun (NSB)" w:date="2023-09-22T17:50:00Z">
        <w:r w:rsidDel="00351AAC">
          <w:delText xml:space="preserve">    CommModelList:</w:delText>
        </w:r>
      </w:del>
    </w:p>
    <w:p w14:paraId="7F5AAAF5" w14:textId="77777777" w:rsidR="00755DF4" w:rsidDel="00351AAC" w:rsidRDefault="00755DF4" w:rsidP="00755DF4">
      <w:pPr>
        <w:pStyle w:val="PL"/>
        <w:rPr>
          <w:del w:id="5161" w:author="Sean Sun (NSB)" w:date="2023-09-22T17:50:00Z"/>
        </w:rPr>
      </w:pPr>
      <w:del w:id="5162" w:author="Sean Sun (NSB)" w:date="2023-09-22T17:50:00Z">
        <w:r w:rsidDel="00351AAC">
          <w:delText xml:space="preserve">      type: array</w:delText>
        </w:r>
      </w:del>
    </w:p>
    <w:p w14:paraId="545D7948" w14:textId="77777777" w:rsidR="00755DF4" w:rsidDel="00351AAC" w:rsidRDefault="00755DF4" w:rsidP="00755DF4">
      <w:pPr>
        <w:pStyle w:val="PL"/>
        <w:rPr>
          <w:del w:id="5163" w:author="Sean Sun (NSB)" w:date="2023-09-22T17:50:00Z"/>
        </w:rPr>
      </w:pPr>
      <w:del w:id="5164" w:author="Sean Sun (NSB)" w:date="2023-09-22T17:50:00Z">
        <w:r w:rsidDel="00351AAC">
          <w:delText xml:space="preserve">      items:</w:delText>
        </w:r>
      </w:del>
    </w:p>
    <w:p w14:paraId="210297CC" w14:textId="77777777" w:rsidR="00755DF4" w:rsidDel="00351AAC" w:rsidRDefault="00755DF4" w:rsidP="00755DF4">
      <w:pPr>
        <w:pStyle w:val="PL"/>
        <w:rPr>
          <w:del w:id="5165" w:author="Sean Sun (NSB)" w:date="2023-09-22T17:50:00Z"/>
        </w:rPr>
      </w:pPr>
      <w:del w:id="5166" w:author="Sean Sun (NSB)" w:date="2023-09-22T17:50:00Z">
        <w:r w:rsidDel="00351AAC">
          <w:delText xml:space="preserve">        $ref: '#/components/schemas/CommModel'</w:delText>
        </w:r>
      </w:del>
    </w:p>
    <w:p w14:paraId="7B864260" w14:textId="77777777" w:rsidR="00755DF4" w:rsidDel="00351AAC" w:rsidRDefault="00755DF4" w:rsidP="00755DF4">
      <w:pPr>
        <w:pStyle w:val="PL"/>
        <w:rPr>
          <w:del w:id="5167" w:author="Sean Sun (NSB)" w:date="2023-09-22T17:50:00Z"/>
        </w:rPr>
      </w:pPr>
      <w:del w:id="5168" w:author="Sean Sun (NSB)" w:date="2023-09-22T17:50:00Z">
        <w:r w:rsidDel="00351AAC">
          <w:delText xml:space="preserve">    CapabilityList:</w:delText>
        </w:r>
      </w:del>
    </w:p>
    <w:p w14:paraId="68AD51D6" w14:textId="77777777" w:rsidR="00755DF4" w:rsidDel="00351AAC" w:rsidRDefault="00755DF4" w:rsidP="00755DF4">
      <w:pPr>
        <w:pStyle w:val="PL"/>
        <w:rPr>
          <w:del w:id="5169" w:author="Sean Sun (NSB)" w:date="2023-09-22T17:50:00Z"/>
        </w:rPr>
      </w:pPr>
      <w:del w:id="5170" w:author="Sean Sun (NSB)" w:date="2023-09-22T17:50:00Z">
        <w:r w:rsidDel="00351AAC">
          <w:delText xml:space="preserve">      type: array</w:delText>
        </w:r>
      </w:del>
    </w:p>
    <w:p w14:paraId="5C296D69" w14:textId="77777777" w:rsidR="00755DF4" w:rsidDel="00351AAC" w:rsidRDefault="00755DF4" w:rsidP="00755DF4">
      <w:pPr>
        <w:pStyle w:val="PL"/>
        <w:rPr>
          <w:del w:id="5171" w:author="Sean Sun (NSB)" w:date="2023-09-22T17:50:00Z"/>
        </w:rPr>
      </w:pPr>
      <w:del w:id="5172" w:author="Sean Sun (NSB)" w:date="2023-09-22T17:50:00Z">
        <w:r w:rsidDel="00351AAC">
          <w:delText xml:space="preserve">      items:</w:delText>
        </w:r>
      </w:del>
    </w:p>
    <w:p w14:paraId="3C5739D9" w14:textId="77777777" w:rsidR="00755DF4" w:rsidDel="00351AAC" w:rsidRDefault="00755DF4" w:rsidP="00755DF4">
      <w:pPr>
        <w:pStyle w:val="PL"/>
        <w:rPr>
          <w:del w:id="5173" w:author="Sean Sun (NSB)" w:date="2023-09-22T17:50:00Z"/>
        </w:rPr>
      </w:pPr>
      <w:del w:id="5174" w:author="Sean Sun (NSB)" w:date="2023-09-22T17:50:00Z">
        <w:r w:rsidDel="00351AAC">
          <w:delText xml:space="preserve">        type: string</w:delText>
        </w:r>
      </w:del>
    </w:p>
    <w:p w14:paraId="79531877" w14:textId="77777777" w:rsidR="00755DF4" w:rsidDel="00351AAC" w:rsidRDefault="00755DF4" w:rsidP="00755DF4">
      <w:pPr>
        <w:pStyle w:val="PL"/>
        <w:rPr>
          <w:del w:id="5175" w:author="Sean Sun (NSB)" w:date="2023-09-22T17:50:00Z"/>
        </w:rPr>
      </w:pPr>
      <w:del w:id="5176" w:author="Sean Sun (NSB)" w:date="2023-09-22T17:50:00Z">
        <w:r w:rsidDel="00351AAC">
          <w:delText xml:space="preserve">    FiveQiDscpMapping:</w:delText>
        </w:r>
      </w:del>
    </w:p>
    <w:p w14:paraId="03DE76E2" w14:textId="77777777" w:rsidR="00755DF4" w:rsidDel="00351AAC" w:rsidRDefault="00755DF4" w:rsidP="00755DF4">
      <w:pPr>
        <w:pStyle w:val="PL"/>
        <w:rPr>
          <w:del w:id="5177" w:author="Sean Sun (NSB)" w:date="2023-09-22T17:50:00Z"/>
        </w:rPr>
      </w:pPr>
      <w:del w:id="5178" w:author="Sean Sun (NSB)" w:date="2023-09-22T17:50:00Z">
        <w:r w:rsidDel="00351AAC">
          <w:delText xml:space="preserve">      type: object</w:delText>
        </w:r>
      </w:del>
    </w:p>
    <w:p w14:paraId="08837414" w14:textId="77777777" w:rsidR="00755DF4" w:rsidDel="00351AAC" w:rsidRDefault="00755DF4" w:rsidP="00755DF4">
      <w:pPr>
        <w:pStyle w:val="PL"/>
        <w:rPr>
          <w:del w:id="5179" w:author="Sean Sun (NSB)" w:date="2023-09-22T17:50:00Z"/>
        </w:rPr>
      </w:pPr>
      <w:del w:id="5180" w:author="Sean Sun (NSB)" w:date="2023-09-22T17:50:00Z">
        <w:r w:rsidDel="00351AAC">
          <w:delText xml:space="preserve">      properties:</w:delText>
        </w:r>
      </w:del>
    </w:p>
    <w:p w14:paraId="3608CAAE" w14:textId="77777777" w:rsidR="00755DF4" w:rsidDel="00351AAC" w:rsidRDefault="00755DF4" w:rsidP="00755DF4">
      <w:pPr>
        <w:pStyle w:val="PL"/>
        <w:rPr>
          <w:del w:id="5181" w:author="Sean Sun (NSB)" w:date="2023-09-22T17:50:00Z"/>
        </w:rPr>
      </w:pPr>
      <w:del w:id="5182" w:author="Sean Sun (NSB)" w:date="2023-09-22T17:50:00Z">
        <w:r w:rsidDel="00351AAC">
          <w:delText xml:space="preserve">        fiveQIValues:</w:delText>
        </w:r>
      </w:del>
    </w:p>
    <w:p w14:paraId="0A543D85" w14:textId="77777777" w:rsidR="00755DF4" w:rsidDel="00351AAC" w:rsidRDefault="00755DF4" w:rsidP="00755DF4">
      <w:pPr>
        <w:pStyle w:val="PL"/>
        <w:rPr>
          <w:del w:id="5183" w:author="Sean Sun (NSB)" w:date="2023-09-22T17:50:00Z"/>
        </w:rPr>
      </w:pPr>
      <w:del w:id="5184" w:author="Sean Sun (NSB)" w:date="2023-09-22T17:50:00Z">
        <w:r w:rsidDel="00351AAC">
          <w:delText xml:space="preserve">          type: array</w:delText>
        </w:r>
      </w:del>
    </w:p>
    <w:p w14:paraId="5CC8D5A8" w14:textId="77777777" w:rsidR="00755DF4" w:rsidDel="00351AAC" w:rsidRDefault="00755DF4" w:rsidP="00755DF4">
      <w:pPr>
        <w:pStyle w:val="PL"/>
        <w:rPr>
          <w:del w:id="5185" w:author="Sean Sun (NSB)" w:date="2023-09-22T17:50:00Z"/>
        </w:rPr>
      </w:pPr>
      <w:del w:id="5186" w:author="Sean Sun (NSB)" w:date="2023-09-22T17:50:00Z">
        <w:r w:rsidDel="00351AAC">
          <w:delText xml:space="preserve">          items:</w:delText>
        </w:r>
      </w:del>
    </w:p>
    <w:p w14:paraId="1FB96CAB" w14:textId="77777777" w:rsidR="00755DF4" w:rsidDel="00351AAC" w:rsidRDefault="00755DF4" w:rsidP="00755DF4">
      <w:pPr>
        <w:pStyle w:val="PL"/>
        <w:rPr>
          <w:del w:id="5187" w:author="Sean Sun (NSB)" w:date="2023-09-22T17:50:00Z"/>
        </w:rPr>
      </w:pPr>
      <w:del w:id="5188" w:author="Sean Sun (NSB)" w:date="2023-09-22T17:50:00Z">
        <w:r w:rsidDel="00351AAC">
          <w:delText xml:space="preserve">            type: integer</w:delText>
        </w:r>
      </w:del>
    </w:p>
    <w:p w14:paraId="278A9F69" w14:textId="77777777" w:rsidR="00755DF4" w:rsidDel="00351AAC" w:rsidRDefault="00755DF4" w:rsidP="00755DF4">
      <w:pPr>
        <w:pStyle w:val="PL"/>
        <w:rPr>
          <w:del w:id="5189" w:author="Sean Sun (NSB)" w:date="2023-09-22T17:50:00Z"/>
        </w:rPr>
      </w:pPr>
      <w:del w:id="5190" w:author="Sean Sun (NSB)" w:date="2023-09-22T17:50:00Z">
        <w:r w:rsidDel="00351AAC">
          <w:delText xml:space="preserve">        dscp:</w:delText>
        </w:r>
      </w:del>
    </w:p>
    <w:p w14:paraId="0C1236F8" w14:textId="77777777" w:rsidR="00755DF4" w:rsidDel="00351AAC" w:rsidRDefault="00755DF4" w:rsidP="00755DF4">
      <w:pPr>
        <w:pStyle w:val="PL"/>
        <w:rPr>
          <w:del w:id="5191" w:author="Sean Sun (NSB)" w:date="2023-09-22T17:50:00Z"/>
        </w:rPr>
      </w:pPr>
      <w:del w:id="5192" w:author="Sean Sun (NSB)" w:date="2023-09-22T17:50:00Z">
        <w:r w:rsidDel="00351AAC">
          <w:delText xml:space="preserve">          type: integer</w:delText>
        </w:r>
      </w:del>
    </w:p>
    <w:p w14:paraId="31D387EF" w14:textId="77777777" w:rsidR="00755DF4" w:rsidDel="00351AAC" w:rsidRDefault="00755DF4" w:rsidP="00755DF4">
      <w:pPr>
        <w:pStyle w:val="PL"/>
        <w:rPr>
          <w:del w:id="5193" w:author="Sean Sun (NSB)" w:date="2023-09-22T17:50:00Z"/>
        </w:rPr>
      </w:pPr>
      <w:del w:id="5194" w:author="Sean Sun (NSB)" w:date="2023-09-22T17:50:00Z">
        <w:r w:rsidDel="00351AAC">
          <w:delText xml:space="preserve">    NetworkSliceInfo:</w:delText>
        </w:r>
      </w:del>
    </w:p>
    <w:p w14:paraId="1B12AC60" w14:textId="77777777" w:rsidR="00755DF4" w:rsidDel="00351AAC" w:rsidRDefault="00755DF4" w:rsidP="00755DF4">
      <w:pPr>
        <w:pStyle w:val="PL"/>
        <w:rPr>
          <w:del w:id="5195" w:author="Sean Sun (NSB)" w:date="2023-09-22T17:50:00Z"/>
        </w:rPr>
      </w:pPr>
      <w:del w:id="5196" w:author="Sean Sun (NSB)" w:date="2023-09-22T17:50:00Z">
        <w:r w:rsidDel="00351AAC">
          <w:delText xml:space="preserve">      type: object</w:delText>
        </w:r>
      </w:del>
    </w:p>
    <w:p w14:paraId="366B9C78" w14:textId="77777777" w:rsidR="00755DF4" w:rsidDel="00351AAC" w:rsidRDefault="00755DF4" w:rsidP="00755DF4">
      <w:pPr>
        <w:pStyle w:val="PL"/>
        <w:rPr>
          <w:del w:id="5197" w:author="Sean Sun (NSB)" w:date="2023-09-22T17:50:00Z"/>
        </w:rPr>
      </w:pPr>
      <w:del w:id="5198" w:author="Sean Sun (NSB)" w:date="2023-09-22T17:50:00Z">
        <w:r w:rsidDel="00351AAC">
          <w:delText xml:space="preserve">      properties:</w:delText>
        </w:r>
      </w:del>
    </w:p>
    <w:p w14:paraId="595E66E8" w14:textId="77777777" w:rsidR="00755DF4" w:rsidDel="00351AAC" w:rsidRDefault="00755DF4" w:rsidP="00755DF4">
      <w:pPr>
        <w:pStyle w:val="PL"/>
        <w:rPr>
          <w:del w:id="5199" w:author="Sean Sun (NSB)" w:date="2023-09-22T17:50:00Z"/>
        </w:rPr>
      </w:pPr>
      <w:del w:id="5200" w:author="Sean Sun (NSB)" w:date="2023-09-22T17:50:00Z">
        <w:r w:rsidDel="00351AAC">
          <w:delText xml:space="preserve">        sNSSAI:</w:delText>
        </w:r>
      </w:del>
    </w:p>
    <w:p w14:paraId="159EBEC8" w14:textId="77777777" w:rsidR="00755DF4" w:rsidDel="00351AAC" w:rsidRDefault="00755DF4" w:rsidP="00755DF4">
      <w:pPr>
        <w:pStyle w:val="PL"/>
        <w:rPr>
          <w:del w:id="5201" w:author="Sean Sun (NSB)" w:date="2023-09-22T17:50:00Z"/>
        </w:rPr>
      </w:pPr>
      <w:del w:id="5202" w:author="Sean Sun (NSB)" w:date="2023-09-22T17:50:00Z">
        <w:r w:rsidDel="00351AAC">
          <w:delText xml:space="preserve">          $ref: 'TS28541_NrNrm.yaml#/components/schemas/Snssai'</w:delText>
        </w:r>
      </w:del>
    </w:p>
    <w:p w14:paraId="0609B2BC" w14:textId="77777777" w:rsidR="00755DF4" w:rsidDel="00351AAC" w:rsidRDefault="00755DF4" w:rsidP="00755DF4">
      <w:pPr>
        <w:pStyle w:val="PL"/>
        <w:rPr>
          <w:del w:id="5203" w:author="Sean Sun (NSB)" w:date="2023-09-22T17:50:00Z"/>
        </w:rPr>
      </w:pPr>
      <w:del w:id="5204" w:author="Sean Sun (NSB)" w:date="2023-09-22T17:50:00Z">
        <w:r w:rsidDel="00351AAC">
          <w:delText xml:space="preserve">        cNSIId:</w:delText>
        </w:r>
      </w:del>
    </w:p>
    <w:p w14:paraId="3D1A92FD" w14:textId="77777777" w:rsidR="00755DF4" w:rsidDel="00351AAC" w:rsidRDefault="00755DF4" w:rsidP="00755DF4">
      <w:pPr>
        <w:pStyle w:val="PL"/>
        <w:rPr>
          <w:del w:id="5205" w:author="Sean Sun (NSB)" w:date="2023-09-22T17:50:00Z"/>
        </w:rPr>
      </w:pPr>
      <w:del w:id="5206" w:author="Sean Sun (NSB)" w:date="2023-09-22T17:50:00Z">
        <w:r w:rsidDel="00351AAC">
          <w:delText xml:space="preserve">          $ref: '#/components/schemas/CNSIId'</w:delText>
        </w:r>
      </w:del>
    </w:p>
    <w:p w14:paraId="3F85D2B2" w14:textId="77777777" w:rsidR="00755DF4" w:rsidDel="00351AAC" w:rsidRDefault="00755DF4" w:rsidP="00755DF4">
      <w:pPr>
        <w:pStyle w:val="PL"/>
        <w:rPr>
          <w:del w:id="5207" w:author="Sean Sun (NSB)" w:date="2023-09-22T17:50:00Z"/>
        </w:rPr>
      </w:pPr>
      <w:del w:id="5208" w:author="Sean Sun (NSB)" w:date="2023-09-22T17:50:00Z">
        <w:r w:rsidDel="00351AAC">
          <w:delText xml:space="preserve">        networkSliceRef:</w:delText>
        </w:r>
      </w:del>
    </w:p>
    <w:p w14:paraId="0BF0C7E4" w14:textId="77777777" w:rsidR="00755DF4" w:rsidDel="00351AAC" w:rsidRDefault="00755DF4" w:rsidP="00755DF4">
      <w:pPr>
        <w:pStyle w:val="PL"/>
        <w:rPr>
          <w:del w:id="5209" w:author="Sean Sun (NSB)" w:date="2023-09-22T17:50:00Z"/>
        </w:rPr>
      </w:pPr>
      <w:del w:id="5210" w:author="Sean Sun (NSB)" w:date="2023-09-22T17:50:00Z">
        <w:r w:rsidDel="00351AAC">
          <w:delText xml:space="preserve">          $ref: 'TS28623_ComDefs.yaml#/components/schemas/DnList'</w:delText>
        </w:r>
      </w:del>
    </w:p>
    <w:p w14:paraId="2F312569" w14:textId="77777777" w:rsidR="00755DF4" w:rsidDel="00351AAC" w:rsidRDefault="00755DF4" w:rsidP="00755DF4">
      <w:pPr>
        <w:pStyle w:val="PL"/>
        <w:rPr>
          <w:del w:id="5211" w:author="Sean Sun (NSB)" w:date="2023-09-22T17:50:00Z"/>
        </w:rPr>
      </w:pPr>
      <w:del w:id="5212" w:author="Sean Sun (NSB)" w:date="2023-09-22T17:50:00Z">
        <w:r w:rsidDel="00351AAC">
          <w:delText xml:space="preserve">    NetworkSliceInfoList:</w:delText>
        </w:r>
      </w:del>
    </w:p>
    <w:p w14:paraId="0B74EDBC" w14:textId="77777777" w:rsidR="00755DF4" w:rsidDel="00351AAC" w:rsidRDefault="00755DF4" w:rsidP="00755DF4">
      <w:pPr>
        <w:pStyle w:val="PL"/>
        <w:rPr>
          <w:del w:id="5213" w:author="Sean Sun (NSB)" w:date="2023-09-22T17:50:00Z"/>
        </w:rPr>
      </w:pPr>
      <w:del w:id="5214" w:author="Sean Sun (NSB)" w:date="2023-09-22T17:50:00Z">
        <w:r w:rsidDel="00351AAC">
          <w:delText xml:space="preserve">      type: array</w:delText>
        </w:r>
      </w:del>
    </w:p>
    <w:p w14:paraId="1FD10ECE" w14:textId="77777777" w:rsidR="00755DF4" w:rsidDel="00351AAC" w:rsidRDefault="00755DF4" w:rsidP="00755DF4">
      <w:pPr>
        <w:pStyle w:val="PL"/>
        <w:rPr>
          <w:del w:id="5215" w:author="Sean Sun (NSB)" w:date="2023-09-22T17:50:00Z"/>
        </w:rPr>
      </w:pPr>
      <w:del w:id="5216" w:author="Sean Sun (NSB)" w:date="2023-09-22T17:50:00Z">
        <w:r w:rsidDel="00351AAC">
          <w:delText xml:space="preserve">      items:</w:delText>
        </w:r>
      </w:del>
    </w:p>
    <w:p w14:paraId="3231AF95" w14:textId="77777777" w:rsidR="00755DF4" w:rsidDel="00351AAC" w:rsidRDefault="00755DF4" w:rsidP="00755DF4">
      <w:pPr>
        <w:pStyle w:val="PL"/>
        <w:rPr>
          <w:del w:id="5217" w:author="Sean Sun (NSB)" w:date="2023-09-22T17:50:00Z"/>
        </w:rPr>
      </w:pPr>
      <w:del w:id="5218" w:author="Sean Sun (NSB)" w:date="2023-09-22T17:50:00Z">
        <w:r w:rsidDel="00351AAC">
          <w:delText xml:space="preserve">        $ref: '#/components/schemas/NetworkSliceInfo'</w:delText>
        </w:r>
      </w:del>
    </w:p>
    <w:p w14:paraId="3729AA31" w14:textId="77777777" w:rsidR="00755DF4" w:rsidDel="00351AAC" w:rsidRDefault="00755DF4" w:rsidP="00755DF4">
      <w:pPr>
        <w:pStyle w:val="PL"/>
        <w:rPr>
          <w:del w:id="5219" w:author="Sean Sun (NSB)" w:date="2023-09-22T17:50:00Z"/>
        </w:rPr>
      </w:pPr>
    </w:p>
    <w:p w14:paraId="5472E314" w14:textId="77777777" w:rsidR="00755DF4" w:rsidDel="00351AAC" w:rsidRDefault="00755DF4" w:rsidP="00755DF4">
      <w:pPr>
        <w:pStyle w:val="PL"/>
        <w:rPr>
          <w:del w:id="5220" w:author="Sean Sun (NSB)" w:date="2023-09-22T17:50:00Z"/>
        </w:rPr>
      </w:pPr>
      <w:del w:id="5221" w:author="Sean Sun (NSB)" w:date="2023-09-22T17:50:00Z">
        <w:r w:rsidDel="00351AAC">
          <w:delText xml:space="preserve">    PacketErrorRate:</w:delText>
        </w:r>
      </w:del>
    </w:p>
    <w:p w14:paraId="567E68D4" w14:textId="77777777" w:rsidR="00755DF4" w:rsidDel="00351AAC" w:rsidRDefault="00755DF4" w:rsidP="00755DF4">
      <w:pPr>
        <w:pStyle w:val="PL"/>
        <w:rPr>
          <w:del w:id="5222" w:author="Sean Sun (NSB)" w:date="2023-09-22T17:50:00Z"/>
        </w:rPr>
      </w:pPr>
      <w:del w:id="5223" w:author="Sean Sun (NSB)" w:date="2023-09-22T17:50:00Z">
        <w:r w:rsidDel="00351AAC">
          <w:delText xml:space="preserve">      type: object</w:delText>
        </w:r>
      </w:del>
    </w:p>
    <w:p w14:paraId="4A8882CD" w14:textId="77777777" w:rsidR="00755DF4" w:rsidDel="00351AAC" w:rsidRDefault="00755DF4" w:rsidP="00755DF4">
      <w:pPr>
        <w:pStyle w:val="PL"/>
        <w:rPr>
          <w:del w:id="5224" w:author="Sean Sun (NSB)" w:date="2023-09-22T17:50:00Z"/>
        </w:rPr>
      </w:pPr>
      <w:del w:id="5225" w:author="Sean Sun (NSB)" w:date="2023-09-22T17:50:00Z">
        <w:r w:rsidDel="00351AAC">
          <w:delText xml:space="preserve">      properties:</w:delText>
        </w:r>
      </w:del>
    </w:p>
    <w:p w14:paraId="720EE0FD" w14:textId="77777777" w:rsidR="00755DF4" w:rsidDel="00351AAC" w:rsidRDefault="00755DF4" w:rsidP="00755DF4">
      <w:pPr>
        <w:pStyle w:val="PL"/>
        <w:rPr>
          <w:del w:id="5226" w:author="Sean Sun (NSB)" w:date="2023-09-22T17:50:00Z"/>
        </w:rPr>
      </w:pPr>
      <w:del w:id="5227" w:author="Sean Sun (NSB)" w:date="2023-09-22T17:50:00Z">
        <w:r w:rsidDel="00351AAC">
          <w:delText xml:space="preserve">        scalar:</w:delText>
        </w:r>
      </w:del>
    </w:p>
    <w:p w14:paraId="3FDA470A" w14:textId="77777777" w:rsidR="00755DF4" w:rsidDel="00351AAC" w:rsidRDefault="00755DF4" w:rsidP="00755DF4">
      <w:pPr>
        <w:pStyle w:val="PL"/>
        <w:rPr>
          <w:del w:id="5228" w:author="Sean Sun (NSB)" w:date="2023-09-22T17:50:00Z"/>
        </w:rPr>
      </w:pPr>
      <w:del w:id="5229" w:author="Sean Sun (NSB)" w:date="2023-09-22T17:50:00Z">
        <w:r w:rsidDel="00351AAC">
          <w:delText xml:space="preserve">          type: integer</w:delText>
        </w:r>
      </w:del>
    </w:p>
    <w:p w14:paraId="33E431A9" w14:textId="77777777" w:rsidR="00755DF4" w:rsidDel="00351AAC" w:rsidRDefault="00755DF4" w:rsidP="00755DF4">
      <w:pPr>
        <w:pStyle w:val="PL"/>
        <w:rPr>
          <w:del w:id="5230" w:author="Sean Sun (NSB)" w:date="2023-09-22T17:50:00Z"/>
        </w:rPr>
      </w:pPr>
      <w:del w:id="5231" w:author="Sean Sun (NSB)" w:date="2023-09-22T17:50:00Z">
        <w:r w:rsidDel="00351AAC">
          <w:delText xml:space="preserve">        exponent:</w:delText>
        </w:r>
      </w:del>
    </w:p>
    <w:p w14:paraId="5451F0DE" w14:textId="77777777" w:rsidR="00755DF4" w:rsidDel="00351AAC" w:rsidRDefault="00755DF4" w:rsidP="00755DF4">
      <w:pPr>
        <w:pStyle w:val="PL"/>
        <w:rPr>
          <w:del w:id="5232" w:author="Sean Sun (NSB)" w:date="2023-09-22T17:50:00Z"/>
        </w:rPr>
      </w:pPr>
      <w:del w:id="5233" w:author="Sean Sun (NSB)" w:date="2023-09-22T17:50:00Z">
        <w:r w:rsidDel="00351AAC">
          <w:delText xml:space="preserve">          type: integer</w:delText>
        </w:r>
      </w:del>
    </w:p>
    <w:p w14:paraId="669251A2" w14:textId="77777777" w:rsidR="00755DF4" w:rsidDel="00351AAC" w:rsidRDefault="00755DF4" w:rsidP="00755DF4">
      <w:pPr>
        <w:pStyle w:val="PL"/>
        <w:rPr>
          <w:del w:id="5234" w:author="Sean Sun (NSB)" w:date="2023-09-22T17:50:00Z"/>
        </w:rPr>
      </w:pPr>
    </w:p>
    <w:p w14:paraId="16529DA7" w14:textId="77777777" w:rsidR="00755DF4" w:rsidDel="00351AAC" w:rsidRDefault="00755DF4" w:rsidP="00755DF4">
      <w:pPr>
        <w:pStyle w:val="PL"/>
        <w:rPr>
          <w:del w:id="5235" w:author="Sean Sun (NSB)" w:date="2023-09-22T17:50:00Z"/>
        </w:rPr>
      </w:pPr>
      <w:del w:id="5236" w:author="Sean Sun (NSB)" w:date="2023-09-22T17:50:00Z">
        <w:r w:rsidDel="00351AAC">
          <w:delText xml:space="preserve">    GtpUPathDelayThresholdsType:</w:delText>
        </w:r>
      </w:del>
    </w:p>
    <w:p w14:paraId="7A76D56C" w14:textId="77777777" w:rsidR="00755DF4" w:rsidDel="00351AAC" w:rsidRDefault="00755DF4" w:rsidP="00755DF4">
      <w:pPr>
        <w:pStyle w:val="PL"/>
        <w:rPr>
          <w:del w:id="5237" w:author="Sean Sun (NSB)" w:date="2023-09-22T17:50:00Z"/>
        </w:rPr>
      </w:pPr>
      <w:del w:id="5238" w:author="Sean Sun (NSB)" w:date="2023-09-22T17:50:00Z">
        <w:r w:rsidDel="00351AAC">
          <w:delText xml:space="preserve">      type: object</w:delText>
        </w:r>
      </w:del>
    </w:p>
    <w:p w14:paraId="3BE6948F" w14:textId="77777777" w:rsidR="00755DF4" w:rsidDel="00351AAC" w:rsidRDefault="00755DF4" w:rsidP="00755DF4">
      <w:pPr>
        <w:pStyle w:val="PL"/>
        <w:rPr>
          <w:del w:id="5239" w:author="Sean Sun (NSB)" w:date="2023-09-22T17:50:00Z"/>
        </w:rPr>
      </w:pPr>
      <w:del w:id="5240" w:author="Sean Sun (NSB)" w:date="2023-09-22T17:50:00Z">
        <w:r w:rsidDel="00351AAC">
          <w:delText xml:space="preserve">      properties:</w:delText>
        </w:r>
      </w:del>
    </w:p>
    <w:p w14:paraId="17DE0366" w14:textId="77777777" w:rsidR="00755DF4" w:rsidDel="00351AAC" w:rsidRDefault="00755DF4" w:rsidP="00755DF4">
      <w:pPr>
        <w:pStyle w:val="PL"/>
        <w:rPr>
          <w:del w:id="5241" w:author="Sean Sun (NSB)" w:date="2023-09-22T17:50:00Z"/>
        </w:rPr>
      </w:pPr>
      <w:del w:id="5242" w:author="Sean Sun (NSB)" w:date="2023-09-22T17:50:00Z">
        <w:r w:rsidDel="00351AAC">
          <w:delText xml:space="preserve">        n3AveragePacketDelayThreshold:</w:delText>
        </w:r>
      </w:del>
    </w:p>
    <w:p w14:paraId="3B35248A" w14:textId="77777777" w:rsidR="00755DF4" w:rsidDel="00351AAC" w:rsidRDefault="00755DF4" w:rsidP="00755DF4">
      <w:pPr>
        <w:pStyle w:val="PL"/>
        <w:rPr>
          <w:del w:id="5243" w:author="Sean Sun (NSB)" w:date="2023-09-22T17:50:00Z"/>
        </w:rPr>
      </w:pPr>
      <w:del w:id="5244" w:author="Sean Sun (NSB)" w:date="2023-09-22T17:50:00Z">
        <w:r w:rsidDel="00351AAC">
          <w:delText xml:space="preserve">          type: integer</w:delText>
        </w:r>
      </w:del>
    </w:p>
    <w:p w14:paraId="00C79CBA" w14:textId="77777777" w:rsidR="00755DF4" w:rsidDel="00351AAC" w:rsidRDefault="00755DF4" w:rsidP="00755DF4">
      <w:pPr>
        <w:pStyle w:val="PL"/>
        <w:rPr>
          <w:del w:id="5245" w:author="Sean Sun (NSB)" w:date="2023-09-22T17:50:00Z"/>
        </w:rPr>
      </w:pPr>
      <w:del w:id="5246" w:author="Sean Sun (NSB)" w:date="2023-09-22T17:50:00Z">
        <w:r w:rsidDel="00351AAC">
          <w:delText xml:space="preserve">        n3MinPacketDelayThreshold:</w:delText>
        </w:r>
      </w:del>
    </w:p>
    <w:p w14:paraId="04D42FD7" w14:textId="77777777" w:rsidR="00755DF4" w:rsidDel="00351AAC" w:rsidRDefault="00755DF4" w:rsidP="00755DF4">
      <w:pPr>
        <w:pStyle w:val="PL"/>
        <w:rPr>
          <w:del w:id="5247" w:author="Sean Sun (NSB)" w:date="2023-09-22T17:50:00Z"/>
        </w:rPr>
      </w:pPr>
      <w:del w:id="5248" w:author="Sean Sun (NSB)" w:date="2023-09-22T17:50:00Z">
        <w:r w:rsidDel="00351AAC">
          <w:delText xml:space="preserve">          type: integer</w:delText>
        </w:r>
      </w:del>
    </w:p>
    <w:p w14:paraId="5B3BFB49" w14:textId="77777777" w:rsidR="00755DF4" w:rsidDel="00351AAC" w:rsidRDefault="00755DF4" w:rsidP="00755DF4">
      <w:pPr>
        <w:pStyle w:val="PL"/>
        <w:rPr>
          <w:del w:id="5249" w:author="Sean Sun (NSB)" w:date="2023-09-22T17:50:00Z"/>
        </w:rPr>
      </w:pPr>
      <w:del w:id="5250" w:author="Sean Sun (NSB)" w:date="2023-09-22T17:50:00Z">
        <w:r w:rsidDel="00351AAC">
          <w:delText xml:space="preserve">        n3MaxPacketDelayThreshold:</w:delText>
        </w:r>
      </w:del>
    </w:p>
    <w:p w14:paraId="2723FCFD" w14:textId="77777777" w:rsidR="00755DF4" w:rsidDel="00351AAC" w:rsidRDefault="00755DF4" w:rsidP="00755DF4">
      <w:pPr>
        <w:pStyle w:val="PL"/>
        <w:rPr>
          <w:del w:id="5251" w:author="Sean Sun (NSB)" w:date="2023-09-22T17:50:00Z"/>
        </w:rPr>
      </w:pPr>
      <w:del w:id="5252" w:author="Sean Sun (NSB)" w:date="2023-09-22T17:50:00Z">
        <w:r w:rsidDel="00351AAC">
          <w:delText xml:space="preserve">          type: integer</w:delText>
        </w:r>
      </w:del>
    </w:p>
    <w:p w14:paraId="2AAD4BDB" w14:textId="77777777" w:rsidR="00755DF4" w:rsidDel="00351AAC" w:rsidRDefault="00755DF4" w:rsidP="00755DF4">
      <w:pPr>
        <w:pStyle w:val="PL"/>
        <w:rPr>
          <w:del w:id="5253" w:author="Sean Sun (NSB)" w:date="2023-09-22T17:50:00Z"/>
        </w:rPr>
      </w:pPr>
      <w:del w:id="5254" w:author="Sean Sun (NSB)" w:date="2023-09-22T17:50:00Z">
        <w:r w:rsidDel="00351AAC">
          <w:delText xml:space="preserve">        n9AveragePacketDelayThreshold:</w:delText>
        </w:r>
      </w:del>
    </w:p>
    <w:p w14:paraId="5543D125" w14:textId="77777777" w:rsidR="00755DF4" w:rsidDel="00351AAC" w:rsidRDefault="00755DF4" w:rsidP="00755DF4">
      <w:pPr>
        <w:pStyle w:val="PL"/>
        <w:rPr>
          <w:del w:id="5255" w:author="Sean Sun (NSB)" w:date="2023-09-22T17:50:00Z"/>
        </w:rPr>
      </w:pPr>
      <w:del w:id="5256" w:author="Sean Sun (NSB)" w:date="2023-09-22T17:50:00Z">
        <w:r w:rsidDel="00351AAC">
          <w:delText xml:space="preserve">          type: integer</w:delText>
        </w:r>
      </w:del>
    </w:p>
    <w:p w14:paraId="25BB6850" w14:textId="77777777" w:rsidR="00755DF4" w:rsidDel="00351AAC" w:rsidRDefault="00755DF4" w:rsidP="00755DF4">
      <w:pPr>
        <w:pStyle w:val="PL"/>
        <w:rPr>
          <w:del w:id="5257" w:author="Sean Sun (NSB)" w:date="2023-09-22T17:50:00Z"/>
        </w:rPr>
      </w:pPr>
      <w:del w:id="5258" w:author="Sean Sun (NSB)" w:date="2023-09-22T17:50:00Z">
        <w:r w:rsidDel="00351AAC">
          <w:delText xml:space="preserve">        n9MinPacketDelayThreshold:</w:delText>
        </w:r>
      </w:del>
    </w:p>
    <w:p w14:paraId="219D7FCF" w14:textId="77777777" w:rsidR="00755DF4" w:rsidDel="00351AAC" w:rsidRDefault="00755DF4" w:rsidP="00755DF4">
      <w:pPr>
        <w:pStyle w:val="PL"/>
        <w:rPr>
          <w:del w:id="5259" w:author="Sean Sun (NSB)" w:date="2023-09-22T17:50:00Z"/>
        </w:rPr>
      </w:pPr>
      <w:del w:id="5260" w:author="Sean Sun (NSB)" w:date="2023-09-22T17:50:00Z">
        <w:r w:rsidDel="00351AAC">
          <w:delText xml:space="preserve">          type: integer</w:delText>
        </w:r>
      </w:del>
    </w:p>
    <w:p w14:paraId="323CEB43" w14:textId="77777777" w:rsidR="00755DF4" w:rsidDel="00351AAC" w:rsidRDefault="00755DF4" w:rsidP="00755DF4">
      <w:pPr>
        <w:pStyle w:val="PL"/>
        <w:rPr>
          <w:del w:id="5261" w:author="Sean Sun (NSB)" w:date="2023-09-22T17:50:00Z"/>
        </w:rPr>
      </w:pPr>
      <w:del w:id="5262" w:author="Sean Sun (NSB)" w:date="2023-09-22T17:50:00Z">
        <w:r w:rsidDel="00351AAC">
          <w:delText xml:space="preserve">        n9MaxPacketDelayThreshold:</w:delText>
        </w:r>
      </w:del>
    </w:p>
    <w:p w14:paraId="661A329E" w14:textId="77777777" w:rsidR="00755DF4" w:rsidDel="00351AAC" w:rsidRDefault="00755DF4" w:rsidP="00755DF4">
      <w:pPr>
        <w:pStyle w:val="PL"/>
        <w:rPr>
          <w:del w:id="5263" w:author="Sean Sun (NSB)" w:date="2023-09-22T17:50:00Z"/>
        </w:rPr>
      </w:pPr>
      <w:del w:id="5264" w:author="Sean Sun (NSB)" w:date="2023-09-22T17:50:00Z">
        <w:r w:rsidDel="00351AAC">
          <w:delText xml:space="preserve">          type: integer</w:delText>
        </w:r>
      </w:del>
    </w:p>
    <w:p w14:paraId="1614C9F7" w14:textId="77777777" w:rsidR="00755DF4" w:rsidDel="00351AAC" w:rsidRDefault="00755DF4" w:rsidP="00755DF4">
      <w:pPr>
        <w:pStyle w:val="PL"/>
        <w:rPr>
          <w:del w:id="5265" w:author="Sean Sun (NSB)" w:date="2023-09-22T17:50:00Z"/>
        </w:rPr>
      </w:pPr>
      <w:del w:id="5266" w:author="Sean Sun (NSB)" w:date="2023-09-22T17:50:00Z">
        <w:r w:rsidDel="00351AAC">
          <w:delText xml:space="preserve">    QFPacketDelayThresholdsType:</w:delText>
        </w:r>
      </w:del>
    </w:p>
    <w:p w14:paraId="3694D828" w14:textId="77777777" w:rsidR="00755DF4" w:rsidDel="00351AAC" w:rsidRDefault="00755DF4" w:rsidP="00755DF4">
      <w:pPr>
        <w:pStyle w:val="PL"/>
        <w:rPr>
          <w:del w:id="5267" w:author="Sean Sun (NSB)" w:date="2023-09-22T17:50:00Z"/>
        </w:rPr>
      </w:pPr>
      <w:del w:id="5268" w:author="Sean Sun (NSB)" w:date="2023-09-22T17:50:00Z">
        <w:r w:rsidDel="00351AAC">
          <w:delText xml:space="preserve">      type: object</w:delText>
        </w:r>
      </w:del>
    </w:p>
    <w:p w14:paraId="07353EB1" w14:textId="77777777" w:rsidR="00755DF4" w:rsidDel="00351AAC" w:rsidRDefault="00755DF4" w:rsidP="00755DF4">
      <w:pPr>
        <w:pStyle w:val="PL"/>
        <w:rPr>
          <w:del w:id="5269" w:author="Sean Sun (NSB)" w:date="2023-09-22T17:50:00Z"/>
        </w:rPr>
      </w:pPr>
      <w:del w:id="5270" w:author="Sean Sun (NSB)" w:date="2023-09-22T17:50:00Z">
        <w:r w:rsidDel="00351AAC">
          <w:delText xml:space="preserve">      properties:</w:delText>
        </w:r>
      </w:del>
    </w:p>
    <w:p w14:paraId="20B2BCB5" w14:textId="77777777" w:rsidR="00755DF4" w:rsidDel="00351AAC" w:rsidRDefault="00755DF4" w:rsidP="00755DF4">
      <w:pPr>
        <w:pStyle w:val="PL"/>
        <w:rPr>
          <w:del w:id="5271" w:author="Sean Sun (NSB)" w:date="2023-09-22T17:50:00Z"/>
        </w:rPr>
      </w:pPr>
      <w:del w:id="5272" w:author="Sean Sun (NSB)" w:date="2023-09-22T17:50:00Z">
        <w:r w:rsidDel="00351AAC">
          <w:delText xml:space="preserve">        thresholdDl:</w:delText>
        </w:r>
      </w:del>
    </w:p>
    <w:p w14:paraId="03FE2C45" w14:textId="77777777" w:rsidR="00755DF4" w:rsidDel="00351AAC" w:rsidRDefault="00755DF4" w:rsidP="00755DF4">
      <w:pPr>
        <w:pStyle w:val="PL"/>
        <w:rPr>
          <w:del w:id="5273" w:author="Sean Sun (NSB)" w:date="2023-09-22T17:50:00Z"/>
        </w:rPr>
      </w:pPr>
      <w:del w:id="5274" w:author="Sean Sun (NSB)" w:date="2023-09-22T17:50:00Z">
        <w:r w:rsidDel="00351AAC">
          <w:delText xml:space="preserve">          type: integer</w:delText>
        </w:r>
      </w:del>
    </w:p>
    <w:p w14:paraId="48F5159A" w14:textId="77777777" w:rsidR="00755DF4" w:rsidDel="00351AAC" w:rsidRDefault="00755DF4" w:rsidP="00755DF4">
      <w:pPr>
        <w:pStyle w:val="PL"/>
        <w:rPr>
          <w:del w:id="5275" w:author="Sean Sun (NSB)" w:date="2023-09-22T17:50:00Z"/>
        </w:rPr>
      </w:pPr>
      <w:del w:id="5276" w:author="Sean Sun (NSB)" w:date="2023-09-22T17:50:00Z">
        <w:r w:rsidDel="00351AAC">
          <w:delText xml:space="preserve">        thresholdUl:</w:delText>
        </w:r>
      </w:del>
    </w:p>
    <w:p w14:paraId="7D4A9A2C" w14:textId="77777777" w:rsidR="00755DF4" w:rsidDel="00351AAC" w:rsidRDefault="00755DF4" w:rsidP="00755DF4">
      <w:pPr>
        <w:pStyle w:val="PL"/>
        <w:rPr>
          <w:del w:id="5277" w:author="Sean Sun (NSB)" w:date="2023-09-22T17:50:00Z"/>
        </w:rPr>
      </w:pPr>
      <w:del w:id="5278" w:author="Sean Sun (NSB)" w:date="2023-09-22T17:50:00Z">
        <w:r w:rsidDel="00351AAC">
          <w:delText xml:space="preserve">          type: integer</w:delText>
        </w:r>
      </w:del>
    </w:p>
    <w:p w14:paraId="32097309" w14:textId="77777777" w:rsidR="00755DF4" w:rsidDel="00351AAC" w:rsidRDefault="00755DF4" w:rsidP="00755DF4">
      <w:pPr>
        <w:pStyle w:val="PL"/>
        <w:rPr>
          <w:del w:id="5279" w:author="Sean Sun (NSB)" w:date="2023-09-22T17:50:00Z"/>
        </w:rPr>
      </w:pPr>
      <w:del w:id="5280" w:author="Sean Sun (NSB)" w:date="2023-09-22T17:50:00Z">
        <w:r w:rsidDel="00351AAC">
          <w:delText xml:space="preserve">        thresholdRtt:</w:delText>
        </w:r>
      </w:del>
    </w:p>
    <w:p w14:paraId="2F8EED39" w14:textId="77777777" w:rsidR="00755DF4" w:rsidDel="00351AAC" w:rsidRDefault="00755DF4" w:rsidP="00755DF4">
      <w:pPr>
        <w:pStyle w:val="PL"/>
        <w:rPr>
          <w:del w:id="5281" w:author="Sean Sun (NSB)" w:date="2023-09-22T17:50:00Z"/>
        </w:rPr>
      </w:pPr>
      <w:del w:id="5282" w:author="Sean Sun (NSB)" w:date="2023-09-22T17:50:00Z">
        <w:r w:rsidDel="00351AAC">
          <w:delText xml:space="preserve">          type: integer</w:delText>
        </w:r>
      </w:del>
    </w:p>
    <w:p w14:paraId="192F6C17" w14:textId="77777777" w:rsidR="00755DF4" w:rsidDel="00351AAC" w:rsidRDefault="00755DF4" w:rsidP="00755DF4">
      <w:pPr>
        <w:pStyle w:val="PL"/>
        <w:rPr>
          <w:del w:id="5283" w:author="Sean Sun (NSB)" w:date="2023-09-22T17:50:00Z"/>
        </w:rPr>
      </w:pPr>
    </w:p>
    <w:p w14:paraId="4B5273AA" w14:textId="77777777" w:rsidR="00755DF4" w:rsidDel="00351AAC" w:rsidRDefault="00755DF4" w:rsidP="00755DF4">
      <w:pPr>
        <w:pStyle w:val="PL"/>
        <w:rPr>
          <w:del w:id="5284" w:author="Sean Sun (NSB)" w:date="2023-09-22T17:50:00Z"/>
        </w:rPr>
      </w:pPr>
      <w:del w:id="5285" w:author="Sean Sun (NSB)" w:date="2023-09-22T17:50:00Z">
        <w:r w:rsidDel="00351AAC">
          <w:delText xml:space="preserve">    QosData:</w:delText>
        </w:r>
      </w:del>
    </w:p>
    <w:p w14:paraId="352C1B46" w14:textId="77777777" w:rsidR="00755DF4" w:rsidDel="00351AAC" w:rsidRDefault="00755DF4" w:rsidP="00755DF4">
      <w:pPr>
        <w:pStyle w:val="PL"/>
        <w:rPr>
          <w:del w:id="5286" w:author="Sean Sun (NSB)" w:date="2023-09-22T17:50:00Z"/>
        </w:rPr>
      </w:pPr>
      <w:del w:id="5287" w:author="Sean Sun (NSB)" w:date="2023-09-22T17:50:00Z">
        <w:r w:rsidDel="00351AAC">
          <w:delText xml:space="preserve">      type: object</w:delText>
        </w:r>
      </w:del>
    </w:p>
    <w:p w14:paraId="781F1016" w14:textId="77777777" w:rsidR="00755DF4" w:rsidDel="00351AAC" w:rsidRDefault="00755DF4" w:rsidP="00755DF4">
      <w:pPr>
        <w:pStyle w:val="PL"/>
        <w:rPr>
          <w:del w:id="5288" w:author="Sean Sun (NSB)" w:date="2023-09-22T17:50:00Z"/>
        </w:rPr>
      </w:pPr>
      <w:del w:id="5289" w:author="Sean Sun (NSB)" w:date="2023-09-22T17:50:00Z">
        <w:r w:rsidDel="00351AAC">
          <w:delText xml:space="preserve">      properties:</w:delText>
        </w:r>
      </w:del>
    </w:p>
    <w:p w14:paraId="5AB91D04" w14:textId="77777777" w:rsidR="00755DF4" w:rsidDel="00351AAC" w:rsidRDefault="00755DF4" w:rsidP="00755DF4">
      <w:pPr>
        <w:pStyle w:val="PL"/>
        <w:rPr>
          <w:del w:id="5290" w:author="Sean Sun (NSB)" w:date="2023-09-22T17:50:00Z"/>
        </w:rPr>
      </w:pPr>
      <w:del w:id="5291" w:author="Sean Sun (NSB)" w:date="2023-09-22T17:50:00Z">
        <w:r w:rsidDel="00351AAC">
          <w:delText xml:space="preserve">        qosId:</w:delText>
        </w:r>
      </w:del>
    </w:p>
    <w:p w14:paraId="0A9B1A91" w14:textId="77777777" w:rsidR="00755DF4" w:rsidDel="00351AAC" w:rsidRDefault="00755DF4" w:rsidP="00755DF4">
      <w:pPr>
        <w:pStyle w:val="PL"/>
        <w:rPr>
          <w:del w:id="5292" w:author="Sean Sun (NSB)" w:date="2023-09-22T17:50:00Z"/>
        </w:rPr>
      </w:pPr>
      <w:del w:id="5293" w:author="Sean Sun (NSB)" w:date="2023-09-22T17:50:00Z">
        <w:r w:rsidDel="00351AAC">
          <w:delText xml:space="preserve">          type: string</w:delText>
        </w:r>
      </w:del>
    </w:p>
    <w:p w14:paraId="7B56E6AB" w14:textId="77777777" w:rsidR="00755DF4" w:rsidDel="00351AAC" w:rsidRDefault="00755DF4" w:rsidP="00755DF4">
      <w:pPr>
        <w:pStyle w:val="PL"/>
        <w:rPr>
          <w:del w:id="5294" w:author="Sean Sun (NSB)" w:date="2023-09-22T17:50:00Z"/>
        </w:rPr>
      </w:pPr>
      <w:del w:id="5295" w:author="Sean Sun (NSB)" w:date="2023-09-22T17:50:00Z">
        <w:r w:rsidDel="00351AAC">
          <w:delText xml:space="preserve">        fiveQIValue:</w:delText>
        </w:r>
      </w:del>
    </w:p>
    <w:p w14:paraId="4FDC1E96" w14:textId="77777777" w:rsidR="00755DF4" w:rsidDel="00351AAC" w:rsidRDefault="00755DF4" w:rsidP="00755DF4">
      <w:pPr>
        <w:pStyle w:val="PL"/>
        <w:rPr>
          <w:del w:id="5296" w:author="Sean Sun (NSB)" w:date="2023-09-22T17:50:00Z"/>
        </w:rPr>
      </w:pPr>
      <w:del w:id="5297" w:author="Sean Sun (NSB)" w:date="2023-09-22T17:50:00Z">
        <w:r w:rsidDel="00351AAC">
          <w:delText xml:space="preserve">          type: integer</w:delText>
        </w:r>
      </w:del>
    </w:p>
    <w:p w14:paraId="4A8E530F" w14:textId="77777777" w:rsidR="00755DF4" w:rsidDel="00351AAC" w:rsidRDefault="00755DF4" w:rsidP="00755DF4">
      <w:pPr>
        <w:pStyle w:val="PL"/>
        <w:rPr>
          <w:del w:id="5298" w:author="Sean Sun (NSB)" w:date="2023-09-22T17:50:00Z"/>
        </w:rPr>
      </w:pPr>
      <w:del w:id="5299" w:author="Sean Sun (NSB)" w:date="2023-09-22T17:50:00Z">
        <w:r w:rsidDel="00351AAC">
          <w:delText xml:space="preserve">        maxbrUl:</w:delText>
        </w:r>
      </w:del>
    </w:p>
    <w:p w14:paraId="511535DF" w14:textId="77777777" w:rsidR="00755DF4" w:rsidDel="00351AAC" w:rsidRDefault="00755DF4" w:rsidP="00755DF4">
      <w:pPr>
        <w:pStyle w:val="PL"/>
        <w:rPr>
          <w:del w:id="5300" w:author="Sean Sun (NSB)" w:date="2023-09-22T17:50:00Z"/>
        </w:rPr>
      </w:pPr>
      <w:del w:id="5301" w:author="Sean Sun (NSB)" w:date="2023-09-22T17:50:00Z">
        <w:r w:rsidDel="00351AAC">
          <w:delText xml:space="preserve">          $ref: 'TS29571_CommonData.yaml#/components/schemas/BitRateRm'</w:delText>
        </w:r>
      </w:del>
    </w:p>
    <w:p w14:paraId="35C09A88" w14:textId="77777777" w:rsidR="00755DF4" w:rsidDel="00351AAC" w:rsidRDefault="00755DF4" w:rsidP="00755DF4">
      <w:pPr>
        <w:pStyle w:val="PL"/>
        <w:rPr>
          <w:del w:id="5302" w:author="Sean Sun (NSB)" w:date="2023-09-22T17:50:00Z"/>
        </w:rPr>
      </w:pPr>
      <w:del w:id="5303" w:author="Sean Sun (NSB)" w:date="2023-09-22T17:50:00Z">
        <w:r w:rsidDel="00351AAC">
          <w:delText xml:space="preserve">        maxbrDl:</w:delText>
        </w:r>
      </w:del>
    </w:p>
    <w:p w14:paraId="38F52A2D" w14:textId="77777777" w:rsidR="00755DF4" w:rsidDel="00351AAC" w:rsidRDefault="00755DF4" w:rsidP="00755DF4">
      <w:pPr>
        <w:pStyle w:val="PL"/>
        <w:rPr>
          <w:del w:id="5304" w:author="Sean Sun (NSB)" w:date="2023-09-22T17:50:00Z"/>
        </w:rPr>
      </w:pPr>
      <w:del w:id="5305" w:author="Sean Sun (NSB)" w:date="2023-09-22T17:50:00Z">
        <w:r w:rsidDel="00351AAC">
          <w:delText xml:space="preserve">          $ref: 'TS29571_CommonData.yaml#/components/schemas/BitRateRm'</w:delText>
        </w:r>
      </w:del>
    </w:p>
    <w:p w14:paraId="305FC0DD" w14:textId="77777777" w:rsidR="00755DF4" w:rsidDel="00351AAC" w:rsidRDefault="00755DF4" w:rsidP="00755DF4">
      <w:pPr>
        <w:pStyle w:val="PL"/>
        <w:rPr>
          <w:del w:id="5306" w:author="Sean Sun (NSB)" w:date="2023-09-22T17:50:00Z"/>
        </w:rPr>
      </w:pPr>
      <w:del w:id="5307" w:author="Sean Sun (NSB)" w:date="2023-09-22T17:50:00Z">
        <w:r w:rsidDel="00351AAC">
          <w:delText xml:space="preserve">        gbrUl:</w:delText>
        </w:r>
      </w:del>
    </w:p>
    <w:p w14:paraId="6476A0D2" w14:textId="77777777" w:rsidR="00755DF4" w:rsidDel="00351AAC" w:rsidRDefault="00755DF4" w:rsidP="00755DF4">
      <w:pPr>
        <w:pStyle w:val="PL"/>
        <w:rPr>
          <w:del w:id="5308" w:author="Sean Sun (NSB)" w:date="2023-09-22T17:50:00Z"/>
        </w:rPr>
      </w:pPr>
      <w:del w:id="5309" w:author="Sean Sun (NSB)" w:date="2023-09-22T17:50:00Z">
        <w:r w:rsidDel="00351AAC">
          <w:delText xml:space="preserve">          $ref: 'TS29571_CommonData.yaml#/components/schemas/BitRateRm'</w:delText>
        </w:r>
      </w:del>
    </w:p>
    <w:p w14:paraId="36047D85" w14:textId="77777777" w:rsidR="00755DF4" w:rsidDel="00351AAC" w:rsidRDefault="00755DF4" w:rsidP="00755DF4">
      <w:pPr>
        <w:pStyle w:val="PL"/>
        <w:rPr>
          <w:del w:id="5310" w:author="Sean Sun (NSB)" w:date="2023-09-22T17:50:00Z"/>
        </w:rPr>
      </w:pPr>
      <w:del w:id="5311" w:author="Sean Sun (NSB)" w:date="2023-09-22T17:50:00Z">
        <w:r w:rsidDel="00351AAC">
          <w:delText xml:space="preserve">        gbrDl:</w:delText>
        </w:r>
      </w:del>
    </w:p>
    <w:p w14:paraId="65501A00" w14:textId="77777777" w:rsidR="00755DF4" w:rsidDel="00351AAC" w:rsidRDefault="00755DF4" w:rsidP="00755DF4">
      <w:pPr>
        <w:pStyle w:val="PL"/>
        <w:rPr>
          <w:del w:id="5312" w:author="Sean Sun (NSB)" w:date="2023-09-22T17:50:00Z"/>
        </w:rPr>
      </w:pPr>
      <w:del w:id="5313" w:author="Sean Sun (NSB)" w:date="2023-09-22T17:50:00Z">
        <w:r w:rsidDel="00351AAC">
          <w:delText xml:space="preserve">          $ref: 'TS29571_CommonData.yaml#/components/schemas/BitRateRm'</w:delText>
        </w:r>
      </w:del>
    </w:p>
    <w:p w14:paraId="4D02652A" w14:textId="77777777" w:rsidR="00755DF4" w:rsidDel="00351AAC" w:rsidRDefault="00755DF4" w:rsidP="00755DF4">
      <w:pPr>
        <w:pStyle w:val="PL"/>
        <w:rPr>
          <w:del w:id="5314" w:author="Sean Sun (NSB)" w:date="2023-09-22T17:50:00Z"/>
        </w:rPr>
      </w:pPr>
      <w:del w:id="5315" w:author="Sean Sun (NSB)" w:date="2023-09-22T17:50:00Z">
        <w:r w:rsidDel="00351AAC">
          <w:delText xml:space="preserve">        arp:</w:delText>
        </w:r>
      </w:del>
    </w:p>
    <w:p w14:paraId="6FEFDD10" w14:textId="77777777" w:rsidR="00755DF4" w:rsidDel="00351AAC" w:rsidRDefault="00755DF4" w:rsidP="00755DF4">
      <w:pPr>
        <w:pStyle w:val="PL"/>
        <w:rPr>
          <w:del w:id="5316" w:author="Sean Sun (NSB)" w:date="2023-09-22T17:50:00Z"/>
        </w:rPr>
      </w:pPr>
      <w:del w:id="5317" w:author="Sean Sun (NSB)" w:date="2023-09-22T17:50:00Z">
        <w:r w:rsidDel="00351AAC">
          <w:delText xml:space="preserve">          $ref: 'TS29571_CommonData.yaml#/components/schemas/Arp'</w:delText>
        </w:r>
      </w:del>
    </w:p>
    <w:p w14:paraId="6000A2BA" w14:textId="77777777" w:rsidR="00755DF4" w:rsidDel="00351AAC" w:rsidRDefault="00755DF4" w:rsidP="00755DF4">
      <w:pPr>
        <w:pStyle w:val="PL"/>
        <w:rPr>
          <w:del w:id="5318" w:author="Sean Sun (NSB)" w:date="2023-09-22T17:50:00Z"/>
        </w:rPr>
      </w:pPr>
      <w:del w:id="5319" w:author="Sean Sun (NSB)" w:date="2023-09-22T17:50:00Z">
        <w:r w:rsidDel="00351AAC">
          <w:delText xml:space="preserve">        qosNotificationControl:</w:delText>
        </w:r>
      </w:del>
    </w:p>
    <w:p w14:paraId="136F936A" w14:textId="77777777" w:rsidR="00755DF4" w:rsidDel="00351AAC" w:rsidRDefault="00755DF4" w:rsidP="00755DF4">
      <w:pPr>
        <w:pStyle w:val="PL"/>
        <w:rPr>
          <w:del w:id="5320" w:author="Sean Sun (NSB)" w:date="2023-09-22T17:50:00Z"/>
        </w:rPr>
      </w:pPr>
      <w:del w:id="5321" w:author="Sean Sun (NSB)" w:date="2023-09-22T17:50:00Z">
        <w:r w:rsidDel="00351AAC">
          <w:delText xml:space="preserve">          type: boolean</w:delText>
        </w:r>
      </w:del>
    </w:p>
    <w:p w14:paraId="3A76F4D1" w14:textId="77777777" w:rsidR="00755DF4" w:rsidDel="00351AAC" w:rsidRDefault="00755DF4" w:rsidP="00755DF4">
      <w:pPr>
        <w:pStyle w:val="PL"/>
        <w:rPr>
          <w:del w:id="5322" w:author="Sean Sun (NSB)" w:date="2023-09-22T17:50:00Z"/>
        </w:rPr>
      </w:pPr>
      <w:del w:id="5323" w:author="Sean Sun (NSB)" w:date="2023-09-22T17:50:00Z">
        <w:r w:rsidDel="00351AAC">
          <w:delText xml:space="preserve">        reflectiveQos:</w:delText>
        </w:r>
      </w:del>
    </w:p>
    <w:p w14:paraId="009ACF52" w14:textId="77777777" w:rsidR="00755DF4" w:rsidDel="00351AAC" w:rsidRDefault="00755DF4" w:rsidP="00755DF4">
      <w:pPr>
        <w:pStyle w:val="PL"/>
        <w:rPr>
          <w:del w:id="5324" w:author="Sean Sun (NSB)" w:date="2023-09-22T17:50:00Z"/>
        </w:rPr>
      </w:pPr>
      <w:del w:id="5325" w:author="Sean Sun (NSB)" w:date="2023-09-22T17:50:00Z">
        <w:r w:rsidDel="00351AAC">
          <w:delText xml:space="preserve">          type: boolean</w:delText>
        </w:r>
      </w:del>
    </w:p>
    <w:p w14:paraId="4E1024A6" w14:textId="77777777" w:rsidR="00755DF4" w:rsidDel="00351AAC" w:rsidRDefault="00755DF4" w:rsidP="00755DF4">
      <w:pPr>
        <w:pStyle w:val="PL"/>
        <w:rPr>
          <w:del w:id="5326" w:author="Sean Sun (NSB)" w:date="2023-09-22T17:50:00Z"/>
        </w:rPr>
      </w:pPr>
      <w:del w:id="5327" w:author="Sean Sun (NSB)" w:date="2023-09-22T17:50:00Z">
        <w:r w:rsidDel="00351AAC">
          <w:delText xml:space="preserve">        sharingKeyDl:</w:delText>
        </w:r>
      </w:del>
    </w:p>
    <w:p w14:paraId="5C5AE66C" w14:textId="77777777" w:rsidR="00755DF4" w:rsidDel="00351AAC" w:rsidRDefault="00755DF4" w:rsidP="00755DF4">
      <w:pPr>
        <w:pStyle w:val="PL"/>
        <w:rPr>
          <w:del w:id="5328" w:author="Sean Sun (NSB)" w:date="2023-09-22T17:50:00Z"/>
        </w:rPr>
      </w:pPr>
      <w:del w:id="5329" w:author="Sean Sun (NSB)" w:date="2023-09-22T17:50:00Z">
        <w:r w:rsidDel="00351AAC">
          <w:delText xml:space="preserve">          type: string</w:delText>
        </w:r>
      </w:del>
    </w:p>
    <w:p w14:paraId="264694AD" w14:textId="77777777" w:rsidR="00755DF4" w:rsidDel="00351AAC" w:rsidRDefault="00755DF4" w:rsidP="00755DF4">
      <w:pPr>
        <w:pStyle w:val="PL"/>
        <w:rPr>
          <w:del w:id="5330" w:author="Sean Sun (NSB)" w:date="2023-09-22T17:50:00Z"/>
        </w:rPr>
      </w:pPr>
      <w:del w:id="5331" w:author="Sean Sun (NSB)" w:date="2023-09-22T17:50:00Z">
        <w:r w:rsidDel="00351AAC">
          <w:delText xml:space="preserve">        sharingKeyUl:</w:delText>
        </w:r>
      </w:del>
    </w:p>
    <w:p w14:paraId="7CC289B6" w14:textId="77777777" w:rsidR="00755DF4" w:rsidDel="00351AAC" w:rsidRDefault="00755DF4" w:rsidP="00755DF4">
      <w:pPr>
        <w:pStyle w:val="PL"/>
        <w:rPr>
          <w:del w:id="5332" w:author="Sean Sun (NSB)" w:date="2023-09-22T17:50:00Z"/>
        </w:rPr>
      </w:pPr>
      <w:del w:id="5333" w:author="Sean Sun (NSB)" w:date="2023-09-22T17:50:00Z">
        <w:r w:rsidDel="00351AAC">
          <w:delText xml:space="preserve">          type: string</w:delText>
        </w:r>
      </w:del>
    </w:p>
    <w:p w14:paraId="4E29F54A" w14:textId="77777777" w:rsidR="00755DF4" w:rsidDel="00351AAC" w:rsidRDefault="00755DF4" w:rsidP="00755DF4">
      <w:pPr>
        <w:pStyle w:val="PL"/>
        <w:rPr>
          <w:del w:id="5334" w:author="Sean Sun (NSB)" w:date="2023-09-22T17:50:00Z"/>
        </w:rPr>
      </w:pPr>
      <w:del w:id="5335" w:author="Sean Sun (NSB)" w:date="2023-09-22T17:50:00Z">
        <w:r w:rsidDel="00351AAC">
          <w:delText xml:space="preserve">        maxPacketLossRateDl:</w:delText>
        </w:r>
      </w:del>
    </w:p>
    <w:p w14:paraId="3AB4008F" w14:textId="77777777" w:rsidR="00755DF4" w:rsidDel="00351AAC" w:rsidRDefault="00755DF4" w:rsidP="00755DF4">
      <w:pPr>
        <w:pStyle w:val="PL"/>
        <w:rPr>
          <w:del w:id="5336" w:author="Sean Sun (NSB)" w:date="2023-09-22T17:50:00Z"/>
        </w:rPr>
      </w:pPr>
      <w:del w:id="5337" w:author="Sean Sun (NSB)" w:date="2023-09-22T17:50:00Z">
        <w:r w:rsidDel="00351AAC">
          <w:delText xml:space="preserve">          $ref: 'TS29571_CommonData.yaml#/components/schemas/PacketLossRateRm'</w:delText>
        </w:r>
      </w:del>
    </w:p>
    <w:p w14:paraId="26863E46" w14:textId="77777777" w:rsidR="00755DF4" w:rsidDel="00351AAC" w:rsidRDefault="00755DF4" w:rsidP="00755DF4">
      <w:pPr>
        <w:pStyle w:val="PL"/>
        <w:rPr>
          <w:del w:id="5338" w:author="Sean Sun (NSB)" w:date="2023-09-22T17:50:00Z"/>
        </w:rPr>
      </w:pPr>
      <w:del w:id="5339" w:author="Sean Sun (NSB)" w:date="2023-09-22T17:50:00Z">
        <w:r w:rsidDel="00351AAC">
          <w:delText xml:space="preserve">        maxPacketLossRateUl:</w:delText>
        </w:r>
      </w:del>
    </w:p>
    <w:p w14:paraId="070FD27C" w14:textId="77777777" w:rsidR="00755DF4" w:rsidDel="00351AAC" w:rsidRDefault="00755DF4" w:rsidP="00755DF4">
      <w:pPr>
        <w:pStyle w:val="PL"/>
        <w:rPr>
          <w:del w:id="5340" w:author="Sean Sun (NSB)" w:date="2023-09-22T17:50:00Z"/>
        </w:rPr>
      </w:pPr>
      <w:del w:id="5341" w:author="Sean Sun (NSB)" w:date="2023-09-22T17:50:00Z">
        <w:r w:rsidDel="00351AAC">
          <w:delText xml:space="preserve">          $ref: 'TS29571_CommonData.yaml#/components/schemas/PacketLossRateRm'</w:delText>
        </w:r>
      </w:del>
    </w:p>
    <w:p w14:paraId="050A845D" w14:textId="77777777" w:rsidR="00755DF4" w:rsidDel="00351AAC" w:rsidRDefault="00755DF4" w:rsidP="00755DF4">
      <w:pPr>
        <w:pStyle w:val="PL"/>
        <w:rPr>
          <w:del w:id="5342" w:author="Sean Sun (NSB)" w:date="2023-09-22T17:50:00Z"/>
        </w:rPr>
      </w:pPr>
      <w:del w:id="5343" w:author="Sean Sun (NSB)" w:date="2023-09-22T17:50:00Z">
        <w:r w:rsidDel="00351AAC">
          <w:delText xml:space="preserve">        extMaxDataBurstVol:</w:delText>
        </w:r>
      </w:del>
    </w:p>
    <w:p w14:paraId="7F84A8CA" w14:textId="77777777" w:rsidR="00755DF4" w:rsidDel="00351AAC" w:rsidRDefault="00755DF4" w:rsidP="00755DF4">
      <w:pPr>
        <w:pStyle w:val="PL"/>
        <w:rPr>
          <w:del w:id="5344" w:author="Sean Sun (NSB)" w:date="2023-09-22T17:50:00Z"/>
        </w:rPr>
      </w:pPr>
      <w:del w:id="5345" w:author="Sean Sun (NSB)" w:date="2023-09-22T17:50:00Z">
        <w:r w:rsidDel="00351AAC">
          <w:delText xml:space="preserve">          $ref: 'TS29571_CommonData.yaml#/components/schemas/ExtMaxDataBurstVolRm'</w:delText>
        </w:r>
      </w:del>
    </w:p>
    <w:p w14:paraId="1F4C58C0" w14:textId="77777777" w:rsidR="00755DF4" w:rsidDel="00351AAC" w:rsidRDefault="00755DF4" w:rsidP="00755DF4">
      <w:pPr>
        <w:pStyle w:val="PL"/>
        <w:rPr>
          <w:del w:id="5346" w:author="Sean Sun (NSB)" w:date="2023-09-22T17:50:00Z"/>
        </w:rPr>
      </w:pPr>
    </w:p>
    <w:p w14:paraId="4EF591E5" w14:textId="77777777" w:rsidR="00755DF4" w:rsidDel="00351AAC" w:rsidRDefault="00755DF4" w:rsidP="00755DF4">
      <w:pPr>
        <w:pStyle w:val="PL"/>
        <w:rPr>
          <w:del w:id="5347" w:author="Sean Sun (NSB)" w:date="2023-09-22T17:50:00Z"/>
        </w:rPr>
      </w:pPr>
      <w:del w:id="5348" w:author="Sean Sun (NSB)" w:date="2023-09-22T17:50:00Z">
        <w:r w:rsidDel="00351AAC">
          <w:delText xml:space="preserve">    QosDataList:</w:delText>
        </w:r>
      </w:del>
    </w:p>
    <w:p w14:paraId="3DEAD75B" w14:textId="77777777" w:rsidR="00755DF4" w:rsidDel="00351AAC" w:rsidRDefault="00755DF4" w:rsidP="00755DF4">
      <w:pPr>
        <w:pStyle w:val="PL"/>
        <w:rPr>
          <w:del w:id="5349" w:author="Sean Sun (NSB)" w:date="2023-09-22T17:50:00Z"/>
        </w:rPr>
      </w:pPr>
      <w:del w:id="5350" w:author="Sean Sun (NSB)" w:date="2023-09-22T17:50:00Z">
        <w:r w:rsidDel="00351AAC">
          <w:delText xml:space="preserve">      type: array</w:delText>
        </w:r>
      </w:del>
    </w:p>
    <w:p w14:paraId="75549DBD" w14:textId="77777777" w:rsidR="00755DF4" w:rsidDel="00351AAC" w:rsidRDefault="00755DF4" w:rsidP="00755DF4">
      <w:pPr>
        <w:pStyle w:val="PL"/>
        <w:rPr>
          <w:del w:id="5351" w:author="Sean Sun (NSB)" w:date="2023-09-22T17:50:00Z"/>
        </w:rPr>
      </w:pPr>
      <w:del w:id="5352" w:author="Sean Sun (NSB)" w:date="2023-09-22T17:50:00Z">
        <w:r w:rsidDel="00351AAC">
          <w:delText xml:space="preserve">      items:</w:delText>
        </w:r>
      </w:del>
    </w:p>
    <w:p w14:paraId="4A345A24" w14:textId="77777777" w:rsidR="00755DF4" w:rsidDel="00351AAC" w:rsidRDefault="00755DF4" w:rsidP="00755DF4">
      <w:pPr>
        <w:pStyle w:val="PL"/>
        <w:rPr>
          <w:del w:id="5353" w:author="Sean Sun (NSB)" w:date="2023-09-22T17:50:00Z"/>
        </w:rPr>
      </w:pPr>
      <w:del w:id="5354" w:author="Sean Sun (NSB)" w:date="2023-09-22T17:50:00Z">
        <w:r w:rsidDel="00351AAC">
          <w:delText xml:space="preserve">        $ref: '#/components/schemas/QosData'</w:delText>
        </w:r>
      </w:del>
    </w:p>
    <w:p w14:paraId="5572E1EE" w14:textId="77777777" w:rsidR="00755DF4" w:rsidDel="00351AAC" w:rsidRDefault="00755DF4" w:rsidP="00755DF4">
      <w:pPr>
        <w:pStyle w:val="PL"/>
        <w:rPr>
          <w:del w:id="5355" w:author="Sean Sun (NSB)" w:date="2023-09-22T17:50:00Z"/>
        </w:rPr>
      </w:pPr>
    </w:p>
    <w:p w14:paraId="335252E9" w14:textId="77777777" w:rsidR="00755DF4" w:rsidDel="00351AAC" w:rsidRDefault="00755DF4" w:rsidP="00755DF4">
      <w:pPr>
        <w:pStyle w:val="PL"/>
        <w:rPr>
          <w:del w:id="5356" w:author="Sean Sun (NSB)" w:date="2023-09-22T17:50:00Z"/>
        </w:rPr>
      </w:pPr>
      <w:del w:id="5357" w:author="Sean Sun (NSB)" w:date="2023-09-22T17:50:00Z">
        <w:r w:rsidDel="00351AAC">
          <w:delText xml:space="preserve">    SteeringMode:</w:delText>
        </w:r>
      </w:del>
    </w:p>
    <w:p w14:paraId="78437A40" w14:textId="77777777" w:rsidR="00755DF4" w:rsidDel="00351AAC" w:rsidRDefault="00755DF4" w:rsidP="00755DF4">
      <w:pPr>
        <w:pStyle w:val="PL"/>
        <w:rPr>
          <w:del w:id="5358" w:author="Sean Sun (NSB)" w:date="2023-09-22T17:50:00Z"/>
        </w:rPr>
      </w:pPr>
      <w:del w:id="5359" w:author="Sean Sun (NSB)" w:date="2023-09-22T17:50:00Z">
        <w:r w:rsidDel="00351AAC">
          <w:delText xml:space="preserve">      type: object</w:delText>
        </w:r>
      </w:del>
    </w:p>
    <w:p w14:paraId="4FB5DFA3" w14:textId="77777777" w:rsidR="00755DF4" w:rsidDel="00351AAC" w:rsidRDefault="00755DF4" w:rsidP="00755DF4">
      <w:pPr>
        <w:pStyle w:val="PL"/>
        <w:rPr>
          <w:del w:id="5360" w:author="Sean Sun (NSB)" w:date="2023-09-22T17:50:00Z"/>
        </w:rPr>
      </w:pPr>
      <w:del w:id="5361" w:author="Sean Sun (NSB)" w:date="2023-09-22T17:50:00Z">
        <w:r w:rsidDel="00351AAC">
          <w:delText xml:space="preserve">      properties:</w:delText>
        </w:r>
      </w:del>
    </w:p>
    <w:p w14:paraId="0F5149C2" w14:textId="77777777" w:rsidR="00755DF4" w:rsidDel="00351AAC" w:rsidRDefault="00755DF4" w:rsidP="00755DF4">
      <w:pPr>
        <w:pStyle w:val="PL"/>
        <w:rPr>
          <w:del w:id="5362" w:author="Sean Sun (NSB)" w:date="2023-09-22T17:50:00Z"/>
        </w:rPr>
      </w:pPr>
      <w:del w:id="5363" w:author="Sean Sun (NSB)" w:date="2023-09-22T17:50:00Z">
        <w:r w:rsidDel="00351AAC">
          <w:delText xml:space="preserve">        steerModeValue:</w:delText>
        </w:r>
      </w:del>
    </w:p>
    <w:p w14:paraId="3C874D47" w14:textId="77777777" w:rsidR="00755DF4" w:rsidDel="00351AAC" w:rsidRDefault="00755DF4" w:rsidP="00755DF4">
      <w:pPr>
        <w:pStyle w:val="PL"/>
        <w:rPr>
          <w:del w:id="5364" w:author="Sean Sun (NSB)" w:date="2023-09-22T17:50:00Z"/>
        </w:rPr>
      </w:pPr>
      <w:del w:id="5365" w:author="Sean Sun (NSB)" w:date="2023-09-22T17:50:00Z">
        <w:r w:rsidDel="00351AAC">
          <w:delText xml:space="preserve">          $ref: 'TS29512_Npcf_SMPolicyControl.yaml#/components/schemas/SteerModeValue'</w:delText>
        </w:r>
      </w:del>
    </w:p>
    <w:p w14:paraId="2DAC604E" w14:textId="77777777" w:rsidR="00755DF4" w:rsidDel="00351AAC" w:rsidRDefault="00755DF4" w:rsidP="00755DF4">
      <w:pPr>
        <w:pStyle w:val="PL"/>
        <w:rPr>
          <w:del w:id="5366" w:author="Sean Sun (NSB)" w:date="2023-09-22T17:50:00Z"/>
        </w:rPr>
      </w:pPr>
      <w:del w:id="5367" w:author="Sean Sun (NSB)" w:date="2023-09-22T17:50:00Z">
        <w:r w:rsidDel="00351AAC">
          <w:delText xml:space="preserve">        active:</w:delText>
        </w:r>
      </w:del>
    </w:p>
    <w:p w14:paraId="48F75D10" w14:textId="77777777" w:rsidR="00755DF4" w:rsidDel="00351AAC" w:rsidRDefault="00755DF4" w:rsidP="00755DF4">
      <w:pPr>
        <w:pStyle w:val="PL"/>
        <w:rPr>
          <w:del w:id="5368" w:author="Sean Sun (NSB)" w:date="2023-09-22T17:50:00Z"/>
        </w:rPr>
      </w:pPr>
      <w:del w:id="5369" w:author="Sean Sun (NSB)" w:date="2023-09-22T17:50:00Z">
        <w:r w:rsidDel="00351AAC">
          <w:delText xml:space="preserve">          $ref: 'TS29571_CommonData.yaml#/components/schemas/AccessType'</w:delText>
        </w:r>
      </w:del>
    </w:p>
    <w:p w14:paraId="54BA08A7" w14:textId="77777777" w:rsidR="00755DF4" w:rsidDel="00351AAC" w:rsidRDefault="00755DF4" w:rsidP="00755DF4">
      <w:pPr>
        <w:pStyle w:val="PL"/>
        <w:rPr>
          <w:del w:id="5370" w:author="Sean Sun (NSB)" w:date="2023-09-22T17:50:00Z"/>
        </w:rPr>
      </w:pPr>
      <w:del w:id="5371" w:author="Sean Sun (NSB)" w:date="2023-09-22T17:50:00Z">
        <w:r w:rsidDel="00351AAC">
          <w:delText xml:space="preserve">        standby:</w:delText>
        </w:r>
      </w:del>
    </w:p>
    <w:p w14:paraId="7FEAC056" w14:textId="77777777" w:rsidR="00755DF4" w:rsidDel="00351AAC" w:rsidRDefault="00755DF4" w:rsidP="00755DF4">
      <w:pPr>
        <w:pStyle w:val="PL"/>
        <w:rPr>
          <w:del w:id="5372" w:author="Sean Sun (NSB)" w:date="2023-09-22T17:50:00Z"/>
        </w:rPr>
      </w:pPr>
      <w:del w:id="5373" w:author="Sean Sun (NSB)" w:date="2023-09-22T17:50:00Z">
        <w:r w:rsidDel="00351AAC">
          <w:delText xml:space="preserve">          $ref: 'TS29571_CommonData.yaml#/components/schemas/AccessTypeRm'</w:delText>
        </w:r>
      </w:del>
    </w:p>
    <w:p w14:paraId="6BE1A2FE" w14:textId="77777777" w:rsidR="00755DF4" w:rsidDel="00351AAC" w:rsidRDefault="00755DF4" w:rsidP="00755DF4">
      <w:pPr>
        <w:pStyle w:val="PL"/>
        <w:rPr>
          <w:del w:id="5374" w:author="Sean Sun (NSB)" w:date="2023-09-22T17:50:00Z"/>
        </w:rPr>
      </w:pPr>
      <w:del w:id="5375" w:author="Sean Sun (NSB)" w:date="2023-09-22T17:50:00Z">
        <w:r w:rsidDel="00351AAC">
          <w:delText xml:space="preserve">        threeGLoad:</w:delText>
        </w:r>
      </w:del>
    </w:p>
    <w:p w14:paraId="4A36DEF0" w14:textId="77777777" w:rsidR="00755DF4" w:rsidDel="00351AAC" w:rsidRDefault="00755DF4" w:rsidP="00755DF4">
      <w:pPr>
        <w:pStyle w:val="PL"/>
        <w:rPr>
          <w:del w:id="5376" w:author="Sean Sun (NSB)" w:date="2023-09-22T17:50:00Z"/>
        </w:rPr>
      </w:pPr>
      <w:del w:id="5377" w:author="Sean Sun (NSB)" w:date="2023-09-22T17:50:00Z">
        <w:r w:rsidDel="00351AAC">
          <w:delText xml:space="preserve">          $ref: 'TS29571_CommonData.yaml#/components/schemas/Uinteger'</w:delText>
        </w:r>
      </w:del>
    </w:p>
    <w:p w14:paraId="36136FFC" w14:textId="77777777" w:rsidR="00755DF4" w:rsidDel="00351AAC" w:rsidRDefault="00755DF4" w:rsidP="00755DF4">
      <w:pPr>
        <w:pStyle w:val="PL"/>
        <w:rPr>
          <w:del w:id="5378" w:author="Sean Sun (NSB)" w:date="2023-09-22T17:50:00Z"/>
        </w:rPr>
      </w:pPr>
      <w:del w:id="5379" w:author="Sean Sun (NSB)" w:date="2023-09-22T17:50:00Z">
        <w:r w:rsidDel="00351AAC">
          <w:delText xml:space="preserve">        prioAcc:</w:delText>
        </w:r>
      </w:del>
    </w:p>
    <w:p w14:paraId="22BBE560" w14:textId="77777777" w:rsidR="00755DF4" w:rsidDel="00351AAC" w:rsidRDefault="00755DF4" w:rsidP="00755DF4">
      <w:pPr>
        <w:pStyle w:val="PL"/>
        <w:rPr>
          <w:del w:id="5380" w:author="Sean Sun (NSB)" w:date="2023-09-22T17:50:00Z"/>
        </w:rPr>
      </w:pPr>
      <w:del w:id="5381" w:author="Sean Sun (NSB)" w:date="2023-09-22T17:50:00Z">
        <w:r w:rsidDel="00351AAC">
          <w:delText xml:space="preserve">          $ref: 'TS29571_CommonData.yaml#/components/schemas/AccessType'</w:delText>
        </w:r>
      </w:del>
    </w:p>
    <w:p w14:paraId="1D5B4AA6" w14:textId="77777777" w:rsidR="00755DF4" w:rsidDel="00351AAC" w:rsidRDefault="00755DF4" w:rsidP="00755DF4">
      <w:pPr>
        <w:pStyle w:val="PL"/>
        <w:rPr>
          <w:del w:id="5382" w:author="Sean Sun (NSB)" w:date="2023-09-22T17:50:00Z"/>
        </w:rPr>
      </w:pPr>
    </w:p>
    <w:p w14:paraId="524B93AD" w14:textId="77777777" w:rsidR="00755DF4" w:rsidDel="00351AAC" w:rsidRDefault="00755DF4" w:rsidP="00755DF4">
      <w:pPr>
        <w:pStyle w:val="PL"/>
        <w:rPr>
          <w:del w:id="5383" w:author="Sean Sun (NSB)" w:date="2023-09-22T17:50:00Z"/>
        </w:rPr>
      </w:pPr>
      <w:del w:id="5384" w:author="Sean Sun (NSB)" w:date="2023-09-22T17:50:00Z">
        <w:r w:rsidDel="00351AAC">
          <w:delText xml:space="preserve">    TrafficControlData:</w:delText>
        </w:r>
      </w:del>
    </w:p>
    <w:p w14:paraId="386D37BA" w14:textId="77777777" w:rsidR="00755DF4" w:rsidDel="00351AAC" w:rsidRDefault="00755DF4" w:rsidP="00755DF4">
      <w:pPr>
        <w:pStyle w:val="PL"/>
        <w:rPr>
          <w:del w:id="5385" w:author="Sean Sun (NSB)" w:date="2023-09-22T17:50:00Z"/>
        </w:rPr>
      </w:pPr>
      <w:del w:id="5386" w:author="Sean Sun (NSB)" w:date="2023-09-22T17:50:00Z">
        <w:r w:rsidDel="00351AAC">
          <w:delText xml:space="preserve">      type: object</w:delText>
        </w:r>
      </w:del>
    </w:p>
    <w:p w14:paraId="50FFB947" w14:textId="77777777" w:rsidR="00755DF4" w:rsidDel="00351AAC" w:rsidRDefault="00755DF4" w:rsidP="00755DF4">
      <w:pPr>
        <w:pStyle w:val="PL"/>
        <w:rPr>
          <w:del w:id="5387" w:author="Sean Sun (NSB)" w:date="2023-09-22T17:50:00Z"/>
        </w:rPr>
      </w:pPr>
      <w:del w:id="5388" w:author="Sean Sun (NSB)" w:date="2023-09-22T17:50:00Z">
        <w:r w:rsidDel="00351AAC">
          <w:delText xml:space="preserve">      properties:</w:delText>
        </w:r>
      </w:del>
    </w:p>
    <w:p w14:paraId="7D73C968" w14:textId="77777777" w:rsidR="00755DF4" w:rsidDel="00351AAC" w:rsidRDefault="00755DF4" w:rsidP="00755DF4">
      <w:pPr>
        <w:pStyle w:val="PL"/>
        <w:rPr>
          <w:del w:id="5389" w:author="Sean Sun (NSB)" w:date="2023-09-22T17:50:00Z"/>
        </w:rPr>
      </w:pPr>
      <w:del w:id="5390" w:author="Sean Sun (NSB)" w:date="2023-09-22T17:50:00Z">
        <w:r w:rsidDel="00351AAC">
          <w:delText xml:space="preserve">        tcId:</w:delText>
        </w:r>
      </w:del>
    </w:p>
    <w:p w14:paraId="5E029B35" w14:textId="77777777" w:rsidR="00755DF4" w:rsidDel="00351AAC" w:rsidRDefault="00755DF4" w:rsidP="00755DF4">
      <w:pPr>
        <w:pStyle w:val="PL"/>
        <w:rPr>
          <w:del w:id="5391" w:author="Sean Sun (NSB)" w:date="2023-09-22T17:50:00Z"/>
        </w:rPr>
      </w:pPr>
      <w:del w:id="5392" w:author="Sean Sun (NSB)" w:date="2023-09-22T17:50:00Z">
        <w:r w:rsidDel="00351AAC">
          <w:delText xml:space="preserve">          type: string</w:delText>
        </w:r>
      </w:del>
    </w:p>
    <w:p w14:paraId="250926FC" w14:textId="77777777" w:rsidR="00755DF4" w:rsidDel="00351AAC" w:rsidRDefault="00755DF4" w:rsidP="00755DF4">
      <w:pPr>
        <w:pStyle w:val="PL"/>
        <w:rPr>
          <w:del w:id="5393" w:author="Sean Sun (NSB)" w:date="2023-09-22T17:50:00Z"/>
        </w:rPr>
      </w:pPr>
      <w:del w:id="5394" w:author="Sean Sun (NSB)" w:date="2023-09-22T17:50:00Z">
        <w:r w:rsidDel="00351AAC">
          <w:delText xml:space="preserve">        flowStatus:</w:delText>
        </w:r>
      </w:del>
    </w:p>
    <w:p w14:paraId="6B294625" w14:textId="77777777" w:rsidR="00755DF4" w:rsidDel="00351AAC" w:rsidRDefault="00755DF4" w:rsidP="00755DF4">
      <w:pPr>
        <w:pStyle w:val="PL"/>
        <w:rPr>
          <w:del w:id="5395" w:author="Sean Sun (NSB)" w:date="2023-09-22T17:50:00Z"/>
        </w:rPr>
      </w:pPr>
      <w:del w:id="5396" w:author="Sean Sun (NSB)" w:date="2023-09-22T17:50:00Z">
        <w:r w:rsidDel="00351AAC">
          <w:delText xml:space="preserve">          $ref: 'TS29514_Npcf_PolicyAuthorization.yaml#/components/schemas/FlowStatus'</w:delText>
        </w:r>
      </w:del>
    </w:p>
    <w:p w14:paraId="2974E6EA" w14:textId="77777777" w:rsidR="00755DF4" w:rsidDel="00351AAC" w:rsidRDefault="00755DF4" w:rsidP="00755DF4">
      <w:pPr>
        <w:pStyle w:val="PL"/>
        <w:rPr>
          <w:del w:id="5397" w:author="Sean Sun (NSB)" w:date="2023-09-22T17:50:00Z"/>
        </w:rPr>
      </w:pPr>
      <w:del w:id="5398" w:author="Sean Sun (NSB)" w:date="2023-09-22T17:50:00Z">
        <w:r w:rsidDel="00351AAC">
          <w:delText xml:space="preserve">        redirectInfo:</w:delText>
        </w:r>
      </w:del>
    </w:p>
    <w:p w14:paraId="04CB6106" w14:textId="77777777" w:rsidR="00755DF4" w:rsidDel="00351AAC" w:rsidRDefault="00755DF4" w:rsidP="00755DF4">
      <w:pPr>
        <w:pStyle w:val="PL"/>
        <w:rPr>
          <w:del w:id="5399" w:author="Sean Sun (NSB)" w:date="2023-09-22T17:50:00Z"/>
        </w:rPr>
      </w:pPr>
      <w:del w:id="5400" w:author="Sean Sun (NSB)" w:date="2023-09-22T17:50:00Z">
        <w:r w:rsidDel="00351AAC">
          <w:delText xml:space="preserve">          $ref: 'TS29512_Npcf_SMPolicyControl.yaml#/components/schemas/RedirectInformation'</w:delText>
        </w:r>
      </w:del>
    </w:p>
    <w:p w14:paraId="0955D7A2" w14:textId="77777777" w:rsidR="00755DF4" w:rsidDel="00351AAC" w:rsidRDefault="00755DF4" w:rsidP="00755DF4">
      <w:pPr>
        <w:pStyle w:val="PL"/>
        <w:rPr>
          <w:del w:id="5401" w:author="Sean Sun (NSB)" w:date="2023-09-22T17:50:00Z"/>
        </w:rPr>
      </w:pPr>
      <w:del w:id="5402" w:author="Sean Sun (NSB)" w:date="2023-09-22T17:50:00Z">
        <w:r w:rsidDel="00351AAC">
          <w:delText xml:space="preserve">        addRedirectInfo:</w:delText>
        </w:r>
      </w:del>
    </w:p>
    <w:p w14:paraId="3D3E1B06" w14:textId="77777777" w:rsidR="00755DF4" w:rsidDel="00351AAC" w:rsidRDefault="00755DF4" w:rsidP="00755DF4">
      <w:pPr>
        <w:pStyle w:val="PL"/>
        <w:rPr>
          <w:del w:id="5403" w:author="Sean Sun (NSB)" w:date="2023-09-22T17:50:00Z"/>
        </w:rPr>
      </w:pPr>
      <w:del w:id="5404" w:author="Sean Sun (NSB)" w:date="2023-09-22T17:50:00Z">
        <w:r w:rsidDel="00351AAC">
          <w:delText xml:space="preserve">          type: array</w:delText>
        </w:r>
      </w:del>
    </w:p>
    <w:p w14:paraId="129F7F5D" w14:textId="77777777" w:rsidR="00755DF4" w:rsidDel="00351AAC" w:rsidRDefault="00755DF4" w:rsidP="00755DF4">
      <w:pPr>
        <w:pStyle w:val="PL"/>
        <w:rPr>
          <w:del w:id="5405" w:author="Sean Sun (NSB)" w:date="2023-09-22T17:50:00Z"/>
        </w:rPr>
      </w:pPr>
      <w:del w:id="5406" w:author="Sean Sun (NSB)" w:date="2023-09-22T17:50:00Z">
        <w:r w:rsidDel="00351AAC">
          <w:delText xml:space="preserve">          items:</w:delText>
        </w:r>
      </w:del>
    </w:p>
    <w:p w14:paraId="0BE5BF85" w14:textId="77777777" w:rsidR="00755DF4" w:rsidDel="00351AAC" w:rsidRDefault="00755DF4" w:rsidP="00755DF4">
      <w:pPr>
        <w:pStyle w:val="PL"/>
        <w:rPr>
          <w:del w:id="5407" w:author="Sean Sun (NSB)" w:date="2023-09-22T17:50:00Z"/>
        </w:rPr>
      </w:pPr>
      <w:del w:id="5408" w:author="Sean Sun (NSB)" w:date="2023-09-22T17:50:00Z">
        <w:r w:rsidDel="00351AAC">
          <w:delText xml:space="preserve">            $ref: 'TS29512_Npcf_SMPolicyControl.yaml#/components/schemas/RedirectInformation'</w:delText>
        </w:r>
      </w:del>
    </w:p>
    <w:p w14:paraId="07F115A8" w14:textId="77777777" w:rsidR="00755DF4" w:rsidDel="00351AAC" w:rsidRDefault="00755DF4" w:rsidP="00755DF4">
      <w:pPr>
        <w:pStyle w:val="PL"/>
        <w:rPr>
          <w:del w:id="5409" w:author="Sean Sun (NSB)" w:date="2023-09-22T17:50:00Z"/>
        </w:rPr>
      </w:pPr>
      <w:del w:id="5410" w:author="Sean Sun (NSB)" w:date="2023-09-22T17:50:00Z">
        <w:r w:rsidDel="00351AAC">
          <w:delText xml:space="preserve">          minItems: 1</w:delText>
        </w:r>
      </w:del>
    </w:p>
    <w:p w14:paraId="46D87452" w14:textId="77777777" w:rsidR="00755DF4" w:rsidDel="00351AAC" w:rsidRDefault="00755DF4" w:rsidP="00755DF4">
      <w:pPr>
        <w:pStyle w:val="PL"/>
        <w:rPr>
          <w:del w:id="5411" w:author="Sean Sun (NSB)" w:date="2023-09-22T17:50:00Z"/>
        </w:rPr>
      </w:pPr>
      <w:del w:id="5412" w:author="Sean Sun (NSB)" w:date="2023-09-22T17:50:00Z">
        <w:r w:rsidDel="00351AAC">
          <w:delText xml:space="preserve">        muteNotif:</w:delText>
        </w:r>
      </w:del>
    </w:p>
    <w:p w14:paraId="78F340A8" w14:textId="77777777" w:rsidR="00755DF4" w:rsidDel="00351AAC" w:rsidRDefault="00755DF4" w:rsidP="00755DF4">
      <w:pPr>
        <w:pStyle w:val="PL"/>
        <w:rPr>
          <w:del w:id="5413" w:author="Sean Sun (NSB)" w:date="2023-09-22T17:50:00Z"/>
        </w:rPr>
      </w:pPr>
      <w:del w:id="5414" w:author="Sean Sun (NSB)" w:date="2023-09-22T17:50:00Z">
        <w:r w:rsidDel="00351AAC">
          <w:delText xml:space="preserve">          type: boolean</w:delText>
        </w:r>
      </w:del>
    </w:p>
    <w:p w14:paraId="27046930" w14:textId="77777777" w:rsidR="00755DF4" w:rsidDel="00351AAC" w:rsidRDefault="00755DF4" w:rsidP="00755DF4">
      <w:pPr>
        <w:pStyle w:val="PL"/>
        <w:rPr>
          <w:del w:id="5415" w:author="Sean Sun (NSB)" w:date="2023-09-22T17:50:00Z"/>
        </w:rPr>
      </w:pPr>
      <w:del w:id="5416" w:author="Sean Sun (NSB)" w:date="2023-09-22T17:50:00Z">
        <w:r w:rsidDel="00351AAC">
          <w:delText xml:space="preserve">        trafficSteeringPolIdDl:</w:delText>
        </w:r>
      </w:del>
    </w:p>
    <w:p w14:paraId="6F442F86" w14:textId="77777777" w:rsidR="00755DF4" w:rsidDel="00351AAC" w:rsidRDefault="00755DF4" w:rsidP="00755DF4">
      <w:pPr>
        <w:pStyle w:val="PL"/>
        <w:rPr>
          <w:del w:id="5417" w:author="Sean Sun (NSB)" w:date="2023-09-22T17:50:00Z"/>
        </w:rPr>
      </w:pPr>
      <w:del w:id="5418" w:author="Sean Sun (NSB)" w:date="2023-09-22T17:50:00Z">
        <w:r w:rsidDel="00351AAC">
          <w:delText xml:space="preserve">          type: string</w:delText>
        </w:r>
      </w:del>
    </w:p>
    <w:p w14:paraId="25E026C3" w14:textId="77777777" w:rsidR="00755DF4" w:rsidDel="00351AAC" w:rsidRDefault="00755DF4" w:rsidP="00755DF4">
      <w:pPr>
        <w:pStyle w:val="PL"/>
        <w:rPr>
          <w:del w:id="5419" w:author="Sean Sun (NSB)" w:date="2023-09-22T17:50:00Z"/>
        </w:rPr>
      </w:pPr>
      <w:del w:id="5420" w:author="Sean Sun (NSB)" w:date="2023-09-22T17:50:00Z">
        <w:r w:rsidDel="00351AAC">
          <w:delText xml:space="preserve">          nullable: true</w:delText>
        </w:r>
      </w:del>
    </w:p>
    <w:p w14:paraId="233BBCB7" w14:textId="77777777" w:rsidR="00755DF4" w:rsidDel="00351AAC" w:rsidRDefault="00755DF4" w:rsidP="00755DF4">
      <w:pPr>
        <w:pStyle w:val="PL"/>
        <w:rPr>
          <w:del w:id="5421" w:author="Sean Sun (NSB)" w:date="2023-09-22T17:50:00Z"/>
        </w:rPr>
      </w:pPr>
      <w:del w:id="5422" w:author="Sean Sun (NSB)" w:date="2023-09-22T17:50:00Z">
        <w:r w:rsidDel="00351AAC">
          <w:delText xml:space="preserve">        trafficSteeringPolIdUl:</w:delText>
        </w:r>
      </w:del>
    </w:p>
    <w:p w14:paraId="45C382F6" w14:textId="77777777" w:rsidR="00755DF4" w:rsidDel="00351AAC" w:rsidRDefault="00755DF4" w:rsidP="00755DF4">
      <w:pPr>
        <w:pStyle w:val="PL"/>
        <w:rPr>
          <w:del w:id="5423" w:author="Sean Sun (NSB)" w:date="2023-09-22T17:50:00Z"/>
        </w:rPr>
      </w:pPr>
      <w:del w:id="5424" w:author="Sean Sun (NSB)" w:date="2023-09-22T17:50:00Z">
        <w:r w:rsidDel="00351AAC">
          <w:delText xml:space="preserve">          type: string</w:delText>
        </w:r>
      </w:del>
    </w:p>
    <w:p w14:paraId="7883DFF8" w14:textId="77777777" w:rsidR="00755DF4" w:rsidDel="00351AAC" w:rsidRDefault="00755DF4" w:rsidP="00755DF4">
      <w:pPr>
        <w:pStyle w:val="PL"/>
        <w:rPr>
          <w:del w:id="5425" w:author="Sean Sun (NSB)" w:date="2023-09-22T17:50:00Z"/>
        </w:rPr>
      </w:pPr>
      <w:del w:id="5426" w:author="Sean Sun (NSB)" w:date="2023-09-22T17:50:00Z">
        <w:r w:rsidDel="00351AAC">
          <w:delText xml:space="preserve">          nullable: true</w:delText>
        </w:r>
      </w:del>
    </w:p>
    <w:p w14:paraId="76342DAB" w14:textId="77777777" w:rsidR="00755DF4" w:rsidDel="00351AAC" w:rsidRDefault="00755DF4" w:rsidP="00755DF4">
      <w:pPr>
        <w:pStyle w:val="PL"/>
        <w:rPr>
          <w:del w:id="5427" w:author="Sean Sun (NSB)" w:date="2023-09-22T17:50:00Z"/>
        </w:rPr>
      </w:pPr>
      <w:del w:id="5428" w:author="Sean Sun (NSB)" w:date="2023-09-22T17:50:00Z">
        <w:r w:rsidDel="00351AAC">
          <w:delText xml:space="preserve">        routeToLocs:</w:delText>
        </w:r>
      </w:del>
    </w:p>
    <w:p w14:paraId="4AC8EDA2" w14:textId="77777777" w:rsidR="00755DF4" w:rsidDel="00351AAC" w:rsidRDefault="00755DF4" w:rsidP="00755DF4">
      <w:pPr>
        <w:pStyle w:val="PL"/>
        <w:rPr>
          <w:del w:id="5429" w:author="Sean Sun (NSB)" w:date="2023-09-22T17:50:00Z"/>
        </w:rPr>
      </w:pPr>
      <w:del w:id="5430" w:author="Sean Sun (NSB)" w:date="2023-09-22T17:50:00Z">
        <w:r w:rsidDel="00351AAC">
          <w:delText xml:space="preserve">          type: array</w:delText>
        </w:r>
      </w:del>
    </w:p>
    <w:p w14:paraId="19514B14" w14:textId="77777777" w:rsidR="00755DF4" w:rsidDel="00351AAC" w:rsidRDefault="00755DF4" w:rsidP="00755DF4">
      <w:pPr>
        <w:pStyle w:val="PL"/>
        <w:rPr>
          <w:del w:id="5431" w:author="Sean Sun (NSB)" w:date="2023-09-22T17:50:00Z"/>
        </w:rPr>
      </w:pPr>
      <w:del w:id="5432" w:author="Sean Sun (NSB)" w:date="2023-09-22T17:50:00Z">
        <w:r w:rsidDel="00351AAC">
          <w:delText xml:space="preserve">          items:</w:delText>
        </w:r>
      </w:del>
    </w:p>
    <w:p w14:paraId="5EB9EEF8" w14:textId="77777777" w:rsidR="00755DF4" w:rsidDel="00351AAC" w:rsidRDefault="00755DF4" w:rsidP="00755DF4">
      <w:pPr>
        <w:pStyle w:val="PL"/>
        <w:rPr>
          <w:del w:id="5433" w:author="Sean Sun (NSB)" w:date="2023-09-22T17:50:00Z"/>
        </w:rPr>
      </w:pPr>
      <w:del w:id="5434" w:author="Sean Sun (NSB)" w:date="2023-09-22T17:50:00Z">
        <w:r w:rsidDel="00351AAC">
          <w:delText xml:space="preserve">            $ref: 'TS29571_CommonData.yaml#/components/schemas/RouteToLocation'</w:delText>
        </w:r>
      </w:del>
    </w:p>
    <w:p w14:paraId="1E117C7C" w14:textId="77777777" w:rsidR="00755DF4" w:rsidDel="00351AAC" w:rsidRDefault="00755DF4" w:rsidP="00755DF4">
      <w:pPr>
        <w:pStyle w:val="PL"/>
        <w:rPr>
          <w:del w:id="5435" w:author="Sean Sun (NSB)" w:date="2023-09-22T17:50:00Z"/>
        </w:rPr>
      </w:pPr>
      <w:del w:id="5436" w:author="Sean Sun (NSB)" w:date="2023-09-22T17:50:00Z">
        <w:r w:rsidDel="00351AAC">
          <w:delText xml:space="preserve">        traffCorreInd:</w:delText>
        </w:r>
      </w:del>
    </w:p>
    <w:p w14:paraId="1FE1531A" w14:textId="77777777" w:rsidR="00755DF4" w:rsidDel="00351AAC" w:rsidRDefault="00755DF4" w:rsidP="00755DF4">
      <w:pPr>
        <w:pStyle w:val="PL"/>
        <w:rPr>
          <w:del w:id="5437" w:author="Sean Sun (NSB)" w:date="2023-09-22T17:50:00Z"/>
        </w:rPr>
      </w:pPr>
      <w:del w:id="5438" w:author="Sean Sun (NSB)" w:date="2023-09-22T17:50:00Z">
        <w:r w:rsidDel="00351AAC">
          <w:delText xml:space="preserve">          type: boolean</w:delText>
        </w:r>
      </w:del>
    </w:p>
    <w:p w14:paraId="223DCCD0" w14:textId="77777777" w:rsidR="00755DF4" w:rsidDel="00351AAC" w:rsidRDefault="00755DF4" w:rsidP="00755DF4">
      <w:pPr>
        <w:pStyle w:val="PL"/>
        <w:rPr>
          <w:del w:id="5439" w:author="Sean Sun (NSB)" w:date="2023-09-22T17:50:00Z"/>
        </w:rPr>
      </w:pPr>
      <w:del w:id="5440" w:author="Sean Sun (NSB)" w:date="2023-09-22T17:50:00Z">
        <w:r w:rsidDel="00351AAC">
          <w:delText xml:space="preserve">        upPathChgEvent:</w:delText>
        </w:r>
      </w:del>
    </w:p>
    <w:p w14:paraId="37E6FC2A" w14:textId="77777777" w:rsidR="00755DF4" w:rsidDel="00351AAC" w:rsidRDefault="00755DF4" w:rsidP="00755DF4">
      <w:pPr>
        <w:pStyle w:val="PL"/>
        <w:rPr>
          <w:del w:id="5441" w:author="Sean Sun (NSB)" w:date="2023-09-22T17:50:00Z"/>
        </w:rPr>
      </w:pPr>
      <w:del w:id="5442" w:author="Sean Sun (NSB)" w:date="2023-09-22T17:50:00Z">
        <w:r w:rsidDel="00351AAC">
          <w:delText xml:space="preserve">          $ref: 'TS29512_Npcf_SMPolicyControl.yaml#/components/schemas/UpPathChgEvent'</w:delText>
        </w:r>
      </w:del>
    </w:p>
    <w:p w14:paraId="33649E5E" w14:textId="77777777" w:rsidR="00755DF4" w:rsidDel="00351AAC" w:rsidRDefault="00755DF4" w:rsidP="00755DF4">
      <w:pPr>
        <w:pStyle w:val="PL"/>
        <w:rPr>
          <w:del w:id="5443" w:author="Sean Sun (NSB)" w:date="2023-09-22T17:50:00Z"/>
        </w:rPr>
      </w:pPr>
      <w:del w:id="5444" w:author="Sean Sun (NSB)" w:date="2023-09-22T17:50:00Z">
        <w:r w:rsidDel="00351AAC">
          <w:delText xml:space="preserve">        steerFun:</w:delText>
        </w:r>
      </w:del>
    </w:p>
    <w:p w14:paraId="361C3E16" w14:textId="77777777" w:rsidR="00755DF4" w:rsidDel="00351AAC" w:rsidRDefault="00755DF4" w:rsidP="00755DF4">
      <w:pPr>
        <w:pStyle w:val="PL"/>
        <w:rPr>
          <w:del w:id="5445" w:author="Sean Sun (NSB)" w:date="2023-09-22T17:50:00Z"/>
        </w:rPr>
      </w:pPr>
      <w:del w:id="5446" w:author="Sean Sun (NSB)" w:date="2023-09-22T17:50:00Z">
        <w:r w:rsidDel="00351AAC">
          <w:delText xml:space="preserve">          $ref: 'TS29512_Npcf_SMPolicyControl.yaml#/components/schemas/SteeringFunctionality'</w:delText>
        </w:r>
      </w:del>
    </w:p>
    <w:p w14:paraId="7486A5D6" w14:textId="77777777" w:rsidR="00755DF4" w:rsidDel="00351AAC" w:rsidRDefault="00755DF4" w:rsidP="00755DF4">
      <w:pPr>
        <w:pStyle w:val="PL"/>
        <w:rPr>
          <w:del w:id="5447" w:author="Sean Sun (NSB)" w:date="2023-09-22T17:50:00Z"/>
        </w:rPr>
      </w:pPr>
      <w:del w:id="5448" w:author="Sean Sun (NSB)" w:date="2023-09-22T17:50:00Z">
        <w:r w:rsidDel="00351AAC">
          <w:delText xml:space="preserve">        steerModeDl:</w:delText>
        </w:r>
      </w:del>
    </w:p>
    <w:p w14:paraId="6C94E665" w14:textId="77777777" w:rsidR="00755DF4" w:rsidDel="00351AAC" w:rsidRDefault="00755DF4" w:rsidP="00755DF4">
      <w:pPr>
        <w:pStyle w:val="PL"/>
        <w:rPr>
          <w:del w:id="5449" w:author="Sean Sun (NSB)" w:date="2023-09-22T17:50:00Z"/>
        </w:rPr>
      </w:pPr>
      <w:del w:id="5450" w:author="Sean Sun (NSB)" w:date="2023-09-22T17:50:00Z">
        <w:r w:rsidDel="00351AAC">
          <w:delText xml:space="preserve">          $ref: '#/components/schemas/SteeringMode'</w:delText>
        </w:r>
      </w:del>
    </w:p>
    <w:p w14:paraId="2757A103" w14:textId="77777777" w:rsidR="00755DF4" w:rsidDel="00351AAC" w:rsidRDefault="00755DF4" w:rsidP="00755DF4">
      <w:pPr>
        <w:pStyle w:val="PL"/>
        <w:rPr>
          <w:del w:id="5451" w:author="Sean Sun (NSB)" w:date="2023-09-22T17:50:00Z"/>
        </w:rPr>
      </w:pPr>
      <w:del w:id="5452" w:author="Sean Sun (NSB)" w:date="2023-09-22T17:50:00Z">
        <w:r w:rsidDel="00351AAC">
          <w:delText xml:space="preserve">        steerModeUl:</w:delText>
        </w:r>
      </w:del>
    </w:p>
    <w:p w14:paraId="67C8AE5A" w14:textId="77777777" w:rsidR="00755DF4" w:rsidDel="00351AAC" w:rsidRDefault="00755DF4" w:rsidP="00755DF4">
      <w:pPr>
        <w:pStyle w:val="PL"/>
        <w:rPr>
          <w:del w:id="5453" w:author="Sean Sun (NSB)" w:date="2023-09-22T17:50:00Z"/>
        </w:rPr>
      </w:pPr>
      <w:del w:id="5454" w:author="Sean Sun (NSB)" w:date="2023-09-22T17:50:00Z">
        <w:r w:rsidDel="00351AAC">
          <w:delText xml:space="preserve">          $ref: '#/components/schemas/SteeringMode'</w:delText>
        </w:r>
      </w:del>
    </w:p>
    <w:p w14:paraId="18D5B0BA" w14:textId="77777777" w:rsidR="00755DF4" w:rsidDel="00351AAC" w:rsidRDefault="00755DF4" w:rsidP="00755DF4">
      <w:pPr>
        <w:pStyle w:val="PL"/>
        <w:rPr>
          <w:del w:id="5455" w:author="Sean Sun (NSB)" w:date="2023-09-22T17:50:00Z"/>
        </w:rPr>
      </w:pPr>
      <w:del w:id="5456" w:author="Sean Sun (NSB)" w:date="2023-09-22T17:50:00Z">
        <w:r w:rsidDel="00351AAC">
          <w:delText xml:space="preserve">        mulAccCtrl:</w:delText>
        </w:r>
      </w:del>
    </w:p>
    <w:p w14:paraId="58E996FA" w14:textId="77777777" w:rsidR="00755DF4" w:rsidDel="00351AAC" w:rsidRDefault="00755DF4" w:rsidP="00755DF4">
      <w:pPr>
        <w:pStyle w:val="PL"/>
        <w:rPr>
          <w:del w:id="5457" w:author="Sean Sun (NSB)" w:date="2023-09-22T17:50:00Z"/>
        </w:rPr>
      </w:pPr>
      <w:del w:id="5458" w:author="Sean Sun (NSB)" w:date="2023-09-22T17:50:00Z">
        <w:r w:rsidDel="00351AAC">
          <w:delText xml:space="preserve">          $ref: 'TS29512_Npcf_SMPolicyControl.yaml#/components/schemas/MulticastAccessControl'</w:delText>
        </w:r>
      </w:del>
    </w:p>
    <w:p w14:paraId="1451D2A2" w14:textId="77777777" w:rsidR="00755DF4" w:rsidDel="00351AAC" w:rsidRDefault="00755DF4" w:rsidP="00755DF4">
      <w:pPr>
        <w:pStyle w:val="PL"/>
        <w:rPr>
          <w:del w:id="5459" w:author="Sean Sun (NSB)" w:date="2023-09-22T17:50:00Z"/>
        </w:rPr>
      </w:pPr>
      <w:del w:id="5460" w:author="Sean Sun (NSB)" w:date="2023-09-22T17:50:00Z">
        <w:r w:rsidDel="00351AAC">
          <w:delText xml:space="preserve">        snssaiList:</w:delText>
        </w:r>
      </w:del>
    </w:p>
    <w:p w14:paraId="220A5437" w14:textId="77777777" w:rsidR="00755DF4" w:rsidDel="00351AAC" w:rsidRDefault="00755DF4" w:rsidP="00755DF4">
      <w:pPr>
        <w:pStyle w:val="PL"/>
        <w:rPr>
          <w:del w:id="5461" w:author="Sean Sun (NSB)" w:date="2023-09-22T17:50:00Z"/>
        </w:rPr>
      </w:pPr>
      <w:del w:id="5462" w:author="Sean Sun (NSB)" w:date="2023-09-22T17:50:00Z">
        <w:r w:rsidDel="00351AAC">
          <w:delText xml:space="preserve">          $ref: '#/components/schemas/SnssaiList'</w:delText>
        </w:r>
      </w:del>
    </w:p>
    <w:p w14:paraId="014D80C6" w14:textId="77777777" w:rsidR="00755DF4" w:rsidDel="00351AAC" w:rsidRDefault="00755DF4" w:rsidP="00755DF4">
      <w:pPr>
        <w:pStyle w:val="PL"/>
        <w:rPr>
          <w:del w:id="5463" w:author="Sean Sun (NSB)" w:date="2023-09-22T17:50:00Z"/>
        </w:rPr>
      </w:pPr>
    </w:p>
    <w:p w14:paraId="1551E7A7" w14:textId="77777777" w:rsidR="00755DF4" w:rsidDel="00351AAC" w:rsidRDefault="00755DF4" w:rsidP="00755DF4">
      <w:pPr>
        <w:pStyle w:val="PL"/>
        <w:rPr>
          <w:del w:id="5464" w:author="Sean Sun (NSB)" w:date="2023-09-22T17:50:00Z"/>
        </w:rPr>
      </w:pPr>
      <w:del w:id="5465" w:author="Sean Sun (NSB)" w:date="2023-09-22T17:50:00Z">
        <w:r w:rsidDel="00351AAC">
          <w:delText xml:space="preserve">    TrafficControlDataList:</w:delText>
        </w:r>
      </w:del>
    </w:p>
    <w:p w14:paraId="02309C3C" w14:textId="77777777" w:rsidR="00755DF4" w:rsidDel="00351AAC" w:rsidRDefault="00755DF4" w:rsidP="00755DF4">
      <w:pPr>
        <w:pStyle w:val="PL"/>
        <w:rPr>
          <w:del w:id="5466" w:author="Sean Sun (NSB)" w:date="2023-09-22T17:50:00Z"/>
        </w:rPr>
      </w:pPr>
      <w:del w:id="5467" w:author="Sean Sun (NSB)" w:date="2023-09-22T17:50:00Z">
        <w:r w:rsidDel="00351AAC">
          <w:delText xml:space="preserve">      type: array</w:delText>
        </w:r>
      </w:del>
    </w:p>
    <w:p w14:paraId="1DE64902" w14:textId="77777777" w:rsidR="00755DF4" w:rsidDel="00351AAC" w:rsidRDefault="00755DF4" w:rsidP="00755DF4">
      <w:pPr>
        <w:pStyle w:val="PL"/>
        <w:rPr>
          <w:del w:id="5468" w:author="Sean Sun (NSB)" w:date="2023-09-22T17:50:00Z"/>
        </w:rPr>
      </w:pPr>
      <w:del w:id="5469" w:author="Sean Sun (NSB)" w:date="2023-09-22T17:50:00Z">
        <w:r w:rsidDel="00351AAC">
          <w:delText xml:space="preserve">      items:</w:delText>
        </w:r>
      </w:del>
    </w:p>
    <w:p w14:paraId="268B8B17" w14:textId="77777777" w:rsidR="00755DF4" w:rsidDel="00351AAC" w:rsidRDefault="00755DF4" w:rsidP="00755DF4">
      <w:pPr>
        <w:pStyle w:val="PL"/>
        <w:rPr>
          <w:del w:id="5470" w:author="Sean Sun (NSB)" w:date="2023-09-22T17:50:00Z"/>
        </w:rPr>
      </w:pPr>
      <w:del w:id="5471" w:author="Sean Sun (NSB)" w:date="2023-09-22T17:50:00Z">
        <w:r w:rsidDel="00351AAC">
          <w:delText xml:space="preserve">        $ref: '#/components/schemas/TrafficControlData'</w:delText>
        </w:r>
      </w:del>
    </w:p>
    <w:p w14:paraId="5263AA6A" w14:textId="77777777" w:rsidR="00755DF4" w:rsidDel="00351AAC" w:rsidRDefault="00755DF4" w:rsidP="00755DF4">
      <w:pPr>
        <w:pStyle w:val="PL"/>
        <w:rPr>
          <w:del w:id="5472" w:author="Sean Sun (NSB)" w:date="2023-09-22T17:50:00Z"/>
        </w:rPr>
      </w:pPr>
    </w:p>
    <w:p w14:paraId="548D776A" w14:textId="77777777" w:rsidR="00755DF4" w:rsidDel="00351AAC" w:rsidRDefault="00755DF4" w:rsidP="00755DF4">
      <w:pPr>
        <w:pStyle w:val="PL"/>
        <w:rPr>
          <w:del w:id="5473" w:author="Sean Sun (NSB)" w:date="2023-09-22T17:50:00Z"/>
        </w:rPr>
      </w:pPr>
      <w:del w:id="5474" w:author="Sean Sun (NSB)" w:date="2023-09-22T17:50:00Z">
        <w:r w:rsidDel="00351AAC">
          <w:delText xml:space="preserve">    PccRule:</w:delText>
        </w:r>
      </w:del>
    </w:p>
    <w:p w14:paraId="522B0A01" w14:textId="77777777" w:rsidR="00755DF4" w:rsidDel="00351AAC" w:rsidRDefault="00755DF4" w:rsidP="00755DF4">
      <w:pPr>
        <w:pStyle w:val="PL"/>
        <w:rPr>
          <w:del w:id="5475" w:author="Sean Sun (NSB)" w:date="2023-09-22T17:50:00Z"/>
        </w:rPr>
      </w:pPr>
      <w:del w:id="5476" w:author="Sean Sun (NSB)" w:date="2023-09-22T17:50:00Z">
        <w:r w:rsidDel="00351AAC">
          <w:delText xml:space="preserve">      type: object</w:delText>
        </w:r>
      </w:del>
    </w:p>
    <w:p w14:paraId="582BA2CD" w14:textId="77777777" w:rsidR="00755DF4" w:rsidDel="00351AAC" w:rsidRDefault="00755DF4" w:rsidP="00755DF4">
      <w:pPr>
        <w:pStyle w:val="PL"/>
        <w:rPr>
          <w:del w:id="5477" w:author="Sean Sun (NSB)" w:date="2023-09-22T17:50:00Z"/>
        </w:rPr>
      </w:pPr>
      <w:del w:id="5478" w:author="Sean Sun (NSB)" w:date="2023-09-22T17:50:00Z">
        <w:r w:rsidDel="00351AAC">
          <w:delText xml:space="preserve">      properties:</w:delText>
        </w:r>
      </w:del>
    </w:p>
    <w:p w14:paraId="1D117588" w14:textId="77777777" w:rsidR="00755DF4" w:rsidDel="00351AAC" w:rsidRDefault="00755DF4" w:rsidP="00755DF4">
      <w:pPr>
        <w:pStyle w:val="PL"/>
        <w:rPr>
          <w:del w:id="5479" w:author="Sean Sun (NSB)" w:date="2023-09-22T17:50:00Z"/>
        </w:rPr>
      </w:pPr>
      <w:del w:id="5480" w:author="Sean Sun (NSB)" w:date="2023-09-22T17:50:00Z">
        <w:r w:rsidDel="00351AAC">
          <w:delText xml:space="preserve">        pccRuleId:</w:delText>
        </w:r>
      </w:del>
    </w:p>
    <w:p w14:paraId="41D69AD4" w14:textId="77777777" w:rsidR="00755DF4" w:rsidDel="00351AAC" w:rsidRDefault="00755DF4" w:rsidP="00755DF4">
      <w:pPr>
        <w:pStyle w:val="PL"/>
        <w:rPr>
          <w:del w:id="5481" w:author="Sean Sun (NSB)" w:date="2023-09-22T17:50:00Z"/>
        </w:rPr>
      </w:pPr>
      <w:del w:id="5482" w:author="Sean Sun (NSB)" w:date="2023-09-22T17:50:00Z">
        <w:r w:rsidDel="00351AAC">
          <w:delText xml:space="preserve">          type: string</w:delText>
        </w:r>
      </w:del>
    </w:p>
    <w:p w14:paraId="60FE883C" w14:textId="77777777" w:rsidR="00755DF4" w:rsidDel="00351AAC" w:rsidRDefault="00755DF4" w:rsidP="00755DF4">
      <w:pPr>
        <w:pStyle w:val="PL"/>
        <w:rPr>
          <w:del w:id="5483" w:author="Sean Sun (NSB)" w:date="2023-09-22T17:50:00Z"/>
        </w:rPr>
      </w:pPr>
      <w:del w:id="5484" w:author="Sean Sun (NSB)" w:date="2023-09-22T17:50:00Z">
        <w:r w:rsidDel="00351AAC">
          <w:delText xml:space="preserve">          description: Univocally identifies the PCC rule within a PDU session.</w:delText>
        </w:r>
      </w:del>
    </w:p>
    <w:p w14:paraId="1FBD621B" w14:textId="77777777" w:rsidR="00755DF4" w:rsidDel="00351AAC" w:rsidRDefault="00755DF4" w:rsidP="00755DF4">
      <w:pPr>
        <w:pStyle w:val="PL"/>
        <w:rPr>
          <w:del w:id="5485" w:author="Sean Sun (NSB)" w:date="2023-09-22T17:50:00Z"/>
        </w:rPr>
      </w:pPr>
      <w:del w:id="5486" w:author="Sean Sun (NSB)" w:date="2023-09-22T17:50:00Z">
        <w:r w:rsidDel="00351AAC">
          <w:delText xml:space="preserve">        flowInfoList:</w:delText>
        </w:r>
      </w:del>
    </w:p>
    <w:p w14:paraId="3F696666" w14:textId="77777777" w:rsidR="00755DF4" w:rsidDel="00351AAC" w:rsidRDefault="00755DF4" w:rsidP="00755DF4">
      <w:pPr>
        <w:pStyle w:val="PL"/>
        <w:rPr>
          <w:del w:id="5487" w:author="Sean Sun (NSB)" w:date="2023-09-22T17:50:00Z"/>
        </w:rPr>
      </w:pPr>
      <w:del w:id="5488" w:author="Sean Sun (NSB)" w:date="2023-09-22T17:50:00Z">
        <w:r w:rsidDel="00351AAC">
          <w:delText xml:space="preserve">          type: array</w:delText>
        </w:r>
      </w:del>
    </w:p>
    <w:p w14:paraId="498A208F" w14:textId="77777777" w:rsidR="00755DF4" w:rsidDel="00351AAC" w:rsidRDefault="00755DF4" w:rsidP="00755DF4">
      <w:pPr>
        <w:pStyle w:val="PL"/>
        <w:rPr>
          <w:del w:id="5489" w:author="Sean Sun (NSB)" w:date="2023-09-22T17:50:00Z"/>
        </w:rPr>
      </w:pPr>
      <w:del w:id="5490" w:author="Sean Sun (NSB)" w:date="2023-09-22T17:50:00Z">
        <w:r w:rsidDel="00351AAC">
          <w:delText xml:space="preserve">          items:</w:delText>
        </w:r>
      </w:del>
    </w:p>
    <w:p w14:paraId="530FEF0E" w14:textId="77777777" w:rsidR="00755DF4" w:rsidDel="00351AAC" w:rsidRDefault="00755DF4" w:rsidP="00755DF4">
      <w:pPr>
        <w:pStyle w:val="PL"/>
        <w:rPr>
          <w:del w:id="5491" w:author="Sean Sun (NSB)" w:date="2023-09-22T17:50:00Z"/>
        </w:rPr>
      </w:pPr>
      <w:del w:id="5492" w:author="Sean Sun (NSB)" w:date="2023-09-22T17:50:00Z">
        <w:r w:rsidDel="00351AAC">
          <w:delText xml:space="preserve">            $ref: 'TS29512_Npcf_SMPolicyControl.yaml#/components/schemas/FlowInformation'</w:delText>
        </w:r>
      </w:del>
    </w:p>
    <w:p w14:paraId="2552D583" w14:textId="77777777" w:rsidR="00755DF4" w:rsidDel="00351AAC" w:rsidRDefault="00755DF4" w:rsidP="00755DF4">
      <w:pPr>
        <w:pStyle w:val="PL"/>
        <w:rPr>
          <w:del w:id="5493" w:author="Sean Sun (NSB)" w:date="2023-09-22T17:50:00Z"/>
        </w:rPr>
      </w:pPr>
      <w:del w:id="5494" w:author="Sean Sun (NSB)" w:date="2023-09-22T17:50:00Z">
        <w:r w:rsidDel="00351AAC">
          <w:delText xml:space="preserve">        applicationId:</w:delText>
        </w:r>
      </w:del>
    </w:p>
    <w:p w14:paraId="75D5CBDE" w14:textId="77777777" w:rsidR="00755DF4" w:rsidDel="00351AAC" w:rsidRDefault="00755DF4" w:rsidP="00755DF4">
      <w:pPr>
        <w:pStyle w:val="PL"/>
        <w:rPr>
          <w:del w:id="5495" w:author="Sean Sun (NSB)" w:date="2023-09-22T17:50:00Z"/>
        </w:rPr>
      </w:pPr>
      <w:del w:id="5496" w:author="Sean Sun (NSB)" w:date="2023-09-22T17:50:00Z">
        <w:r w:rsidDel="00351AAC">
          <w:delText xml:space="preserve">          type: string</w:delText>
        </w:r>
      </w:del>
    </w:p>
    <w:p w14:paraId="25FAF637" w14:textId="77777777" w:rsidR="00755DF4" w:rsidDel="00351AAC" w:rsidRDefault="00755DF4" w:rsidP="00755DF4">
      <w:pPr>
        <w:pStyle w:val="PL"/>
        <w:rPr>
          <w:del w:id="5497" w:author="Sean Sun (NSB)" w:date="2023-09-22T17:50:00Z"/>
        </w:rPr>
      </w:pPr>
      <w:del w:id="5498" w:author="Sean Sun (NSB)" w:date="2023-09-22T17:50:00Z">
        <w:r w:rsidDel="00351AAC">
          <w:delText xml:space="preserve">        appDescriptor:</w:delText>
        </w:r>
      </w:del>
    </w:p>
    <w:p w14:paraId="27C46B7B" w14:textId="77777777" w:rsidR="00755DF4" w:rsidDel="00351AAC" w:rsidRDefault="00755DF4" w:rsidP="00755DF4">
      <w:pPr>
        <w:pStyle w:val="PL"/>
        <w:rPr>
          <w:del w:id="5499" w:author="Sean Sun (NSB)" w:date="2023-09-22T17:50:00Z"/>
        </w:rPr>
      </w:pPr>
      <w:del w:id="5500" w:author="Sean Sun (NSB)" w:date="2023-09-22T17:50:00Z">
        <w:r w:rsidDel="00351AAC">
          <w:delText xml:space="preserve">          $ref: 'TS29512_Npcf_SMPolicyControl.yaml#/components/schemas/ApplicationDescriptor'</w:delText>
        </w:r>
      </w:del>
    </w:p>
    <w:p w14:paraId="355C1CCF" w14:textId="77777777" w:rsidR="00755DF4" w:rsidDel="00351AAC" w:rsidRDefault="00755DF4" w:rsidP="00755DF4">
      <w:pPr>
        <w:pStyle w:val="PL"/>
        <w:rPr>
          <w:del w:id="5501" w:author="Sean Sun (NSB)" w:date="2023-09-22T17:50:00Z"/>
        </w:rPr>
      </w:pPr>
      <w:del w:id="5502" w:author="Sean Sun (NSB)" w:date="2023-09-22T17:50:00Z">
        <w:r w:rsidDel="00351AAC">
          <w:delText xml:space="preserve">        contentVersion:</w:delText>
        </w:r>
      </w:del>
    </w:p>
    <w:p w14:paraId="29CA03D9" w14:textId="77777777" w:rsidR="00755DF4" w:rsidDel="00351AAC" w:rsidRDefault="00755DF4" w:rsidP="00755DF4">
      <w:pPr>
        <w:pStyle w:val="PL"/>
        <w:rPr>
          <w:del w:id="5503" w:author="Sean Sun (NSB)" w:date="2023-09-22T17:50:00Z"/>
        </w:rPr>
      </w:pPr>
      <w:del w:id="5504" w:author="Sean Sun (NSB)" w:date="2023-09-22T17:50:00Z">
        <w:r w:rsidDel="00351AAC">
          <w:delText xml:space="preserve">          $ref: 'TS29514_Npcf_PolicyAuthorization.yaml#/components/schemas/ContentVersion'</w:delText>
        </w:r>
      </w:del>
    </w:p>
    <w:p w14:paraId="46025CB8" w14:textId="77777777" w:rsidR="00755DF4" w:rsidDel="00351AAC" w:rsidRDefault="00755DF4" w:rsidP="00755DF4">
      <w:pPr>
        <w:pStyle w:val="PL"/>
        <w:rPr>
          <w:del w:id="5505" w:author="Sean Sun (NSB)" w:date="2023-09-22T17:50:00Z"/>
        </w:rPr>
      </w:pPr>
      <w:del w:id="5506" w:author="Sean Sun (NSB)" w:date="2023-09-22T17:50:00Z">
        <w:r w:rsidDel="00351AAC">
          <w:delText xml:space="preserve">        precedence:</w:delText>
        </w:r>
      </w:del>
    </w:p>
    <w:p w14:paraId="63ABE438" w14:textId="77777777" w:rsidR="00755DF4" w:rsidDel="00351AAC" w:rsidRDefault="00755DF4" w:rsidP="00755DF4">
      <w:pPr>
        <w:pStyle w:val="PL"/>
        <w:rPr>
          <w:del w:id="5507" w:author="Sean Sun (NSB)" w:date="2023-09-22T17:50:00Z"/>
        </w:rPr>
      </w:pPr>
      <w:del w:id="5508" w:author="Sean Sun (NSB)" w:date="2023-09-22T17:50:00Z">
        <w:r w:rsidDel="00351AAC">
          <w:delText xml:space="preserve">          $ref: 'TS29571_CommonData.yaml#/components/schemas/Uinteger'</w:delText>
        </w:r>
      </w:del>
    </w:p>
    <w:p w14:paraId="545F2F54" w14:textId="77777777" w:rsidR="00755DF4" w:rsidDel="00351AAC" w:rsidRDefault="00755DF4" w:rsidP="00755DF4">
      <w:pPr>
        <w:pStyle w:val="PL"/>
        <w:rPr>
          <w:del w:id="5509" w:author="Sean Sun (NSB)" w:date="2023-09-22T17:50:00Z"/>
        </w:rPr>
      </w:pPr>
      <w:del w:id="5510" w:author="Sean Sun (NSB)" w:date="2023-09-22T17:50:00Z">
        <w:r w:rsidDel="00351AAC">
          <w:delText xml:space="preserve">        afSigProtocol:</w:delText>
        </w:r>
      </w:del>
    </w:p>
    <w:p w14:paraId="62A79470" w14:textId="77777777" w:rsidR="00755DF4" w:rsidDel="00351AAC" w:rsidRDefault="00755DF4" w:rsidP="00755DF4">
      <w:pPr>
        <w:pStyle w:val="PL"/>
        <w:rPr>
          <w:del w:id="5511" w:author="Sean Sun (NSB)" w:date="2023-09-22T17:50:00Z"/>
        </w:rPr>
      </w:pPr>
      <w:del w:id="5512" w:author="Sean Sun (NSB)" w:date="2023-09-22T17:50:00Z">
        <w:r w:rsidDel="00351AAC">
          <w:delText xml:space="preserve">          $ref: 'TS29512_Npcf_SMPolicyControl.yaml#/components/schemas/AfSigProtocol'</w:delText>
        </w:r>
      </w:del>
    </w:p>
    <w:p w14:paraId="51F66E3E" w14:textId="77777777" w:rsidR="00755DF4" w:rsidDel="00351AAC" w:rsidRDefault="00755DF4" w:rsidP="00755DF4">
      <w:pPr>
        <w:pStyle w:val="PL"/>
        <w:rPr>
          <w:del w:id="5513" w:author="Sean Sun (NSB)" w:date="2023-09-22T17:50:00Z"/>
        </w:rPr>
      </w:pPr>
      <w:del w:id="5514" w:author="Sean Sun (NSB)" w:date="2023-09-22T17:50:00Z">
        <w:r w:rsidDel="00351AAC">
          <w:delText xml:space="preserve">        isAppRelocatable:</w:delText>
        </w:r>
      </w:del>
    </w:p>
    <w:p w14:paraId="75F02D64" w14:textId="77777777" w:rsidR="00755DF4" w:rsidDel="00351AAC" w:rsidRDefault="00755DF4" w:rsidP="00755DF4">
      <w:pPr>
        <w:pStyle w:val="PL"/>
        <w:rPr>
          <w:del w:id="5515" w:author="Sean Sun (NSB)" w:date="2023-09-22T17:50:00Z"/>
        </w:rPr>
      </w:pPr>
      <w:del w:id="5516" w:author="Sean Sun (NSB)" w:date="2023-09-22T17:50:00Z">
        <w:r w:rsidDel="00351AAC">
          <w:delText xml:space="preserve">          type: boolean</w:delText>
        </w:r>
      </w:del>
    </w:p>
    <w:p w14:paraId="1A0A529C" w14:textId="77777777" w:rsidR="00755DF4" w:rsidDel="00351AAC" w:rsidRDefault="00755DF4" w:rsidP="00755DF4">
      <w:pPr>
        <w:pStyle w:val="PL"/>
        <w:rPr>
          <w:del w:id="5517" w:author="Sean Sun (NSB)" w:date="2023-09-22T17:50:00Z"/>
        </w:rPr>
      </w:pPr>
      <w:del w:id="5518" w:author="Sean Sun (NSB)" w:date="2023-09-22T17:50:00Z">
        <w:r w:rsidDel="00351AAC">
          <w:delText xml:space="preserve">        isUeAddrPreserved:</w:delText>
        </w:r>
      </w:del>
    </w:p>
    <w:p w14:paraId="190FF920" w14:textId="77777777" w:rsidR="00755DF4" w:rsidDel="00351AAC" w:rsidRDefault="00755DF4" w:rsidP="00755DF4">
      <w:pPr>
        <w:pStyle w:val="PL"/>
        <w:rPr>
          <w:del w:id="5519" w:author="Sean Sun (NSB)" w:date="2023-09-22T17:50:00Z"/>
        </w:rPr>
      </w:pPr>
      <w:del w:id="5520" w:author="Sean Sun (NSB)" w:date="2023-09-22T17:50:00Z">
        <w:r w:rsidDel="00351AAC">
          <w:delText xml:space="preserve">          type: boolean</w:delText>
        </w:r>
      </w:del>
    </w:p>
    <w:p w14:paraId="14D4FAEC" w14:textId="77777777" w:rsidR="00755DF4" w:rsidDel="00351AAC" w:rsidRDefault="00755DF4" w:rsidP="00755DF4">
      <w:pPr>
        <w:pStyle w:val="PL"/>
        <w:rPr>
          <w:del w:id="5521" w:author="Sean Sun (NSB)" w:date="2023-09-22T17:50:00Z"/>
        </w:rPr>
      </w:pPr>
      <w:del w:id="5522" w:author="Sean Sun (NSB)" w:date="2023-09-22T17:50:00Z">
        <w:r w:rsidDel="00351AAC">
          <w:delText xml:space="preserve">        qosData:</w:delText>
        </w:r>
      </w:del>
    </w:p>
    <w:p w14:paraId="49AAEF59" w14:textId="77777777" w:rsidR="00755DF4" w:rsidDel="00351AAC" w:rsidRDefault="00755DF4" w:rsidP="00755DF4">
      <w:pPr>
        <w:pStyle w:val="PL"/>
        <w:rPr>
          <w:del w:id="5523" w:author="Sean Sun (NSB)" w:date="2023-09-22T17:50:00Z"/>
        </w:rPr>
      </w:pPr>
      <w:del w:id="5524" w:author="Sean Sun (NSB)" w:date="2023-09-22T17:50:00Z">
        <w:r w:rsidDel="00351AAC">
          <w:delText xml:space="preserve">          type: array</w:delText>
        </w:r>
      </w:del>
    </w:p>
    <w:p w14:paraId="3DAD0B57" w14:textId="77777777" w:rsidR="00755DF4" w:rsidDel="00351AAC" w:rsidRDefault="00755DF4" w:rsidP="00755DF4">
      <w:pPr>
        <w:pStyle w:val="PL"/>
        <w:rPr>
          <w:del w:id="5525" w:author="Sean Sun (NSB)" w:date="2023-09-22T17:50:00Z"/>
        </w:rPr>
      </w:pPr>
      <w:del w:id="5526" w:author="Sean Sun (NSB)" w:date="2023-09-22T17:50:00Z">
        <w:r w:rsidDel="00351AAC">
          <w:delText xml:space="preserve">          items:</w:delText>
        </w:r>
      </w:del>
    </w:p>
    <w:p w14:paraId="3298D290" w14:textId="77777777" w:rsidR="00755DF4" w:rsidDel="00351AAC" w:rsidRDefault="00755DF4" w:rsidP="00755DF4">
      <w:pPr>
        <w:pStyle w:val="PL"/>
        <w:rPr>
          <w:del w:id="5527" w:author="Sean Sun (NSB)" w:date="2023-09-22T17:50:00Z"/>
        </w:rPr>
      </w:pPr>
      <w:del w:id="5528" w:author="Sean Sun (NSB)" w:date="2023-09-22T17:50:00Z">
        <w:r w:rsidDel="00351AAC">
          <w:delText xml:space="preserve">            $ref: '#/components/schemas/QosDataList'</w:delText>
        </w:r>
      </w:del>
    </w:p>
    <w:p w14:paraId="2BD29C81" w14:textId="77777777" w:rsidR="00755DF4" w:rsidDel="00351AAC" w:rsidRDefault="00755DF4" w:rsidP="00755DF4">
      <w:pPr>
        <w:pStyle w:val="PL"/>
        <w:rPr>
          <w:del w:id="5529" w:author="Sean Sun (NSB)" w:date="2023-09-22T17:50:00Z"/>
        </w:rPr>
      </w:pPr>
      <w:del w:id="5530" w:author="Sean Sun (NSB)" w:date="2023-09-22T17:50:00Z">
        <w:r w:rsidDel="00351AAC">
          <w:delText xml:space="preserve">        altQosParams:</w:delText>
        </w:r>
      </w:del>
    </w:p>
    <w:p w14:paraId="49CAD190" w14:textId="77777777" w:rsidR="00755DF4" w:rsidDel="00351AAC" w:rsidRDefault="00755DF4" w:rsidP="00755DF4">
      <w:pPr>
        <w:pStyle w:val="PL"/>
        <w:rPr>
          <w:del w:id="5531" w:author="Sean Sun (NSB)" w:date="2023-09-22T17:50:00Z"/>
        </w:rPr>
      </w:pPr>
      <w:del w:id="5532" w:author="Sean Sun (NSB)" w:date="2023-09-22T17:50:00Z">
        <w:r w:rsidDel="00351AAC">
          <w:delText xml:space="preserve">          type: array</w:delText>
        </w:r>
      </w:del>
    </w:p>
    <w:p w14:paraId="04D64CD8" w14:textId="77777777" w:rsidR="00755DF4" w:rsidDel="00351AAC" w:rsidRDefault="00755DF4" w:rsidP="00755DF4">
      <w:pPr>
        <w:pStyle w:val="PL"/>
        <w:rPr>
          <w:del w:id="5533" w:author="Sean Sun (NSB)" w:date="2023-09-22T17:50:00Z"/>
        </w:rPr>
      </w:pPr>
      <w:del w:id="5534" w:author="Sean Sun (NSB)" w:date="2023-09-22T17:50:00Z">
        <w:r w:rsidDel="00351AAC">
          <w:delText xml:space="preserve">          items:</w:delText>
        </w:r>
      </w:del>
    </w:p>
    <w:p w14:paraId="2C4EB18B" w14:textId="77777777" w:rsidR="00755DF4" w:rsidDel="00351AAC" w:rsidRDefault="00755DF4" w:rsidP="00755DF4">
      <w:pPr>
        <w:pStyle w:val="PL"/>
        <w:rPr>
          <w:del w:id="5535" w:author="Sean Sun (NSB)" w:date="2023-09-22T17:50:00Z"/>
        </w:rPr>
      </w:pPr>
      <w:del w:id="5536" w:author="Sean Sun (NSB)" w:date="2023-09-22T17:50:00Z">
        <w:r w:rsidDel="00351AAC">
          <w:delText xml:space="preserve">            $ref: '#/components/schemas/QosDataList'</w:delText>
        </w:r>
      </w:del>
    </w:p>
    <w:p w14:paraId="61FDE860" w14:textId="77777777" w:rsidR="00755DF4" w:rsidDel="00351AAC" w:rsidRDefault="00755DF4" w:rsidP="00755DF4">
      <w:pPr>
        <w:pStyle w:val="PL"/>
        <w:rPr>
          <w:del w:id="5537" w:author="Sean Sun (NSB)" w:date="2023-09-22T17:50:00Z"/>
        </w:rPr>
      </w:pPr>
      <w:del w:id="5538" w:author="Sean Sun (NSB)" w:date="2023-09-22T17:50:00Z">
        <w:r w:rsidDel="00351AAC">
          <w:delText xml:space="preserve">        trafficControlData:</w:delText>
        </w:r>
      </w:del>
    </w:p>
    <w:p w14:paraId="64C8A4A2" w14:textId="77777777" w:rsidR="00755DF4" w:rsidDel="00351AAC" w:rsidRDefault="00755DF4" w:rsidP="00755DF4">
      <w:pPr>
        <w:pStyle w:val="PL"/>
        <w:rPr>
          <w:del w:id="5539" w:author="Sean Sun (NSB)" w:date="2023-09-22T17:50:00Z"/>
        </w:rPr>
      </w:pPr>
      <w:del w:id="5540" w:author="Sean Sun (NSB)" w:date="2023-09-22T17:50:00Z">
        <w:r w:rsidDel="00351AAC">
          <w:delText xml:space="preserve">          type: array</w:delText>
        </w:r>
      </w:del>
    </w:p>
    <w:p w14:paraId="0060BB10" w14:textId="77777777" w:rsidR="00755DF4" w:rsidDel="00351AAC" w:rsidRDefault="00755DF4" w:rsidP="00755DF4">
      <w:pPr>
        <w:pStyle w:val="PL"/>
        <w:rPr>
          <w:del w:id="5541" w:author="Sean Sun (NSB)" w:date="2023-09-22T17:50:00Z"/>
        </w:rPr>
      </w:pPr>
      <w:del w:id="5542" w:author="Sean Sun (NSB)" w:date="2023-09-22T17:50:00Z">
        <w:r w:rsidDel="00351AAC">
          <w:delText xml:space="preserve">          items:</w:delText>
        </w:r>
      </w:del>
    </w:p>
    <w:p w14:paraId="19F510FC" w14:textId="77777777" w:rsidR="00755DF4" w:rsidDel="00351AAC" w:rsidRDefault="00755DF4" w:rsidP="00755DF4">
      <w:pPr>
        <w:pStyle w:val="PL"/>
        <w:rPr>
          <w:del w:id="5543" w:author="Sean Sun (NSB)" w:date="2023-09-22T17:50:00Z"/>
        </w:rPr>
      </w:pPr>
      <w:del w:id="5544" w:author="Sean Sun (NSB)" w:date="2023-09-22T17:50:00Z">
        <w:r w:rsidDel="00351AAC">
          <w:delText xml:space="preserve">            $ref: '#/components/schemas/TrafficControlDataList'</w:delText>
        </w:r>
      </w:del>
    </w:p>
    <w:p w14:paraId="6999418D" w14:textId="77777777" w:rsidR="00755DF4" w:rsidDel="00351AAC" w:rsidRDefault="00755DF4" w:rsidP="00755DF4">
      <w:pPr>
        <w:pStyle w:val="PL"/>
        <w:rPr>
          <w:del w:id="5545" w:author="Sean Sun (NSB)" w:date="2023-09-22T17:50:00Z"/>
        </w:rPr>
      </w:pPr>
      <w:del w:id="5546" w:author="Sean Sun (NSB)" w:date="2023-09-22T17:50:00Z">
        <w:r w:rsidDel="00351AAC">
          <w:delText xml:space="preserve">        conditionData:</w:delText>
        </w:r>
      </w:del>
    </w:p>
    <w:p w14:paraId="3774BAA9" w14:textId="77777777" w:rsidR="00755DF4" w:rsidDel="00351AAC" w:rsidRDefault="00755DF4" w:rsidP="00755DF4">
      <w:pPr>
        <w:pStyle w:val="PL"/>
        <w:rPr>
          <w:del w:id="5547" w:author="Sean Sun (NSB)" w:date="2023-09-22T17:50:00Z"/>
        </w:rPr>
      </w:pPr>
      <w:del w:id="5548" w:author="Sean Sun (NSB)" w:date="2023-09-22T17:50:00Z">
        <w:r w:rsidDel="00351AAC">
          <w:delText xml:space="preserve">            $ref: 'TS29512_Npcf_SMPolicyControl.yaml#/components/schemas/ConditionData'</w:delText>
        </w:r>
      </w:del>
    </w:p>
    <w:p w14:paraId="1429BBCA" w14:textId="77777777" w:rsidR="00755DF4" w:rsidDel="00351AAC" w:rsidRDefault="00755DF4" w:rsidP="00755DF4">
      <w:pPr>
        <w:pStyle w:val="PL"/>
        <w:rPr>
          <w:del w:id="5549" w:author="Sean Sun (NSB)" w:date="2023-09-22T17:50:00Z"/>
        </w:rPr>
      </w:pPr>
      <w:del w:id="5550" w:author="Sean Sun (NSB)" w:date="2023-09-22T17:50:00Z">
        <w:r w:rsidDel="00351AAC">
          <w:delText xml:space="preserve">        tscaiInputDl:</w:delText>
        </w:r>
      </w:del>
    </w:p>
    <w:p w14:paraId="2015F86C" w14:textId="77777777" w:rsidR="00755DF4" w:rsidDel="00351AAC" w:rsidRDefault="00755DF4" w:rsidP="00755DF4">
      <w:pPr>
        <w:pStyle w:val="PL"/>
        <w:rPr>
          <w:del w:id="5551" w:author="Sean Sun (NSB)" w:date="2023-09-22T17:50:00Z"/>
        </w:rPr>
      </w:pPr>
      <w:del w:id="5552" w:author="Sean Sun (NSB)" w:date="2023-09-22T17:50:00Z">
        <w:r w:rsidDel="00351AAC">
          <w:delText xml:space="preserve">          $ref: 'TS29514_Npcf_PolicyAuthorization.yaml#/components/schemas/TscaiInputContainer'</w:delText>
        </w:r>
      </w:del>
    </w:p>
    <w:p w14:paraId="05E7F804" w14:textId="77777777" w:rsidR="00755DF4" w:rsidDel="00351AAC" w:rsidRDefault="00755DF4" w:rsidP="00755DF4">
      <w:pPr>
        <w:pStyle w:val="PL"/>
        <w:rPr>
          <w:del w:id="5553" w:author="Sean Sun (NSB)" w:date="2023-09-22T17:50:00Z"/>
        </w:rPr>
      </w:pPr>
      <w:del w:id="5554" w:author="Sean Sun (NSB)" w:date="2023-09-22T17:50:00Z">
        <w:r w:rsidDel="00351AAC">
          <w:delText xml:space="preserve">        tscaiInputUl:</w:delText>
        </w:r>
      </w:del>
    </w:p>
    <w:p w14:paraId="2F226E72" w14:textId="77777777" w:rsidR="00755DF4" w:rsidDel="00351AAC" w:rsidRDefault="00755DF4" w:rsidP="00755DF4">
      <w:pPr>
        <w:pStyle w:val="PL"/>
        <w:rPr>
          <w:del w:id="5555" w:author="Sean Sun (NSB)" w:date="2023-09-22T17:50:00Z"/>
        </w:rPr>
      </w:pPr>
      <w:del w:id="5556" w:author="Sean Sun (NSB)" w:date="2023-09-22T17:50:00Z">
        <w:r w:rsidDel="00351AAC">
          <w:delText xml:space="preserve">          $ref: 'TS29514_Npcf_PolicyAuthorization.yaml#/components/schemas/TscaiInputContainer'</w:delText>
        </w:r>
      </w:del>
    </w:p>
    <w:p w14:paraId="56F3DFB5" w14:textId="77777777" w:rsidR="00755DF4" w:rsidDel="00351AAC" w:rsidRDefault="00755DF4" w:rsidP="00755DF4">
      <w:pPr>
        <w:pStyle w:val="PL"/>
        <w:rPr>
          <w:del w:id="5557" w:author="Sean Sun (NSB)" w:date="2023-09-22T17:50:00Z"/>
        </w:rPr>
      </w:pPr>
    </w:p>
    <w:p w14:paraId="64DA09DA" w14:textId="77777777" w:rsidR="00755DF4" w:rsidDel="00351AAC" w:rsidRDefault="00755DF4" w:rsidP="00755DF4">
      <w:pPr>
        <w:pStyle w:val="PL"/>
        <w:rPr>
          <w:del w:id="5558" w:author="Sean Sun (NSB)" w:date="2023-09-22T17:50:00Z"/>
        </w:rPr>
      </w:pPr>
      <w:del w:id="5559" w:author="Sean Sun (NSB)" w:date="2023-09-22T17:50:00Z">
        <w:r w:rsidDel="00351AAC">
          <w:delText xml:space="preserve">    SnssaiInfo:</w:delText>
        </w:r>
      </w:del>
    </w:p>
    <w:p w14:paraId="1BB8EE01" w14:textId="77777777" w:rsidR="00755DF4" w:rsidDel="00351AAC" w:rsidRDefault="00755DF4" w:rsidP="00755DF4">
      <w:pPr>
        <w:pStyle w:val="PL"/>
        <w:rPr>
          <w:del w:id="5560" w:author="Sean Sun (NSB)" w:date="2023-09-22T17:50:00Z"/>
        </w:rPr>
      </w:pPr>
      <w:del w:id="5561" w:author="Sean Sun (NSB)" w:date="2023-09-22T17:50:00Z">
        <w:r w:rsidDel="00351AAC">
          <w:delText xml:space="preserve">      type: object</w:delText>
        </w:r>
      </w:del>
    </w:p>
    <w:p w14:paraId="208F4EDE" w14:textId="77777777" w:rsidR="00755DF4" w:rsidDel="00351AAC" w:rsidRDefault="00755DF4" w:rsidP="00755DF4">
      <w:pPr>
        <w:pStyle w:val="PL"/>
        <w:rPr>
          <w:del w:id="5562" w:author="Sean Sun (NSB)" w:date="2023-09-22T17:50:00Z"/>
        </w:rPr>
      </w:pPr>
      <w:del w:id="5563" w:author="Sean Sun (NSB)" w:date="2023-09-22T17:50:00Z">
        <w:r w:rsidDel="00351AAC">
          <w:delText xml:space="preserve">      properties:</w:delText>
        </w:r>
      </w:del>
    </w:p>
    <w:p w14:paraId="34D15E76" w14:textId="77777777" w:rsidR="00755DF4" w:rsidDel="00351AAC" w:rsidRDefault="00755DF4" w:rsidP="00755DF4">
      <w:pPr>
        <w:pStyle w:val="PL"/>
        <w:rPr>
          <w:del w:id="5564" w:author="Sean Sun (NSB)" w:date="2023-09-22T17:50:00Z"/>
        </w:rPr>
      </w:pPr>
      <w:del w:id="5565" w:author="Sean Sun (NSB)" w:date="2023-09-22T17:50:00Z">
        <w:r w:rsidDel="00351AAC">
          <w:delText xml:space="preserve">        plmnInfo:</w:delText>
        </w:r>
      </w:del>
    </w:p>
    <w:p w14:paraId="5F21971A" w14:textId="77777777" w:rsidR="00755DF4" w:rsidDel="00351AAC" w:rsidRDefault="00755DF4" w:rsidP="00755DF4">
      <w:pPr>
        <w:pStyle w:val="PL"/>
        <w:rPr>
          <w:del w:id="5566" w:author="Sean Sun (NSB)" w:date="2023-09-22T17:50:00Z"/>
        </w:rPr>
      </w:pPr>
      <w:del w:id="5567" w:author="Sean Sun (NSB)" w:date="2023-09-22T17:50:00Z">
        <w:r w:rsidDel="00351AAC">
          <w:delText xml:space="preserve">          $ref: 'TS28541_NrNrm.yaml#/components/schemas/PlmnInfo'</w:delText>
        </w:r>
      </w:del>
    </w:p>
    <w:p w14:paraId="26AEB02A" w14:textId="77777777" w:rsidR="00755DF4" w:rsidDel="00351AAC" w:rsidRDefault="00755DF4" w:rsidP="00755DF4">
      <w:pPr>
        <w:pStyle w:val="PL"/>
        <w:rPr>
          <w:del w:id="5568" w:author="Sean Sun (NSB)" w:date="2023-09-22T17:50:00Z"/>
        </w:rPr>
      </w:pPr>
      <w:del w:id="5569" w:author="Sean Sun (NSB)" w:date="2023-09-22T17:50:00Z">
        <w:r w:rsidDel="00351AAC">
          <w:delText xml:space="preserve">        administrativeState:</w:delText>
        </w:r>
      </w:del>
    </w:p>
    <w:p w14:paraId="16A90E6E" w14:textId="77777777" w:rsidR="00755DF4" w:rsidDel="00351AAC" w:rsidRDefault="00755DF4" w:rsidP="00755DF4">
      <w:pPr>
        <w:pStyle w:val="PL"/>
        <w:rPr>
          <w:del w:id="5570" w:author="Sean Sun (NSB)" w:date="2023-09-22T17:50:00Z"/>
        </w:rPr>
      </w:pPr>
      <w:del w:id="5571" w:author="Sean Sun (NSB)" w:date="2023-09-22T17:50:00Z">
        <w:r w:rsidDel="00351AAC">
          <w:delText xml:space="preserve">          $ref: 'TS28623_ComDefs.yaml#/components/schemas/AdministrativeState'</w:delText>
        </w:r>
      </w:del>
    </w:p>
    <w:p w14:paraId="6E9B5D43" w14:textId="77777777" w:rsidR="00755DF4" w:rsidDel="00351AAC" w:rsidRDefault="00755DF4" w:rsidP="00755DF4">
      <w:pPr>
        <w:pStyle w:val="PL"/>
        <w:rPr>
          <w:del w:id="5572" w:author="Sean Sun (NSB)" w:date="2023-09-22T17:50:00Z"/>
        </w:rPr>
      </w:pPr>
    </w:p>
    <w:p w14:paraId="5955C23C" w14:textId="77777777" w:rsidR="00755DF4" w:rsidDel="00351AAC" w:rsidRDefault="00755DF4" w:rsidP="00755DF4">
      <w:pPr>
        <w:pStyle w:val="PL"/>
        <w:rPr>
          <w:del w:id="5573" w:author="Sean Sun (NSB)" w:date="2023-09-22T17:50:00Z"/>
        </w:rPr>
      </w:pPr>
      <w:del w:id="5574" w:author="Sean Sun (NSB)" w:date="2023-09-22T17:50:00Z">
        <w:r w:rsidDel="00351AAC">
          <w:delText xml:space="preserve">    NsacfInfoSnssai:</w:delText>
        </w:r>
      </w:del>
    </w:p>
    <w:p w14:paraId="4A094B0B" w14:textId="77777777" w:rsidR="00755DF4" w:rsidDel="00351AAC" w:rsidRDefault="00755DF4" w:rsidP="00755DF4">
      <w:pPr>
        <w:pStyle w:val="PL"/>
        <w:rPr>
          <w:del w:id="5575" w:author="Sean Sun (NSB)" w:date="2023-09-22T17:50:00Z"/>
        </w:rPr>
      </w:pPr>
      <w:del w:id="5576" w:author="Sean Sun (NSB)" w:date="2023-09-22T17:50:00Z">
        <w:r w:rsidDel="00351AAC">
          <w:delText xml:space="preserve">      type: object</w:delText>
        </w:r>
      </w:del>
    </w:p>
    <w:p w14:paraId="6190B744" w14:textId="77777777" w:rsidR="00755DF4" w:rsidDel="00351AAC" w:rsidRDefault="00755DF4" w:rsidP="00755DF4">
      <w:pPr>
        <w:pStyle w:val="PL"/>
        <w:rPr>
          <w:del w:id="5577" w:author="Sean Sun (NSB)" w:date="2023-09-22T17:50:00Z"/>
        </w:rPr>
      </w:pPr>
      <w:del w:id="5578" w:author="Sean Sun (NSB)" w:date="2023-09-22T17:50:00Z">
        <w:r w:rsidDel="00351AAC">
          <w:delText xml:space="preserve">      properties:</w:delText>
        </w:r>
      </w:del>
    </w:p>
    <w:p w14:paraId="07D3967B" w14:textId="77777777" w:rsidR="00755DF4" w:rsidDel="00351AAC" w:rsidRDefault="00755DF4" w:rsidP="00755DF4">
      <w:pPr>
        <w:pStyle w:val="PL"/>
        <w:rPr>
          <w:del w:id="5579" w:author="Sean Sun (NSB)" w:date="2023-09-22T17:50:00Z"/>
        </w:rPr>
      </w:pPr>
      <w:del w:id="5580" w:author="Sean Sun (NSB)" w:date="2023-09-22T17:50:00Z">
        <w:r w:rsidDel="00351AAC">
          <w:delText xml:space="preserve">        SnssaiInfo:</w:delText>
        </w:r>
      </w:del>
    </w:p>
    <w:p w14:paraId="5B4099F0" w14:textId="77777777" w:rsidR="00755DF4" w:rsidDel="00351AAC" w:rsidRDefault="00755DF4" w:rsidP="00755DF4">
      <w:pPr>
        <w:pStyle w:val="PL"/>
        <w:rPr>
          <w:del w:id="5581" w:author="Sean Sun (NSB)" w:date="2023-09-22T17:50:00Z"/>
        </w:rPr>
      </w:pPr>
      <w:del w:id="5582" w:author="Sean Sun (NSB)" w:date="2023-09-22T17:50:00Z">
        <w:r w:rsidDel="00351AAC">
          <w:delText xml:space="preserve">          $ref: '#/components/schemas/SnssaiInfo'</w:delText>
        </w:r>
      </w:del>
    </w:p>
    <w:p w14:paraId="585E814D" w14:textId="77777777" w:rsidR="00755DF4" w:rsidDel="00351AAC" w:rsidRDefault="00755DF4" w:rsidP="00755DF4">
      <w:pPr>
        <w:pStyle w:val="PL"/>
        <w:rPr>
          <w:del w:id="5583" w:author="Sean Sun (NSB)" w:date="2023-09-22T17:50:00Z"/>
        </w:rPr>
      </w:pPr>
      <w:del w:id="5584" w:author="Sean Sun (NSB)" w:date="2023-09-22T17:50:00Z">
        <w:r w:rsidDel="00351AAC">
          <w:delText xml:space="preserve">        isSubjectToNsac:</w:delText>
        </w:r>
      </w:del>
    </w:p>
    <w:p w14:paraId="3C933D24" w14:textId="77777777" w:rsidR="00755DF4" w:rsidDel="00351AAC" w:rsidRDefault="00755DF4" w:rsidP="00755DF4">
      <w:pPr>
        <w:pStyle w:val="PL"/>
        <w:rPr>
          <w:del w:id="5585" w:author="Sean Sun (NSB)" w:date="2023-09-22T17:50:00Z"/>
        </w:rPr>
      </w:pPr>
      <w:del w:id="5586" w:author="Sean Sun (NSB)" w:date="2023-09-22T17:50:00Z">
        <w:r w:rsidDel="00351AAC">
          <w:delText xml:space="preserve">          type: boolean</w:delText>
        </w:r>
      </w:del>
    </w:p>
    <w:p w14:paraId="779D6391" w14:textId="77777777" w:rsidR="00755DF4" w:rsidDel="00351AAC" w:rsidRDefault="00755DF4" w:rsidP="00755DF4">
      <w:pPr>
        <w:pStyle w:val="PL"/>
        <w:rPr>
          <w:del w:id="5587" w:author="Sean Sun (NSB)" w:date="2023-09-22T17:50:00Z"/>
        </w:rPr>
      </w:pPr>
      <w:del w:id="5588" w:author="Sean Sun (NSB)" w:date="2023-09-22T17:50:00Z">
        <w:r w:rsidDel="00351AAC">
          <w:delText xml:space="preserve">        maxNumberofUEs:</w:delText>
        </w:r>
      </w:del>
    </w:p>
    <w:p w14:paraId="6C01BB8B" w14:textId="77777777" w:rsidR="00755DF4" w:rsidDel="00351AAC" w:rsidRDefault="00755DF4" w:rsidP="00755DF4">
      <w:pPr>
        <w:pStyle w:val="PL"/>
        <w:rPr>
          <w:del w:id="5589" w:author="Sean Sun (NSB)" w:date="2023-09-22T17:50:00Z"/>
        </w:rPr>
      </w:pPr>
      <w:del w:id="5590" w:author="Sean Sun (NSB)" w:date="2023-09-22T17:50:00Z">
        <w:r w:rsidDel="00351AAC">
          <w:delText xml:space="preserve">          type: integer</w:delText>
        </w:r>
      </w:del>
    </w:p>
    <w:p w14:paraId="1984A5BB" w14:textId="77777777" w:rsidR="00755DF4" w:rsidDel="00351AAC" w:rsidRDefault="00755DF4" w:rsidP="00755DF4">
      <w:pPr>
        <w:pStyle w:val="PL"/>
        <w:rPr>
          <w:del w:id="5591" w:author="Sean Sun (NSB)" w:date="2023-09-22T17:50:00Z"/>
        </w:rPr>
      </w:pPr>
      <w:del w:id="5592" w:author="Sean Sun (NSB)" w:date="2023-09-22T17:50:00Z">
        <w:r w:rsidDel="00351AAC">
          <w:delText xml:space="preserve">        eACMode:</w:delText>
        </w:r>
      </w:del>
    </w:p>
    <w:p w14:paraId="10D6AF82" w14:textId="77777777" w:rsidR="00755DF4" w:rsidDel="00351AAC" w:rsidRDefault="00755DF4" w:rsidP="00755DF4">
      <w:pPr>
        <w:pStyle w:val="PL"/>
        <w:rPr>
          <w:del w:id="5593" w:author="Sean Sun (NSB)" w:date="2023-09-22T17:50:00Z"/>
        </w:rPr>
      </w:pPr>
      <w:del w:id="5594" w:author="Sean Sun (NSB)" w:date="2023-09-22T17:50:00Z">
        <w:r w:rsidDel="00351AAC">
          <w:delText xml:space="preserve">          type: string</w:delText>
        </w:r>
      </w:del>
    </w:p>
    <w:p w14:paraId="1717C706" w14:textId="77777777" w:rsidR="00755DF4" w:rsidDel="00351AAC" w:rsidRDefault="00755DF4" w:rsidP="00755DF4">
      <w:pPr>
        <w:pStyle w:val="PL"/>
        <w:rPr>
          <w:del w:id="5595" w:author="Sean Sun (NSB)" w:date="2023-09-22T17:50:00Z"/>
        </w:rPr>
      </w:pPr>
      <w:del w:id="5596" w:author="Sean Sun (NSB)" w:date="2023-09-22T17:50:00Z">
        <w:r w:rsidDel="00351AAC">
          <w:delText xml:space="preserve">          enum:</w:delText>
        </w:r>
      </w:del>
    </w:p>
    <w:p w14:paraId="063AFEE2" w14:textId="77777777" w:rsidR="00755DF4" w:rsidDel="00351AAC" w:rsidRDefault="00755DF4" w:rsidP="00755DF4">
      <w:pPr>
        <w:pStyle w:val="PL"/>
        <w:rPr>
          <w:del w:id="5597" w:author="Sean Sun (NSB)" w:date="2023-09-22T17:50:00Z"/>
        </w:rPr>
      </w:pPr>
      <w:del w:id="5598" w:author="Sean Sun (NSB)" w:date="2023-09-22T17:50:00Z">
        <w:r w:rsidDel="00351AAC">
          <w:delText xml:space="preserve">            - INACTIVE</w:delText>
        </w:r>
      </w:del>
    </w:p>
    <w:p w14:paraId="2050E571" w14:textId="77777777" w:rsidR="00755DF4" w:rsidDel="00351AAC" w:rsidRDefault="00755DF4" w:rsidP="00755DF4">
      <w:pPr>
        <w:pStyle w:val="PL"/>
        <w:rPr>
          <w:del w:id="5599" w:author="Sean Sun (NSB)" w:date="2023-09-22T17:50:00Z"/>
        </w:rPr>
      </w:pPr>
      <w:del w:id="5600" w:author="Sean Sun (NSB)" w:date="2023-09-22T17:50:00Z">
        <w:r w:rsidDel="00351AAC">
          <w:delText xml:space="preserve">            - ACTIVE</w:delText>
        </w:r>
      </w:del>
    </w:p>
    <w:p w14:paraId="5A7EE283" w14:textId="77777777" w:rsidR="00755DF4" w:rsidDel="00351AAC" w:rsidRDefault="00755DF4" w:rsidP="00755DF4">
      <w:pPr>
        <w:pStyle w:val="PL"/>
        <w:rPr>
          <w:del w:id="5601" w:author="Sean Sun (NSB)" w:date="2023-09-22T17:50:00Z"/>
        </w:rPr>
      </w:pPr>
      <w:del w:id="5602" w:author="Sean Sun (NSB)" w:date="2023-09-22T17:50:00Z">
        <w:r w:rsidDel="00351AAC">
          <w:delText xml:space="preserve">        activeEacThreshold:</w:delText>
        </w:r>
      </w:del>
    </w:p>
    <w:p w14:paraId="50C499D9" w14:textId="77777777" w:rsidR="00755DF4" w:rsidDel="00351AAC" w:rsidRDefault="00755DF4" w:rsidP="00755DF4">
      <w:pPr>
        <w:pStyle w:val="PL"/>
        <w:rPr>
          <w:del w:id="5603" w:author="Sean Sun (NSB)" w:date="2023-09-22T17:50:00Z"/>
        </w:rPr>
      </w:pPr>
      <w:del w:id="5604" w:author="Sean Sun (NSB)" w:date="2023-09-22T17:50:00Z">
        <w:r w:rsidDel="00351AAC">
          <w:delText xml:space="preserve">          type: integer</w:delText>
        </w:r>
      </w:del>
    </w:p>
    <w:p w14:paraId="214F0701" w14:textId="77777777" w:rsidR="00755DF4" w:rsidDel="00351AAC" w:rsidRDefault="00755DF4" w:rsidP="00755DF4">
      <w:pPr>
        <w:pStyle w:val="PL"/>
        <w:rPr>
          <w:del w:id="5605" w:author="Sean Sun (NSB)" w:date="2023-09-22T17:50:00Z"/>
        </w:rPr>
      </w:pPr>
      <w:del w:id="5606" w:author="Sean Sun (NSB)" w:date="2023-09-22T17:50:00Z">
        <w:r w:rsidDel="00351AAC">
          <w:delText xml:space="preserve">        deactiveEacThreshold:</w:delText>
        </w:r>
      </w:del>
    </w:p>
    <w:p w14:paraId="6FCC7DCA" w14:textId="77777777" w:rsidR="00755DF4" w:rsidDel="00351AAC" w:rsidRDefault="00755DF4" w:rsidP="00755DF4">
      <w:pPr>
        <w:pStyle w:val="PL"/>
        <w:rPr>
          <w:del w:id="5607" w:author="Sean Sun (NSB)" w:date="2023-09-22T17:50:00Z"/>
        </w:rPr>
      </w:pPr>
      <w:del w:id="5608" w:author="Sean Sun (NSB)" w:date="2023-09-22T17:50:00Z">
        <w:r w:rsidDel="00351AAC">
          <w:delText xml:space="preserve">          type: integer</w:delText>
        </w:r>
      </w:del>
    </w:p>
    <w:p w14:paraId="130292B7" w14:textId="77777777" w:rsidR="00755DF4" w:rsidDel="00351AAC" w:rsidRDefault="00755DF4" w:rsidP="00755DF4">
      <w:pPr>
        <w:pStyle w:val="PL"/>
        <w:rPr>
          <w:del w:id="5609" w:author="Sean Sun (NSB)" w:date="2023-09-22T17:50:00Z"/>
        </w:rPr>
      </w:pPr>
      <w:del w:id="5610" w:author="Sean Sun (NSB)" w:date="2023-09-22T17:50:00Z">
        <w:r w:rsidDel="00351AAC">
          <w:delText xml:space="preserve">        numberofUEs:</w:delText>
        </w:r>
      </w:del>
    </w:p>
    <w:p w14:paraId="64C33259" w14:textId="77777777" w:rsidR="00755DF4" w:rsidDel="00351AAC" w:rsidRDefault="00755DF4" w:rsidP="00755DF4">
      <w:pPr>
        <w:pStyle w:val="PL"/>
        <w:rPr>
          <w:del w:id="5611" w:author="Sean Sun (NSB)" w:date="2023-09-22T17:50:00Z"/>
        </w:rPr>
      </w:pPr>
      <w:del w:id="5612" w:author="Sean Sun (NSB)" w:date="2023-09-22T17:50:00Z">
        <w:r w:rsidDel="00351AAC">
          <w:delText xml:space="preserve">          type: integer</w:delText>
        </w:r>
      </w:del>
    </w:p>
    <w:p w14:paraId="2F6F5F31" w14:textId="77777777" w:rsidR="00755DF4" w:rsidDel="00351AAC" w:rsidRDefault="00755DF4" w:rsidP="00755DF4">
      <w:pPr>
        <w:pStyle w:val="PL"/>
        <w:rPr>
          <w:del w:id="5613" w:author="Sean Sun (NSB)" w:date="2023-09-22T17:50:00Z"/>
        </w:rPr>
      </w:pPr>
      <w:del w:id="5614" w:author="Sean Sun (NSB)" w:date="2023-09-22T17:50:00Z">
        <w:r w:rsidDel="00351AAC">
          <w:delText xml:space="preserve">        uEIdList:</w:delText>
        </w:r>
      </w:del>
    </w:p>
    <w:p w14:paraId="5EA3B2FD" w14:textId="77777777" w:rsidR="00755DF4" w:rsidDel="00351AAC" w:rsidRDefault="00755DF4" w:rsidP="00755DF4">
      <w:pPr>
        <w:pStyle w:val="PL"/>
        <w:rPr>
          <w:del w:id="5615" w:author="Sean Sun (NSB)" w:date="2023-09-22T17:50:00Z"/>
        </w:rPr>
      </w:pPr>
      <w:del w:id="5616" w:author="Sean Sun (NSB)" w:date="2023-09-22T17:50:00Z">
        <w:r w:rsidDel="00351AAC">
          <w:delText xml:space="preserve">          type: array</w:delText>
        </w:r>
      </w:del>
    </w:p>
    <w:p w14:paraId="49168C18" w14:textId="77777777" w:rsidR="00755DF4" w:rsidDel="00351AAC" w:rsidRDefault="00755DF4" w:rsidP="00755DF4">
      <w:pPr>
        <w:pStyle w:val="PL"/>
        <w:rPr>
          <w:del w:id="5617" w:author="Sean Sun (NSB)" w:date="2023-09-22T17:50:00Z"/>
        </w:rPr>
      </w:pPr>
      <w:del w:id="5618" w:author="Sean Sun (NSB)" w:date="2023-09-22T17:50:00Z">
        <w:r w:rsidDel="00351AAC">
          <w:delText xml:space="preserve">          items:</w:delText>
        </w:r>
      </w:del>
    </w:p>
    <w:p w14:paraId="01095C0D" w14:textId="77777777" w:rsidR="00755DF4" w:rsidDel="00351AAC" w:rsidRDefault="00755DF4" w:rsidP="00755DF4">
      <w:pPr>
        <w:pStyle w:val="PL"/>
        <w:rPr>
          <w:del w:id="5619" w:author="Sean Sun (NSB)" w:date="2023-09-22T17:50:00Z"/>
        </w:rPr>
      </w:pPr>
      <w:del w:id="5620" w:author="Sean Sun (NSB)" w:date="2023-09-22T17:50:00Z">
        <w:r w:rsidDel="00351AAC">
          <w:delText xml:space="preserve">            type: string</w:delText>
        </w:r>
      </w:del>
    </w:p>
    <w:p w14:paraId="5F1CFE57" w14:textId="77777777" w:rsidR="00755DF4" w:rsidDel="00351AAC" w:rsidRDefault="00755DF4" w:rsidP="00755DF4">
      <w:pPr>
        <w:pStyle w:val="PL"/>
        <w:rPr>
          <w:del w:id="5621" w:author="Sean Sun (NSB)" w:date="2023-09-22T17:50:00Z"/>
        </w:rPr>
      </w:pPr>
      <w:del w:id="5622" w:author="Sean Sun (NSB)" w:date="2023-09-22T17:50:00Z">
        <w:r w:rsidDel="00351AAC">
          <w:delText xml:space="preserve">        maxNumberofPDUSessions:</w:delText>
        </w:r>
      </w:del>
    </w:p>
    <w:p w14:paraId="76564278" w14:textId="77777777" w:rsidR="00755DF4" w:rsidDel="00351AAC" w:rsidRDefault="00755DF4" w:rsidP="00755DF4">
      <w:pPr>
        <w:pStyle w:val="PL"/>
        <w:rPr>
          <w:del w:id="5623" w:author="Sean Sun (NSB)" w:date="2023-09-22T17:50:00Z"/>
        </w:rPr>
      </w:pPr>
      <w:del w:id="5624" w:author="Sean Sun (NSB)" w:date="2023-09-22T17:50:00Z">
        <w:r w:rsidDel="00351AAC">
          <w:delText xml:space="preserve">          type: integer</w:delText>
        </w:r>
      </w:del>
    </w:p>
    <w:p w14:paraId="6640EC5A" w14:textId="77777777" w:rsidR="00755DF4" w:rsidDel="00351AAC" w:rsidRDefault="00755DF4" w:rsidP="00755DF4">
      <w:pPr>
        <w:pStyle w:val="PL"/>
        <w:rPr>
          <w:del w:id="5625" w:author="Sean Sun (NSB)" w:date="2023-09-22T17:50:00Z"/>
        </w:rPr>
      </w:pPr>
      <w:del w:id="5626" w:author="Sean Sun (NSB)" w:date="2023-09-22T17:50:00Z">
        <w:r w:rsidDel="00351AAC">
          <w:delText xml:space="preserve">     </w:delText>
        </w:r>
      </w:del>
    </w:p>
    <w:p w14:paraId="63B83526" w14:textId="77777777" w:rsidR="00755DF4" w:rsidDel="00351AAC" w:rsidRDefault="00755DF4" w:rsidP="00755DF4">
      <w:pPr>
        <w:pStyle w:val="PL"/>
        <w:rPr>
          <w:del w:id="5627" w:author="Sean Sun (NSB)" w:date="2023-09-22T17:50:00Z"/>
        </w:rPr>
      </w:pPr>
      <w:del w:id="5628" w:author="Sean Sun (NSB)" w:date="2023-09-22T17:50:00Z">
        <w:r w:rsidDel="00351AAC">
          <w:delText xml:space="preserve">    NRTACRange:</w:delText>
        </w:r>
      </w:del>
    </w:p>
    <w:p w14:paraId="2CDBE7B2" w14:textId="77777777" w:rsidR="00755DF4" w:rsidDel="00351AAC" w:rsidRDefault="00755DF4" w:rsidP="00755DF4">
      <w:pPr>
        <w:pStyle w:val="PL"/>
        <w:rPr>
          <w:del w:id="5629" w:author="Sean Sun (NSB)" w:date="2023-09-22T17:50:00Z"/>
        </w:rPr>
      </w:pPr>
      <w:del w:id="5630" w:author="Sean Sun (NSB)" w:date="2023-09-22T17:50:00Z">
        <w:r w:rsidDel="00351AAC">
          <w:delText xml:space="preserve">      type: object</w:delText>
        </w:r>
      </w:del>
    </w:p>
    <w:p w14:paraId="0B5458EE" w14:textId="77777777" w:rsidR="00755DF4" w:rsidDel="00351AAC" w:rsidRDefault="00755DF4" w:rsidP="00755DF4">
      <w:pPr>
        <w:pStyle w:val="PL"/>
        <w:rPr>
          <w:del w:id="5631" w:author="Sean Sun (NSB)" w:date="2023-09-22T17:50:00Z"/>
        </w:rPr>
      </w:pPr>
      <w:del w:id="5632" w:author="Sean Sun (NSB)" w:date="2023-09-22T17:50:00Z">
        <w:r w:rsidDel="00351AAC">
          <w:delText xml:space="preserve">      properties:</w:delText>
        </w:r>
      </w:del>
    </w:p>
    <w:p w14:paraId="3DE45DF4" w14:textId="77777777" w:rsidR="00755DF4" w:rsidDel="00351AAC" w:rsidRDefault="00755DF4" w:rsidP="00755DF4">
      <w:pPr>
        <w:pStyle w:val="PL"/>
        <w:rPr>
          <w:del w:id="5633" w:author="Sean Sun (NSB)" w:date="2023-09-22T17:50:00Z"/>
        </w:rPr>
      </w:pPr>
      <w:del w:id="5634" w:author="Sean Sun (NSB)" w:date="2023-09-22T17:50:00Z">
        <w:r w:rsidDel="00351AAC">
          <w:delText xml:space="preserve">        nRTACstart:</w:delText>
        </w:r>
      </w:del>
    </w:p>
    <w:p w14:paraId="7CF53C05" w14:textId="77777777" w:rsidR="00755DF4" w:rsidDel="00351AAC" w:rsidRDefault="00755DF4" w:rsidP="00755DF4">
      <w:pPr>
        <w:pStyle w:val="PL"/>
        <w:rPr>
          <w:del w:id="5635" w:author="Sean Sun (NSB)" w:date="2023-09-22T17:50:00Z"/>
        </w:rPr>
      </w:pPr>
      <w:del w:id="5636" w:author="Sean Sun (NSB)" w:date="2023-09-22T17:50:00Z">
        <w:r w:rsidDel="00351AAC">
          <w:delText xml:space="preserve">          type: string</w:delText>
        </w:r>
      </w:del>
    </w:p>
    <w:p w14:paraId="670C789C" w14:textId="77777777" w:rsidR="00755DF4" w:rsidDel="00351AAC" w:rsidRDefault="00755DF4" w:rsidP="00755DF4">
      <w:pPr>
        <w:pStyle w:val="PL"/>
        <w:rPr>
          <w:del w:id="5637" w:author="Sean Sun (NSB)" w:date="2023-09-22T17:50:00Z"/>
        </w:rPr>
      </w:pPr>
      <w:del w:id="5638" w:author="Sean Sun (NSB)" w:date="2023-09-22T17:50:00Z">
        <w:r w:rsidDel="00351AAC">
          <w:delText xml:space="preserve">        nRTACend:</w:delText>
        </w:r>
      </w:del>
    </w:p>
    <w:p w14:paraId="647BEEFB" w14:textId="77777777" w:rsidR="00755DF4" w:rsidDel="00351AAC" w:rsidRDefault="00755DF4" w:rsidP="00755DF4">
      <w:pPr>
        <w:pStyle w:val="PL"/>
        <w:rPr>
          <w:del w:id="5639" w:author="Sean Sun (NSB)" w:date="2023-09-22T17:50:00Z"/>
        </w:rPr>
      </w:pPr>
      <w:del w:id="5640" w:author="Sean Sun (NSB)" w:date="2023-09-22T17:50:00Z">
        <w:r w:rsidDel="00351AAC">
          <w:delText xml:space="preserve">          type: string</w:delText>
        </w:r>
      </w:del>
    </w:p>
    <w:p w14:paraId="018C0C1F" w14:textId="77777777" w:rsidR="00755DF4" w:rsidDel="00351AAC" w:rsidRDefault="00755DF4" w:rsidP="00755DF4">
      <w:pPr>
        <w:pStyle w:val="PL"/>
        <w:rPr>
          <w:del w:id="5641" w:author="Sean Sun (NSB)" w:date="2023-09-22T17:50:00Z"/>
        </w:rPr>
      </w:pPr>
      <w:del w:id="5642" w:author="Sean Sun (NSB)" w:date="2023-09-22T17:50:00Z">
        <w:r w:rsidDel="00351AAC">
          <w:delText xml:space="preserve">        nRTACpattern:</w:delText>
        </w:r>
      </w:del>
    </w:p>
    <w:p w14:paraId="74B9BB2E" w14:textId="77777777" w:rsidR="00755DF4" w:rsidDel="00351AAC" w:rsidRDefault="00755DF4" w:rsidP="00755DF4">
      <w:pPr>
        <w:pStyle w:val="PL"/>
        <w:rPr>
          <w:del w:id="5643" w:author="Sean Sun (NSB)" w:date="2023-09-22T17:50:00Z"/>
        </w:rPr>
      </w:pPr>
      <w:del w:id="5644" w:author="Sean Sun (NSB)" w:date="2023-09-22T17:50:00Z">
        <w:r w:rsidDel="00351AAC">
          <w:delText xml:space="preserve">          type: string</w:delText>
        </w:r>
      </w:del>
    </w:p>
    <w:p w14:paraId="144EBD37" w14:textId="77777777" w:rsidR="00755DF4" w:rsidDel="00351AAC" w:rsidRDefault="00755DF4" w:rsidP="00755DF4">
      <w:pPr>
        <w:pStyle w:val="PL"/>
        <w:rPr>
          <w:del w:id="5645" w:author="Sean Sun (NSB)" w:date="2023-09-22T17:50:00Z"/>
        </w:rPr>
      </w:pPr>
      <w:del w:id="5646" w:author="Sean Sun (NSB)" w:date="2023-09-22T17:50:00Z">
        <w:r w:rsidDel="00351AAC">
          <w:delText xml:space="preserve">  </w:delText>
        </w:r>
      </w:del>
    </w:p>
    <w:p w14:paraId="2BBD9C68" w14:textId="77777777" w:rsidR="00755DF4" w:rsidDel="00351AAC" w:rsidRDefault="00755DF4" w:rsidP="00755DF4">
      <w:pPr>
        <w:pStyle w:val="PL"/>
        <w:rPr>
          <w:del w:id="5647" w:author="Sean Sun (NSB)" w:date="2023-09-22T17:50:00Z"/>
        </w:rPr>
      </w:pPr>
      <w:del w:id="5648" w:author="Sean Sun (NSB)" w:date="2023-09-22T17:50:00Z">
        <w:r w:rsidDel="00351AAC">
          <w:delText xml:space="preserve">    TaiRange:</w:delText>
        </w:r>
      </w:del>
    </w:p>
    <w:p w14:paraId="242608D1" w14:textId="77777777" w:rsidR="00755DF4" w:rsidDel="00351AAC" w:rsidRDefault="00755DF4" w:rsidP="00755DF4">
      <w:pPr>
        <w:pStyle w:val="PL"/>
        <w:rPr>
          <w:del w:id="5649" w:author="Sean Sun (NSB)" w:date="2023-09-22T17:50:00Z"/>
        </w:rPr>
      </w:pPr>
      <w:del w:id="5650" w:author="Sean Sun (NSB)" w:date="2023-09-22T17:50:00Z">
        <w:r w:rsidDel="00351AAC">
          <w:delText xml:space="preserve">      type: object</w:delText>
        </w:r>
      </w:del>
    </w:p>
    <w:p w14:paraId="622CF4E5" w14:textId="77777777" w:rsidR="00755DF4" w:rsidDel="00351AAC" w:rsidRDefault="00755DF4" w:rsidP="00755DF4">
      <w:pPr>
        <w:pStyle w:val="PL"/>
        <w:rPr>
          <w:del w:id="5651" w:author="Sean Sun (NSB)" w:date="2023-09-22T17:50:00Z"/>
        </w:rPr>
      </w:pPr>
      <w:del w:id="5652" w:author="Sean Sun (NSB)" w:date="2023-09-22T17:50:00Z">
        <w:r w:rsidDel="00351AAC">
          <w:delText xml:space="preserve">      properties:</w:delText>
        </w:r>
      </w:del>
    </w:p>
    <w:p w14:paraId="71BBCD28" w14:textId="77777777" w:rsidR="00755DF4" w:rsidDel="00351AAC" w:rsidRDefault="00755DF4" w:rsidP="00755DF4">
      <w:pPr>
        <w:pStyle w:val="PL"/>
        <w:rPr>
          <w:del w:id="5653" w:author="Sean Sun (NSB)" w:date="2023-09-22T17:50:00Z"/>
        </w:rPr>
      </w:pPr>
      <w:del w:id="5654" w:author="Sean Sun (NSB)" w:date="2023-09-22T17:50:00Z">
        <w:r w:rsidDel="00351AAC">
          <w:delText xml:space="preserve">        plmnId:</w:delText>
        </w:r>
      </w:del>
    </w:p>
    <w:p w14:paraId="4CBA5AD0" w14:textId="77777777" w:rsidR="00755DF4" w:rsidDel="00351AAC" w:rsidRDefault="00755DF4" w:rsidP="00755DF4">
      <w:pPr>
        <w:pStyle w:val="PL"/>
        <w:rPr>
          <w:del w:id="5655" w:author="Sean Sun (NSB)" w:date="2023-09-22T17:50:00Z"/>
        </w:rPr>
      </w:pPr>
      <w:del w:id="5656" w:author="Sean Sun (NSB)" w:date="2023-09-22T17:50:00Z">
        <w:r w:rsidDel="00351AAC">
          <w:delText xml:space="preserve">          $ref: 'TS28623_ComDefs.yaml#/components/schemas/PlmnId'</w:delText>
        </w:r>
      </w:del>
    </w:p>
    <w:p w14:paraId="243AAAF7" w14:textId="77777777" w:rsidR="00755DF4" w:rsidDel="00351AAC" w:rsidRDefault="00755DF4" w:rsidP="00755DF4">
      <w:pPr>
        <w:pStyle w:val="PL"/>
        <w:rPr>
          <w:del w:id="5657" w:author="Sean Sun (NSB)" w:date="2023-09-22T17:50:00Z"/>
        </w:rPr>
      </w:pPr>
      <w:del w:id="5658" w:author="Sean Sun (NSB)" w:date="2023-09-22T17:50:00Z">
        <w:r w:rsidDel="00351AAC">
          <w:delText xml:space="preserve">        nRTACRangelist:</w:delText>
        </w:r>
      </w:del>
    </w:p>
    <w:p w14:paraId="79BD918E" w14:textId="77777777" w:rsidR="00755DF4" w:rsidDel="00351AAC" w:rsidRDefault="00755DF4" w:rsidP="00755DF4">
      <w:pPr>
        <w:pStyle w:val="PL"/>
        <w:rPr>
          <w:del w:id="5659" w:author="Sean Sun (NSB)" w:date="2023-09-22T17:50:00Z"/>
        </w:rPr>
      </w:pPr>
      <w:del w:id="5660" w:author="Sean Sun (NSB)" w:date="2023-09-22T17:50:00Z">
        <w:r w:rsidDel="00351AAC">
          <w:delText xml:space="preserve">          type: array</w:delText>
        </w:r>
      </w:del>
    </w:p>
    <w:p w14:paraId="7885EDE4" w14:textId="77777777" w:rsidR="00755DF4" w:rsidDel="00351AAC" w:rsidRDefault="00755DF4" w:rsidP="00755DF4">
      <w:pPr>
        <w:pStyle w:val="PL"/>
        <w:rPr>
          <w:del w:id="5661" w:author="Sean Sun (NSB)" w:date="2023-09-22T17:50:00Z"/>
        </w:rPr>
      </w:pPr>
      <w:del w:id="5662" w:author="Sean Sun (NSB)" w:date="2023-09-22T17:50:00Z">
        <w:r w:rsidDel="00351AAC">
          <w:delText xml:space="preserve">          items:</w:delText>
        </w:r>
      </w:del>
    </w:p>
    <w:p w14:paraId="45044707" w14:textId="77777777" w:rsidR="00755DF4" w:rsidDel="00351AAC" w:rsidRDefault="00755DF4" w:rsidP="00755DF4">
      <w:pPr>
        <w:pStyle w:val="PL"/>
        <w:rPr>
          <w:del w:id="5663" w:author="Sean Sun (NSB)" w:date="2023-09-22T17:50:00Z"/>
        </w:rPr>
      </w:pPr>
      <w:del w:id="5664" w:author="Sean Sun (NSB)" w:date="2023-09-22T17:50:00Z">
        <w:r w:rsidDel="00351AAC">
          <w:delText xml:space="preserve">            $ref: '#/components/schemas/NRTACRange'</w:delText>
        </w:r>
      </w:del>
    </w:p>
    <w:p w14:paraId="5025B37B" w14:textId="77777777" w:rsidR="00755DF4" w:rsidDel="00351AAC" w:rsidRDefault="00755DF4" w:rsidP="00755DF4">
      <w:pPr>
        <w:pStyle w:val="PL"/>
        <w:rPr>
          <w:del w:id="5665" w:author="Sean Sun (NSB)" w:date="2023-09-22T17:50:00Z"/>
        </w:rPr>
      </w:pPr>
      <w:del w:id="5666" w:author="Sean Sun (NSB)" w:date="2023-09-22T17:50:00Z">
        <w:r w:rsidDel="00351AAC">
          <w:delText xml:space="preserve">   </w:delText>
        </w:r>
      </w:del>
    </w:p>
    <w:p w14:paraId="51634AA7" w14:textId="77777777" w:rsidR="00755DF4" w:rsidDel="00351AAC" w:rsidRDefault="00755DF4" w:rsidP="00755DF4">
      <w:pPr>
        <w:pStyle w:val="PL"/>
        <w:rPr>
          <w:del w:id="5667" w:author="Sean Sun (NSB)" w:date="2023-09-22T17:50:00Z"/>
        </w:rPr>
      </w:pPr>
      <w:del w:id="5668" w:author="Sean Sun (NSB)" w:date="2023-09-22T17:50:00Z">
        <w:r w:rsidDel="00351AAC">
          <w:delText xml:space="preserve">    GUAMInfo:</w:delText>
        </w:r>
      </w:del>
    </w:p>
    <w:p w14:paraId="6933C1C1" w14:textId="77777777" w:rsidR="00755DF4" w:rsidDel="00351AAC" w:rsidRDefault="00755DF4" w:rsidP="00755DF4">
      <w:pPr>
        <w:pStyle w:val="PL"/>
        <w:rPr>
          <w:del w:id="5669" w:author="Sean Sun (NSB)" w:date="2023-09-22T17:50:00Z"/>
        </w:rPr>
      </w:pPr>
      <w:del w:id="5670" w:author="Sean Sun (NSB)" w:date="2023-09-22T17:50:00Z">
        <w:r w:rsidDel="00351AAC">
          <w:delText xml:space="preserve">      type: object</w:delText>
        </w:r>
      </w:del>
    </w:p>
    <w:p w14:paraId="019D0832" w14:textId="77777777" w:rsidR="00755DF4" w:rsidDel="00351AAC" w:rsidRDefault="00755DF4" w:rsidP="00755DF4">
      <w:pPr>
        <w:pStyle w:val="PL"/>
        <w:rPr>
          <w:del w:id="5671" w:author="Sean Sun (NSB)" w:date="2023-09-22T17:50:00Z"/>
        </w:rPr>
      </w:pPr>
      <w:del w:id="5672" w:author="Sean Sun (NSB)" w:date="2023-09-22T17:50:00Z">
        <w:r w:rsidDel="00351AAC">
          <w:delText xml:space="preserve">      properties:</w:delText>
        </w:r>
      </w:del>
    </w:p>
    <w:p w14:paraId="00501C0B" w14:textId="77777777" w:rsidR="00755DF4" w:rsidDel="00351AAC" w:rsidRDefault="00755DF4" w:rsidP="00755DF4">
      <w:pPr>
        <w:pStyle w:val="PL"/>
        <w:rPr>
          <w:del w:id="5673" w:author="Sean Sun (NSB)" w:date="2023-09-22T17:50:00Z"/>
        </w:rPr>
      </w:pPr>
      <w:del w:id="5674" w:author="Sean Sun (NSB)" w:date="2023-09-22T17:50:00Z">
        <w:r w:rsidDel="00351AAC">
          <w:delText xml:space="preserve">          pLMNId: </w:delText>
        </w:r>
      </w:del>
    </w:p>
    <w:p w14:paraId="1C50761D" w14:textId="77777777" w:rsidR="00755DF4" w:rsidDel="00351AAC" w:rsidRDefault="00755DF4" w:rsidP="00755DF4">
      <w:pPr>
        <w:pStyle w:val="PL"/>
        <w:rPr>
          <w:del w:id="5675" w:author="Sean Sun (NSB)" w:date="2023-09-22T17:50:00Z"/>
        </w:rPr>
      </w:pPr>
      <w:del w:id="5676" w:author="Sean Sun (NSB)" w:date="2023-09-22T17:50:00Z">
        <w:r w:rsidDel="00351AAC">
          <w:delText xml:space="preserve">            $ref: 'TS28623_ComDefs.yaml#/components/schemas/PlmnId'</w:delText>
        </w:r>
      </w:del>
    </w:p>
    <w:p w14:paraId="55D00AA4" w14:textId="77777777" w:rsidR="00755DF4" w:rsidDel="00351AAC" w:rsidRDefault="00755DF4" w:rsidP="00755DF4">
      <w:pPr>
        <w:pStyle w:val="PL"/>
        <w:rPr>
          <w:del w:id="5677" w:author="Sean Sun (NSB)" w:date="2023-09-22T17:50:00Z"/>
        </w:rPr>
      </w:pPr>
      <w:del w:id="5678" w:author="Sean Sun (NSB)" w:date="2023-09-22T17:50:00Z">
        <w:r w:rsidDel="00351AAC">
          <w:delText xml:space="preserve">          aMFIdentifier:</w:delText>
        </w:r>
      </w:del>
    </w:p>
    <w:p w14:paraId="29350A53" w14:textId="77777777" w:rsidR="00755DF4" w:rsidDel="00351AAC" w:rsidRDefault="00755DF4" w:rsidP="00755DF4">
      <w:pPr>
        <w:pStyle w:val="PL"/>
        <w:rPr>
          <w:del w:id="5679" w:author="Sean Sun (NSB)" w:date="2023-09-22T17:50:00Z"/>
        </w:rPr>
      </w:pPr>
      <w:del w:id="5680" w:author="Sean Sun (NSB)" w:date="2023-09-22T17:50:00Z">
        <w:r w:rsidDel="00351AAC">
          <w:delText xml:space="preserve">            type: integer   </w:delText>
        </w:r>
      </w:del>
    </w:p>
    <w:p w14:paraId="72D9D656" w14:textId="77777777" w:rsidR="00755DF4" w:rsidDel="00351AAC" w:rsidRDefault="00755DF4" w:rsidP="00755DF4">
      <w:pPr>
        <w:pStyle w:val="PL"/>
        <w:rPr>
          <w:del w:id="5681" w:author="Sean Sun (NSB)" w:date="2023-09-22T17:50:00Z"/>
        </w:rPr>
      </w:pPr>
      <w:del w:id="5682" w:author="Sean Sun (NSB)" w:date="2023-09-22T17:50:00Z">
        <w:r w:rsidDel="00351AAC">
          <w:delText xml:space="preserve">       </w:delText>
        </w:r>
      </w:del>
    </w:p>
    <w:p w14:paraId="2A008652" w14:textId="77777777" w:rsidR="00755DF4" w:rsidDel="00351AAC" w:rsidRDefault="00755DF4" w:rsidP="00755DF4">
      <w:pPr>
        <w:pStyle w:val="PL"/>
        <w:rPr>
          <w:del w:id="5683" w:author="Sean Sun (NSB)" w:date="2023-09-22T17:50:00Z"/>
        </w:rPr>
      </w:pPr>
      <w:del w:id="5684" w:author="Sean Sun (NSB)" w:date="2023-09-22T17:50:00Z">
        <w:r w:rsidDel="00351AAC">
          <w:delText xml:space="preserve">    SupportedBMOList:</w:delText>
        </w:r>
      </w:del>
    </w:p>
    <w:p w14:paraId="712DD2F9" w14:textId="77777777" w:rsidR="00755DF4" w:rsidDel="00351AAC" w:rsidRDefault="00755DF4" w:rsidP="00755DF4">
      <w:pPr>
        <w:pStyle w:val="PL"/>
        <w:rPr>
          <w:del w:id="5685" w:author="Sean Sun (NSB)" w:date="2023-09-22T17:50:00Z"/>
        </w:rPr>
      </w:pPr>
      <w:del w:id="5686" w:author="Sean Sun (NSB)" w:date="2023-09-22T17:50:00Z">
        <w:r w:rsidDel="00351AAC">
          <w:delText xml:space="preserve">      type: array</w:delText>
        </w:r>
      </w:del>
    </w:p>
    <w:p w14:paraId="06039CD6" w14:textId="77777777" w:rsidR="00755DF4" w:rsidDel="00351AAC" w:rsidRDefault="00755DF4" w:rsidP="00755DF4">
      <w:pPr>
        <w:pStyle w:val="PL"/>
        <w:rPr>
          <w:del w:id="5687" w:author="Sean Sun (NSB)" w:date="2023-09-22T17:50:00Z"/>
        </w:rPr>
      </w:pPr>
      <w:del w:id="5688" w:author="Sean Sun (NSB)" w:date="2023-09-22T17:50:00Z">
        <w:r w:rsidDel="00351AAC">
          <w:delText xml:space="preserve">      items:</w:delText>
        </w:r>
      </w:del>
    </w:p>
    <w:p w14:paraId="53A47351" w14:textId="77777777" w:rsidR="00755DF4" w:rsidDel="00351AAC" w:rsidRDefault="00755DF4" w:rsidP="00755DF4">
      <w:pPr>
        <w:pStyle w:val="PL"/>
        <w:rPr>
          <w:del w:id="5689" w:author="Sean Sun (NSB)" w:date="2023-09-22T17:50:00Z"/>
        </w:rPr>
      </w:pPr>
      <w:del w:id="5690" w:author="Sean Sun (NSB)" w:date="2023-09-22T17:50:00Z">
        <w:r w:rsidDel="00351AAC">
          <w:delText xml:space="preserve">        type: string</w:delText>
        </w:r>
      </w:del>
    </w:p>
    <w:p w14:paraId="66E8BF64" w14:textId="77777777" w:rsidR="00755DF4" w:rsidDel="00351AAC" w:rsidRDefault="00755DF4" w:rsidP="00755DF4">
      <w:pPr>
        <w:pStyle w:val="PL"/>
        <w:rPr>
          <w:del w:id="5691" w:author="Sean Sun (NSB)" w:date="2023-09-22T17:50:00Z"/>
        </w:rPr>
      </w:pPr>
      <w:del w:id="5692" w:author="Sean Sun (NSB)" w:date="2023-09-22T17:50:00Z">
        <w:r w:rsidDel="00351AAC">
          <w:delText xml:space="preserve">    </w:delText>
        </w:r>
      </w:del>
    </w:p>
    <w:p w14:paraId="0A035EC9" w14:textId="77777777" w:rsidR="00755DF4" w:rsidDel="00351AAC" w:rsidRDefault="00755DF4" w:rsidP="00755DF4">
      <w:pPr>
        <w:pStyle w:val="PL"/>
        <w:rPr>
          <w:del w:id="5693" w:author="Sean Sun (NSB)" w:date="2023-09-22T17:50:00Z"/>
        </w:rPr>
      </w:pPr>
      <w:del w:id="5694" w:author="Sean Sun (NSB)" w:date="2023-09-22T17:50:00Z">
        <w:r w:rsidDel="00351AAC">
          <w:delText xml:space="preserve">    ECSAddrConfigInfo:</w:delText>
        </w:r>
      </w:del>
    </w:p>
    <w:p w14:paraId="3E57F75F" w14:textId="77777777" w:rsidR="00755DF4" w:rsidDel="00351AAC" w:rsidRDefault="00755DF4" w:rsidP="00755DF4">
      <w:pPr>
        <w:pStyle w:val="PL"/>
        <w:rPr>
          <w:del w:id="5695" w:author="Sean Sun (NSB)" w:date="2023-09-22T17:50:00Z"/>
        </w:rPr>
      </w:pPr>
      <w:del w:id="5696" w:author="Sean Sun (NSB)" w:date="2023-09-22T17:50:00Z">
        <w:r w:rsidDel="00351AAC">
          <w:delText xml:space="preserve">      type: array</w:delText>
        </w:r>
      </w:del>
    </w:p>
    <w:p w14:paraId="4FB9D3BF" w14:textId="77777777" w:rsidR="00755DF4" w:rsidDel="00351AAC" w:rsidRDefault="00755DF4" w:rsidP="00755DF4">
      <w:pPr>
        <w:pStyle w:val="PL"/>
        <w:rPr>
          <w:del w:id="5697" w:author="Sean Sun (NSB)" w:date="2023-09-22T17:50:00Z"/>
        </w:rPr>
      </w:pPr>
      <w:del w:id="5698" w:author="Sean Sun (NSB)" w:date="2023-09-22T17:50:00Z">
        <w:r w:rsidDel="00351AAC">
          <w:delText xml:space="preserve">      items:</w:delText>
        </w:r>
      </w:del>
    </w:p>
    <w:p w14:paraId="26FD373B" w14:textId="77777777" w:rsidR="00755DF4" w:rsidDel="00351AAC" w:rsidRDefault="00755DF4" w:rsidP="00755DF4">
      <w:pPr>
        <w:pStyle w:val="PL"/>
        <w:rPr>
          <w:del w:id="5699" w:author="Sean Sun (NSB)" w:date="2023-09-22T17:50:00Z"/>
        </w:rPr>
      </w:pPr>
      <w:del w:id="5700" w:author="Sean Sun (NSB)" w:date="2023-09-22T17:50:00Z">
        <w:r w:rsidDel="00351AAC">
          <w:delText xml:space="preserve">        type: string</w:delText>
        </w:r>
      </w:del>
    </w:p>
    <w:p w14:paraId="5B3C9B0A" w14:textId="77777777" w:rsidR="00755DF4" w:rsidDel="00351AAC" w:rsidRDefault="00755DF4" w:rsidP="00755DF4">
      <w:pPr>
        <w:pStyle w:val="PL"/>
        <w:rPr>
          <w:del w:id="5701" w:author="Sean Sun (NSB)" w:date="2023-09-22T17:50:00Z"/>
        </w:rPr>
      </w:pPr>
    </w:p>
    <w:p w14:paraId="3F14A8D9" w14:textId="77777777" w:rsidR="00755DF4" w:rsidDel="00351AAC" w:rsidRDefault="00755DF4" w:rsidP="00755DF4">
      <w:pPr>
        <w:pStyle w:val="PL"/>
        <w:rPr>
          <w:del w:id="5702" w:author="Sean Sun (NSB)" w:date="2023-09-22T17:50:00Z"/>
        </w:rPr>
      </w:pPr>
      <w:del w:id="5703" w:author="Sean Sun (NSB)" w:date="2023-09-22T17:50:00Z">
        <w:r w:rsidDel="00351AAC">
          <w:delText xml:space="preserve">    DnnSmfInfoItem:</w:delText>
        </w:r>
      </w:del>
    </w:p>
    <w:p w14:paraId="169E5AFC" w14:textId="77777777" w:rsidR="00755DF4" w:rsidDel="00351AAC" w:rsidRDefault="00755DF4" w:rsidP="00755DF4">
      <w:pPr>
        <w:pStyle w:val="PL"/>
        <w:rPr>
          <w:del w:id="5704" w:author="Sean Sun (NSB)" w:date="2023-09-22T17:50:00Z"/>
        </w:rPr>
      </w:pPr>
      <w:del w:id="5705" w:author="Sean Sun (NSB)" w:date="2023-09-22T17:50:00Z">
        <w:r w:rsidDel="00351AAC">
          <w:delText xml:space="preserve">      type: object</w:delText>
        </w:r>
      </w:del>
    </w:p>
    <w:p w14:paraId="54153A55" w14:textId="77777777" w:rsidR="00755DF4" w:rsidDel="00351AAC" w:rsidRDefault="00755DF4" w:rsidP="00755DF4">
      <w:pPr>
        <w:pStyle w:val="PL"/>
        <w:rPr>
          <w:del w:id="5706" w:author="Sean Sun (NSB)" w:date="2023-09-22T17:50:00Z"/>
        </w:rPr>
      </w:pPr>
      <w:del w:id="5707" w:author="Sean Sun (NSB)" w:date="2023-09-22T17:50:00Z">
        <w:r w:rsidDel="00351AAC">
          <w:delText xml:space="preserve">      properties:</w:delText>
        </w:r>
      </w:del>
    </w:p>
    <w:p w14:paraId="4D6B9EFA" w14:textId="77777777" w:rsidR="00755DF4" w:rsidDel="00351AAC" w:rsidRDefault="00755DF4" w:rsidP="00755DF4">
      <w:pPr>
        <w:pStyle w:val="PL"/>
        <w:rPr>
          <w:del w:id="5708" w:author="Sean Sun (NSB)" w:date="2023-09-22T17:50:00Z"/>
        </w:rPr>
      </w:pPr>
      <w:del w:id="5709" w:author="Sean Sun (NSB)" w:date="2023-09-22T17:50:00Z">
        <w:r w:rsidDel="00351AAC">
          <w:delText xml:space="preserve">        dnn:</w:delText>
        </w:r>
      </w:del>
    </w:p>
    <w:p w14:paraId="34BEBD54" w14:textId="77777777" w:rsidR="00755DF4" w:rsidDel="00351AAC" w:rsidRDefault="00755DF4" w:rsidP="00755DF4">
      <w:pPr>
        <w:pStyle w:val="PL"/>
        <w:rPr>
          <w:del w:id="5710" w:author="Sean Sun (NSB)" w:date="2023-09-22T17:50:00Z"/>
        </w:rPr>
      </w:pPr>
      <w:del w:id="5711" w:author="Sean Sun (NSB)" w:date="2023-09-22T17:50:00Z">
        <w:r w:rsidDel="00351AAC">
          <w:delText xml:space="preserve">          type: string</w:delText>
        </w:r>
      </w:del>
    </w:p>
    <w:p w14:paraId="1472178F" w14:textId="77777777" w:rsidR="00755DF4" w:rsidDel="00351AAC" w:rsidRDefault="00755DF4" w:rsidP="00755DF4">
      <w:pPr>
        <w:pStyle w:val="PL"/>
        <w:rPr>
          <w:del w:id="5712" w:author="Sean Sun (NSB)" w:date="2023-09-22T17:50:00Z"/>
        </w:rPr>
      </w:pPr>
      <w:del w:id="5713" w:author="Sean Sun (NSB)" w:date="2023-09-22T17:50:00Z">
        <w:r w:rsidDel="00351AAC">
          <w:delText xml:space="preserve">        dnaiList:</w:delText>
        </w:r>
      </w:del>
    </w:p>
    <w:p w14:paraId="77FE8CD5" w14:textId="77777777" w:rsidR="00755DF4" w:rsidDel="00351AAC" w:rsidRDefault="00755DF4" w:rsidP="00755DF4">
      <w:pPr>
        <w:pStyle w:val="PL"/>
        <w:rPr>
          <w:del w:id="5714" w:author="Sean Sun (NSB)" w:date="2023-09-22T17:50:00Z"/>
        </w:rPr>
      </w:pPr>
      <w:del w:id="5715" w:author="Sean Sun (NSB)" w:date="2023-09-22T17:50:00Z">
        <w:r w:rsidDel="00351AAC">
          <w:delText xml:space="preserve">          type: array</w:delText>
        </w:r>
      </w:del>
    </w:p>
    <w:p w14:paraId="7B6DB6F2" w14:textId="77777777" w:rsidR="00755DF4" w:rsidDel="00351AAC" w:rsidRDefault="00755DF4" w:rsidP="00755DF4">
      <w:pPr>
        <w:pStyle w:val="PL"/>
        <w:rPr>
          <w:del w:id="5716" w:author="Sean Sun (NSB)" w:date="2023-09-22T17:50:00Z"/>
        </w:rPr>
      </w:pPr>
      <w:del w:id="5717" w:author="Sean Sun (NSB)" w:date="2023-09-22T17:50:00Z">
        <w:r w:rsidDel="00351AAC">
          <w:delText xml:space="preserve">          items:</w:delText>
        </w:r>
      </w:del>
    </w:p>
    <w:p w14:paraId="3B104D96" w14:textId="77777777" w:rsidR="00755DF4" w:rsidDel="00351AAC" w:rsidRDefault="00755DF4" w:rsidP="00755DF4">
      <w:pPr>
        <w:pStyle w:val="PL"/>
        <w:rPr>
          <w:del w:id="5718" w:author="Sean Sun (NSB)" w:date="2023-09-22T17:50:00Z"/>
        </w:rPr>
      </w:pPr>
      <w:del w:id="5719" w:author="Sean Sun (NSB)" w:date="2023-09-22T17:50:00Z">
        <w:r w:rsidDel="00351AAC">
          <w:delText xml:space="preserve">            type: string</w:delText>
        </w:r>
      </w:del>
    </w:p>
    <w:p w14:paraId="7B7D4E14" w14:textId="77777777" w:rsidR="00755DF4" w:rsidDel="00351AAC" w:rsidRDefault="00755DF4" w:rsidP="00755DF4">
      <w:pPr>
        <w:pStyle w:val="PL"/>
        <w:rPr>
          <w:del w:id="5720" w:author="Sean Sun (NSB)" w:date="2023-09-22T17:50:00Z"/>
        </w:rPr>
      </w:pPr>
      <w:del w:id="5721" w:author="Sean Sun (NSB)" w:date="2023-09-22T17:50:00Z">
        <w:r w:rsidDel="00351AAC">
          <w:delText xml:space="preserve">    </w:delText>
        </w:r>
      </w:del>
    </w:p>
    <w:p w14:paraId="11294643" w14:textId="77777777" w:rsidR="00755DF4" w:rsidDel="00351AAC" w:rsidRDefault="00755DF4" w:rsidP="00755DF4">
      <w:pPr>
        <w:pStyle w:val="PL"/>
        <w:rPr>
          <w:del w:id="5722" w:author="Sean Sun (NSB)" w:date="2023-09-22T17:50:00Z"/>
        </w:rPr>
      </w:pPr>
      <w:del w:id="5723" w:author="Sean Sun (NSB)" w:date="2023-09-22T17:50:00Z">
        <w:r w:rsidDel="00351AAC">
          <w:delText xml:space="preserve">    SnssaiSmfInfoItem:</w:delText>
        </w:r>
      </w:del>
    </w:p>
    <w:p w14:paraId="77792884" w14:textId="77777777" w:rsidR="00755DF4" w:rsidDel="00351AAC" w:rsidRDefault="00755DF4" w:rsidP="00755DF4">
      <w:pPr>
        <w:pStyle w:val="PL"/>
        <w:rPr>
          <w:del w:id="5724" w:author="Sean Sun (NSB)" w:date="2023-09-22T17:50:00Z"/>
        </w:rPr>
      </w:pPr>
      <w:del w:id="5725" w:author="Sean Sun (NSB)" w:date="2023-09-22T17:50:00Z">
        <w:r w:rsidDel="00351AAC">
          <w:delText xml:space="preserve">      type: object</w:delText>
        </w:r>
      </w:del>
    </w:p>
    <w:p w14:paraId="7E144849" w14:textId="77777777" w:rsidR="00755DF4" w:rsidDel="00351AAC" w:rsidRDefault="00755DF4" w:rsidP="00755DF4">
      <w:pPr>
        <w:pStyle w:val="PL"/>
        <w:rPr>
          <w:del w:id="5726" w:author="Sean Sun (NSB)" w:date="2023-09-22T17:50:00Z"/>
        </w:rPr>
      </w:pPr>
      <w:del w:id="5727" w:author="Sean Sun (NSB)" w:date="2023-09-22T17:50:00Z">
        <w:r w:rsidDel="00351AAC">
          <w:delText xml:space="preserve">      properties:</w:delText>
        </w:r>
      </w:del>
    </w:p>
    <w:p w14:paraId="6B260DEE" w14:textId="77777777" w:rsidR="00755DF4" w:rsidDel="00351AAC" w:rsidRDefault="00755DF4" w:rsidP="00755DF4">
      <w:pPr>
        <w:pStyle w:val="PL"/>
        <w:rPr>
          <w:del w:id="5728" w:author="Sean Sun (NSB)" w:date="2023-09-22T17:50:00Z"/>
        </w:rPr>
      </w:pPr>
      <w:del w:id="5729" w:author="Sean Sun (NSB)" w:date="2023-09-22T17:50:00Z">
        <w:r w:rsidDel="00351AAC">
          <w:delText xml:space="preserve">        sNSSAI:</w:delText>
        </w:r>
      </w:del>
    </w:p>
    <w:p w14:paraId="2DF15594" w14:textId="77777777" w:rsidR="00755DF4" w:rsidDel="00351AAC" w:rsidRDefault="00755DF4" w:rsidP="00755DF4">
      <w:pPr>
        <w:pStyle w:val="PL"/>
        <w:rPr>
          <w:del w:id="5730" w:author="Sean Sun (NSB)" w:date="2023-09-22T17:50:00Z"/>
        </w:rPr>
      </w:pPr>
      <w:del w:id="5731" w:author="Sean Sun (NSB)" w:date="2023-09-22T17:50:00Z">
        <w:r w:rsidDel="00351AAC">
          <w:delText xml:space="preserve">          $ref: 'TS28541_NrNrm.yaml#/components/schemas/Snssai'</w:delText>
        </w:r>
      </w:del>
    </w:p>
    <w:p w14:paraId="1E6CDAD2" w14:textId="77777777" w:rsidR="00755DF4" w:rsidDel="00351AAC" w:rsidRDefault="00755DF4" w:rsidP="00755DF4">
      <w:pPr>
        <w:pStyle w:val="PL"/>
        <w:rPr>
          <w:del w:id="5732" w:author="Sean Sun (NSB)" w:date="2023-09-22T17:50:00Z"/>
        </w:rPr>
      </w:pPr>
      <w:del w:id="5733" w:author="Sean Sun (NSB)" w:date="2023-09-22T17:50:00Z">
        <w:r w:rsidDel="00351AAC">
          <w:delText xml:space="preserve">        dnnSmfInfoList:</w:delText>
        </w:r>
      </w:del>
    </w:p>
    <w:p w14:paraId="51136BC7" w14:textId="77777777" w:rsidR="00755DF4" w:rsidDel="00351AAC" w:rsidRDefault="00755DF4" w:rsidP="00755DF4">
      <w:pPr>
        <w:pStyle w:val="PL"/>
        <w:rPr>
          <w:del w:id="5734" w:author="Sean Sun (NSB)" w:date="2023-09-22T17:50:00Z"/>
        </w:rPr>
      </w:pPr>
      <w:del w:id="5735" w:author="Sean Sun (NSB)" w:date="2023-09-22T17:50:00Z">
        <w:r w:rsidDel="00351AAC">
          <w:delText xml:space="preserve">          type: array</w:delText>
        </w:r>
      </w:del>
    </w:p>
    <w:p w14:paraId="711A81B0" w14:textId="77777777" w:rsidR="00755DF4" w:rsidDel="00351AAC" w:rsidRDefault="00755DF4" w:rsidP="00755DF4">
      <w:pPr>
        <w:pStyle w:val="PL"/>
        <w:rPr>
          <w:del w:id="5736" w:author="Sean Sun (NSB)" w:date="2023-09-22T17:50:00Z"/>
        </w:rPr>
      </w:pPr>
      <w:del w:id="5737" w:author="Sean Sun (NSB)" w:date="2023-09-22T17:50:00Z">
        <w:r w:rsidDel="00351AAC">
          <w:delText xml:space="preserve">          items:</w:delText>
        </w:r>
      </w:del>
    </w:p>
    <w:p w14:paraId="20EE3952" w14:textId="77777777" w:rsidR="00755DF4" w:rsidDel="00351AAC" w:rsidRDefault="00755DF4" w:rsidP="00755DF4">
      <w:pPr>
        <w:pStyle w:val="PL"/>
        <w:rPr>
          <w:del w:id="5738" w:author="Sean Sun (NSB)" w:date="2023-09-22T17:50:00Z"/>
        </w:rPr>
      </w:pPr>
      <w:del w:id="5739" w:author="Sean Sun (NSB)" w:date="2023-09-22T17:50:00Z">
        <w:r w:rsidDel="00351AAC">
          <w:delText xml:space="preserve">            $ref: '#/components/schemas/DnnSmfInfoItem'</w:delText>
        </w:r>
      </w:del>
    </w:p>
    <w:p w14:paraId="6E19C658" w14:textId="77777777" w:rsidR="00755DF4" w:rsidDel="00351AAC" w:rsidRDefault="00755DF4" w:rsidP="00755DF4">
      <w:pPr>
        <w:pStyle w:val="PL"/>
        <w:rPr>
          <w:del w:id="5740" w:author="Sean Sun (NSB)" w:date="2023-09-22T17:50:00Z"/>
        </w:rPr>
      </w:pPr>
    </w:p>
    <w:p w14:paraId="6DDB09B7" w14:textId="77777777" w:rsidR="00755DF4" w:rsidDel="00351AAC" w:rsidRDefault="00755DF4" w:rsidP="00755DF4">
      <w:pPr>
        <w:pStyle w:val="PL"/>
        <w:rPr>
          <w:del w:id="5741" w:author="Sean Sun (NSB)" w:date="2023-09-22T17:50:00Z"/>
        </w:rPr>
      </w:pPr>
      <w:del w:id="5742" w:author="Sean Sun (NSB)" w:date="2023-09-22T17:50:00Z">
        <w:r w:rsidDel="00351AAC">
          <w:delText xml:space="preserve">    5GCNfConnEcmInfoList:</w:delText>
        </w:r>
      </w:del>
    </w:p>
    <w:p w14:paraId="0710931E" w14:textId="77777777" w:rsidR="00755DF4" w:rsidDel="00351AAC" w:rsidRDefault="00755DF4" w:rsidP="00755DF4">
      <w:pPr>
        <w:pStyle w:val="PL"/>
        <w:rPr>
          <w:del w:id="5743" w:author="Sean Sun (NSB)" w:date="2023-09-22T17:50:00Z"/>
        </w:rPr>
      </w:pPr>
      <w:del w:id="5744" w:author="Sean Sun (NSB)" w:date="2023-09-22T17:50:00Z">
        <w:r w:rsidDel="00351AAC">
          <w:delText xml:space="preserve">      type: array</w:delText>
        </w:r>
      </w:del>
    </w:p>
    <w:p w14:paraId="21E88D17" w14:textId="77777777" w:rsidR="00755DF4" w:rsidDel="00351AAC" w:rsidRDefault="00755DF4" w:rsidP="00755DF4">
      <w:pPr>
        <w:pStyle w:val="PL"/>
        <w:rPr>
          <w:del w:id="5745" w:author="Sean Sun (NSB)" w:date="2023-09-22T17:50:00Z"/>
        </w:rPr>
      </w:pPr>
      <w:del w:id="5746" w:author="Sean Sun (NSB)" w:date="2023-09-22T17:50:00Z">
        <w:r w:rsidDel="00351AAC">
          <w:delText xml:space="preserve">      items:</w:delText>
        </w:r>
      </w:del>
    </w:p>
    <w:p w14:paraId="71795EC1" w14:textId="77777777" w:rsidR="00755DF4" w:rsidDel="00351AAC" w:rsidRDefault="00755DF4" w:rsidP="00755DF4">
      <w:pPr>
        <w:pStyle w:val="PL"/>
        <w:rPr>
          <w:del w:id="5747" w:author="Sean Sun (NSB)" w:date="2023-09-22T17:50:00Z"/>
        </w:rPr>
      </w:pPr>
      <w:del w:id="5748" w:author="Sean Sun (NSB)" w:date="2023-09-22T17:50:00Z">
        <w:r w:rsidDel="00351AAC">
          <w:delText xml:space="preserve">        $ref: '#/components/schemas/5GCNfConnEcmInfo'</w:delText>
        </w:r>
      </w:del>
    </w:p>
    <w:p w14:paraId="5835032E" w14:textId="77777777" w:rsidR="00755DF4" w:rsidDel="00351AAC" w:rsidRDefault="00755DF4" w:rsidP="00755DF4">
      <w:pPr>
        <w:pStyle w:val="PL"/>
        <w:rPr>
          <w:del w:id="5749" w:author="Sean Sun (NSB)" w:date="2023-09-22T17:50:00Z"/>
        </w:rPr>
      </w:pPr>
      <w:del w:id="5750" w:author="Sean Sun (NSB)" w:date="2023-09-22T17:50:00Z">
        <w:r w:rsidDel="00351AAC">
          <w:delText xml:space="preserve">    5GCNfConnEcmInfo:</w:delText>
        </w:r>
      </w:del>
    </w:p>
    <w:p w14:paraId="04C7D94D" w14:textId="77777777" w:rsidR="00755DF4" w:rsidDel="00351AAC" w:rsidRDefault="00755DF4" w:rsidP="00755DF4">
      <w:pPr>
        <w:pStyle w:val="PL"/>
        <w:rPr>
          <w:del w:id="5751" w:author="Sean Sun (NSB)" w:date="2023-09-22T17:50:00Z"/>
        </w:rPr>
      </w:pPr>
      <w:del w:id="5752" w:author="Sean Sun (NSB)" w:date="2023-09-22T17:50:00Z">
        <w:r w:rsidDel="00351AAC">
          <w:delText xml:space="preserve">      type: object</w:delText>
        </w:r>
      </w:del>
    </w:p>
    <w:p w14:paraId="01E80D6F" w14:textId="77777777" w:rsidR="00755DF4" w:rsidDel="00351AAC" w:rsidRDefault="00755DF4" w:rsidP="00755DF4">
      <w:pPr>
        <w:pStyle w:val="PL"/>
        <w:rPr>
          <w:del w:id="5753" w:author="Sean Sun (NSB)" w:date="2023-09-22T17:50:00Z"/>
        </w:rPr>
      </w:pPr>
      <w:del w:id="5754" w:author="Sean Sun (NSB)" w:date="2023-09-22T17:50:00Z">
        <w:r w:rsidDel="00351AAC">
          <w:delText xml:space="preserve">      description: 'Store the 5GC NF connection information'</w:delText>
        </w:r>
      </w:del>
    </w:p>
    <w:p w14:paraId="3E58001D" w14:textId="77777777" w:rsidR="00755DF4" w:rsidDel="00351AAC" w:rsidRDefault="00755DF4" w:rsidP="00755DF4">
      <w:pPr>
        <w:pStyle w:val="PL"/>
        <w:rPr>
          <w:del w:id="5755" w:author="Sean Sun (NSB)" w:date="2023-09-22T17:50:00Z"/>
        </w:rPr>
      </w:pPr>
      <w:del w:id="5756" w:author="Sean Sun (NSB)" w:date="2023-09-22T17:50:00Z">
        <w:r w:rsidDel="00351AAC">
          <w:delText xml:space="preserve">      properties:</w:delText>
        </w:r>
      </w:del>
    </w:p>
    <w:p w14:paraId="5109397E" w14:textId="77777777" w:rsidR="00755DF4" w:rsidDel="00351AAC" w:rsidRDefault="00755DF4" w:rsidP="00755DF4">
      <w:pPr>
        <w:pStyle w:val="PL"/>
        <w:rPr>
          <w:del w:id="5757" w:author="Sean Sun (NSB)" w:date="2023-09-22T17:50:00Z"/>
        </w:rPr>
      </w:pPr>
      <w:del w:id="5758" w:author="Sean Sun (NSB)" w:date="2023-09-22T17:50:00Z">
        <w:r w:rsidDel="00351AAC">
          <w:delText xml:space="preserve">        5GCNFType:</w:delText>
        </w:r>
      </w:del>
    </w:p>
    <w:p w14:paraId="69EF8943" w14:textId="77777777" w:rsidR="00755DF4" w:rsidDel="00351AAC" w:rsidRDefault="00755DF4" w:rsidP="00755DF4">
      <w:pPr>
        <w:pStyle w:val="PL"/>
        <w:rPr>
          <w:del w:id="5759" w:author="Sean Sun (NSB)" w:date="2023-09-22T17:50:00Z"/>
        </w:rPr>
      </w:pPr>
      <w:del w:id="5760" w:author="Sean Sun (NSB)" w:date="2023-09-22T17:50:00Z">
        <w:r w:rsidDel="00351AAC">
          <w:delText xml:space="preserve">          type: string</w:delText>
        </w:r>
      </w:del>
    </w:p>
    <w:p w14:paraId="2571BE29" w14:textId="77777777" w:rsidR="00755DF4" w:rsidDel="00351AAC" w:rsidRDefault="00755DF4" w:rsidP="00755DF4">
      <w:pPr>
        <w:pStyle w:val="PL"/>
        <w:rPr>
          <w:del w:id="5761" w:author="Sean Sun (NSB)" w:date="2023-09-22T17:50:00Z"/>
        </w:rPr>
      </w:pPr>
      <w:del w:id="5762" w:author="Sean Sun (NSB)" w:date="2023-09-22T17:50:00Z">
        <w:r w:rsidDel="00351AAC">
          <w:delText xml:space="preserve">          enum:</w:delText>
        </w:r>
      </w:del>
    </w:p>
    <w:p w14:paraId="1798F72D" w14:textId="77777777" w:rsidR="00755DF4" w:rsidDel="00351AAC" w:rsidRDefault="00755DF4" w:rsidP="00755DF4">
      <w:pPr>
        <w:pStyle w:val="PL"/>
        <w:rPr>
          <w:del w:id="5763" w:author="Sean Sun (NSB)" w:date="2023-09-22T17:50:00Z"/>
        </w:rPr>
      </w:pPr>
      <w:del w:id="5764" w:author="Sean Sun (NSB)" w:date="2023-09-22T17:50:00Z">
        <w:r w:rsidDel="00351AAC">
          <w:delText xml:space="preserve">            - PCF</w:delText>
        </w:r>
      </w:del>
    </w:p>
    <w:p w14:paraId="624F2960" w14:textId="77777777" w:rsidR="00755DF4" w:rsidDel="00351AAC" w:rsidRDefault="00755DF4" w:rsidP="00755DF4">
      <w:pPr>
        <w:pStyle w:val="PL"/>
        <w:rPr>
          <w:del w:id="5765" w:author="Sean Sun (NSB)" w:date="2023-09-22T17:50:00Z"/>
        </w:rPr>
      </w:pPr>
      <w:del w:id="5766" w:author="Sean Sun (NSB)" w:date="2023-09-22T17:50:00Z">
        <w:r w:rsidDel="00351AAC">
          <w:delText xml:space="preserve">            - NEF</w:delText>
        </w:r>
      </w:del>
    </w:p>
    <w:p w14:paraId="11F33247" w14:textId="77777777" w:rsidR="00755DF4" w:rsidDel="00351AAC" w:rsidRDefault="00755DF4" w:rsidP="00755DF4">
      <w:pPr>
        <w:pStyle w:val="PL"/>
        <w:rPr>
          <w:del w:id="5767" w:author="Sean Sun (NSB)" w:date="2023-09-22T17:50:00Z"/>
        </w:rPr>
      </w:pPr>
      <w:del w:id="5768" w:author="Sean Sun (NSB)" w:date="2023-09-22T17:50:00Z">
        <w:r w:rsidDel="00351AAC">
          <w:delText xml:space="preserve">            - SCEF</w:delText>
        </w:r>
      </w:del>
    </w:p>
    <w:p w14:paraId="39DC7E92" w14:textId="77777777" w:rsidR="00755DF4" w:rsidDel="00351AAC" w:rsidRDefault="00755DF4" w:rsidP="00755DF4">
      <w:pPr>
        <w:pStyle w:val="PL"/>
        <w:rPr>
          <w:del w:id="5769" w:author="Sean Sun (NSB)" w:date="2023-09-22T17:50:00Z"/>
        </w:rPr>
      </w:pPr>
      <w:del w:id="5770" w:author="Sean Sun (NSB)" w:date="2023-09-22T17:50:00Z">
        <w:r w:rsidDel="00351AAC">
          <w:delText xml:space="preserve">        5GCNFIpAddress:</w:delText>
        </w:r>
      </w:del>
    </w:p>
    <w:p w14:paraId="5AF08A65" w14:textId="77777777" w:rsidR="00755DF4" w:rsidDel="00351AAC" w:rsidRDefault="00755DF4" w:rsidP="00755DF4">
      <w:pPr>
        <w:pStyle w:val="PL"/>
        <w:rPr>
          <w:del w:id="5771" w:author="Sean Sun (NSB)" w:date="2023-09-22T17:50:00Z"/>
        </w:rPr>
      </w:pPr>
      <w:del w:id="5772" w:author="Sean Sun (NSB)" w:date="2023-09-22T17:50:00Z">
        <w:r w:rsidDel="00351AAC">
          <w:delText xml:space="preserve">          type: string</w:delText>
        </w:r>
      </w:del>
    </w:p>
    <w:p w14:paraId="58FA18FC" w14:textId="77777777" w:rsidR="00755DF4" w:rsidDel="00351AAC" w:rsidRDefault="00755DF4" w:rsidP="00755DF4">
      <w:pPr>
        <w:pStyle w:val="PL"/>
        <w:rPr>
          <w:del w:id="5773" w:author="Sean Sun (NSB)" w:date="2023-09-22T17:50:00Z"/>
        </w:rPr>
      </w:pPr>
      <w:del w:id="5774" w:author="Sean Sun (NSB)" w:date="2023-09-22T17:50:00Z">
        <w:r w:rsidDel="00351AAC">
          <w:delText xml:space="preserve">        5GCNFRef:</w:delText>
        </w:r>
      </w:del>
    </w:p>
    <w:p w14:paraId="0D9D62A7" w14:textId="77777777" w:rsidR="00755DF4" w:rsidDel="00351AAC" w:rsidRDefault="00755DF4" w:rsidP="00755DF4">
      <w:pPr>
        <w:pStyle w:val="PL"/>
        <w:rPr>
          <w:del w:id="5775" w:author="Sean Sun (NSB)" w:date="2023-09-22T17:50:00Z"/>
        </w:rPr>
      </w:pPr>
      <w:del w:id="5776" w:author="Sean Sun (NSB)" w:date="2023-09-22T17:50:00Z">
        <w:r w:rsidDel="00351AAC">
          <w:delText xml:space="preserve">          $ref: 'TS28623_ComDefs.yaml#/components/schemas/Dn'</w:delText>
        </w:r>
      </w:del>
    </w:p>
    <w:p w14:paraId="69DE51BE" w14:textId="77777777" w:rsidR="00755DF4" w:rsidDel="00351AAC" w:rsidRDefault="00755DF4" w:rsidP="00755DF4">
      <w:pPr>
        <w:pStyle w:val="PL"/>
        <w:rPr>
          <w:del w:id="5777" w:author="Sean Sun (NSB)" w:date="2023-09-22T17:50:00Z"/>
        </w:rPr>
      </w:pPr>
    </w:p>
    <w:p w14:paraId="10F2E541" w14:textId="77777777" w:rsidR="00755DF4" w:rsidDel="00351AAC" w:rsidRDefault="00755DF4" w:rsidP="00755DF4">
      <w:pPr>
        <w:pStyle w:val="PL"/>
        <w:rPr>
          <w:del w:id="5778" w:author="Sean Sun (NSB)" w:date="2023-09-22T17:50:00Z"/>
        </w:rPr>
      </w:pPr>
      <w:del w:id="5779" w:author="Sean Sun (NSB)" w:date="2023-09-22T17:50:00Z">
        <w:r w:rsidDel="00351AAC">
          <w:delText xml:space="preserve">    UPFConnectionInfo:</w:delText>
        </w:r>
      </w:del>
    </w:p>
    <w:p w14:paraId="5151B26C" w14:textId="77777777" w:rsidR="00755DF4" w:rsidDel="00351AAC" w:rsidRDefault="00755DF4" w:rsidP="00755DF4">
      <w:pPr>
        <w:pStyle w:val="PL"/>
        <w:rPr>
          <w:del w:id="5780" w:author="Sean Sun (NSB)" w:date="2023-09-22T17:50:00Z"/>
        </w:rPr>
      </w:pPr>
      <w:del w:id="5781" w:author="Sean Sun (NSB)" w:date="2023-09-22T17:50:00Z">
        <w:r w:rsidDel="00351AAC">
          <w:delText xml:space="preserve">      type: object</w:delText>
        </w:r>
      </w:del>
    </w:p>
    <w:p w14:paraId="4636C1D6" w14:textId="77777777" w:rsidR="00755DF4" w:rsidDel="00351AAC" w:rsidRDefault="00755DF4" w:rsidP="00755DF4">
      <w:pPr>
        <w:pStyle w:val="PL"/>
        <w:rPr>
          <w:del w:id="5782" w:author="Sean Sun (NSB)" w:date="2023-09-22T17:50:00Z"/>
        </w:rPr>
      </w:pPr>
      <w:del w:id="5783" w:author="Sean Sun (NSB)" w:date="2023-09-22T17:50:00Z">
        <w:r w:rsidDel="00351AAC">
          <w:delText xml:space="preserve">      properties:</w:delText>
        </w:r>
      </w:del>
    </w:p>
    <w:p w14:paraId="3DB6F819" w14:textId="77777777" w:rsidR="00755DF4" w:rsidDel="00351AAC" w:rsidRDefault="00755DF4" w:rsidP="00755DF4">
      <w:pPr>
        <w:pStyle w:val="PL"/>
        <w:rPr>
          <w:del w:id="5784" w:author="Sean Sun (NSB)" w:date="2023-09-22T17:50:00Z"/>
        </w:rPr>
      </w:pPr>
      <w:del w:id="5785" w:author="Sean Sun (NSB)" w:date="2023-09-22T17:50:00Z">
        <w:r w:rsidDel="00351AAC">
          <w:delText xml:space="preserve">        uPFIpAddress:</w:delText>
        </w:r>
      </w:del>
    </w:p>
    <w:p w14:paraId="2F58AA41" w14:textId="77777777" w:rsidR="00755DF4" w:rsidDel="00351AAC" w:rsidRDefault="00755DF4" w:rsidP="00755DF4">
      <w:pPr>
        <w:pStyle w:val="PL"/>
        <w:rPr>
          <w:del w:id="5786" w:author="Sean Sun (NSB)" w:date="2023-09-22T17:50:00Z"/>
        </w:rPr>
      </w:pPr>
      <w:del w:id="5787" w:author="Sean Sun (NSB)" w:date="2023-09-22T17:50:00Z">
        <w:r w:rsidDel="00351AAC">
          <w:delText xml:space="preserve">          type: string</w:delText>
        </w:r>
      </w:del>
    </w:p>
    <w:p w14:paraId="77884AEA" w14:textId="77777777" w:rsidR="00755DF4" w:rsidDel="00351AAC" w:rsidRDefault="00755DF4" w:rsidP="00755DF4">
      <w:pPr>
        <w:pStyle w:val="PL"/>
        <w:rPr>
          <w:del w:id="5788" w:author="Sean Sun (NSB)" w:date="2023-09-22T17:50:00Z"/>
        </w:rPr>
      </w:pPr>
      <w:del w:id="5789" w:author="Sean Sun (NSB)" w:date="2023-09-22T17:50:00Z">
        <w:r w:rsidDel="00351AAC">
          <w:delText xml:space="preserve">        uPFRef:</w:delText>
        </w:r>
      </w:del>
    </w:p>
    <w:p w14:paraId="42AEE1E7" w14:textId="77777777" w:rsidR="00755DF4" w:rsidDel="00351AAC" w:rsidRDefault="00755DF4" w:rsidP="00755DF4">
      <w:pPr>
        <w:pStyle w:val="PL"/>
        <w:rPr>
          <w:del w:id="5790" w:author="Sean Sun (NSB)" w:date="2023-09-22T17:50:00Z"/>
        </w:rPr>
      </w:pPr>
      <w:del w:id="5791" w:author="Sean Sun (NSB)" w:date="2023-09-22T17:50:00Z">
        <w:r w:rsidDel="00351AAC">
          <w:delText xml:space="preserve">          $ref: 'TS28623_ComDefs.yaml#/components/schemas/Dn'</w:delText>
        </w:r>
      </w:del>
    </w:p>
    <w:p w14:paraId="4A1D2E2A" w14:textId="77777777" w:rsidR="00755DF4" w:rsidDel="00351AAC" w:rsidRDefault="00755DF4" w:rsidP="00755DF4">
      <w:pPr>
        <w:pStyle w:val="PL"/>
        <w:rPr>
          <w:del w:id="5792" w:author="Sean Sun (NSB)" w:date="2023-09-22T17:50:00Z"/>
        </w:rPr>
      </w:pPr>
      <w:del w:id="5793" w:author="Sean Sun (NSB)" w:date="2023-09-22T17:50:00Z">
        <w:r w:rsidDel="00351AAC">
          <w:delText xml:space="preserve">    SnssaiList:</w:delText>
        </w:r>
      </w:del>
    </w:p>
    <w:p w14:paraId="5C80D387" w14:textId="77777777" w:rsidR="00755DF4" w:rsidDel="00351AAC" w:rsidRDefault="00755DF4" w:rsidP="00755DF4">
      <w:pPr>
        <w:pStyle w:val="PL"/>
        <w:rPr>
          <w:del w:id="5794" w:author="Sean Sun (NSB)" w:date="2023-09-22T17:50:00Z"/>
        </w:rPr>
      </w:pPr>
      <w:del w:id="5795" w:author="Sean Sun (NSB)" w:date="2023-09-22T17:50:00Z">
        <w:r w:rsidDel="00351AAC">
          <w:delText xml:space="preserve">      type: array</w:delText>
        </w:r>
      </w:del>
    </w:p>
    <w:p w14:paraId="553FCCD1" w14:textId="77777777" w:rsidR="00755DF4" w:rsidDel="00351AAC" w:rsidRDefault="00755DF4" w:rsidP="00755DF4">
      <w:pPr>
        <w:pStyle w:val="PL"/>
        <w:rPr>
          <w:del w:id="5796" w:author="Sean Sun (NSB)" w:date="2023-09-22T17:50:00Z"/>
        </w:rPr>
      </w:pPr>
      <w:del w:id="5797" w:author="Sean Sun (NSB)" w:date="2023-09-22T17:50:00Z">
        <w:r w:rsidDel="00351AAC">
          <w:delText xml:space="preserve">      items:</w:delText>
        </w:r>
      </w:del>
    </w:p>
    <w:p w14:paraId="0BA1418D" w14:textId="77777777" w:rsidR="00755DF4" w:rsidDel="00351AAC" w:rsidRDefault="00755DF4" w:rsidP="00755DF4">
      <w:pPr>
        <w:pStyle w:val="PL"/>
        <w:rPr>
          <w:del w:id="5798" w:author="Sean Sun (NSB)" w:date="2023-09-22T17:50:00Z"/>
        </w:rPr>
      </w:pPr>
      <w:del w:id="5799" w:author="Sean Sun (NSB)" w:date="2023-09-22T17:50:00Z">
        <w:r w:rsidDel="00351AAC">
          <w:delText xml:space="preserve">        $ref: 'TS28541_NrNrm.yaml#/components/schemas/Snssai'</w:delText>
        </w:r>
      </w:del>
    </w:p>
    <w:p w14:paraId="445C669C" w14:textId="77777777" w:rsidR="00755DF4" w:rsidDel="00351AAC" w:rsidRDefault="00755DF4" w:rsidP="00755DF4">
      <w:pPr>
        <w:pStyle w:val="PL"/>
        <w:rPr>
          <w:del w:id="5800" w:author="Sean Sun (NSB)" w:date="2023-09-22T17:50:00Z"/>
        </w:rPr>
      </w:pPr>
      <w:del w:id="5801" w:author="Sean Sun (NSB)" w:date="2023-09-22T17:50:00Z">
        <w:r w:rsidDel="00351AAC">
          <w:delText xml:space="preserve">    SnpnId:</w:delText>
        </w:r>
      </w:del>
    </w:p>
    <w:p w14:paraId="27D944D7" w14:textId="77777777" w:rsidR="00755DF4" w:rsidDel="00351AAC" w:rsidRDefault="00755DF4" w:rsidP="00755DF4">
      <w:pPr>
        <w:pStyle w:val="PL"/>
        <w:rPr>
          <w:del w:id="5802" w:author="Sean Sun (NSB)" w:date="2023-09-22T17:50:00Z"/>
        </w:rPr>
      </w:pPr>
      <w:del w:id="5803" w:author="Sean Sun (NSB)" w:date="2023-09-22T17:50:00Z">
        <w:r w:rsidDel="00351AAC">
          <w:delText xml:space="preserve">      type: object</w:delText>
        </w:r>
      </w:del>
    </w:p>
    <w:p w14:paraId="5532C199" w14:textId="77777777" w:rsidR="00755DF4" w:rsidDel="00351AAC" w:rsidRDefault="00755DF4" w:rsidP="00755DF4">
      <w:pPr>
        <w:pStyle w:val="PL"/>
        <w:rPr>
          <w:del w:id="5804" w:author="Sean Sun (NSB)" w:date="2023-09-22T17:50:00Z"/>
        </w:rPr>
      </w:pPr>
      <w:del w:id="5805" w:author="Sean Sun (NSB)" w:date="2023-09-22T17:50:00Z">
        <w:r w:rsidDel="00351AAC">
          <w:delText xml:space="preserve">      properties:</w:delText>
        </w:r>
      </w:del>
    </w:p>
    <w:p w14:paraId="1739EE17" w14:textId="77777777" w:rsidR="00755DF4" w:rsidDel="00351AAC" w:rsidRDefault="00755DF4" w:rsidP="00755DF4">
      <w:pPr>
        <w:pStyle w:val="PL"/>
        <w:rPr>
          <w:del w:id="5806" w:author="Sean Sun (NSB)" w:date="2023-09-22T17:50:00Z"/>
        </w:rPr>
      </w:pPr>
      <w:del w:id="5807" w:author="Sean Sun (NSB)" w:date="2023-09-22T17:50:00Z">
        <w:r w:rsidDel="00351AAC">
          <w:delText xml:space="preserve">        mcc:</w:delText>
        </w:r>
      </w:del>
    </w:p>
    <w:p w14:paraId="246FA43A" w14:textId="77777777" w:rsidR="00755DF4" w:rsidDel="00351AAC" w:rsidRDefault="00755DF4" w:rsidP="00755DF4">
      <w:pPr>
        <w:pStyle w:val="PL"/>
        <w:rPr>
          <w:del w:id="5808" w:author="Sean Sun (NSB)" w:date="2023-09-22T17:50:00Z"/>
        </w:rPr>
      </w:pPr>
      <w:del w:id="5809" w:author="Sean Sun (NSB)" w:date="2023-09-22T17:50:00Z">
        <w:r w:rsidDel="00351AAC">
          <w:delText xml:space="preserve">          $ref: 'TS28623_ComDefs.yaml#/components/schemas/Mcc'</w:delText>
        </w:r>
      </w:del>
    </w:p>
    <w:p w14:paraId="69FBFD90" w14:textId="77777777" w:rsidR="00755DF4" w:rsidDel="00351AAC" w:rsidRDefault="00755DF4" w:rsidP="00755DF4">
      <w:pPr>
        <w:pStyle w:val="PL"/>
        <w:rPr>
          <w:del w:id="5810" w:author="Sean Sun (NSB)" w:date="2023-09-22T17:50:00Z"/>
        </w:rPr>
      </w:pPr>
      <w:del w:id="5811" w:author="Sean Sun (NSB)" w:date="2023-09-22T17:50:00Z">
        <w:r w:rsidDel="00351AAC">
          <w:delText xml:space="preserve">        mnc:</w:delText>
        </w:r>
      </w:del>
    </w:p>
    <w:p w14:paraId="033B7BDF" w14:textId="77777777" w:rsidR="00755DF4" w:rsidDel="00351AAC" w:rsidRDefault="00755DF4" w:rsidP="00755DF4">
      <w:pPr>
        <w:pStyle w:val="PL"/>
        <w:rPr>
          <w:del w:id="5812" w:author="Sean Sun (NSB)" w:date="2023-09-22T17:50:00Z"/>
        </w:rPr>
      </w:pPr>
      <w:del w:id="5813" w:author="Sean Sun (NSB)" w:date="2023-09-22T17:50:00Z">
        <w:r w:rsidDel="00351AAC">
          <w:delText xml:space="preserve">          $ref: 'TS28623_ComDefs.yaml#/components/schemas/Mnc'</w:delText>
        </w:r>
      </w:del>
    </w:p>
    <w:p w14:paraId="1C0BC579" w14:textId="77777777" w:rsidR="00755DF4" w:rsidDel="00351AAC" w:rsidRDefault="00755DF4" w:rsidP="00755DF4">
      <w:pPr>
        <w:pStyle w:val="PL"/>
        <w:rPr>
          <w:del w:id="5814" w:author="Sean Sun (NSB)" w:date="2023-09-22T17:50:00Z"/>
        </w:rPr>
      </w:pPr>
      <w:del w:id="5815" w:author="Sean Sun (NSB)" w:date="2023-09-22T17:50:00Z">
        <w:r w:rsidDel="00351AAC">
          <w:delText xml:space="preserve">        nid:</w:delText>
        </w:r>
      </w:del>
    </w:p>
    <w:p w14:paraId="0AA373ED" w14:textId="77777777" w:rsidR="00755DF4" w:rsidDel="00351AAC" w:rsidRDefault="00755DF4" w:rsidP="00755DF4">
      <w:pPr>
        <w:pStyle w:val="PL"/>
        <w:rPr>
          <w:del w:id="5816" w:author="Sean Sun (NSB)" w:date="2023-09-22T17:50:00Z"/>
        </w:rPr>
      </w:pPr>
      <w:del w:id="5817" w:author="Sean Sun (NSB)" w:date="2023-09-22T17:50:00Z">
        <w:r w:rsidDel="00351AAC">
          <w:delText xml:space="preserve">          type: string</w:delText>
        </w:r>
      </w:del>
    </w:p>
    <w:p w14:paraId="3BA301B9" w14:textId="77777777" w:rsidR="00755DF4" w:rsidDel="00351AAC" w:rsidRDefault="00755DF4" w:rsidP="00755DF4">
      <w:pPr>
        <w:pStyle w:val="PL"/>
        <w:rPr>
          <w:del w:id="5818" w:author="Sean Sun (NSB)" w:date="2023-09-22T17:50:00Z"/>
        </w:rPr>
      </w:pPr>
      <w:del w:id="5819" w:author="Sean Sun (NSB)" w:date="2023-09-22T17:50:00Z">
        <w:r w:rsidDel="00351AAC">
          <w:delText xml:space="preserve">    SnpnInfo:</w:delText>
        </w:r>
      </w:del>
    </w:p>
    <w:p w14:paraId="7785D9A4" w14:textId="77777777" w:rsidR="00755DF4" w:rsidDel="00351AAC" w:rsidRDefault="00755DF4" w:rsidP="00755DF4">
      <w:pPr>
        <w:pStyle w:val="PL"/>
        <w:rPr>
          <w:del w:id="5820" w:author="Sean Sun (NSB)" w:date="2023-09-22T17:50:00Z"/>
        </w:rPr>
      </w:pPr>
      <w:del w:id="5821" w:author="Sean Sun (NSB)" w:date="2023-09-22T17:50:00Z">
        <w:r w:rsidDel="00351AAC">
          <w:delText xml:space="preserve">      type: object</w:delText>
        </w:r>
      </w:del>
    </w:p>
    <w:p w14:paraId="64FB54B3" w14:textId="77777777" w:rsidR="00755DF4" w:rsidDel="00351AAC" w:rsidRDefault="00755DF4" w:rsidP="00755DF4">
      <w:pPr>
        <w:pStyle w:val="PL"/>
        <w:rPr>
          <w:del w:id="5822" w:author="Sean Sun (NSB)" w:date="2023-09-22T17:50:00Z"/>
        </w:rPr>
      </w:pPr>
      <w:del w:id="5823" w:author="Sean Sun (NSB)" w:date="2023-09-22T17:50:00Z">
        <w:r w:rsidDel="00351AAC">
          <w:delText xml:space="preserve">      properties:</w:delText>
        </w:r>
      </w:del>
    </w:p>
    <w:p w14:paraId="18ED3511" w14:textId="77777777" w:rsidR="00755DF4" w:rsidDel="00351AAC" w:rsidRDefault="00755DF4" w:rsidP="00755DF4">
      <w:pPr>
        <w:pStyle w:val="PL"/>
        <w:rPr>
          <w:del w:id="5824" w:author="Sean Sun (NSB)" w:date="2023-09-22T17:50:00Z"/>
        </w:rPr>
      </w:pPr>
      <w:del w:id="5825" w:author="Sean Sun (NSB)" w:date="2023-09-22T17:50:00Z">
        <w:r w:rsidDel="00351AAC">
          <w:delText xml:space="preserve">        snpnId:</w:delText>
        </w:r>
      </w:del>
    </w:p>
    <w:p w14:paraId="5F197F14" w14:textId="77777777" w:rsidR="00755DF4" w:rsidDel="00351AAC" w:rsidRDefault="00755DF4" w:rsidP="00755DF4">
      <w:pPr>
        <w:pStyle w:val="PL"/>
        <w:rPr>
          <w:del w:id="5826" w:author="Sean Sun (NSB)" w:date="2023-09-22T17:50:00Z"/>
        </w:rPr>
      </w:pPr>
      <w:del w:id="5827" w:author="Sean Sun (NSB)" w:date="2023-09-22T17:50:00Z">
        <w:r w:rsidDel="00351AAC">
          <w:delText xml:space="preserve">          $ref: '#/components/schemas/SnpnId'</w:delText>
        </w:r>
      </w:del>
    </w:p>
    <w:p w14:paraId="702CFB0E" w14:textId="77777777" w:rsidR="00755DF4" w:rsidDel="00351AAC" w:rsidRDefault="00755DF4" w:rsidP="00755DF4">
      <w:pPr>
        <w:pStyle w:val="PL"/>
        <w:rPr>
          <w:del w:id="5828" w:author="Sean Sun (NSB)" w:date="2023-09-22T17:50:00Z"/>
        </w:rPr>
      </w:pPr>
      <w:del w:id="5829" w:author="Sean Sun (NSB)" w:date="2023-09-22T17:50:00Z">
        <w:r w:rsidDel="00351AAC">
          <w:delText xml:space="preserve">        snssai:</w:delText>
        </w:r>
      </w:del>
    </w:p>
    <w:p w14:paraId="08A82B4B" w14:textId="77777777" w:rsidR="00755DF4" w:rsidDel="00351AAC" w:rsidRDefault="00755DF4" w:rsidP="00755DF4">
      <w:pPr>
        <w:pStyle w:val="PL"/>
        <w:rPr>
          <w:del w:id="5830" w:author="Sean Sun (NSB)" w:date="2023-09-22T17:50:00Z"/>
        </w:rPr>
      </w:pPr>
      <w:del w:id="5831" w:author="Sean Sun (NSB)" w:date="2023-09-22T17:50:00Z">
        <w:r w:rsidDel="00351AAC">
          <w:delText xml:space="preserve">          $ref: 'TS28541_NrNrm.yaml#/components/schemas/Snssai'</w:delText>
        </w:r>
      </w:del>
    </w:p>
    <w:p w14:paraId="3691A29B" w14:textId="77777777" w:rsidR="00755DF4" w:rsidDel="00351AAC" w:rsidRDefault="00755DF4" w:rsidP="00755DF4">
      <w:pPr>
        <w:pStyle w:val="PL"/>
        <w:rPr>
          <w:del w:id="5832" w:author="Sean Sun (NSB)" w:date="2023-09-22T17:50:00Z"/>
        </w:rPr>
      </w:pPr>
      <w:del w:id="5833" w:author="Sean Sun (NSB)" w:date="2023-09-22T17:50:00Z">
        <w:r w:rsidDel="00351AAC">
          <w:delText xml:space="preserve">    TaiList:</w:delText>
        </w:r>
      </w:del>
    </w:p>
    <w:p w14:paraId="0C17DD4B" w14:textId="77777777" w:rsidR="00755DF4" w:rsidDel="00351AAC" w:rsidRDefault="00755DF4" w:rsidP="00755DF4">
      <w:pPr>
        <w:pStyle w:val="PL"/>
        <w:rPr>
          <w:del w:id="5834" w:author="Sean Sun (NSB)" w:date="2023-09-22T17:50:00Z"/>
        </w:rPr>
      </w:pPr>
      <w:del w:id="5835" w:author="Sean Sun (NSB)" w:date="2023-09-22T17:50:00Z">
        <w:r w:rsidDel="00351AAC">
          <w:delText xml:space="preserve">      type: array</w:delText>
        </w:r>
      </w:del>
    </w:p>
    <w:p w14:paraId="0A913694" w14:textId="77777777" w:rsidR="00755DF4" w:rsidDel="00351AAC" w:rsidRDefault="00755DF4" w:rsidP="00755DF4">
      <w:pPr>
        <w:pStyle w:val="PL"/>
        <w:rPr>
          <w:del w:id="5836" w:author="Sean Sun (NSB)" w:date="2023-09-22T17:50:00Z"/>
        </w:rPr>
      </w:pPr>
      <w:del w:id="5837" w:author="Sean Sun (NSB)" w:date="2023-09-22T17:50:00Z">
        <w:r w:rsidDel="00351AAC">
          <w:delText xml:space="preserve">      items:</w:delText>
        </w:r>
      </w:del>
    </w:p>
    <w:p w14:paraId="7FE7854F" w14:textId="77777777" w:rsidR="00755DF4" w:rsidDel="00351AAC" w:rsidRDefault="00755DF4" w:rsidP="00755DF4">
      <w:pPr>
        <w:pStyle w:val="PL"/>
        <w:rPr>
          <w:del w:id="5838" w:author="Sean Sun (NSB)" w:date="2023-09-22T17:50:00Z"/>
        </w:rPr>
      </w:pPr>
      <w:del w:id="5839" w:author="Sean Sun (NSB)" w:date="2023-09-22T17:50:00Z">
        <w:r w:rsidDel="00351AAC">
          <w:delText xml:space="preserve">        $ref: 'TS28623_GenericNrm.yaml#/components/schemas/Tai' </w:delText>
        </w:r>
      </w:del>
    </w:p>
    <w:p w14:paraId="6FF214B8" w14:textId="77777777" w:rsidR="00755DF4" w:rsidDel="00351AAC" w:rsidRDefault="00755DF4" w:rsidP="00755DF4">
      <w:pPr>
        <w:pStyle w:val="PL"/>
        <w:rPr>
          <w:del w:id="5840" w:author="Sean Sun (NSB)" w:date="2023-09-22T17:50:00Z"/>
        </w:rPr>
      </w:pPr>
      <w:del w:id="5841" w:author="Sean Sun (NSB)" w:date="2023-09-22T17:50:00Z">
        <w:r w:rsidDel="00351AAC">
          <w:delText xml:space="preserve">    SupiRange:</w:delText>
        </w:r>
      </w:del>
    </w:p>
    <w:p w14:paraId="3511BBC6" w14:textId="77777777" w:rsidR="00755DF4" w:rsidDel="00351AAC" w:rsidRDefault="00755DF4" w:rsidP="00755DF4">
      <w:pPr>
        <w:pStyle w:val="PL"/>
        <w:rPr>
          <w:del w:id="5842" w:author="Sean Sun (NSB)" w:date="2023-09-22T17:50:00Z"/>
        </w:rPr>
      </w:pPr>
      <w:del w:id="5843" w:author="Sean Sun (NSB)" w:date="2023-09-22T17:50:00Z">
        <w:r w:rsidDel="00351AAC">
          <w:delText xml:space="preserve">      type: object</w:delText>
        </w:r>
      </w:del>
    </w:p>
    <w:p w14:paraId="045D682F" w14:textId="77777777" w:rsidR="00755DF4" w:rsidDel="00351AAC" w:rsidRDefault="00755DF4" w:rsidP="00755DF4">
      <w:pPr>
        <w:pStyle w:val="PL"/>
        <w:rPr>
          <w:del w:id="5844" w:author="Sean Sun (NSB)" w:date="2023-09-22T17:50:00Z"/>
        </w:rPr>
      </w:pPr>
      <w:del w:id="5845" w:author="Sean Sun (NSB)" w:date="2023-09-22T17:50:00Z">
        <w:r w:rsidDel="00351AAC">
          <w:delText xml:space="preserve">      properties:</w:delText>
        </w:r>
      </w:del>
    </w:p>
    <w:p w14:paraId="0E7290F8" w14:textId="77777777" w:rsidR="00755DF4" w:rsidDel="00351AAC" w:rsidRDefault="00755DF4" w:rsidP="00755DF4">
      <w:pPr>
        <w:pStyle w:val="PL"/>
        <w:rPr>
          <w:del w:id="5846" w:author="Sean Sun (NSB)" w:date="2023-09-22T17:50:00Z"/>
        </w:rPr>
      </w:pPr>
      <w:del w:id="5847" w:author="Sean Sun (NSB)" w:date="2023-09-22T17:50:00Z">
        <w:r w:rsidDel="00351AAC">
          <w:delText xml:space="preserve">        start:</w:delText>
        </w:r>
      </w:del>
    </w:p>
    <w:p w14:paraId="5C302EEB" w14:textId="77777777" w:rsidR="00755DF4" w:rsidDel="00351AAC" w:rsidRDefault="00755DF4" w:rsidP="00755DF4">
      <w:pPr>
        <w:pStyle w:val="PL"/>
        <w:rPr>
          <w:del w:id="5848" w:author="Sean Sun (NSB)" w:date="2023-09-22T17:50:00Z"/>
        </w:rPr>
      </w:pPr>
      <w:del w:id="5849" w:author="Sean Sun (NSB)" w:date="2023-09-22T17:50:00Z">
        <w:r w:rsidDel="00351AAC">
          <w:delText xml:space="preserve">          type: string</w:delText>
        </w:r>
      </w:del>
    </w:p>
    <w:p w14:paraId="3F84C962" w14:textId="77777777" w:rsidR="00755DF4" w:rsidDel="00351AAC" w:rsidRDefault="00755DF4" w:rsidP="00755DF4">
      <w:pPr>
        <w:pStyle w:val="PL"/>
        <w:rPr>
          <w:del w:id="5850" w:author="Sean Sun (NSB)" w:date="2023-09-22T17:50:00Z"/>
        </w:rPr>
      </w:pPr>
      <w:del w:id="5851" w:author="Sean Sun (NSB)" w:date="2023-09-22T17:50:00Z">
        <w:r w:rsidDel="00351AAC">
          <w:delText xml:space="preserve">        end:</w:delText>
        </w:r>
      </w:del>
    </w:p>
    <w:p w14:paraId="642E9089" w14:textId="77777777" w:rsidR="00755DF4" w:rsidDel="00351AAC" w:rsidRDefault="00755DF4" w:rsidP="00755DF4">
      <w:pPr>
        <w:pStyle w:val="PL"/>
        <w:rPr>
          <w:del w:id="5852" w:author="Sean Sun (NSB)" w:date="2023-09-22T17:50:00Z"/>
        </w:rPr>
      </w:pPr>
      <w:del w:id="5853" w:author="Sean Sun (NSB)" w:date="2023-09-22T17:50:00Z">
        <w:r w:rsidDel="00351AAC">
          <w:delText xml:space="preserve">          type: string</w:delText>
        </w:r>
      </w:del>
    </w:p>
    <w:p w14:paraId="696BD319" w14:textId="77777777" w:rsidR="00755DF4" w:rsidDel="00351AAC" w:rsidRDefault="00755DF4" w:rsidP="00755DF4">
      <w:pPr>
        <w:pStyle w:val="PL"/>
        <w:rPr>
          <w:del w:id="5854" w:author="Sean Sun (NSB)" w:date="2023-09-22T17:50:00Z"/>
        </w:rPr>
      </w:pPr>
      <w:del w:id="5855" w:author="Sean Sun (NSB)" w:date="2023-09-22T17:50:00Z">
        <w:r w:rsidDel="00351AAC">
          <w:delText xml:space="preserve">        pattern:</w:delText>
        </w:r>
      </w:del>
    </w:p>
    <w:p w14:paraId="688E6588" w14:textId="77777777" w:rsidR="00755DF4" w:rsidDel="00351AAC" w:rsidRDefault="00755DF4" w:rsidP="00755DF4">
      <w:pPr>
        <w:pStyle w:val="PL"/>
        <w:rPr>
          <w:del w:id="5856" w:author="Sean Sun (NSB)" w:date="2023-09-22T17:50:00Z"/>
        </w:rPr>
      </w:pPr>
      <w:del w:id="5857" w:author="Sean Sun (NSB)" w:date="2023-09-22T17:50:00Z">
        <w:r w:rsidDel="00351AAC">
          <w:delText xml:space="preserve">          type: string</w:delText>
        </w:r>
      </w:del>
    </w:p>
    <w:p w14:paraId="39DA117C" w14:textId="77777777" w:rsidR="00755DF4" w:rsidDel="00351AAC" w:rsidRDefault="00755DF4" w:rsidP="00755DF4">
      <w:pPr>
        <w:pStyle w:val="PL"/>
        <w:rPr>
          <w:del w:id="5858" w:author="Sean Sun (NSB)" w:date="2023-09-22T17:50:00Z"/>
        </w:rPr>
      </w:pPr>
      <w:del w:id="5859" w:author="Sean Sun (NSB)" w:date="2023-09-22T17:50:00Z">
        <w:r w:rsidDel="00351AAC">
          <w:delText xml:space="preserve">    IdentityRange:</w:delText>
        </w:r>
      </w:del>
    </w:p>
    <w:p w14:paraId="7DDD9E48" w14:textId="77777777" w:rsidR="00755DF4" w:rsidDel="00351AAC" w:rsidRDefault="00755DF4" w:rsidP="00755DF4">
      <w:pPr>
        <w:pStyle w:val="PL"/>
        <w:rPr>
          <w:del w:id="5860" w:author="Sean Sun (NSB)" w:date="2023-09-22T17:50:00Z"/>
        </w:rPr>
      </w:pPr>
      <w:del w:id="5861" w:author="Sean Sun (NSB)" w:date="2023-09-22T17:50:00Z">
        <w:r w:rsidDel="00351AAC">
          <w:delText xml:space="preserve">      type: object</w:delText>
        </w:r>
      </w:del>
    </w:p>
    <w:p w14:paraId="3A0E2100" w14:textId="77777777" w:rsidR="00755DF4" w:rsidDel="00351AAC" w:rsidRDefault="00755DF4" w:rsidP="00755DF4">
      <w:pPr>
        <w:pStyle w:val="PL"/>
        <w:rPr>
          <w:del w:id="5862" w:author="Sean Sun (NSB)" w:date="2023-09-22T17:50:00Z"/>
        </w:rPr>
      </w:pPr>
      <w:del w:id="5863" w:author="Sean Sun (NSB)" w:date="2023-09-22T17:50:00Z">
        <w:r w:rsidDel="00351AAC">
          <w:delText xml:space="preserve">      properties:</w:delText>
        </w:r>
      </w:del>
    </w:p>
    <w:p w14:paraId="4B14C5C1" w14:textId="77777777" w:rsidR="00755DF4" w:rsidDel="00351AAC" w:rsidRDefault="00755DF4" w:rsidP="00755DF4">
      <w:pPr>
        <w:pStyle w:val="PL"/>
        <w:rPr>
          <w:del w:id="5864" w:author="Sean Sun (NSB)" w:date="2023-09-22T17:50:00Z"/>
        </w:rPr>
      </w:pPr>
      <w:del w:id="5865" w:author="Sean Sun (NSB)" w:date="2023-09-22T17:50:00Z">
        <w:r w:rsidDel="00351AAC">
          <w:delText xml:space="preserve">        start:</w:delText>
        </w:r>
      </w:del>
    </w:p>
    <w:p w14:paraId="76F36543" w14:textId="77777777" w:rsidR="00755DF4" w:rsidDel="00351AAC" w:rsidRDefault="00755DF4" w:rsidP="00755DF4">
      <w:pPr>
        <w:pStyle w:val="PL"/>
        <w:rPr>
          <w:del w:id="5866" w:author="Sean Sun (NSB)" w:date="2023-09-22T17:50:00Z"/>
        </w:rPr>
      </w:pPr>
      <w:del w:id="5867" w:author="Sean Sun (NSB)" w:date="2023-09-22T17:50:00Z">
        <w:r w:rsidDel="00351AAC">
          <w:delText xml:space="preserve">          type: string</w:delText>
        </w:r>
      </w:del>
    </w:p>
    <w:p w14:paraId="7280A79C" w14:textId="77777777" w:rsidR="00755DF4" w:rsidDel="00351AAC" w:rsidRDefault="00755DF4" w:rsidP="00755DF4">
      <w:pPr>
        <w:pStyle w:val="PL"/>
        <w:rPr>
          <w:del w:id="5868" w:author="Sean Sun (NSB)" w:date="2023-09-22T17:50:00Z"/>
        </w:rPr>
      </w:pPr>
      <w:del w:id="5869" w:author="Sean Sun (NSB)" w:date="2023-09-22T17:50:00Z">
        <w:r w:rsidDel="00351AAC">
          <w:delText xml:space="preserve">        end:</w:delText>
        </w:r>
      </w:del>
    </w:p>
    <w:p w14:paraId="4CAAF7A5" w14:textId="77777777" w:rsidR="00755DF4" w:rsidDel="00351AAC" w:rsidRDefault="00755DF4" w:rsidP="00755DF4">
      <w:pPr>
        <w:pStyle w:val="PL"/>
        <w:rPr>
          <w:del w:id="5870" w:author="Sean Sun (NSB)" w:date="2023-09-22T17:50:00Z"/>
        </w:rPr>
      </w:pPr>
      <w:del w:id="5871" w:author="Sean Sun (NSB)" w:date="2023-09-22T17:50:00Z">
        <w:r w:rsidDel="00351AAC">
          <w:delText xml:space="preserve">          type: string</w:delText>
        </w:r>
      </w:del>
    </w:p>
    <w:p w14:paraId="55EB450A" w14:textId="77777777" w:rsidR="00755DF4" w:rsidDel="00351AAC" w:rsidRDefault="00755DF4" w:rsidP="00755DF4">
      <w:pPr>
        <w:pStyle w:val="PL"/>
        <w:rPr>
          <w:del w:id="5872" w:author="Sean Sun (NSB)" w:date="2023-09-22T17:50:00Z"/>
        </w:rPr>
      </w:pPr>
      <w:del w:id="5873" w:author="Sean Sun (NSB)" w:date="2023-09-22T17:50:00Z">
        <w:r w:rsidDel="00351AAC">
          <w:delText xml:space="preserve">        pattern:</w:delText>
        </w:r>
      </w:del>
    </w:p>
    <w:p w14:paraId="3DC47124" w14:textId="77777777" w:rsidR="00755DF4" w:rsidDel="00351AAC" w:rsidRDefault="00755DF4" w:rsidP="00755DF4">
      <w:pPr>
        <w:pStyle w:val="PL"/>
        <w:rPr>
          <w:del w:id="5874" w:author="Sean Sun (NSB)" w:date="2023-09-22T17:50:00Z"/>
        </w:rPr>
      </w:pPr>
      <w:del w:id="5875" w:author="Sean Sun (NSB)" w:date="2023-09-22T17:50:00Z">
        <w:r w:rsidDel="00351AAC">
          <w:delText xml:space="preserve">          type: string</w:delText>
        </w:r>
      </w:del>
    </w:p>
    <w:p w14:paraId="34354A1F" w14:textId="77777777" w:rsidR="00755DF4" w:rsidDel="00351AAC" w:rsidRDefault="00755DF4" w:rsidP="00755DF4">
      <w:pPr>
        <w:pStyle w:val="PL"/>
        <w:rPr>
          <w:del w:id="5876" w:author="Sean Sun (NSB)" w:date="2023-09-22T17:50:00Z"/>
        </w:rPr>
      </w:pPr>
      <w:del w:id="5877" w:author="Sean Sun (NSB)" w:date="2023-09-22T17:50:00Z">
        <w:r w:rsidDel="00351AAC">
          <w:delText xml:space="preserve">    ProseCapability:</w:delText>
        </w:r>
      </w:del>
    </w:p>
    <w:p w14:paraId="7B694B25" w14:textId="77777777" w:rsidR="00755DF4" w:rsidDel="00351AAC" w:rsidRDefault="00755DF4" w:rsidP="00755DF4">
      <w:pPr>
        <w:pStyle w:val="PL"/>
        <w:rPr>
          <w:del w:id="5878" w:author="Sean Sun (NSB)" w:date="2023-09-22T17:50:00Z"/>
        </w:rPr>
      </w:pPr>
      <w:del w:id="5879" w:author="Sean Sun (NSB)" w:date="2023-09-22T17:50:00Z">
        <w:r w:rsidDel="00351AAC">
          <w:delText xml:space="preserve">      type: object</w:delText>
        </w:r>
      </w:del>
    </w:p>
    <w:p w14:paraId="1174BA03" w14:textId="77777777" w:rsidR="00755DF4" w:rsidDel="00351AAC" w:rsidRDefault="00755DF4" w:rsidP="00755DF4">
      <w:pPr>
        <w:pStyle w:val="PL"/>
        <w:rPr>
          <w:del w:id="5880" w:author="Sean Sun (NSB)" w:date="2023-09-22T17:50:00Z"/>
        </w:rPr>
      </w:pPr>
      <w:del w:id="5881" w:author="Sean Sun (NSB)" w:date="2023-09-22T17:50:00Z">
        <w:r w:rsidDel="00351AAC">
          <w:delText xml:space="preserve">      properties:</w:delText>
        </w:r>
      </w:del>
    </w:p>
    <w:p w14:paraId="4610CA66" w14:textId="77777777" w:rsidR="00755DF4" w:rsidDel="00351AAC" w:rsidRDefault="00755DF4" w:rsidP="00755DF4">
      <w:pPr>
        <w:pStyle w:val="PL"/>
        <w:rPr>
          <w:del w:id="5882" w:author="Sean Sun (NSB)" w:date="2023-09-22T17:50:00Z"/>
        </w:rPr>
      </w:pPr>
      <w:del w:id="5883" w:author="Sean Sun (NSB)" w:date="2023-09-22T17:50:00Z">
        <w:r w:rsidDel="00351AAC">
          <w:delText xml:space="preserve">        proseDirectDiscovery:</w:delText>
        </w:r>
      </w:del>
    </w:p>
    <w:p w14:paraId="0D318592" w14:textId="77777777" w:rsidR="00755DF4" w:rsidDel="00351AAC" w:rsidRDefault="00755DF4" w:rsidP="00755DF4">
      <w:pPr>
        <w:pStyle w:val="PL"/>
        <w:rPr>
          <w:del w:id="5884" w:author="Sean Sun (NSB)" w:date="2023-09-22T17:50:00Z"/>
        </w:rPr>
      </w:pPr>
      <w:del w:id="5885" w:author="Sean Sun (NSB)" w:date="2023-09-22T17:50:00Z">
        <w:r w:rsidDel="00351AAC">
          <w:delText xml:space="preserve">          type: boolean</w:delText>
        </w:r>
      </w:del>
    </w:p>
    <w:p w14:paraId="3FDDF5B3" w14:textId="77777777" w:rsidR="00755DF4" w:rsidDel="00351AAC" w:rsidRDefault="00755DF4" w:rsidP="00755DF4">
      <w:pPr>
        <w:pStyle w:val="PL"/>
        <w:rPr>
          <w:del w:id="5886" w:author="Sean Sun (NSB)" w:date="2023-09-22T17:50:00Z"/>
        </w:rPr>
      </w:pPr>
      <w:del w:id="5887" w:author="Sean Sun (NSB)" w:date="2023-09-22T17:50:00Z">
        <w:r w:rsidDel="00351AAC">
          <w:delText xml:space="preserve">        proseDirectCommunication:</w:delText>
        </w:r>
      </w:del>
    </w:p>
    <w:p w14:paraId="4127AEB1" w14:textId="77777777" w:rsidR="00755DF4" w:rsidDel="00351AAC" w:rsidRDefault="00755DF4" w:rsidP="00755DF4">
      <w:pPr>
        <w:pStyle w:val="PL"/>
        <w:rPr>
          <w:del w:id="5888" w:author="Sean Sun (NSB)" w:date="2023-09-22T17:50:00Z"/>
        </w:rPr>
      </w:pPr>
      <w:del w:id="5889" w:author="Sean Sun (NSB)" w:date="2023-09-22T17:50:00Z">
        <w:r w:rsidDel="00351AAC">
          <w:delText xml:space="preserve">          type: boolean</w:delText>
        </w:r>
      </w:del>
    </w:p>
    <w:p w14:paraId="2A658DE6" w14:textId="77777777" w:rsidR="00755DF4" w:rsidDel="00351AAC" w:rsidRDefault="00755DF4" w:rsidP="00755DF4">
      <w:pPr>
        <w:pStyle w:val="PL"/>
        <w:rPr>
          <w:del w:id="5890" w:author="Sean Sun (NSB)" w:date="2023-09-22T17:50:00Z"/>
        </w:rPr>
      </w:pPr>
      <w:del w:id="5891" w:author="Sean Sun (NSB)" w:date="2023-09-22T17:50:00Z">
        <w:r w:rsidDel="00351AAC">
          <w:delText xml:space="preserve">        proseL2UetoNetworkRelay:</w:delText>
        </w:r>
      </w:del>
    </w:p>
    <w:p w14:paraId="150182FB" w14:textId="77777777" w:rsidR="00755DF4" w:rsidDel="00351AAC" w:rsidRDefault="00755DF4" w:rsidP="00755DF4">
      <w:pPr>
        <w:pStyle w:val="PL"/>
        <w:rPr>
          <w:del w:id="5892" w:author="Sean Sun (NSB)" w:date="2023-09-22T17:50:00Z"/>
        </w:rPr>
      </w:pPr>
      <w:del w:id="5893" w:author="Sean Sun (NSB)" w:date="2023-09-22T17:50:00Z">
        <w:r w:rsidDel="00351AAC">
          <w:delText xml:space="preserve">          type: boolean</w:delText>
        </w:r>
      </w:del>
    </w:p>
    <w:p w14:paraId="760A832A" w14:textId="77777777" w:rsidR="00755DF4" w:rsidDel="00351AAC" w:rsidRDefault="00755DF4" w:rsidP="00755DF4">
      <w:pPr>
        <w:pStyle w:val="PL"/>
        <w:rPr>
          <w:del w:id="5894" w:author="Sean Sun (NSB)" w:date="2023-09-22T17:50:00Z"/>
        </w:rPr>
      </w:pPr>
      <w:del w:id="5895" w:author="Sean Sun (NSB)" w:date="2023-09-22T17:50:00Z">
        <w:r w:rsidDel="00351AAC">
          <w:delText xml:space="preserve">        proseL3UetoNetworkRelay:</w:delText>
        </w:r>
      </w:del>
    </w:p>
    <w:p w14:paraId="0C56D401" w14:textId="77777777" w:rsidR="00755DF4" w:rsidDel="00351AAC" w:rsidRDefault="00755DF4" w:rsidP="00755DF4">
      <w:pPr>
        <w:pStyle w:val="PL"/>
        <w:rPr>
          <w:del w:id="5896" w:author="Sean Sun (NSB)" w:date="2023-09-22T17:50:00Z"/>
        </w:rPr>
      </w:pPr>
      <w:del w:id="5897" w:author="Sean Sun (NSB)" w:date="2023-09-22T17:50:00Z">
        <w:r w:rsidDel="00351AAC">
          <w:delText xml:space="preserve">          type: boolean</w:delText>
        </w:r>
      </w:del>
    </w:p>
    <w:p w14:paraId="7A0FD3A5" w14:textId="77777777" w:rsidR="00755DF4" w:rsidDel="00351AAC" w:rsidRDefault="00755DF4" w:rsidP="00755DF4">
      <w:pPr>
        <w:pStyle w:val="PL"/>
        <w:rPr>
          <w:del w:id="5898" w:author="Sean Sun (NSB)" w:date="2023-09-22T17:50:00Z"/>
        </w:rPr>
      </w:pPr>
      <w:del w:id="5899" w:author="Sean Sun (NSB)" w:date="2023-09-22T17:50:00Z">
        <w:r w:rsidDel="00351AAC">
          <w:delText xml:space="preserve">        proseL2RemoteUe:</w:delText>
        </w:r>
      </w:del>
    </w:p>
    <w:p w14:paraId="4C37645D" w14:textId="77777777" w:rsidR="00755DF4" w:rsidDel="00351AAC" w:rsidRDefault="00755DF4" w:rsidP="00755DF4">
      <w:pPr>
        <w:pStyle w:val="PL"/>
        <w:rPr>
          <w:del w:id="5900" w:author="Sean Sun (NSB)" w:date="2023-09-22T17:50:00Z"/>
        </w:rPr>
      </w:pPr>
      <w:del w:id="5901" w:author="Sean Sun (NSB)" w:date="2023-09-22T17:50:00Z">
        <w:r w:rsidDel="00351AAC">
          <w:delText xml:space="preserve">          type: boolean</w:delText>
        </w:r>
      </w:del>
    </w:p>
    <w:p w14:paraId="041234B5" w14:textId="77777777" w:rsidR="00755DF4" w:rsidDel="00351AAC" w:rsidRDefault="00755DF4" w:rsidP="00755DF4">
      <w:pPr>
        <w:pStyle w:val="PL"/>
        <w:rPr>
          <w:del w:id="5902" w:author="Sean Sun (NSB)" w:date="2023-09-22T17:50:00Z"/>
        </w:rPr>
      </w:pPr>
      <w:del w:id="5903" w:author="Sean Sun (NSB)" w:date="2023-09-22T17:50:00Z">
        <w:r w:rsidDel="00351AAC">
          <w:delText xml:space="preserve">        proseL3RemoteUe:</w:delText>
        </w:r>
      </w:del>
    </w:p>
    <w:p w14:paraId="497CACF7" w14:textId="77777777" w:rsidR="00755DF4" w:rsidDel="00351AAC" w:rsidRDefault="00755DF4" w:rsidP="00755DF4">
      <w:pPr>
        <w:pStyle w:val="PL"/>
        <w:rPr>
          <w:del w:id="5904" w:author="Sean Sun (NSB)" w:date="2023-09-22T17:50:00Z"/>
        </w:rPr>
      </w:pPr>
      <w:del w:id="5905" w:author="Sean Sun (NSB)" w:date="2023-09-22T17:50:00Z">
        <w:r w:rsidDel="00351AAC">
          <w:delText xml:space="preserve">          type: boolean</w:delText>
        </w:r>
      </w:del>
    </w:p>
    <w:p w14:paraId="4F0455D3" w14:textId="77777777" w:rsidR="00755DF4" w:rsidDel="00351AAC" w:rsidRDefault="00755DF4" w:rsidP="00755DF4">
      <w:pPr>
        <w:pStyle w:val="PL"/>
        <w:rPr>
          <w:del w:id="5906" w:author="Sean Sun (NSB)" w:date="2023-09-22T17:50:00Z"/>
        </w:rPr>
      </w:pPr>
      <w:del w:id="5907" w:author="Sean Sun (NSB)" w:date="2023-09-22T17:50:00Z">
        <w:r w:rsidDel="00351AAC">
          <w:delText xml:space="preserve">    V2xCapability:</w:delText>
        </w:r>
      </w:del>
    </w:p>
    <w:p w14:paraId="745D4E2D" w14:textId="77777777" w:rsidR="00755DF4" w:rsidDel="00351AAC" w:rsidRDefault="00755DF4" w:rsidP="00755DF4">
      <w:pPr>
        <w:pStyle w:val="PL"/>
        <w:rPr>
          <w:del w:id="5908" w:author="Sean Sun (NSB)" w:date="2023-09-22T17:50:00Z"/>
        </w:rPr>
      </w:pPr>
      <w:del w:id="5909" w:author="Sean Sun (NSB)" w:date="2023-09-22T17:50:00Z">
        <w:r w:rsidDel="00351AAC">
          <w:delText xml:space="preserve">      type: object</w:delText>
        </w:r>
      </w:del>
    </w:p>
    <w:p w14:paraId="3A8CFBF9" w14:textId="77777777" w:rsidR="00755DF4" w:rsidDel="00351AAC" w:rsidRDefault="00755DF4" w:rsidP="00755DF4">
      <w:pPr>
        <w:pStyle w:val="PL"/>
        <w:rPr>
          <w:del w:id="5910" w:author="Sean Sun (NSB)" w:date="2023-09-22T17:50:00Z"/>
        </w:rPr>
      </w:pPr>
      <w:del w:id="5911" w:author="Sean Sun (NSB)" w:date="2023-09-22T17:50:00Z">
        <w:r w:rsidDel="00351AAC">
          <w:delText xml:space="preserve">      properties:</w:delText>
        </w:r>
      </w:del>
    </w:p>
    <w:p w14:paraId="4DAB6163" w14:textId="77777777" w:rsidR="00755DF4" w:rsidDel="00351AAC" w:rsidRDefault="00755DF4" w:rsidP="00755DF4">
      <w:pPr>
        <w:pStyle w:val="PL"/>
        <w:rPr>
          <w:del w:id="5912" w:author="Sean Sun (NSB)" w:date="2023-09-22T17:50:00Z"/>
        </w:rPr>
      </w:pPr>
      <w:del w:id="5913" w:author="Sean Sun (NSB)" w:date="2023-09-22T17:50:00Z">
        <w:r w:rsidDel="00351AAC">
          <w:delText xml:space="preserve">        lteV2x:</w:delText>
        </w:r>
      </w:del>
    </w:p>
    <w:p w14:paraId="42C3FC50" w14:textId="77777777" w:rsidR="00755DF4" w:rsidDel="00351AAC" w:rsidRDefault="00755DF4" w:rsidP="00755DF4">
      <w:pPr>
        <w:pStyle w:val="PL"/>
        <w:rPr>
          <w:del w:id="5914" w:author="Sean Sun (NSB)" w:date="2023-09-22T17:50:00Z"/>
        </w:rPr>
      </w:pPr>
      <w:del w:id="5915" w:author="Sean Sun (NSB)" w:date="2023-09-22T17:50:00Z">
        <w:r w:rsidDel="00351AAC">
          <w:delText xml:space="preserve">          type: boolean</w:delText>
        </w:r>
      </w:del>
    </w:p>
    <w:p w14:paraId="73B371BC" w14:textId="77777777" w:rsidR="00755DF4" w:rsidDel="00351AAC" w:rsidRDefault="00755DF4" w:rsidP="00755DF4">
      <w:pPr>
        <w:pStyle w:val="PL"/>
        <w:rPr>
          <w:del w:id="5916" w:author="Sean Sun (NSB)" w:date="2023-09-22T17:50:00Z"/>
        </w:rPr>
      </w:pPr>
      <w:del w:id="5917" w:author="Sean Sun (NSB)" w:date="2023-09-22T17:50:00Z">
        <w:r w:rsidDel="00351AAC">
          <w:delText xml:space="preserve">        nrV2x:</w:delText>
        </w:r>
      </w:del>
    </w:p>
    <w:p w14:paraId="461F2FFC" w14:textId="77777777" w:rsidR="00755DF4" w:rsidDel="00351AAC" w:rsidRDefault="00755DF4" w:rsidP="00755DF4">
      <w:pPr>
        <w:pStyle w:val="PL"/>
        <w:rPr>
          <w:del w:id="5918" w:author="Sean Sun (NSB)" w:date="2023-09-22T17:50:00Z"/>
        </w:rPr>
      </w:pPr>
      <w:del w:id="5919" w:author="Sean Sun (NSB)" w:date="2023-09-22T17:50:00Z">
        <w:r w:rsidDel="00351AAC">
          <w:delText xml:space="preserve">          type: boolean</w:delText>
        </w:r>
      </w:del>
    </w:p>
    <w:p w14:paraId="3580A599" w14:textId="77777777" w:rsidR="00755DF4" w:rsidDel="00351AAC" w:rsidRDefault="00755DF4" w:rsidP="00755DF4">
      <w:pPr>
        <w:pStyle w:val="PL"/>
        <w:rPr>
          <w:del w:id="5920" w:author="Sean Sun (NSB)" w:date="2023-09-22T17:50:00Z"/>
        </w:rPr>
      </w:pPr>
      <w:del w:id="5921" w:author="Sean Sun (NSB)" w:date="2023-09-22T17:50:00Z">
        <w:r w:rsidDel="00351AAC">
          <w:delText xml:space="preserve">    InternalGroupIdRange:</w:delText>
        </w:r>
      </w:del>
    </w:p>
    <w:p w14:paraId="235DAA43" w14:textId="77777777" w:rsidR="00755DF4" w:rsidDel="00351AAC" w:rsidRDefault="00755DF4" w:rsidP="00755DF4">
      <w:pPr>
        <w:pStyle w:val="PL"/>
        <w:rPr>
          <w:del w:id="5922" w:author="Sean Sun (NSB)" w:date="2023-09-22T17:50:00Z"/>
        </w:rPr>
      </w:pPr>
      <w:del w:id="5923" w:author="Sean Sun (NSB)" w:date="2023-09-22T17:50:00Z">
        <w:r w:rsidDel="00351AAC">
          <w:delText xml:space="preserve">      type: object</w:delText>
        </w:r>
      </w:del>
    </w:p>
    <w:p w14:paraId="5B599159" w14:textId="77777777" w:rsidR="00755DF4" w:rsidDel="00351AAC" w:rsidRDefault="00755DF4" w:rsidP="00755DF4">
      <w:pPr>
        <w:pStyle w:val="PL"/>
        <w:rPr>
          <w:del w:id="5924" w:author="Sean Sun (NSB)" w:date="2023-09-22T17:50:00Z"/>
        </w:rPr>
      </w:pPr>
      <w:del w:id="5925" w:author="Sean Sun (NSB)" w:date="2023-09-22T17:50:00Z">
        <w:r w:rsidDel="00351AAC">
          <w:delText xml:space="preserve">      properties:</w:delText>
        </w:r>
      </w:del>
    </w:p>
    <w:p w14:paraId="1629E857" w14:textId="77777777" w:rsidR="00755DF4" w:rsidDel="00351AAC" w:rsidRDefault="00755DF4" w:rsidP="00755DF4">
      <w:pPr>
        <w:pStyle w:val="PL"/>
        <w:rPr>
          <w:del w:id="5926" w:author="Sean Sun (NSB)" w:date="2023-09-22T17:50:00Z"/>
        </w:rPr>
      </w:pPr>
      <w:del w:id="5927" w:author="Sean Sun (NSB)" w:date="2023-09-22T17:50:00Z">
        <w:r w:rsidDel="00351AAC">
          <w:delText xml:space="preserve">        start:</w:delText>
        </w:r>
      </w:del>
    </w:p>
    <w:p w14:paraId="60C2FF63" w14:textId="77777777" w:rsidR="00755DF4" w:rsidDel="00351AAC" w:rsidRDefault="00755DF4" w:rsidP="00755DF4">
      <w:pPr>
        <w:pStyle w:val="PL"/>
        <w:rPr>
          <w:del w:id="5928" w:author="Sean Sun (NSB)" w:date="2023-09-22T17:50:00Z"/>
        </w:rPr>
      </w:pPr>
      <w:del w:id="5929" w:author="Sean Sun (NSB)" w:date="2023-09-22T17:50:00Z">
        <w:r w:rsidDel="00351AAC">
          <w:delText xml:space="preserve">          type: string</w:delText>
        </w:r>
      </w:del>
    </w:p>
    <w:p w14:paraId="33CC5221" w14:textId="77777777" w:rsidR="00755DF4" w:rsidDel="00351AAC" w:rsidRDefault="00755DF4" w:rsidP="00755DF4">
      <w:pPr>
        <w:pStyle w:val="PL"/>
        <w:rPr>
          <w:del w:id="5930" w:author="Sean Sun (NSB)" w:date="2023-09-22T17:50:00Z"/>
        </w:rPr>
      </w:pPr>
      <w:del w:id="5931" w:author="Sean Sun (NSB)" w:date="2023-09-22T17:50:00Z">
        <w:r w:rsidDel="00351AAC">
          <w:delText xml:space="preserve">        end:</w:delText>
        </w:r>
      </w:del>
    </w:p>
    <w:p w14:paraId="40779BAC" w14:textId="77777777" w:rsidR="00755DF4" w:rsidDel="00351AAC" w:rsidRDefault="00755DF4" w:rsidP="00755DF4">
      <w:pPr>
        <w:pStyle w:val="PL"/>
        <w:rPr>
          <w:del w:id="5932" w:author="Sean Sun (NSB)" w:date="2023-09-22T17:50:00Z"/>
        </w:rPr>
      </w:pPr>
      <w:del w:id="5933" w:author="Sean Sun (NSB)" w:date="2023-09-22T17:50:00Z">
        <w:r w:rsidDel="00351AAC">
          <w:delText xml:space="preserve">          type: string</w:delText>
        </w:r>
      </w:del>
    </w:p>
    <w:p w14:paraId="479BED9A" w14:textId="77777777" w:rsidR="00755DF4" w:rsidDel="00351AAC" w:rsidRDefault="00755DF4" w:rsidP="00755DF4">
      <w:pPr>
        <w:pStyle w:val="PL"/>
        <w:rPr>
          <w:del w:id="5934" w:author="Sean Sun (NSB)" w:date="2023-09-22T17:50:00Z"/>
        </w:rPr>
      </w:pPr>
      <w:del w:id="5935" w:author="Sean Sun (NSB)" w:date="2023-09-22T17:50:00Z">
        <w:r w:rsidDel="00351AAC">
          <w:delText xml:space="preserve">        pattern:</w:delText>
        </w:r>
      </w:del>
    </w:p>
    <w:p w14:paraId="43F6F7CC" w14:textId="77777777" w:rsidR="00755DF4" w:rsidDel="00351AAC" w:rsidRDefault="00755DF4" w:rsidP="00755DF4">
      <w:pPr>
        <w:pStyle w:val="PL"/>
        <w:rPr>
          <w:del w:id="5936" w:author="Sean Sun (NSB)" w:date="2023-09-22T17:50:00Z"/>
        </w:rPr>
      </w:pPr>
      <w:del w:id="5937" w:author="Sean Sun (NSB)" w:date="2023-09-22T17:50:00Z">
        <w:r w:rsidDel="00351AAC">
          <w:delText xml:space="preserve">          type: string</w:delText>
        </w:r>
      </w:del>
    </w:p>
    <w:p w14:paraId="748D388E" w14:textId="77777777" w:rsidR="00755DF4" w:rsidDel="00351AAC" w:rsidRDefault="00755DF4" w:rsidP="00755DF4">
      <w:pPr>
        <w:pStyle w:val="PL"/>
        <w:rPr>
          <w:del w:id="5938" w:author="Sean Sun (NSB)" w:date="2023-09-22T17:50:00Z"/>
        </w:rPr>
      </w:pPr>
      <w:del w:id="5939" w:author="Sean Sun (NSB)" w:date="2023-09-22T17:50:00Z">
        <w:r w:rsidDel="00351AAC">
          <w:delText xml:space="preserve">    SuciInfo:</w:delText>
        </w:r>
      </w:del>
    </w:p>
    <w:p w14:paraId="68BF8B8E" w14:textId="77777777" w:rsidR="00755DF4" w:rsidDel="00351AAC" w:rsidRDefault="00755DF4" w:rsidP="00755DF4">
      <w:pPr>
        <w:pStyle w:val="PL"/>
        <w:rPr>
          <w:del w:id="5940" w:author="Sean Sun (NSB)" w:date="2023-09-22T17:50:00Z"/>
        </w:rPr>
      </w:pPr>
      <w:del w:id="5941" w:author="Sean Sun (NSB)" w:date="2023-09-22T17:50:00Z">
        <w:r w:rsidDel="00351AAC">
          <w:delText xml:space="preserve">      type: object</w:delText>
        </w:r>
      </w:del>
    </w:p>
    <w:p w14:paraId="1759BD0D" w14:textId="77777777" w:rsidR="00755DF4" w:rsidDel="00351AAC" w:rsidRDefault="00755DF4" w:rsidP="00755DF4">
      <w:pPr>
        <w:pStyle w:val="PL"/>
        <w:rPr>
          <w:del w:id="5942" w:author="Sean Sun (NSB)" w:date="2023-09-22T17:50:00Z"/>
        </w:rPr>
      </w:pPr>
      <w:del w:id="5943" w:author="Sean Sun (NSB)" w:date="2023-09-22T17:50:00Z">
        <w:r w:rsidDel="00351AAC">
          <w:delText xml:space="preserve">      properties:</w:delText>
        </w:r>
      </w:del>
    </w:p>
    <w:p w14:paraId="68B655DD" w14:textId="77777777" w:rsidR="00755DF4" w:rsidDel="00351AAC" w:rsidRDefault="00755DF4" w:rsidP="00755DF4">
      <w:pPr>
        <w:pStyle w:val="PL"/>
        <w:rPr>
          <w:del w:id="5944" w:author="Sean Sun (NSB)" w:date="2023-09-22T17:50:00Z"/>
        </w:rPr>
      </w:pPr>
      <w:del w:id="5945" w:author="Sean Sun (NSB)" w:date="2023-09-22T17:50:00Z">
        <w:r w:rsidDel="00351AAC">
          <w:delText xml:space="preserve">        routingInds: </w:delText>
        </w:r>
      </w:del>
    </w:p>
    <w:p w14:paraId="3608FDB1" w14:textId="77777777" w:rsidR="00755DF4" w:rsidDel="00351AAC" w:rsidRDefault="00755DF4" w:rsidP="00755DF4">
      <w:pPr>
        <w:pStyle w:val="PL"/>
        <w:rPr>
          <w:del w:id="5946" w:author="Sean Sun (NSB)" w:date="2023-09-22T17:50:00Z"/>
        </w:rPr>
      </w:pPr>
      <w:del w:id="5947" w:author="Sean Sun (NSB)" w:date="2023-09-22T17:50:00Z">
        <w:r w:rsidDel="00351AAC">
          <w:delText xml:space="preserve">          type: array</w:delText>
        </w:r>
      </w:del>
    </w:p>
    <w:p w14:paraId="11F93330" w14:textId="77777777" w:rsidR="00755DF4" w:rsidDel="00351AAC" w:rsidRDefault="00755DF4" w:rsidP="00755DF4">
      <w:pPr>
        <w:pStyle w:val="PL"/>
        <w:rPr>
          <w:del w:id="5948" w:author="Sean Sun (NSB)" w:date="2023-09-22T17:50:00Z"/>
        </w:rPr>
      </w:pPr>
      <w:del w:id="5949" w:author="Sean Sun (NSB)" w:date="2023-09-22T17:50:00Z">
        <w:r w:rsidDel="00351AAC">
          <w:delText xml:space="preserve">          items:</w:delText>
        </w:r>
      </w:del>
    </w:p>
    <w:p w14:paraId="202D81A5" w14:textId="77777777" w:rsidR="00755DF4" w:rsidDel="00351AAC" w:rsidRDefault="00755DF4" w:rsidP="00755DF4">
      <w:pPr>
        <w:pStyle w:val="PL"/>
        <w:rPr>
          <w:del w:id="5950" w:author="Sean Sun (NSB)" w:date="2023-09-22T17:50:00Z"/>
        </w:rPr>
      </w:pPr>
      <w:del w:id="5951" w:author="Sean Sun (NSB)" w:date="2023-09-22T17:50:00Z">
        <w:r w:rsidDel="00351AAC">
          <w:delText xml:space="preserve">            type: string</w:delText>
        </w:r>
      </w:del>
    </w:p>
    <w:p w14:paraId="0CD35C2E" w14:textId="77777777" w:rsidR="00755DF4" w:rsidDel="00351AAC" w:rsidRDefault="00755DF4" w:rsidP="00755DF4">
      <w:pPr>
        <w:pStyle w:val="PL"/>
        <w:rPr>
          <w:del w:id="5952" w:author="Sean Sun (NSB)" w:date="2023-09-22T17:50:00Z"/>
        </w:rPr>
      </w:pPr>
      <w:del w:id="5953" w:author="Sean Sun (NSB)" w:date="2023-09-22T17:50:00Z">
        <w:r w:rsidDel="00351AAC">
          <w:delText xml:space="preserve">        hNwPubKeyIds:</w:delText>
        </w:r>
      </w:del>
    </w:p>
    <w:p w14:paraId="2383FDE5" w14:textId="77777777" w:rsidR="00755DF4" w:rsidDel="00351AAC" w:rsidRDefault="00755DF4" w:rsidP="00755DF4">
      <w:pPr>
        <w:pStyle w:val="PL"/>
        <w:rPr>
          <w:del w:id="5954" w:author="Sean Sun (NSB)" w:date="2023-09-22T17:50:00Z"/>
        </w:rPr>
      </w:pPr>
      <w:del w:id="5955" w:author="Sean Sun (NSB)" w:date="2023-09-22T17:50:00Z">
        <w:r w:rsidDel="00351AAC">
          <w:delText xml:space="preserve">          type: array</w:delText>
        </w:r>
      </w:del>
    </w:p>
    <w:p w14:paraId="19B001FA" w14:textId="77777777" w:rsidR="00755DF4" w:rsidDel="00351AAC" w:rsidRDefault="00755DF4" w:rsidP="00755DF4">
      <w:pPr>
        <w:pStyle w:val="PL"/>
        <w:rPr>
          <w:del w:id="5956" w:author="Sean Sun (NSB)" w:date="2023-09-22T17:50:00Z"/>
        </w:rPr>
      </w:pPr>
      <w:del w:id="5957" w:author="Sean Sun (NSB)" w:date="2023-09-22T17:50:00Z">
        <w:r w:rsidDel="00351AAC">
          <w:delText xml:space="preserve">          items:</w:delText>
        </w:r>
      </w:del>
    </w:p>
    <w:p w14:paraId="104887C0" w14:textId="77777777" w:rsidR="00755DF4" w:rsidDel="00351AAC" w:rsidRDefault="00755DF4" w:rsidP="00755DF4">
      <w:pPr>
        <w:pStyle w:val="PL"/>
        <w:rPr>
          <w:del w:id="5958" w:author="Sean Sun (NSB)" w:date="2023-09-22T17:50:00Z"/>
        </w:rPr>
      </w:pPr>
      <w:del w:id="5959" w:author="Sean Sun (NSB)" w:date="2023-09-22T17:50:00Z">
        <w:r w:rsidDel="00351AAC">
          <w:delText xml:space="preserve">            type: integer</w:delText>
        </w:r>
      </w:del>
    </w:p>
    <w:p w14:paraId="498C7F81" w14:textId="77777777" w:rsidR="00755DF4" w:rsidDel="00351AAC" w:rsidRDefault="00755DF4" w:rsidP="00755DF4">
      <w:pPr>
        <w:pStyle w:val="PL"/>
        <w:rPr>
          <w:del w:id="5960" w:author="Sean Sun (NSB)" w:date="2023-09-22T17:50:00Z"/>
        </w:rPr>
      </w:pPr>
      <w:del w:id="5961" w:author="Sean Sun (NSB)" w:date="2023-09-22T17:50:00Z">
        <w:r w:rsidDel="00351AAC">
          <w:delText xml:space="preserve">    SuciInfoList:</w:delText>
        </w:r>
      </w:del>
    </w:p>
    <w:p w14:paraId="2E045EE4" w14:textId="77777777" w:rsidR="00755DF4" w:rsidDel="00351AAC" w:rsidRDefault="00755DF4" w:rsidP="00755DF4">
      <w:pPr>
        <w:pStyle w:val="PL"/>
        <w:rPr>
          <w:del w:id="5962" w:author="Sean Sun (NSB)" w:date="2023-09-22T17:50:00Z"/>
        </w:rPr>
      </w:pPr>
      <w:del w:id="5963" w:author="Sean Sun (NSB)" w:date="2023-09-22T17:50:00Z">
        <w:r w:rsidDel="00351AAC">
          <w:delText xml:space="preserve">      type: array</w:delText>
        </w:r>
      </w:del>
    </w:p>
    <w:p w14:paraId="78B9214C" w14:textId="77777777" w:rsidR="00755DF4" w:rsidDel="00351AAC" w:rsidRDefault="00755DF4" w:rsidP="00755DF4">
      <w:pPr>
        <w:pStyle w:val="PL"/>
        <w:rPr>
          <w:del w:id="5964" w:author="Sean Sun (NSB)" w:date="2023-09-22T17:50:00Z"/>
        </w:rPr>
      </w:pPr>
      <w:del w:id="5965" w:author="Sean Sun (NSB)" w:date="2023-09-22T17:50:00Z">
        <w:r w:rsidDel="00351AAC">
          <w:delText xml:space="preserve">      items:</w:delText>
        </w:r>
      </w:del>
    </w:p>
    <w:p w14:paraId="713F63F5" w14:textId="77777777" w:rsidR="00755DF4" w:rsidDel="00351AAC" w:rsidRDefault="00755DF4" w:rsidP="00755DF4">
      <w:pPr>
        <w:pStyle w:val="PL"/>
        <w:rPr>
          <w:del w:id="5966" w:author="Sean Sun (NSB)" w:date="2023-09-22T17:50:00Z"/>
        </w:rPr>
      </w:pPr>
      <w:del w:id="5967" w:author="Sean Sun (NSB)" w:date="2023-09-22T17:50:00Z">
        <w:r w:rsidDel="00351AAC">
          <w:delText xml:space="preserve">        $ref: '#/components/schemas/SuciInfo' </w:delText>
        </w:r>
      </w:del>
    </w:p>
    <w:p w14:paraId="27EA97E1" w14:textId="77777777" w:rsidR="00755DF4" w:rsidDel="00351AAC" w:rsidRDefault="00755DF4" w:rsidP="00755DF4">
      <w:pPr>
        <w:pStyle w:val="PL"/>
        <w:rPr>
          <w:del w:id="5968" w:author="Sean Sun (NSB)" w:date="2023-09-22T17:50:00Z"/>
        </w:rPr>
      </w:pPr>
      <w:del w:id="5969" w:author="Sean Sun (NSB)" w:date="2023-09-22T17:50:00Z">
        <w:r w:rsidDel="00351AAC">
          <w:delText xml:space="preserve">    SharedDataIdRange:</w:delText>
        </w:r>
      </w:del>
    </w:p>
    <w:p w14:paraId="6DD15F8A" w14:textId="77777777" w:rsidR="00755DF4" w:rsidDel="00351AAC" w:rsidRDefault="00755DF4" w:rsidP="00755DF4">
      <w:pPr>
        <w:pStyle w:val="PL"/>
        <w:rPr>
          <w:del w:id="5970" w:author="Sean Sun (NSB)" w:date="2023-09-22T17:50:00Z"/>
        </w:rPr>
      </w:pPr>
      <w:del w:id="5971" w:author="Sean Sun (NSB)" w:date="2023-09-22T17:50:00Z">
        <w:r w:rsidDel="00351AAC">
          <w:delText xml:space="preserve">      type: object</w:delText>
        </w:r>
      </w:del>
    </w:p>
    <w:p w14:paraId="144B11F1" w14:textId="77777777" w:rsidR="00755DF4" w:rsidDel="00351AAC" w:rsidRDefault="00755DF4" w:rsidP="00755DF4">
      <w:pPr>
        <w:pStyle w:val="PL"/>
        <w:rPr>
          <w:del w:id="5972" w:author="Sean Sun (NSB)" w:date="2023-09-22T17:50:00Z"/>
        </w:rPr>
      </w:pPr>
      <w:del w:id="5973" w:author="Sean Sun (NSB)" w:date="2023-09-22T17:50:00Z">
        <w:r w:rsidDel="00351AAC">
          <w:delText xml:space="preserve">      properties:</w:delText>
        </w:r>
      </w:del>
    </w:p>
    <w:p w14:paraId="1EFC181B" w14:textId="77777777" w:rsidR="00755DF4" w:rsidDel="00351AAC" w:rsidRDefault="00755DF4" w:rsidP="00755DF4">
      <w:pPr>
        <w:pStyle w:val="PL"/>
        <w:rPr>
          <w:del w:id="5974" w:author="Sean Sun (NSB)" w:date="2023-09-22T17:50:00Z"/>
        </w:rPr>
      </w:pPr>
      <w:del w:id="5975" w:author="Sean Sun (NSB)" w:date="2023-09-22T17:50:00Z">
        <w:r w:rsidDel="00351AAC">
          <w:delText xml:space="preserve">        pattern:</w:delText>
        </w:r>
      </w:del>
    </w:p>
    <w:p w14:paraId="48357736" w14:textId="77777777" w:rsidR="00755DF4" w:rsidDel="00351AAC" w:rsidRDefault="00755DF4" w:rsidP="00755DF4">
      <w:pPr>
        <w:pStyle w:val="PL"/>
        <w:rPr>
          <w:del w:id="5976" w:author="Sean Sun (NSB)" w:date="2023-09-22T17:50:00Z"/>
        </w:rPr>
      </w:pPr>
      <w:del w:id="5977" w:author="Sean Sun (NSB)" w:date="2023-09-22T17:50:00Z">
        <w:r w:rsidDel="00351AAC">
          <w:delText xml:space="preserve">          type: string</w:delText>
        </w:r>
      </w:del>
    </w:p>
    <w:p w14:paraId="462B1D52" w14:textId="77777777" w:rsidR="00755DF4" w:rsidDel="00351AAC" w:rsidRDefault="00755DF4" w:rsidP="00755DF4">
      <w:pPr>
        <w:pStyle w:val="PL"/>
        <w:rPr>
          <w:del w:id="5978" w:author="Sean Sun (NSB)" w:date="2023-09-22T17:50:00Z"/>
        </w:rPr>
      </w:pPr>
      <w:del w:id="5979" w:author="Sean Sun (NSB)" w:date="2023-09-22T17:50:00Z">
        <w:r w:rsidDel="00351AAC">
          <w:delText xml:space="preserve">    SupiRangeList:</w:delText>
        </w:r>
      </w:del>
    </w:p>
    <w:p w14:paraId="7F10B04C" w14:textId="77777777" w:rsidR="00755DF4" w:rsidDel="00351AAC" w:rsidRDefault="00755DF4" w:rsidP="00755DF4">
      <w:pPr>
        <w:pStyle w:val="PL"/>
        <w:rPr>
          <w:del w:id="5980" w:author="Sean Sun (NSB)" w:date="2023-09-22T17:50:00Z"/>
        </w:rPr>
      </w:pPr>
      <w:del w:id="5981" w:author="Sean Sun (NSB)" w:date="2023-09-22T17:50:00Z">
        <w:r w:rsidDel="00351AAC">
          <w:delText xml:space="preserve">      type: array</w:delText>
        </w:r>
      </w:del>
    </w:p>
    <w:p w14:paraId="3E4847D3" w14:textId="77777777" w:rsidR="00755DF4" w:rsidDel="00351AAC" w:rsidRDefault="00755DF4" w:rsidP="00755DF4">
      <w:pPr>
        <w:pStyle w:val="PL"/>
        <w:rPr>
          <w:del w:id="5982" w:author="Sean Sun (NSB)" w:date="2023-09-22T17:50:00Z"/>
        </w:rPr>
      </w:pPr>
      <w:del w:id="5983" w:author="Sean Sun (NSB)" w:date="2023-09-22T17:50:00Z">
        <w:r w:rsidDel="00351AAC">
          <w:delText xml:space="preserve">      items:</w:delText>
        </w:r>
      </w:del>
    </w:p>
    <w:p w14:paraId="75F83900" w14:textId="77777777" w:rsidR="00755DF4" w:rsidDel="00351AAC" w:rsidRDefault="00755DF4" w:rsidP="00755DF4">
      <w:pPr>
        <w:pStyle w:val="PL"/>
        <w:rPr>
          <w:del w:id="5984" w:author="Sean Sun (NSB)" w:date="2023-09-22T17:50:00Z"/>
        </w:rPr>
      </w:pPr>
      <w:del w:id="5985" w:author="Sean Sun (NSB)" w:date="2023-09-22T17:50:00Z">
        <w:r w:rsidDel="00351AAC">
          <w:delText xml:space="preserve">        $ref: '#/components/schemas/SupiRange'</w:delText>
        </w:r>
      </w:del>
    </w:p>
    <w:p w14:paraId="4EAF9C8D" w14:textId="77777777" w:rsidR="00755DF4" w:rsidDel="00351AAC" w:rsidRDefault="00755DF4" w:rsidP="00755DF4">
      <w:pPr>
        <w:pStyle w:val="PL"/>
        <w:rPr>
          <w:del w:id="5986" w:author="Sean Sun (NSB)" w:date="2023-09-22T17:50:00Z"/>
        </w:rPr>
      </w:pPr>
      <w:del w:id="5987" w:author="Sean Sun (NSB)" w:date="2023-09-22T17:50:00Z">
        <w:r w:rsidDel="00351AAC">
          <w:delText xml:space="preserve">    IdentityRangeList:</w:delText>
        </w:r>
      </w:del>
    </w:p>
    <w:p w14:paraId="4215A843" w14:textId="77777777" w:rsidR="00755DF4" w:rsidDel="00351AAC" w:rsidRDefault="00755DF4" w:rsidP="00755DF4">
      <w:pPr>
        <w:pStyle w:val="PL"/>
        <w:rPr>
          <w:del w:id="5988" w:author="Sean Sun (NSB)" w:date="2023-09-22T17:50:00Z"/>
        </w:rPr>
      </w:pPr>
      <w:del w:id="5989" w:author="Sean Sun (NSB)" w:date="2023-09-22T17:50:00Z">
        <w:r w:rsidDel="00351AAC">
          <w:delText xml:space="preserve">      type: array</w:delText>
        </w:r>
      </w:del>
    </w:p>
    <w:p w14:paraId="53E4E06A" w14:textId="77777777" w:rsidR="00755DF4" w:rsidDel="00351AAC" w:rsidRDefault="00755DF4" w:rsidP="00755DF4">
      <w:pPr>
        <w:pStyle w:val="PL"/>
        <w:rPr>
          <w:del w:id="5990" w:author="Sean Sun (NSB)" w:date="2023-09-22T17:50:00Z"/>
        </w:rPr>
      </w:pPr>
      <w:del w:id="5991" w:author="Sean Sun (NSB)" w:date="2023-09-22T17:50:00Z">
        <w:r w:rsidDel="00351AAC">
          <w:delText xml:space="preserve">      items:</w:delText>
        </w:r>
      </w:del>
    </w:p>
    <w:p w14:paraId="0E8226B1" w14:textId="77777777" w:rsidR="00755DF4" w:rsidDel="00351AAC" w:rsidRDefault="00755DF4" w:rsidP="00755DF4">
      <w:pPr>
        <w:pStyle w:val="PL"/>
        <w:rPr>
          <w:del w:id="5992" w:author="Sean Sun (NSB)" w:date="2023-09-22T17:50:00Z"/>
        </w:rPr>
      </w:pPr>
      <w:del w:id="5993" w:author="Sean Sun (NSB)" w:date="2023-09-22T17:50:00Z">
        <w:r w:rsidDel="00351AAC">
          <w:delText xml:space="preserve">        $ref: '#/components/schemas/IdentityRange'</w:delText>
        </w:r>
      </w:del>
    </w:p>
    <w:p w14:paraId="32130228" w14:textId="77777777" w:rsidR="00755DF4" w:rsidDel="00351AAC" w:rsidRDefault="00755DF4" w:rsidP="00755DF4">
      <w:pPr>
        <w:pStyle w:val="PL"/>
        <w:rPr>
          <w:del w:id="5994" w:author="Sean Sun (NSB)" w:date="2023-09-22T17:50:00Z"/>
        </w:rPr>
      </w:pPr>
      <w:del w:id="5995" w:author="Sean Sun (NSB)" w:date="2023-09-22T17:50:00Z">
        <w:r w:rsidDel="00351AAC">
          <w:delText xml:space="preserve">    InternalGroupIdRangeList:</w:delText>
        </w:r>
      </w:del>
    </w:p>
    <w:p w14:paraId="1E4698AB" w14:textId="77777777" w:rsidR="00755DF4" w:rsidDel="00351AAC" w:rsidRDefault="00755DF4" w:rsidP="00755DF4">
      <w:pPr>
        <w:pStyle w:val="PL"/>
        <w:rPr>
          <w:del w:id="5996" w:author="Sean Sun (NSB)" w:date="2023-09-22T17:50:00Z"/>
        </w:rPr>
      </w:pPr>
      <w:del w:id="5997" w:author="Sean Sun (NSB)" w:date="2023-09-22T17:50:00Z">
        <w:r w:rsidDel="00351AAC">
          <w:delText xml:space="preserve">      type: array</w:delText>
        </w:r>
      </w:del>
    </w:p>
    <w:p w14:paraId="155B8D53" w14:textId="77777777" w:rsidR="00755DF4" w:rsidDel="00351AAC" w:rsidRDefault="00755DF4" w:rsidP="00755DF4">
      <w:pPr>
        <w:pStyle w:val="PL"/>
        <w:rPr>
          <w:del w:id="5998" w:author="Sean Sun (NSB)" w:date="2023-09-22T17:50:00Z"/>
        </w:rPr>
      </w:pPr>
      <w:del w:id="5999" w:author="Sean Sun (NSB)" w:date="2023-09-22T17:50:00Z">
        <w:r w:rsidDel="00351AAC">
          <w:delText xml:space="preserve">      items:</w:delText>
        </w:r>
      </w:del>
    </w:p>
    <w:p w14:paraId="74495B47" w14:textId="77777777" w:rsidR="00755DF4" w:rsidDel="00351AAC" w:rsidRDefault="00755DF4" w:rsidP="00755DF4">
      <w:pPr>
        <w:pStyle w:val="PL"/>
        <w:rPr>
          <w:del w:id="6000" w:author="Sean Sun (NSB)" w:date="2023-09-22T17:50:00Z"/>
        </w:rPr>
      </w:pPr>
      <w:del w:id="6001" w:author="Sean Sun (NSB)" w:date="2023-09-22T17:50:00Z">
        <w:r w:rsidDel="00351AAC">
          <w:delText xml:space="preserve">        $ref: '#/components/schemas/InternalGroupIdRange'</w:delText>
        </w:r>
      </w:del>
    </w:p>
    <w:p w14:paraId="3D3FA07D" w14:textId="77777777" w:rsidR="00755DF4" w:rsidDel="00351AAC" w:rsidRDefault="00755DF4" w:rsidP="00755DF4">
      <w:pPr>
        <w:pStyle w:val="PL"/>
        <w:rPr>
          <w:del w:id="6002" w:author="Sean Sun (NSB)" w:date="2023-09-22T17:50:00Z"/>
        </w:rPr>
      </w:pPr>
      <w:del w:id="6003" w:author="Sean Sun (NSB)" w:date="2023-09-22T17:50:00Z">
        <w:r w:rsidDel="00351AAC">
          <w:delText xml:space="preserve">    SupportedDataSetList:</w:delText>
        </w:r>
      </w:del>
    </w:p>
    <w:p w14:paraId="4CFCB240" w14:textId="77777777" w:rsidR="00755DF4" w:rsidDel="00351AAC" w:rsidRDefault="00755DF4" w:rsidP="00755DF4">
      <w:pPr>
        <w:pStyle w:val="PL"/>
        <w:rPr>
          <w:del w:id="6004" w:author="Sean Sun (NSB)" w:date="2023-09-22T17:50:00Z"/>
        </w:rPr>
      </w:pPr>
      <w:del w:id="6005" w:author="Sean Sun (NSB)" w:date="2023-09-22T17:50:00Z">
        <w:r w:rsidDel="00351AAC">
          <w:delText xml:space="preserve">      type: array</w:delText>
        </w:r>
      </w:del>
    </w:p>
    <w:p w14:paraId="154F2F19" w14:textId="77777777" w:rsidR="00755DF4" w:rsidDel="00351AAC" w:rsidRDefault="00755DF4" w:rsidP="00755DF4">
      <w:pPr>
        <w:pStyle w:val="PL"/>
        <w:rPr>
          <w:del w:id="6006" w:author="Sean Sun (NSB)" w:date="2023-09-22T17:50:00Z"/>
        </w:rPr>
      </w:pPr>
      <w:del w:id="6007" w:author="Sean Sun (NSB)" w:date="2023-09-22T17:50:00Z">
        <w:r w:rsidDel="00351AAC">
          <w:delText xml:space="preserve">      items:</w:delText>
        </w:r>
      </w:del>
    </w:p>
    <w:p w14:paraId="19CE9080" w14:textId="77777777" w:rsidR="00755DF4" w:rsidDel="00351AAC" w:rsidRDefault="00755DF4" w:rsidP="00755DF4">
      <w:pPr>
        <w:pStyle w:val="PL"/>
        <w:rPr>
          <w:del w:id="6008" w:author="Sean Sun (NSB)" w:date="2023-09-22T17:50:00Z"/>
        </w:rPr>
      </w:pPr>
      <w:del w:id="6009" w:author="Sean Sun (NSB)" w:date="2023-09-22T17:50:00Z">
        <w:r w:rsidDel="00351AAC">
          <w:delText xml:space="preserve">        $ref: '#/components/schemas/SupportedDataSet'</w:delText>
        </w:r>
      </w:del>
    </w:p>
    <w:p w14:paraId="248A3DBE" w14:textId="77777777" w:rsidR="00755DF4" w:rsidDel="00351AAC" w:rsidRDefault="00755DF4" w:rsidP="00755DF4">
      <w:pPr>
        <w:pStyle w:val="PL"/>
        <w:rPr>
          <w:del w:id="6010" w:author="Sean Sun (NSB)" w:date="2023-09-22T17:50:00Z"/>
        </w:rPr>
      </w:pPr>
      <w:del w:id="6011" w:author="Sean Sun (NSB)" w:date="2023-09-22T17:50:00Z">
        <w:r w:rsidDel="00351AAC">
          <w:delText xml:space="preserve">    SharedDataIdRangeList:</w:delText>
        </w:r>
      </w:del>
    </w:p>
    <w:p w14:paraId="666F6130" w14:textId="77777777" w:rsidR="00755DF4" w:rsidDel="00351AAC" w:rsidRDefault="00755DF4" w:rsidP="00755DF4">
      <w:pPr>
        <w:pStyle w:val="PL"/>
        <w:rPr>
          <w:del w:id="6012" w:author="Sean Sun (NSB)" w:date="2023-09-22T17:50:00Z"/>
        </w:rPr>
      </w:pPr>
      <w:del w:id="6013" w:author="Sean Sun (NSB)" w:date="2023-09-22T17:50:00Z">
        <w:r w:rsidDel="00351AAC">
          <w:delText xml:space="preserve">      type: array</w:delText>
        </w:r>
      </w:del>
    </w:p>
    <w:p w14:paraId="59F04CFF" w14:textId="77777777" w:rsidR="00755DF4" w:rsidDel="00351AAC" w:rsidRDefault="00755DF4" w:rsidP="00755DF4">
      <w:pPr>
        <w:pStyle w:val="PL"/>
        <w:rPr>
          <w:del w:id="6014" w:author="Sean Sun (NSB)" w:date="2023-09-22T17:50:00Z"/>
        </w:rPr>
      </w:pPr>
      <w:del w:id="6015" w:author="Sean Sun (NSB)" w:date="2023-09-22T17:50:00Z">
        <w:r w:rsidDel="00351AAC">
          <w:delText xml:space="preserve">      items:</w:delText>
        </w:r>
      </w:del>
    </w:p>
    <w:p w14:paraId="72C6B551" w14:textId="77777777" w:rsidR="00755DF4" w:rsidDel="00351AAC" w:rsidRDefault="00755DF4" w:rsidP="00755DF4">
      <w:pPr>
        <w:pStyle w:val="PL"/>
        <w:rPr>
          <w:del w:id="6016" w:author="Sean Sun (NSB)" w:date="2023-09-22T17:50:00Z"/>
        </w:rPr>
      </w:pPr>
      <w:del w:id="6017" w:author="Sean Sun (NSB)" w:date="2023-09-22T17:50:00Z">
        <w:r w:rsidDel="00351AAC">
          <w:delText xml:space="preserve">        $ref: '#/components/schemas/SharedDataIdRange'</w:delText>
        </w:r>
      </w:del>
    </w:p>
    <w:p w14:paraId="4C26C6BB" w14:textId="77777777" w:rsidR="00755DF4" w:rsidDel="00351AAC" w:rsidRDefault="00755DF4" w:rsidP="00755DF4">
      <w:pPr>
        <w:pStyle w:val="PL"/>
        <w:rPr>
          <w:del w:id="6018" w:author="Sean Sun (NSB)" w:date="2023-09-22T17:50:00Z"/>
        </w:rPr>
      </w:pPr>
      <w:del w:id="6019" w:author="Sean Sun (NSB)" w:date="2023-09-22T17:50:00Z">
        <w:r w:rsidDel="00351AAC">
          <w:delText xml:space="preserve">    InterfaceUpfInfoItem:</w:delText>
        </w:r>
      </w:del>
    </w:p>
    <w:p w14:paraId="06A2D9C4" w14:textId="77777777" w:rsidR="00755DF4" w:rsidDel="00351AAC" w:rsidRDefault="00755DF4" w:rsidP="00755DF4">
      <w:pPr>
        <w:pStyle w:val="PL"/>
        <w:rPr>
          <w:del w:id="6020" w:author="Sean Sun (NSB)" w:date="2023-09-22T17:50:00Z"/>
        </w:rPr>
      </w:pPr>
      <w:del w:id="6021" w:author="Sean Sun (NSB)" w:date="2023-09-22T17:50:00Z">
        <w:r w:rsidDel="00351AAC">
          <w:delText xml:space="preserve">      type: object</w:delText>
        </w:r>
      </w:del>
    </w:p>
    <w:p w14:paraId="3088E1E9" w14:textId="77777777" w:rsidR="00755DF4" w:rsidDel="00351AAC" w:rsidRDefault="00755DF4" w:rsidP="00755DF4">
      <w:pPr>
        <w:pStyle w:val="PL"/>
        <w:rPr>
          <w:del w:id="6022" w:author="Sean Sun (NSB)" w:date="2023-09-22T17:50:00Z"/>
        </w:rPr>
      </w:pPr>
      <w:del w:id="6023" w:author="Sean Sun (NSB)" w:date="2023-09-22T17:50:00Z">
        <w:r w:rsidDel="00351AAC">
          <w:delText xml:space="preserve">      properties:</w:delText>
        </w:r>
      </w:del>
    </w:p>
    <w:p w14:paraId="0E4F79D8" w14:textId="77777777" w:rsidR="00755DF4" w:rsidDel="00351AAC" w:rsidRDefault="00755DF4" w:rsidP="00755DF4">
      <w:pPr>
        <w:pStyle w:val="PL"/>
        <w:rPr>
          <w:del w:id="6024" w:author="Sean Sun (NSB)" w:date="2023-09-22T17:50:00Z"/>
        </w:rPr>
      </w:pPr>
      <w:del w:id="6025" w:author="Sean Sun (NSB)" w:date="2023-09-22T17:50:00Z">
        <w:r w:rsidDel="00351AAC">
          <w:delText xml:space="preserve">        interfaceType:</w:delText>
        </w:r>
      </w:del>
    </w:p>
    <w:p w14:paraId="1A0210EA" w14:textId="77777777" w:rsidR="00755DF4" w:rsidDel="00351AAC" w:rsidRDefault="00755DF4" w:rsidP="00755DF4">
      <w:pPr>
        <w:pStyle w:val="PL"/>
        <w:rPr>
          <w:del w:id="6026" w:author="Sean Sun (NSB)" w:date="2023-09-22T17:50:00Z"/>
        </w:rPr>
      </w:pPr>
      <w:del w:id="6027" w:author="Sean Sun (NSB)" w:date="2023-09-22T17:50:00Z">
        <w:r w:rsidDel="00351AAC">
          <w:delText xml:space="preserve">          type: string</w:delText>
        </w:r>
      </w:del>
    </w:p>
    <w:p w14:paraId="5C4F9262" w14:textId="77777777" w:rsidR="00755DF4" w:rsidDel="00351AAC" w:rsidRDefault="00755DF4" w:rsidP="00755DF4">
      <w:pPr>
        <w:pStyle w:val="PL"/>
        <w:rPr>
          <w:del w:id="6028" w:author="Sean Sun (NSB)" w:date="2023-09-22T17:50:00Z"/>
        </w:rPr>
      </w:pPr>
      <w:del w:id="6029" w:author="Sean Sun (NSB)" w:date="2023-09-22T17:50:00Z">
        <w:r w:rsidDel="00351AAC">
          <w:delText xml:space="preserve">          enum:</w:delText>
        </w:r>
      </w:del>
    </w:p>
    <w:p w14:paraId="73AFAE56" w14:textId="77777777" w:rsidR="00755DF4" w:rsidDel="00351AAC" w:rsidRDefault="00755DF4" w:rsidP="00755DF4">
      <w:pPr>
        <w:pStyle w:val="PL"/>
        <w:rPr>
          <w:del w:id="6030" w:author="Sean Sun (NSB)" w:date="2023-09-22T17:50:00Z"/>
        </w:rPr>
      </w:pPr>
      <w:del w:id="6031" w:author="Sean Sun (NSB)" w:date="2023-09-22T17:50:00Z">
        <w:r w:rsidDel="00351AAC">
          <w:delText xml:space="preserve">            - IPV4ENDPOINTADDRESSES</w:delText>
        </w:r>
      </w:del>
    </w:p>
    <w:p w14:paraId="35C0194C" w14:textId="77777777" w:rsidR="00755DF4" w:rsidDel="00351AAC" w:rsidRDefault="00755DF4" w:rsidP="00755DF4">
      <w:pPr>
        <w:pStyle w:val="PL"/>
        <w:rPr>
          <w:del w:id="6032" w:author="Sean Sun (NSB)" w:date="2023-09-22T17:50:00Z"/>
        </w:rPr>
      </w:pPr>
      <w:del w:id="6033" w:author="Sean Sun (NSB)" w:date="2023-09-22T17:50:00Z">
        <w:r w:rsidDel="00351AAC">
          <w:delText xml:space="preserve">            - IPV6ENDPOINTADDRESSES</w:delText>
        </w:r>
      </w:del>
    </w:p>
    <w:p w14:paraId="25973C6C" w14:textId="77777777" w:rsidR="00755DF4" w:rsidDel="00351AAC" w:rsidRDefault="00755DF4" w:rsidP="00755DF4">
      <w:pPr>
        <w:pStyle w:val="PL"/>
        <w:rPr>
          <w:del w:id="6034" w:author="Sean Sun (NSB)" w:date="2023-09-22T17:50:00Z"/>
        </w:rPr>
      </w:pPr>
      <w:del w:id="6035" w:author="Sean Sun (NSB)" w:date="2023-09-22T17:50:00Z">
        <w:r w:rsidDel="00351AAC">
          <w:delText xml:space="preserve">            - FQDN</w:delText>
        </w:r>
      </w:del>
    </w:p>
    <w:p w14:paraId="35F5BD79" w14:textId="77777777" w:rsidR="00755DF4" w:rsidDel="00351AAC" w:rsidRDefault="00755DF4" w:rsidP="00755DF4">
      <w:pPr>
        <w:pStyle w:val="PL"/>
        <w:rPr>
          <w:del w:id="6036" w:author="Sean Sun (NSB)" w:date="2023-09-22T17:50:00Z"/>
        </w:rPr>
      </w:pPr>
      <w:del w:id="6037" w:author="Sean Sun (NSB)" w:date="2023-09-22T17:50:00Z">
        <w:r w:rsidDel="00351AAC">
          <w:delText xml:space="preserve">        ipv4EndpointAddresses:</w:delText>
        </w:r>
      </w:del>
    </w:p>
    <w:p w14:paraId="2F729450" w14:textId="77777777" w:rsidR="00755DF4" w:rsidDel="00351AAC" w:rsidRDefault="00755DF4" w:rsidP="00755DF4">
      <w:pPr>
        <w:pStyle w:val="PL"/>
        <w:rPr>
          <w:del w:id="6038" w:author="Sean Sun (NSB)" w:date="2023-09-22T17:50:00Z"/>
        </w:rPr>
      </w:pPr>
      <w:del w:id="6039" w:author="Sean Sun (NSB)" w:date="2023-09-22T17:50:00Z">
        <w:r w:rsidDel="00351AAC">
          <w:delText xml:space="preserve">          $ref: 'TS28623_ComDefs.yaml#/components/schemas/Ipv4Addr'</w:delText>
        </w:r>
      </w:del>
    </w:p>
    <w:p w14:paraId="59B0943B" w14:textId="77777777" w:rsidR="00755DF4" w:rsidDel="00351AAC" w:rsidRDefault="00755DF4" w:rsidP="00755DF4">
      <w:pPr>
        <w:pStyle w:val="PL"/>
        <w:rPr>
          <w:del w:id="6040" w:author="Sean Sun (NSB)" w:date="2023-09-22T17:50:00Z"/>
        </w:rPr>
      </w:pPr>
      <w:del w:id="6041" w:author="Sean Sun (NSB)" w:date="2023-09-22T17:50:00Z">
        <w:r w:rsidDel="00351AAC">
          <w:delText xml:space="preserve">        ipv6EndpointAddresses:</w:delText>
        </w:r>
      </w:del>
    </w:p>
    <w:p w14:paraId="66338D19" w14:textId="77777777" w:rsidR="00755DF4" w:rsidDel="00351AAC" w:rsidRDefault="00755DF4" w:rsidP="00755DF4">
      <w:pPr>
        <w:pStyle w:val="PL"/>
        <w:rPr>
          <w:del w:id="6042" w:author="Sean Sun (NSB)" w:date="2023-09-22T17:50:00Z"/>
        </w:rPr>
      </w:pPr>
      <w:del w:id="6043" w:author="Sean Sun (NSB)" w:date="2023-09-22T17:50:00Z">
        <w:r w:rsidDel="00351AAC">
          <w:delText xml:space="preserve">          $ref: 'TS28623_ComDefs.yaml#/components/schemas/Ipv6Addr'</w:delText>
        </w:r>
      </w:del>
    </w:p>
    <w:p w14:paraId="62B8E6F9" w14:textId="77777777" w:rsidR="00755DF4" w:rsidDel="00351AAC" w:rsidRDefault="00755DF4" w:rsidP="00755DF4">
      <w:pPr>
        <w:pStyle w:val="PL"/>
        <w:rPr>
          <w:del w:id="6044" w:author="Sean Sun (NSB)" w:date="2023-09-22T17:50:00Z"/>
        </w:rPr>
      </w:pPr>
      <w:del w:id="6045" w:author="Sean Sun (NSB)" w:date="2023-09-22T17:50:00Z">
        <w:r w:rsidDel="00351AAC">
          <w:delText xml:space="preserve">        fqdn:</w:delText>
        </w:r>
      </w:del>
    </w:p>
    <w:p w14:paraId="6A81D810" w14:textId="77777777" w:rsidR="00755DF4" w:rsidDel="00351AAC" w:rsidRDefault="00755DF4" w:rsidP="00755DF4">
      <w:pPr>
        <w:pStyle w:val="PL"/>
        <w:rPr>
          <w:del w:id="6046" w:author="Sean Sun (NSB)" w:date="2023-09-22T17:50:00Z"/>
        </w:rPr>
      </w:pPr>
      <w:del w:id="6047" w:author="Sean Sun (NSB)" w:date="2023-09-22T17:50:00Z">
        <w:r w:rsidDel="00351AAC">
          <w:delText xml:space="preserve">          $ref: 'TS28623_ComDefs.yaml#/components/schemas/Fqdn'</w:delText>
        </w:r>
      </w:del>
    </w:p>
    <w:p w14:paraId="124AD673" w14:textId="77777777" w:rsidR="00755DF4" w:rsidDel="00351AAC" w:rsidRDefault="00755DF4" w:rsidP="00755DF4">
      <w:pPr>
        <w:pStyle w:val="PL"/>
        <w:rPr>
          <w:del w:id="6048" w:author="Sean Sun (NSB)" w:date="2023-09-22T17:50:00Z"/>
        </w:rPr>
      </w:pPr>
      <w:del w:id="6049" w:author="Sean Sun (NSB)" w:date="2023-09-22T17:50:00Z">
        <w:r w:rsidDel="00351AAC">
          <w:delText xml:space="preserve">        networkInstance:</w:delText>
        </w:r>
      </w:del>
    </w:p>
    <w:p w14:paraId="5C11BE2F" w14:textId="77777777" w:rsidR="00755DF4" w:rsidDel="00351AAC" w:rsidRDefault="00755DF4" w:rsidP="00755DF4">
      <w:pPr>
        <w:pStyle w:val="PL"/>
        <w:rPr>
          <w:del w:id="6050" w:author="Sean Sun (NSB)" w:date="2023-09-22T17:50:00Z"/>
        </w:rPr>
      </w:pPr>
      <w:del w:id="6051" w:author="Sean Sun (NSB)" w:date="2023-09-22T17:50:00Z">
        <w:r w:rsidDel="00351AAC">
          <w:delText xml:space="preserve">          type: string</w:delText>
        </w:r>
      </w:del>
    </w:p>
    <w:p w14:paraId="2FBA0B0F" w14:textId="77777777" w:rsidR="00755DF4" w:rsidDel="00351AAC" w:rsidRDefault="00755DF4" w:rsidP="00755DF4">
      <w:pPr>
        <w:pStyle w:val="PL"/>
        <w:rPr>
          <w:del w:id="6052" w:author="Sean Sun (NSB)" w:date="2023-09-22T17:50:00Z"/>
        </w:rPr>
      </w:pPr>
    </w:p>
    <w:p w14:paraId="0F470D34" w14:textId="77777777" w:rsidR="00755DF4" w:rsidDel="00351AAC" w:rsidRDefault="00755DF4" w:rsidP="00755DF4">
      <w:pPr>
        <w:pStyle w:val="PL"/>
        <w:rPr>
          <w:del w:id="6053" w:author="Sean Sun (NSB)" w:date="2023-09-22T17:50:00Z"/>
        </w:rPr>
      </w:pPr>
      <w:del w:id="6054" w:author="Sean Sun (NSB)" w:date="2023-09-22T17:50:00Z">
        <w:r w:rsidDel="00351AAC">
          <w:delText xml:space="preserve">    AtsssCapability:</w:delText>
        </w:r>
      </w:del>
    </w:p>
    <w:p w14:paraId="33D233B2" w14:textId="77777777" w:rsidR="00755DF4" w:rsidDel="00351AAC" w:rsidRDefault="00755DF4" w:rsidP="00755DF4">
      <w:pPr>
        <w:pStyle w:val="PL"/>
        <w:rPr>
          <w:del w:id="6055" w:author="Sean Sun (NSB)" w:date="2023-09-22T17:50:00Z"/>
        </w:rPr>
      </w:pPr>
      <w:del w:id="6056" w:author="Sean Sun (NSB)" w:date="2023-09-22T17:50:00Z">
        <w:r w:rsidDel="00351AAC">
          <w:delText xml:space="preserve">      type: object</w:delText>
        </w:r>
      </w:del>
    </w:p>
    <w:p w14:paraId="22160929" w14:textId="77777777" w:rsidR="00755DF4" w:rsidDel="00351AAC" w:rsidRDefault="00755DF4" w:rsidP="00755DF4">
      <w:pPr>
        <w:pStyle w:val="PL"/>
        <w:rPr>
          <w:del w:id="6057" w:author="Sean Sun (NSB)" w:date="2023-09-22T17:50:00Z"/>
        </w:rPr>
      </w:pPr>
      <w:del w:id="6058" w:author="Sean Sun (NSB)" w:date="2023-09-22T17:50:00Z">
        <w:r w:rsidDel="00351AAC">
          <w:delText xml:space="preserve">      properties:</w:delText>
        </w:r>
      </w:del>
    </w:p>
    <w:p w14:paraId="426A2709" w14:textId="77777777" w:rsidR="00755DF4" w:rsidDel="00351AAC" w:rsidRDefault="00755DF4" w:rsidP="00755DF4">
      <w:pPr>
        <w:pStyle w:val="PL"/>
        <w:rPr>
          <w:del w:id="6059" w:author="Sean Sun (NSB)" w:date="2023-09-22T17:50:00Z"/>
        </w:rPr>
      </w:pPr>
      <w:del w:id="6060" w:author="Sean Sun (NSB)" w:date="2023-09-22T17:50:00Z">
        <w:r w:rsidDel="00351AAC">
          <w:delText xml:space="preserve">        atsssLL:</w:delText>
        </w:r>
      </w:del>
    </w:p>
    <w:p w14:paraId="7D68667F" w14:textId="77777777" w:rsidR="00755DF4" w:rsidDel="00351AAC" w:rsidRDefault="00755DF4" w:rsidP="00755DF4">
      <w:pPr>
        <w:pStyle w:val="PL"/>
        <w:rPr>
          <w:del w:id="6061" w:author="Sean Sun (NSB)" w:date="2023-09-22T17:50:00Z"/>
        </w:rPr>
      </w:pPr>
      <w:del w:id="6062" w:author="Sean Sun (NSB)" w:date="2023-09-22T17:50:00Z">
        <w:r w:rsidDel="00351AAC">
          <w:delText xml:space="preserve">          type: boolean</w:delText>
        </w:r>
      </w:del>
    </w:p>
    <w:p w14:paraId="29311B5C" w14:textId="77777777" w:rsidR="00755DF4" w:rsidDel="00351AAC" w:rsidRDefault="00755DF4" w:rsidP="00755DF4">
      <w:pPr>
        <w:pStyle w:val="PL"/>
        <w:rPr>
          <w:del w:id="6063" w:author="Sean Sun (NSB)" w:date="2023-09-22T17:50:00Z"/>
        </w:rPr>
      </w:pPr>
      <w:del w:id="6064" w:author="Sean Sun (NSB)" w:date="2023-09-22T17:50:00Z">
        <w:r w:rsidDel="00351AAC">
          <w:delText xml:space="preserve">        mptcp:</w:delText>
        </w:r>
      </w:del>
    </w:p>
    <w:p w14:paraId="5BF370C3" w14:textId="77777777" w:rsidR="00755DF4" w:rsidDel="00351AAC" w:rsidRDefault="00755DF4" w:rsidP="00755DF4">
      <w:pPr>
        <w:pStyle w:val="PL"/>
        <w:rPr>
          <w:del w:id="6065" w:author="Sean Sun (NSB)" w:date="2023-09-22T17:50:00Z"/>
        </w:rPr>
      </w:pPr>
      <w:del w:id="6066" w:author="Sean Sun (NSB)" w:date="2023-09-22T17:50:00Z">
        <w:r w:rsidDel="00351AAC">
          <w:delText xml:space="preserve">          type: boolean</w:delText>
        </w:r>
      </w:del>
    </w:p>
    <w:p w14:paraId="2539C89A" w14:textId="77777777" w:rsidR="00755DF4" w:rsidDel="00351AAC" w:rsidRDefault="00755DF4" w:rsidP="00755DF4">
      <w:pPr>
        <w:pStyle w:val="PL"/>
        <w:rPr>
          <w:del w:id="6067" w:author="Sean Sun (NSB)" w:date="2023-09-22T17:50:00Z"/>
        </w:rPr>
      </w:pPr>
      <w:del w:id="6068" w:author="Sean Sun (NSB)" w:date="2023-09-22T17:50:00Z">
        <w:r w:rsidDel="00351AAC">
          <w:delText xml:space="preserve">        rttWithoutPmf:</w:delText>
        </w:r>
      </w:del>
    </w:p>
    <w:p w14:paraId="34D174AB" w14:textId="77777777" w:rsidR="00755DF4" w:rsidDel="00351AAC" w:rsidRDefault="00755DF4" w:rsidP="00755DF4">
      <w:pPr>
        <w:pStyle w:val="PL"/>
        <w:rPr>
          <w:del w:id="6069" w:author="Sean Sun (NSB)" w:date="2023-09-22T17:50:00Z"/>
        </w:rPr>
      </w:pPr>
      <w:del w:id="6070" w:author="Sean Sun (NSB)" w:date="2023-09-22T17:50:00Z">
        <w:r w:rsidDel="00351AAC">
          <w:delText xml:space="preserve">          type: boolean</w:delText>
        </w:r>
      </w:del>
    </w:p>
    <w:p w14:paraId="62758ADA" w14:textId="77777777" w:rsidR="00755DF4" w:rsidDel="00351AAC" w:rsidRDefault="00755DF4" w:rsidP="00755DF4">
      <w:pPr>
        <w:pStyle w:val="PL"/>
        <w:rPr>
          <w:del w:id="6071" w:author="Sean Sun (NSB)" w:date="2023-09-22T17:50:00Z"/>
        </w:rPr>
      </w:pPr>
    </w:p>
    <w:p w14:paraId="525CB904" w14:textId="77777777" w:rsidR="00755DF4" w:rsidDel="00351AAC" w:rsidRDefault="00755DF4" w:rsidP="00755DF4">
      <w:pPr>
        <w:pStyle w:val="PL"/>
        <w:rPr>
          <w:del w:id="6072" w:author="Sean Sun (NSB)" w:date="2023-09-22T17:50:00Z"/>
        </w:rPr>
      </w:pPr>
      <w:del w:id="6073" w:author="Sean Sun (NSB)" w:date="2023-09-22T17:50:00Z">
        <w:r w:rsidDel="00351AAC">
          <w:delText xml:space="preserve">    IpInterface:</w:delText>
        </w:r>
      </w:del>
    </w:p>
    <w:p w14:paraId="4A32B6E7" w14:textId="77777777" w:rsidR="00755DF4" w:rsidDel="00351AAC" w:rsidRDefault="00755DF4" w:rsidP="00755DF4">
      <w:pPr>
        <w:pStyle w:val="PL"/>
        <w:rPr>
          <w:del w:id="6074" w:author="Sean Sun (NSB)" w:date="2023-09-22T17:50:00Z"/>
        </w:rPr>
      </w:pPr>
      <w:del w:id="6075" w:author="Sean Sun (NSB)" w:date="2023-09-22T17:50:00Z">
        <w:r w:rsidDel="00351AAC">
          <w:delText xml:space="preserve">      type: object</w:delText>
        </w:r>
      </w:del>
    </w:p>
    <w:p w14:paraId="169F9DB4" w14:textId="77777777" w:rsidR="00755DF4" w:rsidDel="00351AAC" w:rsidRDefault="00755DF4" w:rsidP="00755DF4">
      <w:pPr>
        <w:pStyle w:val="PL"/>
        <w:rPr>
          <w:del w:id="6076" w:author="Sean Sun (NSB)" w:date="2023-09-22T17:50:00Z"/>
        </w:rPr>
      </w:pPr>
      <w:del w:id="6077" w:author="Sean Sun (NSB)" w:date="2023-09-22T17:50:00Z">
        <w:r w:rsidDel="00351AAC">
          <w:delText xml:space="preserve">      properties:</w:delText>
        </w:r>
      </w:del>
    </w:p>
    <w:p w14:paraId="0471B772" w14:textId="77777777" w:rsidR="00755DF4" w:rsidDel="00351AAC" w:rsidRDefault="00755DF4" w:rsidP="00755DF4">
      <w:pPr>
        <w:pStyle w:val="PL"/>
        <w:rPr>
          <w:del w:id="6078" w:author="Sean Sun (NSB)" w:date="2023-09-22T17:50:00Z"/>
        </w:rPr>
      </w:pPr>
      <w:del w:id="6079" w:author="Sean Sun (NSB)" w:date="2023-09-22T17:50:00Z">
        <w:r w:rsidDel="00351AAC">
          <w:delText xml:space="preserve">        ipv4EndpointAddresses:</w:delText>
        </w:r>
      </w:del>
    </w:p>
    <w:p w14:paraId="1997349B" w14:textId="77777777" w:rsidR="00755DF4" w:rsidDel="00351AAC" w:rsidRDefault="00755DF4" w:rsidP="00755DF4">
      <w:pPr>
        <w:pStyle w:val="PL"/>
        <w:rPr>
          <w:del w:id="6080" w:author="Sean Sun (NSB)" w:date="2023-09-22T17:50:00Z"/>
        </w:rPr>
      </w:pPr>
      <w:del w:id="6081" w:author="Sean Sun (NSB)" w:date="2023-09-22T17:50:00Z">
        <w:r w:rsidDel="00351AAC">
          <w:delText xml:space="preserve">          $ref: 'TS28623_ComDefs.yaml#/components/schemas/Ipv4Addr'</w:delText>
        </w:r>
      </w:del>
    </w:p>
    <w:p w14:paraId="58C9EDE2" w14:textId="77777777" w:rsidR="00755DF4" w:rsidDel="00351AAC" w:rsidRDefault="00755DF4" w:rsidP="00755DF4">
      <w:pPr>
        <w:pStyle w:val="PL"/>
        <w:rPr>
          <w:del w:id="6082" w:author="Sean Sun (NSB)" w:date="2023-09-22T17:50:00Z"/>
        </w:rPr>
      </w:pPr>
      <w:del w:id="6083" w:author="Sean Sun (NSB)" w:date="2023-09-22T17:50:00Z">
        <w:r w:rsidDel="00351AAC">
          <w:delText xml:space="preserve">        ipv6EndpointAddresses:</w:delText>
        </w:r>
      </w:del>
    </w:p>
    <w:p w14:paraId="55B7CD31" w14:textId="77777777" w:rsidR="00755DF4" w:rsidDel="00351AAC" w:rsidRDefault="00755DF4" w:rsidP="00755DF4">
      <w:pPr>
        <w:pStyle w:val="PL"/>
        <w:rPr>
          <w:del w:id="6084" w:author="Sean Sun (NSB)" w:date="2023-09-22T17:50:00Z"/>
        </w:rPr>
      </w:pPr>
      <w:del w:id="6085" w:author="Sean Sun (NSB)" w:date="2023-09-22T17:50:00Z">
        <w:r w:rsidDel="00351AAC">
          <w:delText xml:space="preserve">          $ref: 'TS28623_ComDefs.yaml#/components/schemas/Ipv6Addr'</w:delText>
        </w:r>
      </w:del>
    </w:p>
    <w:p w14:paraId="0747C5B1" w14:textId="77777777" w:rsidR="00755DF4" w:rsidDel="00351AAC" w:rsidRDefault="00755DF4" w:rsidP="00755DF4">
      <w:pPr>
        <w:pStyle w:val="PL"/>
        <w:rPr>
          <w:del w:id="6086" w:author="Sean Sun (NSB)" w:date="2023-09-22T17:50:00Z"/>
        </w:rPr>
      </w:pPr>
      <w:del w:id="6087" w:author="Sean Sun (NSB)" w:date="2023-09-22T17:50:00Z">
        <w:r w:rsidDel="00351AAC">
          <w:delText xml:space="preserve">        fqdn:</w:delText>
        </w:r>
      </w:del>
    </w:p>
    <w:p w14:paraId="6777D890" w14:textId="77777777" w:rsidR="00755DF4" w:rsidDel="00351AAC" w:rsidRDefault="00755DF4" w:rsidP="00755DF4">
      <w:pPr>
        <w:pStyle w:val="PL"/>
        <w:rPr>
          <w:del w:id="6088" w:author="Sean Sun (NSB)" w:date="2023-09-22T17:50:00Z"/>
        </w:rPr>
      </w:pPr>
      <w:del w:id="6089" w:author="Sean Sun (NSB)" w:date="2023-09-22T17:50:00Z">
        <w:r w:rsidDel="00351AAC">
          <w:delText xml:space="preserve">          $ref: 'TS28623_ComDefs.yaml#/components/schemas/Fqdn'</w:delText>
        </w:r>
      </w:del>
    </w:p>
    <w:p w14:paraId="7BBBEE2A" w14:textId="77777777" w:rsidR="00755DF4" w:rsidDel="00351AAC" w:rsidRDefault="00755DF4" w:rsidP="00755DF4">
      <w:pPr>
        <w:pStyle w:val="PL"/>
        <w:rPr>
          <w:del w:id="6090" w:author="Sean Sun (NSB)" w:date="2023-09-22T17:50:00Z"/>
        </w:rPr>
      </w:pPr>
    </w:p>
    <w:p w14:paraId="73ACCA00" w14:textId="77777777" w:rsidR="00755DF4" w:rsidDel="00351AAC" w:rsidRDefault="00755DF4" w:rsidP="00755DF4">
      <w:pPr>
        <w:pStyle w:val="PL"/>
        <w:rPr>
          <w:del w:id="6091" w:author="Sean Sun (NSB)" w:date="2023-09-22T17:50:00Z"/>
        </w:rPr>
      </w:pPr>
      <w:del w:id="6092" w:author="Sean Sun (NSB)" w:date="2023-09-22T17:50:00Z">
        <w:r w:rsidDel="00351AAC">
          <w:delText xml:space="preserve">    Ipv4AddressRange:</w:delText>
        </w:r>
      </w:del>
    </w:p>
    <w:p w14:paraId="46CE4EDF" w14:textId="77777777" w:rsidR="00755DF4" w:rsidDel="00351AAC" w:rsidRDefault="00755DF4" w:rsidP="00755DF4">
      <w:pPr>
        <w:pStyle w:val="PL"/>
        <w:rPr>
          <w:del w:id="6093" w:author="Sean Sun (NSB)" w:date="2023-09-22T17:50:00Z"/>
        </w:rPr>
      </w:pPr>
      <w:del w:id="6094" w:author="Sean Sun (NSB)" w:date="2023-09-22T17:50:00Z">
        <w:r w:rsidDel="00351AAC">
          <w:delText xml:space="preserve">      description: Range of IPv4 addresses</w:delText>
        </w:r>
      </w:del>
    </w:p>
    <w:p w14:paraId="73B49800" w14:textId="77777777" w:rsidR="00755DF4" w:rsidDel="00351AAC" w:rsidRDefault="00755DF4" w:rsidP="00755DF4">
      <w:pPr>
        <w:pStyle w:val="PL"/>
        <w:rPr>
          <w:del w:id="6095" w:author="Sean Sun (NSB)" w:date="2023-09-22T17:50:00Z"/>
        </w:rPr>
      </w:pPr>
      <w:del w:id="6096" w:author="Sean Sun (NSB)" w:date="2023-09-22T17:50:00Z">
        <w:r w:rsidDel="00351AAC">
          <w:delText xml:space="preserve">      type: object</w:delText>
        </w:r>
      </w:del>
    </w:p>
    <w:p w14:paraId="723833C7" w14:textId="77777777" w:rsidR="00755DF4" w:rsidDel="00351AAC" w:rsidRDefault="00755DF4" w:rsidP="00755DF4">
      <w:pPr>
        <w:pStyle w:val="PL"/>
        <w:rPr>
          <w:del w:id="6097" w:author="Sean Sun (NSB)" w:date="2023-09-22T17:50:00Z"/>
        </w:rPr>
      </w:pPr>
      <w:del w:id="6098" w:author="Sean Sun (NSB)" w:date="2023-09-22T17:50:00Z">
        <w:r w:rsidDel="00351AAC">
          <w:delText xml:space="preserve">      properties:</w:delText>
        </w:r>
      </w:del>
    </w:p>
    <w:p w14:paraId="71275C31" w14:textId="77777777" w:rsidR="00755DF4" w:rsidDel="00351AAC" w:rsidRDefault="00755DF4" w:rsidP="00755DF4">
      <w:pPr>
        <w:pStyle w:val="PL"/>
        <w:rPr>
          <w:del w:id="6099" w:author="Sean Sun (NSB)" w:date="2023-09-22T17:50:00Z"/>
        </w:rPr>
      </w:pPr>
      <w:del w:id="6100" w:author="Sean Sun (NSB)" w:date="2023-09-22T17:50:00Z">
        <w:r w:rsidDel="00351AAC">
          <w:delText xml:space="preserve">        start:</w:delText>
        </w:r>
      </w:del>
    </w:p>
    <w:p w14:paraId="0E08AA3B" w14:textId="77777777" w:rsidR="00755DF4" w:rsidDel="00351AAC" w:rsidRDefault="00755DF4" w:rsidP="00755DF4">
      <w:pPr>
        <w:pStyle w:val="PL"/>
        <w:rPr>
          <w:del w:id="6101" w:author="Sean Sun (NSB)" w:date="2023-09-22T17:50:00Z"/>
        </w:rPr>
      </w:pPr>
      <w:del w:id="6102" w:author="Sean Sun (NSB)" w:date="2023-09-22T17:50:00Z">
        <w:r w:rsidDel="00351AAC">
          <w:delText xml:space="preserve">          $ref: 'TS28623_ComDefs.yaml#/components/schemas/Ipv4Addr'</w:delText>
        </w:r>
      </w:del>
    </w:p>
    <w:p w14:paraId="7D775898" w14:textId="77777777" w:rsidR="00755DF4" w:rsidDel="00351AAC" w:rsidRDefault="00755DF4" w:rsidP="00755DF4">
      <w:pPr>
        <w:pStyle w:val="PL"/>
        <w:rPr>
          <w:del w:id="6103" w:author="Sean Sun (NSB)" w:date="2023-09-22T17:50:00Z"/>
        </w:rPr>
      </w:pPr>
      <w:del w:id="6104" w:author="Sean Sun (NSB)" w:date="2023-09-22T17:50:00Z">
        <w:r w:rsidDel="00351AAC">
          <w:delText xml:space="preserve">        end:</w:delText>
        </w:r>
      </w:del>
    </w:p>
    <w:p w14:paraId="668EC424" w14:textId="77777777" w:rsidR="00755DF4" w:rsidDel="00351AAC" w:rsidRDefault="00755DF4" w:rsidP="00755DF4">
      <w:pPr>
        <w:pStyle w:val="PL"/>
        <w:rPr>
          <w:del w:id="6105" w:author="Sean Sun (NSB)" w:date="2023-09-22T17:50:00Z"/>
        </w:rPr>
      </w:pPr>
      <w:del w:id="6106" w:author="Sean Sun (NSB)" w:date="2023-09-22T17:50:00Z">
        <w:r w:rsidDel="00351AAC">
          <w:delText xml:space="preserve">          $ref: 'TS28623_ComDefs.yaml#/components/schemas/Ipv4Addr'</w:delText>
        </w:r>
      </w:del>
    </w:p>
    <w:p w14:paraId="0E077BE9" w14:textId="77777777" w:rsidR="00755DF4" w:rsidDel="00351AAC" w:rsidRDefault="00755DF4" w:rsidP="00755DF4">
      <w:pPr>
        <w:pStyle w:val="PL"/>
        <w:rPr>
          <w:del w:id="6107" w:author="Sean Sun (NSB)" w:date="2023-09-22T17:50:00Z"/>
        </w:rPr>
      </w:pPr>
      <w:del w:id="6108" w:author="Sean Sun (NSB)" w:date="2023-09-22T17:50:00Z">
        <w:r w:rsidDel="00351AAC">
          <w:delText xml:space="preserve">    Ipv6PrefixRange:</w:delText>
        </w:r>
      </w:del>
    </w:p>
    <w:p w14:paraId="50296386" w14:textId="77777777" w:rsidR="00755DF4" w:rsidDel="00351AAC" w:rsidRDefault="00755DF4" w:rsidP="00755DF4">
      <w:pPr>
        <w:pStyle w:val="PL"/>
        <w:rPr>
          <w:del w:id="6109" w:author="Sean Sun (NSB)" w:date="2023-09-22T17:50:00Z"/>
        </w:rPr>
      </w:pPr>
      <w:del w:id="6110" w:author="Sean Sun (NSB)" w:date="2023-09-22T17:50:00Z">
        <w:r w:rsidDel="00351AAC">
          <w:delText xml:space="preserve">      description: Range of IPv6 prefixes</w:delText>
        </w:r>
      </w:del>
    </w:p>
    <w:p w14:paraId="5EDBE943" w14:textId="77777777" w:rsidR="00755DF4" w:rsidDel="00351AAC" w:rsidRDefault="00755DF4" w:rsidP="00755DF4">
      <w:pPr>
        <w:pStyle w:val="PL"/>
        <w:rPr>
          <w:del w:id="6111" w:author="Sean Sun (NSB)" w:date="2023-09-22T17:50:00Z"/>
        </w:rPr>
      </w:pPr>
      <w:del w:id="6112" w:author="Sean Sun (NSB)" w:date="2023-09-22T17:50:00Z">
        <w:r w:rsidDel="00351AAC">
          <w:delText xml:space="preserve">      type: object</w:delText>
        </w:r>
      </w:del>
    </w:p>
    <w:p w14:paraId="3590AA86" w14:textId="77777777" w:rsidR="00755DF4" w:rsidDel="00351AAC" w:rsidRDefault="00755DF4" w:rsidP="00755DF4">
      <w:pPr>
        <w:pStyle w:val="PL"/>
        <w:rPr>
          <w:del w:id="6113" w:author="Sean Sun (NSB)" w:date="2023-09-22T17:50:00Z"/>
        </w:rPr>
      </w:pPr>
      <w:del w:id="6114" w:author="Sean Sun (NSB)" w:date="2023-09-22T17:50:00Z">
        <w:r w:rsidDel="00351AAC">
          <w:delText xml:space="preserve">      properties:</w:delText>
        </w:r>
      </w:del>
    </w:p>
    <w:p w14:paraId="09EAA1D6" w14:textId="77777777" w:rsidR="00755DF4" w:rsidDel="00351AAC" w:rsidRDefault="00755DF4" w:rsidP="00755DF4">
      <w:pPr>
        <w:pStyle w:val="PL"/>
        <w:rPr>
          <w:del w:id="6115" w:author="Sean Sun (NSB)" w:date="2023-09-22T17:50:00Z"/>
        </w:rPr>
      </w:pPr>
      <w:del w:id="6116" w:author="Sean Sun (NSB)" w:date="2023-09-22T17:50:00Z">
        <w:r w:rsidDel="00351AAC">
          <w:delText xml:space="preserve">        start:</w:delText>
        </w:r>
      </w:del>
    </w:p>
    <w:p w14:paraId="094F4957" w14:textId="77777777" w:rsidR="00755DF4" w:rsidDel="00351AAC" w:rsidRDefault="00755DF4" w:rsidP="00755DF4">
      <w:pPr>
        <w:pStyle w:val="PL"/>
        <w:rPr>
          <w:del w:id="6117" w:author="Sean Sun (NSB)" w:date="2023-09-22T17:50:00Z"/>
        </w:rPr>
      </w:pPr>
      <w:del w:id="6118" w:author="Sean Sun (NSB)" w:date="2023-09-22T17:50:00Z">
        <w:r w:rsidDel="00351AAC">
          <w:delText xml:space="preserve">          $ref: 'TS29571_CommonData.yaml#/components/schemas/Ipv6Prefix'</w:delText>
        </w:r>
      </w:del>
    </w:p>
    <w:p w14:paraId="41BD43BB" w14:textId="77777777" w:rsidR="00755DF4" w:rsidDel="00351AAC" w:rsidRDefault="00755DF4" w:rsidP="00755DF4">
      <w:pPr>
        <w:pStyle w:val="PL"/>
        <w:rPr>
          <w:del w:id="6119" w:author="Sean Sun (NSB)" w:date="2023-09-22T17:50:00Z"/>
        </w:rPr>
      </w:pPr>
      <w:del w:id="6120" w:author="Sean Sun (NSB)" w:date="2023-09-22T17:50:00Z">
        <w:r w:rsidDel="00351AAC">
          <w:delText xml:space="preserve">        end:</w:delText>
        </w:r>
      </w:del>
    </w:p>
    <w:p w14:paraId="14DC2E75" w14:textId="77777777" w:rsidR="00755DF4" w:rsidDel="00351AAC" w:rsidRDefault="00755DF4" w:rsidP="00755DF4">
      <w:pPr>
        <w:pStyle w:val="PL"/>
        <w:rPr>
          <w:del w:id="6121" w:author="Sean Sun (NSB)" w:date="2023-09-22T17:50:00Z"/>
        </w:rPr>
      </w:pPr>
      <w:del w:id="6122" w:author="Sean Sun (NSB)" w:date="2023-09-22T17:50:00Z">
        <w:r w:rsidDel="00351AAC">
          <w:delText xml:space="preserve">          $ref: 'TS29571_CommonData.yaml#/components/schemas/Ipv6Prefix'</w:delText>
        </w:r>
      </w:del>
    </w:p>
    <w:p w14:paraId="5DEF09F5" w14:textId="77777777" w:rsidR="00755DF4" w:rsidDel="00351AAC" w:rsidRDefault="00755DF4" w:rsidP="00755DF4">
      <w:pPr>
        <w:pStyle w:val="PL"/>
        <w:rPr>
          <w:del w:id="6123" w:author="Sean Sun (NSB)" w:date="2023-09-22T17:50:00Z"/>
        </w:rPr>
      </w:pPr>
      <w:del w:id="6124" w:author="Sean Sun (NSB)" w:date="2023-09-22T17:50:00Z">
        <w:r w:rsidDel="00351AAC">
          <w:delText xml:space="preserve">    Nid:</w:delText>
        </w:r>
      </w:del>
    </w:p>
    <w:p w14:paraId="365DD279" w14:textId="77777777" w:rsidR="00755DF4" w:rsidDel="00351AAC" w:rsidRDefault="00755DF4" w:rsidP="00755DF4">
      <w:pPr>
        <w:pStyle w:val="PL"/>
        <w:rPr>
          <w:del w:id="6125" w:author="Sean Sun (NSB)" w:date="2023-09-22T17:50:00Z"/>
        </w:rPr>
      </w:pPr>
      <w:del w:id="6126" w:author="Sean Sun (NSB)" w:date="2023-09-22T17:50:00Z">
        <w:r w:rsidDel="00351AAC">
          <w:delText xml:space="preserve">      type: string</w:delText>
        </w:r>
      </w:del>
    </w:p>
    <w:p w14:paraId="486036F6" w14:textId="77777777" w:rsidR="00755DF4" w:rsidDel="00351AAC" w:rsidRDefault="00755DF4" w:rsidP="00755DF4">
      <w:pPr>
        <w:pStyle w:val="PL"/>
        <w:rPr>
          <w:del w:id="6127" w:author="Sean Sun (NSB)" w:date="2023-09-22T17:50:00Z"/>
        </w:rPr>
      </w:pPr>
      <w:del w:id="6128" w:author="Sean Sun (NSB)" w:date="2023-09-22T17:50:00Z">
        <w:r w:rsidDel="00351AAC">
          <w:delText xml:space="preserve">      pattern: '^[A-Fa-f0-9]{11}$'</w:delText>
        </w:r>
      </w:del>
    </w:p>
    <w:p w14:paraId="2E294E64" w14:textId="77777777" w:rsidR="00755DF4" w:rsidDel="00351AAC" w:rsidRDefault="00755DF4" w:rsidP="00755DF4">
      <w:pPr>
        <w:pStyle w:val="PL"/>
        <w:rPr>
          <w:del w:id="6129" w:author="Sean Sun (NSB)" w:date="2023-09-22T17:50:00Z"/>
        </w:rPr>
      </w:pPr>
      <w:del w:id="6130" w:author="Sean Sun (NSB)" w:date="2023-09-22T17:50:00Z">
        <w:r w:rsidDel="00351AAC">
          <w:delText xml:space="preserve">    PlmnIdNid:</w:delText>
        </w:r>
      </w:del>
    </w:p>
    <w:p w14:paraId="01B10FB3" w14:textId="77777777" w:rsidR="00755DF4" w:rsidDel="00351AAC" w:rsidRDefault="00755DF4" w:rsidP="00755DF4">
      <w:pPr>
        <w:pStyle w:val="PL"/>
        <w:rPr>
          <w:del w:id="6131" w:author="Sean Sun (NSB)" w:date="2023-09-22T17:50:00Z"/>
        </w:rPr>
      </w:pPr>
      <w:del w:id="6132" w:author="Sean Sun (NSB)" w:date="2023-09-22T17:50:00Z">
        <w:r w:rsidDel="00351AAC">
          <w:delText xml:space="preserve">      type: object</w:delText>
        </w:r>
      </w:del>
    </w:p>
    <w:p w14:paraId="00B3F071" w14:textId="77777777" w:rsidR="00755DF4" w:rsidDel="00351AAC" w:rsidRDefault="00755DF4" w:rsidP="00755DF4">
      <w:pPr>
        <w:pStyle w:val="PL"/>
        <w:rPr>
          <w:del w:id="6133" w:author="Sean Sun (NSB)" w:date="2023-09-22T17:50:00Z"/>
        </w:rPr>
      </w:pPr>
      <w:del w:id="6134" w:author="Sean Sun (NSB)" w:date="2023-09-22T17:50:00Z">
        <w:r w:rsidDel="00351AAC">
          <w:delText xml:space="preserve">      properties:</w:delText>
        </w:r>
      </w:del>
    </w:p>
    <w:p w14:paraId="121BCB30" w14:textId="77777777" w:rsidR="00755DF4" w:rsidDel="00351AAC" w:rsidRDefault="00755DF4" w:rsidP="00755DF4">
      <w:pPr>
        <w:pStyle w:val="PL"/>
        <w:rPr>
          <w:del w:id="6135" w:author="Sean Sun (NSB)" w:date="2023-09-22T17:50:00Z"/>
        </w:rPr>
      </w:pPr>
      <w:del w:id="6136" w:author="Sean Sun (NSB)" w:date="2023-09-22T17:50:00Z">
        <w:r w:rsidDel="00351AAC">
          <w:delText xml:space="preserve">        mcc:</w:delText>
        </w:r>
      </w:del>
    </w:p>
    <w:p w14:paraId="4F4EBA63" w14:textId="77777777" w:rsidR="00755DF4" w:rsidDel="00351AAC" w:rsidRDefault="00755DF4" w:rsidP="00755DF4">
      <w:pPr>
        <w:pStyle w:val="PL"/>
        <w:rPr>
          <w:del w:id="6137" w:author="Sean Sun (NSB)" w:date="2023-09-22T17:50:00Z"/>
        </w:rPr>
      </w:pPr>
      <w:del w:id="6138" w:author="Sean Sun (NSB)" w:date="2023-09-22T17:50:00Z">
        <w:r w:rsidDel="00351AAC">
          <w:delText xml:space="preserve">          $ref: 'TS28623_ComDefs.yaml#/components/schemas/Mcc'</w:delText>
        </w:r>
      </w:del>
    </w:p>
    <w:p w14:paraId="1A513965" w14:textId="77777777" w:rsidR="00755DF4" w:rsidDel="00351AAC" w:rsidRDefault="00755DF4" w:rsidP="00755DF4">
      <w:pPr>
        <w:pStyle w:val="PL"/>
        <w:rPr>
          <w:del w:id="6139" w:author="Sean Sun (NSB)" w:date="2023-09-22T17:50:00Z"/>
        </w:rPr>
      </w:pPr>
      <w:del w:id="6140" w:author="Sean Sun (NSB)" w:date="2023-09-22T17:50:00Z">
        <w:r w:rsidDel="00351AAC">
          <w:delText xml:space="preserve">        mnc:</w:delText>
        </w:r>
      </w:del>
    </w:p>
    <w:p w14:paraId="3913A40B" w14:textId="77777777" w:rsidR="00755DF4" w:rsidDel="00351AAC" w:rsidRDefault="00755DF4" w:rsidP="00755DF4">
      <w:pPr>
        <w:pStyle w:val="PL"/>
        <w:rPr>
          <w:del w:id="6141" w:author="Sean Sun (NSB)" w:date="2023-09-22T17:50:00Z"/>
        </w:rPr>
      </w:pPr>
      <w:del w:id="6142" w:author="Sean Sun (NSB)" w:date="2023-09-22T17:50:00Z">
        <w:r w:rsidDel="00351AAC">
          <w:delText xml:space="preserve">          $ref: 'TS28623_ComDefs.yaml#/components/schemas/Mnc'</w:delText>
        </w:r>
      </w:del>
    </w:p>
    <w:p w14:paraId="4189175B" w14:textId="77777777" w:rsidR="00755DF4" w:rsidDel="00351AAC" w:rsidRDefault="00755DF4" w:rsidP="00755DF4">
      <w:pPr>
        <w:pStyle w:val="PL"/>
        <w:rPr>
          <w:del w:id="6143" w:author="Sean Sun (NSB)" w:date="2023-09-22T17:50:00Z"/>
        </w:rPr>
      </w:pPr>
      <w:del w:id="6144" w:author="Sean Sun (NSB)" w:date="2023-09-22T17:50:00Z">
        <w:r w:rsidDel="00351AAC">
          <w:delText xml:space="preserve">        nid:</w:delText>
        </w:r>
      </w:del>
    </w:p>
    <w:p w14:paraId="4351E456" w14:textId="77777777" w:rsidR="00755DF4" w:rsidDel="00351AAC" w:rsidRDefault="00755DF4" w:rsidP="00755DF4">
      <w:pPr>
        <w:pStyle w:val="PL"/>
        <w:rPr>
          <w:del w:id="6145" w:author="Sean Sun (NSB)" w:date="2023-09-22T17:50:00Z"/>
        </w:rPr>
      </w:pPr>
      <w:del w:id="6146" w:author="Sean Sun (NSB)" w:date="2023-09-22T17:50:00Z">
        <w:r w:rsidDel="00351AAC">
          <w:delText xml:space="preserve">          $ref: '#/components/schemas/Nid'</w:delText>
        </w:r>
      </w:del>
    </w:p>
    <w:p w14:paraId="37B18EC2" w14:textId="77777777" w:rsidR="00755DF4" w:rsidDel="00351AAC" w:rsidRDefault="00755DF4" w:rsidP="00755DF4">
      <w:pPr>
        <w:pStyle w:val="PL"/>
        <w:rPr>
          <w:del w:id="6147" w:author="Sean Sun (NSB)" w:date="2023-09-22T17:50:00Z"/>
        </w:rPr>
      </w:pPr>
      <w:del w:id="6148" w:author="Sean Sun (NSB)" w:date="2023-09-22T17:50:00Z">
        <w:r w:rsidDel="00351AAC">
          <w:delText xml:space="preserve">    ScpCapability:</w:delText>
        </w:r>
      </w:del>
    </w:p>
    <w:p w14:paraId="31BE8850" w14:textId="77777777" w:rsidR="00755DF4" w:rsidDel="00351AAC" w:rsidRDefault="00755DF4" w:rsidP="00755DF4">
      <w:pPr>
        <w:pStyle w:val="PL"/>
        <w:rPr>
          <w:del w:id="6149" w:author="Sean Sun (NSB)" w:date="2023-09-22T17:50:00Z"/>
        </w:rPr>
      </w:pPr>
      <w:del w:id="6150" w:author="Sean Sun (NSB)" w:date="2023-09-22T17:50:00Z">
        <w:r w:rsidDel="00351AAC">
          <w:delText xml:space="preserve">      type: string</w:delText>
        </w:r>
      </w:del>
    </w:p>
    <w:p w14:paraId="758024C0" w14:textId="77777777" w:rsidR="00755DF4" w:rsidDel="00351AAC" w:rsidRDefault="00755DF4" w:rsidP="00755DF4">
      <w:pPr>
        <w:pStyle w:val="PL"/>
        <w:rPr>
          <w:del w:id="6151" w:author="Sean Sun (NSB)" w:date="2023-09-22T17:50:00Z"/>
        </w:rPr>
      </w:pPr>
      <w:del w:id="6152" w:author="Sean Sun (NSB)" w:date="2023-09-22T17:50:00Z">
        <w:r w:rsidDel="00351AAC">
          <w:delText xml:space="preserve">      enum: </w:delText>
        </w:r>
      </w:del>
    </w:p>
    <w:p w14:paraId="500EC2B9" w14:textId="77777777" w:rsidR="00755DF4" w:rsidDel="00351AAC" w:rsidRDefault="00755DF4" w:rsidP="00755DF4">
      <w:pPr>
        <w:pStyle w:val="PL"/>
        <w:rPr>
          <w:del w:id="6153" w:author="Sean Sun (NSB)" w:date="2023-09-22T17:50:00Z"/>
        </w:rPr>
      </w:pPr>
      <w:del w:id="6154" w:author="Sean Sun (NSB)" w:date="2023-09-22T17:50:00Z">
        <w:r w:rsidDel="00351AAC">
          <w:delText xml:space="preserve">        - INDIRECT_COM_WITH_DELEG_DISC</w:delText>
        </w:r>
      </w:del>
    </w:p>
    <w:p w14:paraId="61511F7A" w14:textId="77777777" w:rsidR="00755DF4" w:rsidDel="00351AAC" w:rsidRDefault="00755DF4" w:rsidP="00755DF4">
      <w:pPr>
        <w:pStyle w:val="PL"/>
        <w:rPr>
          <w:del w:id="6155" w:author="Sean Sun (NSB)" w:date="2023-09-22T17:50:00Z"/>
        </w:rPr>
      </w:pPr>
      <w:del w:id="6156" w:author="Sean Sun (NSB)" w:date="2023-09-22T17:50:00Z">
        <w:r w:rsidDel="00351AAC">
          <w:delText xml:space="preserve">    IpReachability:</w:delText>
        </w:r>
      </w:del>
    </w:p>
    <w:p w14:paraId="00317739" w14:textId="77777777" w:rsidR="00755DF4" w:rsidDel="00351AAC" w:rsidRDefault="00755DF4" w:rsidP="00755DF4">
      <w:pPr>
        <w:pStyle w:val="PL"/>
        <w:rPr>
          <w:del w:id="6157" w:author="Sean Sun (NSB)" w:date="2023-09-22T17:50:00Z"/>
        </w:rPr>
      </w:pPr>
      <w:del w:id="6158" w:author="Sean Sun (NSB)" w:date="2023-09-22T17:50:00Z">
        <w:r w:rsidDel="00351AAC">
          <w:delText xml:space="preserve">      description: Indicates the type(s) of IP addresses reachable via an SCP</w:delText>
        </w:r>
      </w:del>
    </w:p>
    <w:p w14:paraId="04B76867" w14:textId="77777777" w:rsidR="00755DF4" w:rsidDel="00351AAC" w:rsidRDefault="00755DF4" w:rsidP="00755DF4">
      <w:pPr>
        <w:pStyle w:val="PL"/>
        <w:rPr>
          <w:del w:id="6159" w:author="Sean Sun (NSB)" w:date="2023-09-22T17:50:00Z"/>
        </w:rPr>
      </w:pPr>
      <w:del w:id="6160" w:author="Sean Sun (NSB)" w:date="2023-09-22T17:50:00Z">
        <w:r w:rsidDel="00351AAC">
          <w:delText xml:space="preserve">      anyOf:</w:delText>
        </w:r>
      </w:del>
    </w:p>
    <w:p w14:paraId="0B2CEEB8" w14:textId="77777777" w:rsidR="00755DF4" w:rsidDel="00351AAC" w:rsidRDefault="00755DF4" w:rsidP="00755DF4">
      <w:pPr>
        <w:pStyle w:val="PL"/>
        <w:rPr>
          <w:del w:id="6161" w:author="Sean Sun (NSB)" w:date="2023-09-22T17:50:00Z"/>
        </w:rPr>
      </w:pPr>
      <w:del w:id="6162" w:author="Sean Sun (NSB)" w:date="2023-09-22T17:50:00Z">
        <w:r w:rsidDel="00351AAC">
          <w:delText xml:space="preserve">        - type: string</w:delText>
        </w:r>
      </w:del>
    </w:p>
    <w:p w14:paraId="55CECCA4" w14:textId="77777777" w:rsidR="00755DF4" w:rsidDel="00351AAC" w:rsidRDefault="00755DF4" w:rsidP="00755DF4">
      <w:pPr>
        <w:pStyle w:val="PL"/>
        <w:rPr>
          <w:del w:id="6163" w:author="Sean Sun (NSB)" w:date="2023-09-22T17:50:00Z"/>
        </w:rPr>
      </w:pPr>
      <w:del w:id="6164" w:author="Sean Sun (NSB)" w:date="2023-09-22T17:50:00Z">
        <w:r w:rsidDel="00351AAC">
          <w:delText xml:space="preserve">          enum:</w:delText>
        </w:r>
      </w:del>
    </w:p>
    <w:p w14:paraId="798D8149" w14:textId="77777777" w:rsidR="00755DF4" w:rsidDel="00351AAC" w:rsidRDefault="00755DF4" w:rsidP="00755DF4">
      <w:pPr>
        <w:pStyle w:val="PL"/>
        <w:rPr>
          <w:del w:id="6165" w:author="Sean Sun (NSB)" w:date="2023-09-22T17:50:00Z"/>
        </w:rPr>
      </w:pPr>
      <w:del w:id="6166" w:author="Sean Sun (NSB)" w:date="2023-09-22T17:50:00Z">
        <w:r w:rsidDel="00351AAC">
          <w:delText xml:space="preserve">            - IPV4</w:delText>
        </w:r>
      </w:del>
    </w:p>
    <w:p w14:paraId="44A5BD9D" w14:textId="77777777" w:rsidR="00755DF4" w:rsidDel="00351AAC" w:rsidRDefault="00755DF4" w:rsidP="00755DF4">
      <w:pPr>
        <w:pStyle w:val="PL"/>
        <w:rPr>
          <w:del w:id="6167" w:author="Sean Sun (NSB)" w:date="2023-09-22T17:50:00Z"/>
        </w:rPr>
      </w:pPr>
      <w:del w:id="6168" w:author="Sean Sun (NSB)" w:date="2023-09-22T17:50:00Z">
        <w:r w:rsidDel="00351AAC">
          <w:delText xml:space="preserve">            - IPV6</w:delText>
        </w:r>
      </w:del>
    </w:p>
    <w:p w14:paraId="2567FFB0" w14:textId="77777777" w:rsidR="00755DF4" w:rsidDel="00351AAC" w:rsidRDefault="00755DF4" w:rsidP="00755DF4">
      <w:pPr>
        <w:pStyle w:val="PL"/>
        <w:rPr>
          <w:del w:id="6169" w:author="Sean Sun (NSB)" w:date="2023-09-22T17:50:00Z"/>
        </w:rPr>
      </w:pPr>
      <w:del w:id="6170" w:author="Sean Sun (NSB)" w:date="2023-09-22T17:50:00Z">
        <w:r w:rsidDel="00351AAC">
          <w:delText xml:space="preserve">            - IPV4V6</w:delText>
        </w:r>
      </w:del>
    </w:p>
    <w:p w14:paraId="21C8B9A3" w14:textId="77777777" w:rsidR="00755DF4" w:rsidDel="00351AAC" w:rsidRDefault="00755DF4" w:rsidP="00755DF4">
      <w:pPr>
        <w:pStyle w:val="PL"/>
        <w:rPr>
          <w:del w:id="6171" w:author="Sean Sun (NSB)" w:date="2023-09-22T17:50:00Z"/>
        </w:rPr>
      </w:pPr>
      <w:del w:id="6172" w:author="Sean Sun (NSB)" w:date="2023-09-22T17:50:00Z">
        <w:r w:rsidDel="00351AAC">
          <w:delText xml:space="preserve">        - type: string</w:delText>
        </w:r>
      </w:del>
    </w:p>
    <w:p w14:paraId="2C866C9F" w14:textId="77777777" w:rsidR="00755DF4" w:rsidDel="00351AAC" w:rsidRDefault="00755DF4" w:rsidP="00755DF4">
      <w:pPr>
        <w:pStyle w:val="PL"/>
        <w:rPr>
          <w:del w:id="6173" w:author="Sean Sun (NSB)" w:date="2023-09-22T17:50:00Z"/>
        </w:rPr>
      </w:pPr>
    </w:p>
    <w:p w14:paraId="3C01D166" w14:textId="77777777" w:rsidR="00755DF4" w:rsidDel="00351AAC" w:rsidRDefault="00755DF4" w:rsidP="00755DF4">
      <w:pPr>
        <w:pStyle w:val="PL"/>
        <w:rPr>
          <w:del w:id="6174" w:author="Sean Sun (NSB)" w:date="2023-09-22T17:50:00Z"/>
        </w:rPr>
      </w:pPr>
      <w:del w:id="6175" w:author="Sean Sun (NSB)" w:date="2023-09-22T17:50:00Z">
        <w:r w:rsidDel="00351AAC">
          <w:delText xml:space="preserve">    ScpDomainInfo:</w:delText>
        </w:r>
      </w:del>
    </w:p>
    <w:p w14:paraId="2CCB1464" w14:textId="77777777" w:rsidR="00755DF4" w:rsidDel="00351AAC" w:rsidRDefault="00755DF4" w:rsidP="00755DF4">
      <w:pPr>
        <w:pStyle w:val="PL"/>
        <w:rPr>
          <w:del w:id="6176" w:author="Sean Sun (NSB)" w:date="2023-09-22T17:50:00Z"/>
        </w:rPr>
      </w:pPr>
      <w:del w:id="6177" w:author="Sean Sun (NSB)" w:date="2023-09-22T17:50:00Z">
        <w:r w:rsidDel="00351AAC">
          <w:delText xml:space="preserve">      description: SCP Domain specific information</w:delText>
        </w:r>
      </w:del>
    </w:p>
    <w:p w14:paraId="05DA0E1C" w14:textId="77777777" w:rsidR="00755DF4" w:rsidDel="00351AAC" w:rsidRDefault="00755DF4" w:rsidP="00755DF4">
      <w:pPr>
        <w:pStyle w:val="PL"/>
        <w:rPr>
          <w:del w:id="6178" w:author="Sean Sun (NSB)" w:date="2023-09-22T17:50:00Z"/>
        </w:rPr>
      </w:pPr>
      <w:del w:id="6179" w:author="Sean Sun (NSB)" w:date="2023-09-22T17:50:00Z">
        <w:r w:rsidDel="00351AAC">
          <w:delText xml:space="preserve">      type: object</w:delText>
        </w:r>
      </w:del>
    </w:p>
    <w:p w14:paraId="195BEA1E" w14:textId="77777777" w:rsidR="00755DF4" w:rsidDel="00351AAC" w:rsidRDefault="00755DF4" w:rsidP="00755DF4">
      <w:pPr>
        <w:pStyle w:val="PL"/>
        <w:rPr>
          <w:del w:id="6180" w:author="Sean Sun (NSB)" w:date="2023-09-22T17:50:00Z"/>
        </w:rPr>
      </w:pPr>
      <w:del w:id="6181" w:author="Sean Sun (NSB)" w:date="2023-09-22T17:50:00Z">
        <w:r w:rsidDel="00351AAC">
          <w:delText xml:space="preserve">      properties:</w:delText>
        </w:r>
      </w:del>
    </w:p>
    <w:p w14:paraId="76313F3C" w14:textId="77777777" w:rsidR="00755DF4" w:rsidDel="00351AAC" w:rsidRDefault="00755DF4" w:rsidP="00755DF4">
      <w:pPr>
        <w:pStyle w:val="PL"/>
        <w:rPr>
          <w:del w:id="6182" w:author="Sean Sun (NSB)" w:date="2023-09-22T17:50:00Z"/>
        </w:rPr>
      </w:pPr>
      <w:del w:id="6183" w:author="Sean Sun (NSB)" w:date="2023-09-22T17:50:00Z">
        <w:r w:rsidDel="00351AAC">
          <w:delText xml:space="preserve">        scpFqdn:</w:delText>
        </w:r>
      </w:del>
    </w:p>
    <w:p w14:paraId="5A53E5CB" w14:textId="77777777" w:rsidR="00755DF4" w:rsidDel="00351AAC" w:rsidRDefault="00755DF4" w:rsidP="00755DF4">
      <w:pPr>
        <w:pStyle w:val="PL"/>
        <w:rPr>
          <w:del w:id="6184" w:author="Sean Sun (NSB)" w:date="2023-09-22T17:50:00Z"/>
        </w:rPr>
      </w:pPr>
      <w:del w:id="6185" w:author="Sean Sun (NSB)" w:date="2023-09-22T17:50:00Z">
        <w:r w:rsidDel="00351AAC">
          <w:delText xml:space="preserve">          $ref: 'TS28623_ComDefs.yaml#/components/schemas/Fqdn'</w:delText>
        </w:r>
      </w:del>
    </w:p>
    <w:p w14:paraId="5FA38678" w14:textId="77777777" w:rsidR="00755DF4" w:rsidDel="00351AAC" w:rsidRDefault="00755DF4" w:rsidP="00755DF4">
      <w:pPr>
        <w:pStyle w:val="PL"/>
        <w:rPr>
          <w:del w:id="6186" w:author="Sean Sun (NSB)" w:date="2023-09-22T17:50:00Z"/>
        </w:rPr>
      </w:pPr>
      <w:del w:id="6187" w:author="Sean Sun (NSB)" w:date="2023-09-22T17:50:00Z">
        <w:r w:rsidDel="00351AAC">
          <w:delText xml:space="preserve">        scpIpEndPoints:</w:delText>
        </w:r>
      </w:del>
    </w:p>
    <w:p w14:paraId="1F6A8EC0" w14:textId="77777777" w:rsidR="00755DF4" w:rsidDel="00351AAC" w:rsidRDefault="00755DF4" w:rsidP="00755DF4">
      <w:pPr>
        <w:pStyle w:val="PL"/>
        <w:rPr>
          <w:del w:id="6188" w:author="Sean Sun (NSB)" w:date="2023-09-22T17:50:00Z"/>
        </w:rPr>
      </w:pPr>
      <w:del w:id="6189" w:author="Sean Sun (NSB)" w:date="2023-09-22T17:50:00Z">
        <w:r w:rsidDel="00351AAC">
          <w:delText xml:space="preserve">          type: array</w:delText>
        </w:r>
      </w:del>
    </w:p>
    <w:p w14:paraId="55F31778" w14:textId="77777777" w:rsidR="00755DF4" w:rsidDel="00351AAC" w:rsidRDefault="00755DF4" w:rsidP="00755DF4">
      <w:pPr>
        <w:pStyle w:val="PL"/>
        <w:rPr>
          <w:del w:id="6190" w:author="Sean Sun (NSB)" w:date="2023-09-22T17:50:00Z"/>
        </w:rPr>
      </w:pPr>
      <w:del w:id="6191" w:author="Sean Sun (NSB)" w:date="2023-09-22T17:50:00Z">
        <w:r w:rsidDel="00351AAC">
          <w:delText xml:space="preserve">          items:</w:delText>
        </w:r>
      </w:del>
    </w:p>
    <w:p w14:paraId="69D82784" w14:textId="77777777" w:rsidR="00755DF4" w:rsidDel="00351AAC" w:rsidRDefault="00755DF4" w:rsidP="00755DF4">
      <w:pPr>
        <w:pStyle w:val="PL"/>
        <w:rPr>
          <w:del w:id="6192" w:author="Sean Sun (NSB)" w:date="2023-09-22T17:50:00Z"/>
        </w:rPr>
      </w:pPr>
      <w:del w:id="6193" w:author="Sean Sun (NSB)" w:date="2023-09-22T17:50:00Z">
        <w:r w:rsidDel="00351AAC">
          <w:delText xml:space="preserve">            $ref: 'TS28541_5GcNrm.yaml#/components/schemas/IpEndPoint'</w:delText>
        </w:r>
      </w:del>
    </w:p>
    <w:p w14:paraId="2470D363" w14:textId="77777777" w:rsidR="00755DF4" w:rsidDel="00351AAC" w:rsidRDefault="00755DF4" w:rsidP="00755DF4">
      <w:pPr>
        <w:pStyle w:val="PL"/>
        <w:rPr>
          <w:del w:id="6194" w:author="Sean Sun (NSB)" w:date="2023-09-22T17:50:00Z"/>
        </w:rPr>
      </w:pPr>
      <w:del w:id="6195" w:author="Sean Sun (NSB)" w:date="2023-09-22T17:50:00Z">
        <w:r w:rsidDel="00351AAC">
          <w:delText xml:space="preserve">          minItems: 1</w:delText>
        </w:r>
      </w:del>
    </w:p>
    <w:p w14:paraId="176A4E0A" w14:textId="77777777" w:rsidR="00755DF4" w:rsidDel="00351AAC" w:rsidRDefault="00755DF4" w:rsidP="00755DF4">
      <w:pPr>
        <w:pStyle w:val="PL"/>
        <w:rPr>
          <w:del w:id="6196" w:author="Sean Sun (NSB)" w:date="2023-09-22T17:50:00Z"/>
        </w:rPr>
      </w:pPr>
      <w:del w:id="6197" w:author="Sean Sun (NSB)" w:date="2023-09-22T17:50:00Z">
        <w:r w:rsidDel="00351AAC">
          <w:delText xml:space="preserve">        scpPrefix:</w:delText>
        </w:r>
      </w:del>
    </w:p>
    <w:p w14:paraId="64409DA3" w14:textId="77777777" w:rsidR="00755DF4" w:rsidDel="00351AAC" w:rsidRDefault="00755DF4" w:rsidP="00755DF4">
      <w:pPr>
        <w:pStyle w:val="PL"/>
        <w:rPr>
          <w:del w:id="6198" w:author="Sean Sun (NSB)" w:date="2023-09-22T17:50:00Z"/>
        </w:rPr>
      </w:pPr>
      <w:del w:id="6199" w:author="Sean Sun (NSB)" w:date="2023-09-22T17:50:00Z">
        <w:r w:rsidDel="00351AAC">
          <w:delText xml:space="preserve">          type: string</w:delText>
        </w:r>
      </w:del>
    </w:p>
    <w:p w14:paraId="1DEC6569" w14:textId="77777777" w:rsidR="00755DF4" w:rsidDel="00351AAC" w:rsidRDefault="00755DF4" w:rsidP="00755DF4">
      <w:pPr>
        <w:pStyle w:val="PL"/>
        <w:rPr>
          <w:del w:id="6200" w:author="Sean Sun (NSB)" w:date="2023-09-22T17:50:00Z"/>
        </w:rPr>
      </w:pPr>
      <w:del w:id="6201" w:author="Sean Sun (NSB)" w:date="2023-09-22T17:50:00Z">
        <w:r w:rsidDel="00351AAC">
          <w:delText xml:space="preserve">        scpPorts:</w:delText>
        </w:r>
      </w:del>
    </w:p>
    <w:p w14:paraId="10FB35E7" w14:textId="77777777" w:rsidR="00755DF4" w:rsidDel="00351AAC" w:rsidRDefault="00755DF4" w:rsidP="00755DF4">
      <w:pPr>
        <w:pStyle w:val="PL"/>
        <w:rPr>
          <w:del w:id="6202" w:author="Sean Sun (NSB)" w:date="2023-09-22T17:50:00Z"/>
        </w:rPr>
      </w:pPr>
      <w:del w:id="6203" w:author="Sean Sun (NSB)" w:date="2023-09-22T17:50:00Z">
        <w:r w:rsidDel="00351AAC">
          <w:delText xml:space="preserve">          description: &gt;</w:delText>
        </w:r>
      </w:del>
    </w:p>
    <w:p w14:paraId="104FA0B5" w14:textId="77777777" w:rsidR="00755DF4" w:rsidDel="00351AAC" w:rsidRDefault="00755DF4" w:rsidP="00755DF4">
      <w:pPr>
        <w:pStyle w:val="PL"/>
        <w:rPr>
          <w:del w:id="6204" w:author="Sean Sun (NSB)" w:date="2023-09-22T17:50:00Z"/>
        </w:rPr>
      </w:pPr>
      <w:del w:id="6205" w:author="Sean Sun (NSB)" w:date="2023-09-22T17:50:00Z">
        <w:r w:rsidDel="00351AAC">
          <w:delText xml:space="preserve">            Port numbers for HTTP and HTTPS. The key of the map shall be "http" or "https".</w:delText>
        </w:r>
      </w:del>
    </w:p>
    <w:p w14:paraId="59D505A9" w14:textId="77777777" w:rsidR="00755DF4" w:rsidDel="00351AAC" w:rsidRDefault="00755DF4" w:rsidP="00755DF4">
      <w:pPr>
        <w:pStyle w:val="PL"/>
        <w:rPr>
          <w:del w:id="6206" w:author="Sean Sun (NSB)" w:date="2023-09-22T17:50:00Z"/>
        </w:rPr>
      </w:pPr>
      <w:del w:id="6207" w:author="Sean Sun (NSB)" w:date="2023-09-22T17:50:00Z">
        <w:r w:rsidDel="00351AAC">
          <w:delText xml:space="preserve">          type: object</w:delText>
        </w:r>
      </w:del>
    </w:p>
    <w:p w14:paraId="5C47104A" w14:textId="77777777" w:rsidR="00755DF4" w:rsidDel="00351AAC" w:rsidRDefault="00755DF4" w:rsidP="00755DF4">
      <w:pPr>
        <w:pStyle w:val="PL"/>
        <w:rPr>
          <w:del w:id="6208" w:author="Sean Sun (NSB)" w:date="2023-09-22T17:50:00Z"/>
        </w:rPr>
      </w:pPr>
      <w:del w:id="6209" w:author="Sean Sun (NSB)" w:date="2023-09-22T17:50:00Z">
        <w:r w:rsidDel="00351AAC">
          <w:delText xml:space="preserve">          additionalProperties:</w:delText>
        </w:r>
      </w:del>
    </w:p>
    <w:p w14:paraId="2D48D64D" w14:textId="77777777" w:rsidR="00755DF4" w:rsidDel="00351AAC" w:rsidRDefault="00755DF4" w:rsidP="00755DF4">
      <w:pPr>
        <w:pStyle w:val="PL"/>
        <w:rPr>
          <w:del w:id="6210" w:author="Sean Sun (NSB)" w:date="2023-09-22T17:50:00Z"/>
        </w:rPr>
      </w:pPr>
      <w:del w:id="6211" w:author="Sean Sun (NSB)" w:date="2023-09-22T17:50:00Z">
        <w:r w:rsidDel="00351AAC">
          <w:delText xml:space="preserve">            type: integer</w:delText>
        </w:r>
      </w:del>
    </w:p>
    <w:p w14:paraId="5E5225A2" w14:textId="77777777" w:rsidR="00755DF4" w:rsidDel="00351AAC" w:rsidRDefault="00755DF4" w:rsidP="00755DF4">
      <w:pPr>
        <w:pStyle w:val="PL"/>
        <w:rPr>
          <w:del w:id="6212" w:author="Sean Sun (NSB)" w:date="2023-09-22T17:50:00Z"/>
        </w:rPr>
      </w:pPr>
      <w:del w:id="6213" w:author="Sean Sun (NSB)" w:date="2023-09-22T17:50:00Z">
        <w:r w:rsidDel="00351AAC">
          <w:delText xml:space="preserve">            minimum: 0</w:delText>
        </w:r>
      </w:del>
    </w:p>
    <w:p w14:paraId="107A93A4" w14:textId="77777777" w:rsidR="00755DF4" w:rsidDel="00351AAC" w:rsidRDefault="00755DF4" w:rsidP="00755DF4">
      <w:pPr>
        <w:pStyle w:val="PL"/>
        <w:rPr>
          <w:del w:id="6214" w:author="Sean Sun (NSB)" w:date="2023-09-22T17:50:00Z"/>
        </w:rPr>
      </w:pPr>
      <w:del w:id="6215" w:author="Sean Sun (NSB)" w:date="2023-09-22T17:50:00Z">
        <w:r w:rsidDel="00351AAC">
          <w:delText xml:space="preserve">            maximum: 65535</w:delText>
        </w:r>
      </w:del>
    </w:p>
    <w:p w14:paraId="497EC19C" w14:textId="77777777" w:rsidR="00755DF4" w:rsidDel="00351AAC" w:rsidRDefault="00755DF4" w:rsidP="00755DF4">
      <w:pPr>
        <w:pStyle w:val="PL"/>
        <w:rPr>
          <w:del w:id="6216" w:author="Sean Sun (NSB)" w:date="2023-09-22T17:50:00Z"/>
        </w:rPr>
      </w:pPr>
      <w:del w:id="6217" w:author="Sean Sun (NSB)" w:date="2023-09-22T17:50:00Z">
        <w:r w:rsidDel="00351AAC">
          <w:delText xml:space="preserve">          minProperties: 1</w:delText>
        </w:r>
      </w:del>
    </w:p>
    <w:p w14:paraId="1ED65F02" w14:textId="77777777" w:rsidR="00755DF4" w:rsidDel="00351AAC" w:rsidRDefault="00755DF4" w:rsidP="00755DF4">
      <w:pPr>
        <w:pStyle w:val="PL"/>
        <w:rPr>
          <w:del w:id="6218" w:author="Sean Sun (NSB)" w:date="2023-09-22T17:50:00Z"/>
        </w:rPr>
      </w:pPr>
    </w:p>
    <w:p w14:paraId="21078155" w14:textId="77777777" w:rsidR="00755DF4" w:rsidDel="00351AAC" w:rsidRDefault="00755DF4" w:rsidP="00755DF4">
      <w:pPr>
        <w:pStyle w:val="PL"/>
        <w:rPr>
          <w:del w:id="6219" w:author="Sean Sun (NSB)" w:date="2023-09-22T17:50:00Z"/>
        </w:rPr>
      </w:pPr>
      <w:del w:id="6220" w:author="Sean Sun (NSB)" w:date="2023-09-22T17:50:00Z">
        <w:r w:rsidDel="00351AAC">
          <w:delText xml:space="preserve">    SeppInfo:</w:delText>
        </w:r>
      </w:del>
    </w:p>
    <w:p w14:paraId="37F956CC" w14:textId="77777777" w:rsidR="00755DF4" w:rsidDel="00351AAC" w:rsidRDefault="00755DF4" w:rsidP="00755DF4">
      <w:pPr>
        <w:pStyle w:val="PL"/>
        <w:rPr>
          <w:del w:id="6221" w:author="Sean Sun (NSB)" w:date="2023-09-22T17:50:00Z"/>
        </w:rPr>
      </w:pPr>
      <w:del w:id="6222" w:author="Sean Sun (NSB)" w:date="2023-09-22T17:50:00Z">
        <w:r w:rsidDel="00351AAC">
          <w:delText xml:space="preserve">      description: Information of a SEPP Instance</w:delText>
        </w:r>
      </w:del>
    </w:p>
    <w:p w14:paraId="73839D6F" w14:textId="77777777" w:rsidR="00755DF4" w:rsidDel="00351AAC" w:rsidRDefault="00755DF4" w:rsidP="00755DF4">
      <w:pPr>
        <w:pStyle w:val="PL"/>
        <w:rPr>
          <w:del w:id="6223" w:author="Sean Sun (NSB)" w:date="2023-09-22T17:50:00Z"/>
        </w:rPr>
      </w:pPr>
      <w:del w:id="6224" w:author="Sean Sun (NSB)" w:date="2023-09-22T17:50:00Z">
        <w:r w:rsidDel="00351AAC">
          <w:delText xml:space="preserve">      type: object</w:delText>
        </w:r>
      </w:del>
    </w:p>
    <w:p w14:paraId="1B3B968D" w14:textId="77777777" w:rsidR="00755DF4" w:rsidDel="00351AAC" w:rsidRDefault="00755DF4" w:rsidP="00755DF4">
      <w:pPr>
        <w:pStyle w:val="PL"/>
        <w:rPr>
          <w:del w:id="6225" w:author="Sean Sun (NSB)" w:date="2023-09-22T17:50:00Z"/>
        </w:rPr>
      </w:pPr>
      <w:del w:id="6226" w:author="Sean Sun (NSB)" w:date="2023-09-22T17:50:00Z">
        <w:r w:rsidDel="00351AAC">
          <w:delText xml:space="preserve">      properties:</w:delText>
        </w:r>
      </w:del>
    </w:p>
    <w:p w14:paraId="580B5000" w14:textId="77777777" w:rsidR="00755DF4" w:rsidDel="00351AAC" w:rsidRDefault="00755DF4" w:rsidP="00755DF4">
      <w:pPr>
        <w:pStyle w:val="PL"/>
        <w:rPr>
          <w:del w:id="6227" w:author="Sean Sun (NSB)" w:date="2023-09-22T17:50:00Z"/>
        </w:rPr>
      </w:pPr>
      <w:del w:id="6228" w:author="Sean Sun (NSB)" w:date="2023-09-22T17:50:00Z">
        <w:r w:rsidDel="00351AAC">
          <w:delText xml:space="preserve">        seppPrefix:</w:delText>
        </w:r>
      </w:del>
    </w:p>
    <w:p w14:paraId="4508F35B" w14:textId="77777777" w:rsidR="00755DF4" w:rsidDel="00351AAC" w:rsidRDefault="00755DF4" w:rsidP="00755DF4">
      <w:pPr>
        <w:pStyle w:val="PL"/>
        <w:rPr>
          <w:del w:id="6229" w:author="Sean Sun (NSB)" w:date="2023-09-22T17:50:00Z"/>
        </w:rPr>
      </w:pPr>
      <w:del w:id="6230" w:author="Sean Sun (NSB)" w:date="2023-09-22T17:50:00Z">
        <w:r w:rsidDel="00351AAC">
          <w:delText xml:space="preserve">          type: string</w:delText>
        </w:r>
      </w:del>
    </w:p>
    <w:p w14:paraId="036CBE5B" w14:textId="77777777" w:rsidR="00755DF4" w:rsidDel="00351AAC" w:rsidRDefault="00755DF4" w:rsidP="00755DF4">
      <w:pPr>
        <w:pStyle w:val="PL"/>
        <w:rPr>
          <w:del w:id="6231" w:author="Sean Sun (NSB)" w:date="2023-09-22T17:50:00Z"/>
        </w:rPr>
      </w:pPr>
      <w:del w:id="6232" w:author="Sean Sun (NSB)" w:date="2023-09-22T17:50:00Z">
        <w:r w:rsidDel="00351AAC">
          <w:delText xml:space="preserve">        seppPorts:</w:delText>
        </w:r>
      </w:del>
    </w:p>
    <w:p w14:paraId="7DCF69CB" w14:textId="77777777" w:rsidR="00755DF4" w:rsidDel="00351AAC" w:rsidRDefault="00755DF4" w:rsidP="00755DF4">
      <w:pPr>
        <w:pStyle w:val="PL"/>
        <w:rPr>
          <w:del w:id="6233" w:author="Sean Sun (NSB)" w:date="2023-09-22T17:50:00Z"/>
        </w:rPr>
      </w:pPr>
      <w:del w:id="6234" w:author="Sean Sun (NSB)" w:date="2023-09-22T17:50:00Z">
        <w:r w:rsidDel="00351AAC">
          <w:delText xml:space="preserve">          description: &gt;</w:delText>
        </w:r>
      </w:del>
    </w:p>
    <w:p w14:paraId="191A8E8E" w14:textId="77777777" w:rsidR="00755DF4" w:rsidDel="00351AAC" w:rsidRDefault="00755DF4" w:rsidP="00755DF4">
      <w:pPr>
        <w:pStyle w:val="PL"/>
        <w:rPr>
          <w:del w:id="6235" w:author="Sean Sun (NSB)" w:date="2023-09-22T17:50:00Z"/>
        </w:rPr>
      </w:pPr>
      <w:del w:id="6236" w:author="Sean Sun (NSB)" w:date="2023-09-22T17:50:00Z">
        <w:r w:rsidDel="00351AAC">
          <w:delText xml:space="preserve">            Port numbers for HTTP and HTTPS. The key of the map shall be "http" or "https".</w:delText>
        </w:r>
      </w:del>
    </w:p>
    <w:p w14:paraId="2ADB902A" w14:textId="77777777" w:rsidR="00755DF4" w:rsidDel="00351AAC" w:rsidRDefault="00755DF4" w:rsidP="00755DF4">
      <w:pPr>
        <w:pStyle w:val="PL"/>
        <w:rPr>
          <w:del w:id="6237" w:author="Sean Sun (NSB)" w:date="2023-09-22T17:50:00Z"/>
        </w:rPr>
      </w:pPr>
      <w:del w:id="6238" w:author="Sean Sun (NSB)" w:date="2023-09-22T17:50:00Z">
        <w:r w:rsidDel="00351AAC">
          <w:delText xml:space="preserve">          type: object</w:delText>
        </w:r>
      </w:del>
    </w:p>
    <w:p w14:paraId="44366609" w14:textId="77777777" w:rsidR="00755DF4" w:rsidDel="00351AAC" w:rsidRDefault="00755DF4" w:rsidP="00755DF4">
      <w:pPr>
        <w:pStyle w:val="PL"/>
        <w:rPr>
          <w:del w:id="6239" w:author="Sean Sun (NSB)" w:date="2023-09-22T17:50:00Z"/>
        </w:rPr>
      </w:pPr>
      <w:del w:id="6240" w:author="Sean Sun (NSB)" w:date="2023-09-22T17:50:00Z">
        <w:r w:rsidDel="00351AAC">
          <w:delText xml:space="preserve">          additionalProperties:</w:delText>
        </w:r>
      </w:del>
    </w:p>
    <w:p w14:paraId="75F54BBF" w14:textId="77777777" w:rsidR="00755DF4" w:rsidDel="00351AAC" w:rsidRDefault="00755DF4" w:rsidP="00755DF4">
      <w:pPr>
        <w:pStyle w:val="PL"/>
        <w:rPr>
          <w:del w:id="6241" w:author="Sean Sun (NSB)" w:date="2023-09-22T17:50:00Z"/>
        </w:rPr>
      </w:pPr>
      <w:del w:id="6242" w:author="Sean Sun (NSB)" w:date="2023-09-22T17:50:00Z">
        <w:r w:rsidDel="00351AAC">
          <w:delText xml:space="preserve">            type: integer</w:delText>
        </w:r>
      </w:del>
    </w:p>
    <w:p w14:paraId="5E67CE7A" w14:textId="77777777" w:rsidR="00755DF4" w:rsidDel="00351AAC" w:rsidRDefault="00755DF4" w:rsidP="00755DF4">
      <w:pPr>
        <w:pStyle w:val="PL"/>
        <w:rPr>
          <w:del w:id="6243" w:author="Sean Sun (NSB)" w:date="2023-09-22T17:50:00Z"/>
        </w:rPr>
      </w:pPr>
      <w:del w:id="6244" w:author="Sean Sun (NSB)" w:date="2023-09-22T17:50:00Z">
        <w:r w:rsidDel="00351AAC">
          <w:delText xml:space="preserve">            minimum: 0</w:delText>
        </w:r>
      </w:del>
    </w:p>
    <w:p w14:paraId="4F691455" w14:textId="77777777" w:rsidR="00755DF4" w:rsidDel="00351AAC" w:rsidRDefault="00755DF4" w:rsidP="00755DF4">
      <w:pPr>
        <w:pStyle w:val="PL"/>
        <w:rPr>
          <w:del w:id="6245" w:author="Sean Sun (NSB)" w:date="2023-09-22T17:50:00Z"/>
        </w:rPr>
      </w:pPr>
      <w:del w:id="6246" w:author="Sean Sun (NSB)" w:date="2023-09-22T17:50:00Z">
        <w:r w:rsidDel="00351AAC">
          <w:delText xml:space="preserve">            maximum: 65535</w:delText>
        </w:r>
      </w:del>
    </w:p>
    <w:p w14:paraId="0D3DDDF1" w14:textId="77777777" w:rsidR="00755DF4" w:rsidDel="00351AAC" w:rsidRDefault="00755DF4" w:rsidP="00755DF4">
      <w:pPr>
        <w:pStyle w:val="PL"/>
        <w:rPr>
          <w:del w:id="6247" w:author="Sean Sun (NSB)" w:date="2023-09-22T17:50:00Z"/>
        </w:rPr>
      </w:pPr>
      <w:del w:id="6248" w:author="Sean Sun (NSB)" w:date="2023-09-22T17:50:00Z">
        <w:r w:rsidDel="00351AAC">
          <w:delText xml:space="preserve">          minProperties: 1</w:delText>
        </w:r>
      </w:del>
    </w:p>
    <w:p w14:paraId="197830F5" w14:textId="77777777" w:rsidR="00755DF4" w:rsidDel="00351AAC" w:rsidRDefault="00755DF4" w:rsidP="00755DF4">
      <w:pPr>
        <w:pStyle w:val="PL"/>
        <w:rPr>
          <w:del w:id="6249" w:author="Sean Sun (NSB)" w:date="2023-09-22T17:50:00Z"/>
        </w:rPr>
      </w:pPr>
      <w:del w:id="6250" w:author="Sean Sun (NSB)" w:date="2023-09-22T17:50:00Z">
        <w:r w:rsidDel="00351AAC">
          <w:delText xml:space="preserve">        remotePlmnList:</w:delText>
        </w:r>
      </w:del>
    </w:p>
    <w:p w14:paraId="32FAE8A4" w14:textId="77777777" w:rsidR="00755DF4" w:rsidDel="00351AAC" w:rsidRDefault="00755DF4" w:rsidP="00755DF4">
      <w:pPr>
        <w:pStyle w:val="PL"/>
        <w:rPr>
          <w:del w:id="6251" w:author="Sean Sun (NSB)" w:date="2023-09-22T17:50:00Z"/>
        </w:rPr>
      </w:pPr>
      <w:del w:id="6252" w:author="Sean Sun (NSB)" w:date="2023-09-22T17:50:00Z">
        <w:r w:rsidDel="00351AAC">
          <w:delText xml:space="preserve">          type: array</w:delText>
        </w:r>
      </w:del>
    </w:p>
    <w:p w14:paraId="5EBBB9E9" w14:textId="77777777" w:rsidR="00755DF4" w:rsidDel="00351AAC" w:rsidRDefault="00755DF4" w:rsidP="00755DF4">
      <w:pPr>
        <w:pStyle w:val="PL"/>
        <w:rPr>
          <w:del w:id="6253" w:author="Sean Sun (NSB)" w:date="2023-09-22T17:50:00Z"/>
        </w:rPr>
      </w:pPr>
      <w:del w:id="6254" w:author="Sean Sun (NSB)" w:date="2023-09-22T17:50:00Z">
        <w:r w:rsidDel="00351AAC">
          <w:delText xml:space="preserve">          items:</w:delText>
        </w:r>
      </w:del>
    </w:p>
    <w:p w14:paraId="62D813C8" w14:textId="77777777" w:rsidR="00755DF4" w:rsidDel="00351AAC" w:rsidRDefault="00755DF4" w:rsidP="00755DF4">
      <w:pPr>
        <w:pStyle w:val="PL"/>
        <w:rPr>
          <w:del w:id="6255" w:author="Sean Sun (NSB)" w:date="2023-09-22T17:50:00Z"/>
        </w:rPr>
      </w:pPr>
      <w:del w:id="6256" w:author="Sean Sun (NSB)" w:date="2023-09-22T17:50:00Z">
        <w:r w:rsidDel="00351AAC">
          <w:delText xml:space="preserve">            $ref: 'TS28623_ComDefs.yaml#/components/schemas/PlmnId'</w:delText>
        </w:r>
      </w:del>
    </w:p>
    <w:p w14:paraId="167BCE54" w14:textId="77777777" w:rsidR="00755DF4" w:rsidDel="00351AAC" w:rsidRDefault="00755DF4" w:rsidP="00755DF4">
      <w:pPr>
        <w:pStyle w:val="PL"/>
        <w:rPr>
          <w:del w:id="6257" w:author="Sean Sun (NSB)" w:date="2023-09-22T17:50:00Z"/>
        </w:rPr>
      </w:pPr>
      <w:del w:id="6258" w:author="Sean Sun (NSB)" w:date="2023-09-22T17:50:00Z">
        <w:r w:rsidDel="00351AAC">
          <w:delText xml:space="preserve">          minItems: 1</w:delText>
        </w:r>
      </w:del>
    </w:p>
    <w:p w14:paraId="26A72ADC" w14:textId="77777777" w:rsidR="00755DF4" w:rsidDel="00351AAC" w:rsidRDefault="00755DF4" w:rsidP="00755DF4">
      <w:pPr>
        <w:pStyle w:val="PL"/>
        <w:rPr>
          <w:del w:id="6259" w:author="Sean Sun (NSB)" w:date="2023-09-22T17:50:00Z"/>
        </w:rPr>
      </w:pPr>
      <w:del w:id="6260" w:author="Sean Sun (NSB)" w:date="2023-09-22T17:50:00Z">
        <w:r w:rsidDel="00351AAC">
          <w:delText xml:space="preserve">        remoteSnpnList:</w:delText>
        </w:r>
      </w:del>
    </w:p>
    <w:p w14:paraId="7623F231" w14:textId="77777777" w:rsidR="00755DF4" w:rsidDel="00351AAC" w:rsidRDefault="00755DF4" w:rsidP="00755DF4">
      <w:pPr>
        <w:pStyle w:val="PL"/>
        <w:rPr>
          <w:del w:id="6261" w:author="Sean Sun (NSB)" w:date="2023-09-22T17:50:00Z"/>
        </w:rPr>
      </w:pPr>
      <w:del w:id="6262" w:author="Sean Sun (NSB)" w:date="2023-09-22T17:50:00Z">
        <w:r w:rsidDel="00351AAC">
          <w:delText xml:space="preserve">          type: array</w:delText>
        </w:r>
      </w:del>
    </w:p>
    <w:p w14:paraId="5C0F2B73" w14:textId="77777777" w:rsidR="00755DF4" w:rsidDel="00351AAC" w:rsidRDefault="00755DF4" w:rsidP="00755DF4">
      <w:pPr>
        <w:pStyle w:val="PL"/>
        <w:rPr>
          <w:del w:id="6263" w:author="Sean Sun (NSB)" w:date="2023-09-22T17:50:00Z"/>
        </w:rPr>
      </w:pPr>
      <w:del w:id="6264" w:author="Sean Sun (NSB)" w:date="2023-09-22T17:50:00Z">
        <w:r w:rsidDel="00351AAC">
          <w:delText xml:space="preserve">          items:</w:delText>
        </w:r>
      </w:del>
    </w:p>
    <w:p w14:paraId="4D02B91D" w14:textId="77777777" w:rsidR="00755DF4" w:rsidDel="00351AAC" w:rsidRDefault="00755DF4" w:rsidP="00755DF4">
      <w:pPr>
        <w:pStyle w:val="PL"/>
        <w:rPr>
          <w:del w:id="6265" w:author="Sean Sun (NSB)" w:date="2023-09-22T17:50:00Z"/>
        </w:rPr>
      </w:pPr>
      <w:del w:id="6266" w:author="Sean Sun (NSB)" w:date="2023-09-22T17:50:00Z">
        <w:r w:rsidDel="00351AAC">
          <w:delText xml:space="preserve">            $ref: 'TS29571_CommonData.yaml#/components/schemas/PlmnIdNid'</w:delText>
        </w:r>
      </w:del>
    </w:p>
    <w:p w14:paraId="7C845B4F" w14:textId="77777777" w:rsidR="00755DF4" w:rsidDel="00351AAC" w:rsidRDefault="00755DF4" w:rsidP="00755DF4">
      <w:pPr>
        <w:pStyle w:val="PL"/>
        <w:rPr>
          <w:del w:id="6267" w:author="Sean Sun (NSB)" w:date="2023-09-22T17:50:00Z"/>
        </w:rPr>
      </w:pPr>
      <w:del w:id="6268" w:author="Sean Sun (NSB)" w:date="2023-09-22T17:50:00Z">
        <w:r w:rsidDel="00351AAC">
          <w:delText xml:space="preserve">          minItems: 1</w:delText>
        </w:r>
      </w:del>
    </w:p>
    <w:p w14:paraId="7CAFD45D" w14:textId="77777777" w:rsidR="00755DF4" w:rsidDel="00351AAC" w:rsidRDefault="00755DF4" w:rsidP="00755DF4">
      <w:pPr>
        <w:pStyle w:val="PL"/>
        <w:rPr>
          <w:del w:id="6269" w:author="Sean Sun (NSB)" w:date="2023-09-22T17:50:00Z"/>
        </w:rPr>
      </w:pPr>
    </w:p>
    <w:p w14:paraId="0072FEEE" w14:textId="77777777" w:rsidR="00755DF4" w:rsidDel="00351AAC" w:rsidRDefault="00755DF4" w:rsidP="00755DF4">
      <w:pPr>
        <w:pStyle w:val="PL"/>
        <w:rPr>
          <w:del w:id="6270" w:author="Sean Sun (NSB)" w:date="2023-09-22T17:50:00Z"/>
        </w:rPr>
      </w:pPr>
      <w:del w:id="6271" w:author="Sean Sun (NSB)" w:date="2023-09-22T17:50:00Z">
        <w:r w:rsidDel="00351AAC">
          <w:delText xml:space="preserve">    UdsfInfo:</w:delText>
        </w:r>
      </w:del>
    </w:p>
    <w:p w14:paraId="56AAAFC6" w14:textId="77777777" w:rsidR="00755DF4" w:rsidDel="00351AAC" w:rsidRDefault="00755DF4" w:rsidP="00755DF4">
      <w:pPr>
        <w:pStyle w:val="PL"/>
        <w:rPr>
          <w:del w:id="6272" w:author="Sean Sun (NSB)" w:date="2023-09-22T17:50:00Z"/>
        </w:rPr>
      </w:pPr>
      <w:del w:id="6273" w:author="Sean Sun (NSB)" w:date="2023-09-22T17:50:00Z">
        <w:r w:rsidDel="00351AAC">
          <w:delText xml:space="preserve">      description: Information related to UDSF</w:delText>
        </w:r>
      </w:del>
    </w:p>
    <w:p w14:paraId="6D262B6D" w14:textId="77777777" w:rsidR="00755DF4" w:rsidDel="00351AAC" w:rsidRDefault="00755DF4" w:rsidP="00755DF4">
      <w:pPr>
        <w:pStyle w:val="PL"/>
        <w:rPr>
          <w:del w:id="6274" w:author="Sean Sun (NSB)" w:date="2023-09-22T17:50:00Z"/>
        </w:rPr>
      </w:pPr>
      <w:del w:id="6275" w:author="Sean Sun (NSB)" w:date="2023-09-22T17:50:00Z">
        <w:r w:rsidDel="00351AAC">
          <w:delText xml:space="preserve">      type: object</w:delText>
        </w:r>
      </w:del>
    </w:p>
    <w:p w14:paraId="6C5CDA7F" w14:textId="77777777" w:rsidR="00755DF4" w:rsidDel="00351AAC" w:rsidRDefault="00755DF4" w:rsidP="00755DF4">
      <w:pPr>
        <w:pStyle w:val="PL"/>
        <w:rPr>
          <w:del w:id="6276" w:author="Sean Sun (NSB)" w:date="2023-09-22T17:50:00Z"/>
        </w:rPr>
      </w:pPr>
      <w:del w:id="6277" w:author="Sean Sun (NSB)" w:date="2023-09-22T17:50:00Z">
        <w:r w:rsidDel="00351AAC">
          <w:delText xml:space="preserve">      properties:</w:delText>
        </w:r>
      </w:del>
    </w:p>
    <w:p w14:paraId="41373B8A" w14:textId="77777777" w:rsidR="00755DF4" w:rsidDel="00351AAC" w:rsidRDefault="00755DF4" w:rsidP="00755DF4">
      <w:pPr>
        <w:pStyle w:val="PL"/>
        <w:rPr>
          <w:del w:id="6278" w:author="Sean Sun (NSB)" w:date="2023-09-22T17:50:00Z"/>
        </w:rPr>
      </w:pPr>
      <w:del w:id="6279" w:author="Sean Sun (NSB)" w:date="2023-09-22T17:50:00Z">
        <w:r w:rsidDel="00351AAC">
          <w:delText xml:space="preserve">        groupId:</w:delText>
        </w:r>
      </w:del>
    </w:p>
    <w:p w14:paraId="7EF3EB48" w14:textId="77777777" w:rsidR="00755DF4" w:rsidDel="00351AAC" w:rsidRDefault="00755DF4" w:rsidP="00755DF4">
      <w:pPr>
        <w:pStyle w:val="PL"/>
        <w:rPr>
          <w:del w:id="6280" w:author="Sean Sun (NSB)" w:date="2023-09-22T17:50:00Z"/>
        </w:rPr>
      </w:pPr>
      <w:del w:id="6281" w:author="Sean Sun (NSB)" w:date="2023-09-22T17:50:00Z">
        <w:r w:rsidDel="00351AAC">
          <w:delText xml:space="preserve">          $ref: 'TS29571_CommonData.yaml#/components/schemas/NfGroupId'</w:delText>
        </w:r>
      </w:del>
    </w:p>
    <w:p w14:paraId="6E96144D" w14:textId="77777777" w:rsidR="00755DF4" w:rsidDel="00351AAC" w:rsidRDefault="00755DF4" w:rsidP="00755DF4">
      <w:pPr>
        <w:pStyle w:val="PL"/>
        <w:rPr>
          <w:del w:id="6282" w:author="Sean Sun (NSB)" w:date="2023-09-22T17:50:00Z"/>
        </w:rPr>
      </w:pPr>
      <w:del w:id="6283" w:author="Sean Sun (NSB)" w:date="2023-09-22T17:50:00Z">
        <w:r w:rsidDel="00351AAC">
          <w:delText xml:space="preserve">        supiRanges:</w:delText>
        </w:r>
      </w:del>
    </w:p>
    <w:p w14:paraId="0E95C496" w14:textId="77777777" w:rsidR="00755DF4" w:rsidDel="00351AAC" w:rsidRDefault="00755DF4" w:rsidP="00755DF4">
      <w:pPr>
        <w:pStyle w:val="PL"/>
        <w:rPr>
          <w:del w:id="6284" w:author="Sean Sun (NSB)" w:date="2023-09-22T17:50:00Z"/>
        </w:rPr>
      </w:pPr>
      <w:del w:id="6285" w:author="Sean Sun (NSB)" w:date="2023-09-22T17:50:00Z">
        <w:r w:rsidDel="00351AAC">
          <w:delText xml:space="preserve">          type: array</w:delText>
        </w:r>
      </w:del>
    </w:p>
    <w:p w14:paraId="22A376A6" w14:textId="77777777" w:rsidR="00755DF4" w:rsidDel="00351AAC" w:rsidRDefault="00755DF4" w:rsidP="00755DF4">
      <w:pPr>
        <w:pStyle w:val="PL"/>
        <w:rPr>
          <w:del w:id="6286" w:author="Sean Sun (NSB)" w:date="2023-09-22T17:50:00Z"/>
        </w:rPr>
      </w:pPr>
      <w:del w:id="6287" w:author="Sean Sun (NSB)" w:date="2023-09-22T17:50:00Z">
        <w:r w:rsidDel="00351AAC">
          <w:delText xml:space="preserve">          items:</w:delText>
        </w:r>
      </w:del>
    </w:p>
    <w:p w14:paraId="740B9512" w14:textId="77777777" w:rsidR="00755DF4" w:rsidDel="00351AAC" w:rsidRDefault="00755DF4" w:rsidP="00755DF4">
      <w:pPr>
        <w:pStyle w:val="PL"/>
        <w:rPr>
          <w:del w:id="6288" w:author="Sean Sun (NSB)" w:date="2023-09-22T17:50:00Z"/>
        </w:rPr>
      </w:pPr>
      <w:del w:id="6289" w:author="Sean Sun (NSB)" w:date="2023-09-22T17:50:00Z">
        <w:r w:rsidDel="00351AAC">
          <w:delText xml:space="preserve">            $ref: '#/components/schemas/SupiRange'</w:delText>
        </w:r>
      </w:del>
    </w:p>
    <w:p w14:paraId="7B62BA6A" w14:textId="77777777" w:rsidR="00755DF4" w:rsidDel="00351AAC" w:rsidRDefault="00755DF4" w:rsidP="00755DF4">
      <w:pPr>
        <w:pStyle w:val="PL"/>
        <w:rPr>
          <w:del w:id="6290" w:author="Sean Sun (NSB)" w:date="2023-09-22T17:50:00Z"/>
        </w:rPr>
      </w:pPr>
      <w:del w:id="6291" w:author="Sean Sun (NSB)" w:date="2023-09-22T17:50:00Z">
        <w:r w:rsidDel="00351AAC">
          <w:delText xml:space="preserve">          minItems: 1</w:delText>
        </w:r>
      </w:del>
    </w:p>
    <w:p w14:paraId="15965D7C" w14:textId="77777777" w:rsidR="00755DF4" w:rsidDel="00351AAC" w:rsidRDefault="00755DF4" w:rsidP="00755DF4">
      <w:pPr>
        <w:pStyle w:val="PL"/>
        <w:rPr>
          <w:del w:id="6292" w:author="Sean Sun (NSB)" w:date="2023-09-22T17:50:00Z"/>
        </w:rPr>
      </w:pPr>
      <w:del w:id="6293" w:author="Sean Sun (NSB)" w:date="2023-09-22T17:50:00Z">
        <w:r w:rsidDel="00351AAC">
          <w:delText xml:space="preserve">        storageIdRanges:</w:delText>
        </w:r>
      </w:del>
    </w:p>
    <w:p w14:paraId="448D23F4" w14:textId="77777777" w:rsidR="00755DF4" w:rsidDel="00351AAC" w:rsidRDefault="00755DF4" w:rsidP="00755DF4">
      <w:pPr>
        <w:pStyle w:val="PL"/>
        <w:rPr>
          <w:del w:id="6294" w:author="Sean Sun (NSB)" w:date="2023-09-22T17:50:00Z"/>
        </w:rPr>
      </w:pPr>
      <w:del w:id="6295" w:author="Sean Sun (NSB)" w:date="2023-09-22T17:50:00Z">
        <w:r w:rsidDel="00351AAC">
          <w:delText xml:space="preserve">          description: &gt;</w:delText>
        </w:r>
      </w:del>
    </w:p>
    <w:p w14:paraId="75A93389" w14:textId="77777777" w:rsidR="00755DF4" w:rsidDel="00351AAC" w:rsidRDefault="00755DF4" w:rsidP="00755DF4">
      <w:pPr>
        <w:pStyle w:val="PL"/>
        <w:rPr>
          <w:del w:id="6296" w:author="Sean Sun (NSB)" w:date="2023-09-22T17:50:00Z"/>
        </w:rPr>
      </w:pPr>
      <w:del w:id="6297" w:author="Sean Sun (NSB)" w:date="2023-09-22T17:50:00Z">
        <w:r w:rsidDel="00351AAC">
          <w:delText xml:space="preserve">            A map (list of key-value pairs) where realmId serves as key and each value in the map</w:delText>
        </w:r>
      </w:del>
    </w:p>
    <w:p w14:paraId="772AFE2F" w14:textId="77777777" w:rsidR="00755DF4" w:rsidDel="00351AAC" w:rsidRDefault="00755DF4" w:rsidP="00755DF4">
      <w:pPr>
        <w:pStyle w:val="PL"/>
        <w:rPr>
          <w:del w:id="6298" w:author="Sean Sun (NSB)" w:date="2023-09-22T17:50:00Z"/>
        </w:rPr>
      </w:pPr>
      <w:del w:id="6299" w:author="Sean Sun (NSB)" w:date="2023-09-22T17:50:00Z">
        <w:r w:rsidDel="00351AAC">
          <w:delText xml:space="preserve">            is an array of IdentityRanges. Each IdentityRange is a range of storageIds.</w:delText>
        </w:r>
      </w:del>
    </w:p>
    <w:p w14:paraId="4766552C" w14:textId="77777777" w:rsidR="00755DF4" w:rsidDel="00351AAC" w:rsidRDefault="00755DF4" w:rsidP="00755DF4">
      <w:pPr>
        <w:pStyle w:val="PL"/>
        <w:rPr>
          <w:del w:id="6300" w:author="Sean Sun (NSB)" w:date="2023-09-22T17:50:00Z"/>
        </w:rPr>
      </w:pPr>
      <w:del w:id="6301" w:author="Sean Sun (NSB)" w:date="2023-09-22T17:50:00Z">
        <w:r w:rsidDel="00351AAC">
          <w:delText xml:space="preserve">          type: object</w:delText>
        </w:r>
      </w:del>
    </w:p>
    <w:p w14:paraId="3BDE5BD1" w14:textId="77777777" w:rsidR="00755DF4" w:rsidDel="00351AAC" w:rsidRDefault="00755DF4" w:rsidP="00755DF4">
      <w:pPr>
        <w:pStyle w:val="PL"/>
        <w:rPr>
          <w:del w:id="6302" w:author="Sean Sun (NSB)" w:date="2023-09-22T17:50:00Z"/>
        </w:rPr>
      </w:pPr>
      <w:del w:id="6303" w:author="Sean Sun (NSB)" w:date="2023-09-22T17:50:00Z">
        <w:r w:rsidDel="00351AAC">
          <w:delText xml:space="preserve">          additionalProperties:</w:delText>
        </w:r>
      </w:del>
    </w:p>
    <w:p w14:paraId="5C752ACE" w14:textId="77777777" w:rsidR="00755DF4" w:rsidDel="00351AAC" w:rsidRDefault="00755DF4" w:rsidP="00755DF4">
      <w:pPr>
        <w:pStyle w:val="PL"/>
        <w:rPr>
          <w:del w:id="6304" w:author="Sean Sun (NSB)" w:date="2023-09-22T17:50:00Z"/>
        </w:rPr>
      </w:pPr>
      <w:del w:id="6305" w:author="Sean Sun (NSB)" w:date="2023-09-22T17:50:00Z">
        <w:r w:rsidDel="00351AAC">
          <w:delText xml:space="preserve">            type: array</w:delText>
        </w:r>
      </w:del>
    </w:p>
    <w:p w14:paraId="15F7FE6D" w14:textId="77777777" w:rsidR="00755DF4" w:rsidDel="00351AAC" w:rsidRDefault="00755DF4" w:rsidP="00755DF4">
      <w:pPr>
        <w:pStyle w:val="PL"/>
        <w:rPr>
          <w:del w:id="6306" w:author="Sean Sun (NSB)" w:date="2023-09-22T17:50:00Z"/>
        </w:rPr>
      </w:pPr>
      <w:del w:id="6307" w:author="Sean Sun (NSB)" w:date="2023-09-22T17:50:00Z">
        <w:r w:rsidDel="00351AAC">
          <w:delText xml:space="preserve">            items:</w:delText>
        </w:r>
      </w:del>
    </w:p>
    <w:p w14:paraId="65E84A0D" w14:textId="77777777" w:rsidR="00755DF4" w:rsidDel="00351AAC" w:rsidRDefault="00755DF4" w:rsidP="00755DF4">
      <w:pPr>
        <w:pStyle w:val="PL"/>
        <w:rPr>
          <w:del w:id="6308" w:author="Sean Sun (NSB)" w:date="2023-09-22T17:50:00Z"/>
        </w:rPr>
      </w:pPr>
      <w:del w:id="6309" w:author="Sean Sun (NSB)" w:date="2023-09-22T17:50:00Z">
        <w:r w:rsidDel="00351AAC">
          <w:delText xml:space="preserve">              $ref: '#/components/schemas/IdentityRange'</w:delText>
        </w:r>
      </w:del>
    </w:p>
    <w:p w14:paraId="1B6DC63E" w14:textId="77777777" w:rsidR="00755DF4" w:rsidDel="00351AAC" w:rsidRDefault="00755DF4" w:rsidP="00755DF4">
      <w:pPr>
        <w:pStyle w:val="PL"/>
        <w:rPr>
          <w:del w:id="6310" w:author="Sean Sun (NSB)" w:date="2023-09-22T17:50:00Z"/>
        </w:rPr>
      </w:pPr>
      <w:del w:id="6311" w:author="Sean Sun (NSB)" w:date="2023-09-22T17:50:00Z">
        <w:r w:rsidDel="00351AAC">
          <w:delText xml:space="preserve">            minItems: 1</w:delText>
        </w:r>
      </w:del>
    </w:p>
    <w:p w14:paraId="5D5AF31E" w14:textId="77777777" w:rsidR="00755DF4" w:rsidDel="00351AAC" w:rsidRDefault="00755DF4" w:rsidP="00755DF4">
      <w:pPr>
        <w:pStyle w:val="PL"/>
        <w:rPr>
          <w:del w:id="6312" w:author="Sean Sun (NSB)" w:date="2023-09-22T17:50:00Z"/>
        </w:rPr>
      </w:pPr>
      <w:del w:id="6313" w:author="Sean Sun (NSB)" w:date="2023-09-22T17:50:00Z">
        <w:r w:rsidDel="00351AAC">
          <w:delText xml:space="preserve">          minProperties: 1</w:delText>
        </w:r>
      </w:del>
    </w:p>
    <w:p w14:paraId="052DA164" w14:textId="77777777" w:rsidR="00755DF4" w:rsidDel="00351AAC" w:rsidRDefault="00755DF4" w:rsidP="00755DF4">
      <w:pPr>
        <w:pStyle w:val="PL"/>
        <w:rPr>
          <w:del w:id="6314" w:author="Sean Sun (NSB)" w:date="2023-09-22T17:50:00Z"/>
        </w:rPr>
      </w:pPr>
    </w:p>
    <w:p w14:paraId="4295247D" w14:textId="77777777" w:rsidR="00755DF4" w:rsidDel="00351AAC" w:rsidRDefault="00755DF4" w:rsidP="00755DF4">
      <w:pPr>
        <w:pStyle w:val="PL"/>
        <w:rPr>
          <w:del w:id="6315" w:author="Sean Sun (NSB)" w:date="2023-09-22T17:50:00Z"/>
        </w:rPr>
      </w:pPr>
      <w:del w:id="6316" w:author="Sean Sun (NSB)" w:date="2023-09-22T17:50:00Z">
        <w:r w:rsidDel="00351AAC">
          <w:delText xml:space="preserve">    NsacfCapability:</w:delText>
        </w:r>
      </w:del>
    </w:p>
    <w:p w14:paraId="6EA59ADC" w14:textId="77777777" w:rsidR="00755DF4" w:rsidDel="00351AAC" w:rsidRDefault="00755DF4" w:rsidP="00755DF4">
      <w:pPr>
        <w:pStyle w:val="PL"/>
        <w:rPr>
          <w:del w:id="6317" w:author="Sean Sun (NSB)" w:date="2023-09-22T17:50:00Z"/>
        </w:rPr>
      </w:pPr>
      <w:del w:id="6318" w:author="Sean Sun (NSB)" w:date="2023-09-22T17:50:00Z">
        <w:r w:rsidDel="00351AAC">
          <w:delText xml:space="preserve">      description: &gt;</w:delText>
        </w:r>
      </w:del>
    </w:p>
    <w:p w14:paraId="6232E6C0" w14:textId="77777777" w:rsidR="00755DF4" w:rsidDel="00351AAC" w:rsidRDefault="00755DF4" w:rsidP="00755DF4">
      <w:pPr>
        <w:pStyle w:val="PL"/>
        <w:rPr>
          <w:del w:id="6319" w:author="Sean Sun (NSB)" w:date="2023-09-22T17:50:00Z"/>
        </w:rPr>
      </w:pPr>
      <w:del w:id="6320" w:author="Sean Sun (NSB)" w:date="2023-09-22T17:50:00Z">
        <w:r w:rsidDel="00351AAC">
          <w:delText xml:space="preserve">        NSACF service capabilities (e.g. to monitor and control the number of registered UEs</w:delText>
        </w:r>
      </w:del>
    </w:p>
    <w:p w14:paraId="55CB4544" w14:textId="77777777" w:rsidR="00755DF4" w:rsidDel="00351AAC" w:rsidRDefault="00755DF4" w:rsidP="00755DF4">
      <w:pPr>
        <w:pStyle w:val="PL"/>
        <w:rPr>
          <w:del w:id="6321" w:author="Sean Sun (NSB)" w:date="2023-09-22T17:50:00Z"/>
        </w:rPr>
      </w:pPr>
      <w:del w:id="6322" w:author="Sean Sun (NSB)" w:date="2023-09-22T17:50:00Z">
        <w:r w:rsidDel="00351AAC">
          <w:delText xml:space="preserve">        or established PDU sessions per network slice)</w:delText>
        </w:r>
      </w:del>
    </w:p>
    <w:p w14:paraId="722D22A8" w14:textId="77777777" w:rsidR="00755DF4" w:rsidDel="00351AAC" w:rsidRDefault="00755DF4" w:rsidP="00755DF4">
      <w:pPr>
        <w:pStyle w:val="PL"/>
        <w:rPr>
          <w:del w:id="6323" w:author="Sean Sun (NSB)" w:date="2023-09-22T17:50:00Z"/>
        </w:rPr>
      </w:pPr>
      <w:del w:id="6324" w:author="Sean Sun (NSB)" w:date="2023-09-22T17:50:00Z">
        <w:r w:rsidDel="00351AAC">
          <w:delText xml:space="preserve">      type: object</w:delText>
        </w:r>
      </w:del>
    </w:p>
    <w:p w14:paraId="489788E2" w14:textId="77777777" w:rsidR="00755DF4" w:rsidDel="00351AAC" w:rsidRDefault="00755DF4" w:rsidP="00755DF4">
      <w:pPr>
        <w:pStyle w:val="PL"/>
        <w:rPr>
          <w:del w:id="6325" w:author="Sean Sun (NSB)" w:date="2023-09-22T17:50:00Z"/>
        </w:rPr>
      </w:pPr>
      <w:del w:id="6326" w:author="Sean Sun (NSB)" w:date="2023-09-22T17:50:00Z">
        <w:r w:rsidDel="00351AAC">
          <w:delText xml:space="preserve">      properties:</w:delText>
        </w:r>
      </w:del>
    </w:p>
    <w:p w14:paraId="786B17B2" w14:textId="77777777" w:rsidR="00755DF4" w:rsidDel="00351AAC" w:rsidRDefault="00755DF4" w:rsidP="00755DF4">
      <w:pPr>
        <w:pStyle w:val="PL"/>
        <w:rPr>
          <w:del w:id="6327" w:author="Sean Sun (NSB)" w:date="2023-09-22T17:50:00Z"/>
        </w:rPr>
      </w:pPr>
      <w:del w:id="6328" w:author="Sean Sun (NSB)" w:date="2023-09-22T17:50:00Z">
        <w:r w:rsidDel="00351AAC">
          <w:delText xml:space="preserve">        supportUeSAC:</w:delText>
        </w:r>
      </w:del>
    </w:p>
    <w:p w14:paraId="3F790073" w14:textId="77777777" w:rsidR="00755DF4" w:rsidDel="00351AAC" w:rsidRDefault="00755DF4" w:rsidP="00755DF4">
      <w:pPr>
        <w:pStyle w:val="PL"/>
        <w:rPr>
          <w:del w:id="6329" w:author="Sean Sun (NSB)" w:date="2023-09-22T17:50:00Z"/>
        </w:rPr>
      </w:pPr>
      <w:del w:id="6330" w:author="Sean Sun (NSB)" w:date="2023-09-22T17:50:00Z">
        <w:r w:rsidDel="00351AAC">
          <w:delText xml:space="preserve">          description: |</w:delText>
        </w:r>
      </w:del>
    </w:p>
    <w:p w14:paraId="20130E20" w14:textId="77777777" w:rsidR="00755DF4" w:rsidDel="00351AAC" w:rsidRDefault="00755DF4" w:rsidP="00755DF4">
      <w:pPr>
        <w:pStyle w:val="PL"/>
        <w:rPr>
          <w:del w:id="6331" w:author="Sean Sun (NSB)" w:date="2023-09-22T17:50:00Z"/>
        </w:rPr>
      </w:pPr>
      <w:del w:id="6332" w:author="Sean Sun (NSB)" w:date="2023-09-22T17:50:00Z">
        <w:r w:rsidDel="00351AAC">
          <w:delText xml:space="preserve">            Indicates the service capability of the NSACF to monitor and control the number of</w:delText>
        </w:r>
      </w:del>
    </w:p>
    <w:p w14:paraId="1611AD01" w14:textId="77777777" w:rsidR="00755DF4" w:rsidDel="00351AAC" w:rsidRDefault="00755DF4" w:rsidP="00755DF4">
      <w:pPr>
        <w:pStyle w:val="PL"/>
        <w:rPr>
          <w:del w:id="6333" w:author="Sean Sun (NSB)" w:date="2023-09-22T17:50:00Z"/>
        </w:rPr>
      </w:pPr>
      <w:del w:id="6334" w:author="Sean Sun (NSB)" w:date="2023-09-22T17:50:00Z">
        <w:r w:rsidDel="00351AAC">
          <w:delText xml:space="preserve">            registered UEs per network slice for the network slice that is subject to NSAC</w:delText>
        </w:r>
      </w:del>
    </w:p>
    <w:p w14:paraId="3F26CEDD" w14:textId="77777777" w:rsidR="00755DF4" w:rsidDel="00351AAC" w:rsidRDefault="00755DF4" w:rsidP="00755DF4">
      <w:pPr>
        <w:pStyle w:val="PL"/>
        <w:rPr>
          <w:del w:id="6335" w:author="Sean Sun (NSB)" w:date="2023-09-22T17:50:00Z"/>
        </w:rPr>
      </w:pPr>
      <w:del w:id="6336" w:author="Sean Sun (NSB)" w:date="2023-09-22T17:50:00Z">
        <w:r w:rsidDel="00351AAC">
          <w:delText xml:space="preserve">            true: Supported</w:delText>
        </w:r>
      </w:del>
    </w:p>
    <w:p w14:paraId="4EDAC369" w14:textId="77777777" w:rsidR="00755DF4" w:rsidDel="00351AAC" w:rsidRDefault="00755DF4" w:rsidP="00755DF4">
      <w:pPr>
        <w:pStyle w:val="PL"/>
        <w:rPr>
          <w:del w:id="6337" w:author="Sean Sun (NSB)" w:date="2023-09-22T17:50:00Z"/>
        </w:rPr>
      </w:pPr>
      <w:del w:id="6338" w:author="Sean Sun (NSB)" w:date="2023-09-22T17:50:00Z">
        <w:r w:rsidDel="00351AAC">
          <w:delText xml:space="preserve">            false (default): Not Supported</w:delText>
        </w:r>
      </w:del>
    </w:p>
    <w:p w14:paraId="398765CB" w14:textId="77777777" w:rsidR="00755DF4" w:rsidDel="00351AAC" w:rsidRDefault="00755DF4" w:rsidP="00755DF4">
      <w:pPr>
        <w:pStyle w:val="PL"/>
        <w:rPr>
          <w:del w:id="6339" w:author="Sean Sun (NSB)" w:date="2023-09-22T17:50:00Z"/>
        </w:rPr>
      </w:pPr>
      <w:del w:id="6340" w:author="Sean Sun (NSB)" w:date="2023-09-22T17:50:00Z">
        <w:r w:rsidDel="00351AAC">
          <w:delText xml:space="preserve">          type: boolean</w:delText>
        </w:r>
      </w:del>
    </w:p>
    <w:p w14:paraId="1A58DDA3" w14:textId="77777777" w:rsidR="00755DF4" w:rsidDel="00351AAC" w:rsidRDefault="00755DF4" w:rsidP="00755DF4">
      <w:pPr>
        <w:pStyle w:val="PL"/>
        <w:rPr>
          <w:del w:id="6341" w:author="Sean Sun (NSB)" w:date="2023-09-22T17:50:00Z"/>
        </w:rPr>
      </w:pPr>
      <w:del w:id="6342" w:author="Sean Sun (NSB)" w:date="2023-09-22T17:50:00Z">
        <w:r w:rsidDel="00351AAC">
          <w:delText xml:space="preserve">          default: false</w:delText>
        </w:r>
      </w:del>
    </w:p>
    <w:p w14:paraId="5E3B753A" w14:textId="77777777" w:rsidR="00755DF4" w:rsidDel="00351AAC" w:rsidRDefault="00755DF4" w:rsidP="00755DF4">
      <w:pPr>
        <w:pStyle w:val="PL"/>
        <w:rPr>
          <w:del w:id="6343" w:author="Sean Sun (NSB)" w:date="2023-09-22T17:50:00Z"/>
        </w:rPr>
      </w:pPr>
      <w:del w:id="6344" w:author="Sean Sun (NSB)" w:date="2023-09-22T17:50:00Z">
        <w:r w:rsidDel="00351AAC">
          <w:delText xml:space="preserve">        supportPduSAC:</w:delText>
        </w:r>
      </w:del>
    </w:p>
    <w:p w14:paraId="2A0D290F" w14:textId="77777777" w:rsidR="00755DF4" w:rsidDel="00351AAC" w:rsidRDefault="00755DF4" w:rsidP="00755DF4">
      <w:pPr>
        <w:pStyle w:val="PL"/>
        <w:rPr>
          <w:del w:id="6345" w:author="Sean Sun (NSB)" w:date="2023-09-22T17:50:00Z"/>
        </w:rPr>
      </w:pPr>
      <w:del w:id="6346" w:author="Sean Sun (NSB)" w:date="2023-09-22T17:50:00Z">
        <w:r w:rsidDel="00351AAC">
          <w:delText xml:space="preserve">          description: |</w:delText>
        </w:r>
      </w:del>
    </w:p>
    <w:p w14:paraId="55ECE902" w14:textId="77777777" w:rsidR="00755DF4" w:rsidDel="00351AAC" w:rsidRDefault="00755DF4" w:rsidP="00755DF4">
      <w:pPr>
        <w:pStyle w:val="PL"/>
        <w:rPr>
          <w:del w:id="6347" w:author="Sean Sun (NSB)" w:date="2023-09-22T17:50:00Z"/>
        </w:rPr>
      </w:pPr>
      <w:del w:id="6348" w:author="Sean Sun (NSB)" w:date="2023-09-22T17:50:00Z">
        <w:r w:rsidDel="00351AAC">
          <w:delText xml:space="preserve">            Indicates the service capability of the NSACF to monitor and control the number of</w:delText>
        </w:r>
      </w:del>
    </w:p>
    <w:p w14:paraId="7CB3D348" w14:textId="77777777" w:rsidR="00755DF4" w:rsidDel="00351AAC" w:rsidRDefault="00755DF4" w:rsidP="00755DF4">
      <w:pPr>
        <w:pStyle w:val="PL"/>
        <w:rPr>
          <w:del w:id="6349" w:author="Sean Sun (NSB)" w:date="2023-09-22T17:50:00Z"/>
        </w:rPr>
      </w:pPr>
      <w:del w:id="6350" w:author="Sean Sun (NSB)" w:date="2023-09-22T17:50:00Z">
        <w:r w:rsidDel="00351AAC">
          <w:delText xml:space="preserve">            established PDU sessions per network slice for the network slice that is subject to NSAC</w:delText>
        </w:r>
      </w:del>
    </w:p>
    <w:p w14:paraId="19BD5E08" w14:textId="77777777" w:rsidR="00755DF4" w:rsidDel="00351AAC" w:rsidRDefault="00755DF4" w:rsidP="00755DF4">
      <w:pPr>
        <w:pStyle w:val="PL"/>
        <w:rPr>
          <w:del w:id="6351" w:author="Sean Sun (NSB)" w:date="2023-09-22T17:50:00Z"/>
        </w:rPr>
      </w:pPr>
      <w:del w:id="6352" w:author="Sean Sun (NSB)" w:date="2023-09-22T17:50:00Z">
        <w:r w:rsidDel="00351AAC">
          <w:delText xml:space="preserve">            true: Supported</w:delText>
        </w:r>
      </w:del>
    </w:p>
    <w:p w14:paraId="10CD098A" w14:textId="77777777" w:rsidR="00755DF4" w:rsidDel="00351AAC" w:rsidRDefault="00755DF4" w:rsidP="00755DF4">
      <w:pPr>
        <w:pStyle w:val="PL"/>
        <w:rPr>
          <w:del w:id="6353" w:author="Sean Sun (NSB)" w:date="2023-09-22T17:50:00Z"/>
        </w:rPr>
      </w:pPr>
      <w:del w:id="6354" w:author="Sean Sun (NSB)" w:date="2023-09-22T17:50:00Z">
        <w:r w:rsidDel="00351AAC">
          <w:delText xml:space="preserve">            false (default): Not Supported</w:delText>
        </w:r>
      </w:del>
    </w:p>
    <w:p w14:paraId="24F3A231" w14:textId="77777777" w:rsidR="00755DF4" w:rsidDel="00351AAC" w:rsidRDefault="00755DF4" w:rsidP="00755DF4">
      <w:pPr>
        <w:pStyle w:val="PL"/>
        <w:rPr>
          <w:del w:id="6355" w:author="Sean Sun (NSB)" w:date="2023-09-22T17:50:00Z"/>
        </w:rPr>
      </w:pPr>
      <w:del w:id="6356" w:author="Sean Sun (NSB)" w:date="2023-09-22T17:50:00Z">
        <w:r w:rsidDel="00351AAC">
          <w:delText xml:space="preserve">          type: boolean</w:delText>
        </w:r>
      </w:del>
    </w:p>
    <w:p w14:paraId="31A1E7FA" w14:textId="77777777" w:rsidR="00755DF4" w:rsidDel="00351AAC" w:rsidRDefault="00755DF4" w:rsidP="00755DF4">
      <w:pPr>
        <w:pStyle w:val="PL"/>
        <w:rPr>
          <w:del w:id="6357" w:author="Sean Sun (NSB)" w:date="2023-09-22T17:50:00Z"/>
        </w:rPr>
      </w:pPr>
      <w:del w:id="6358" w:author="Sean Sun (NSB)" w:date="2023-09-22T17:50:00Z">
        <w:r w:rsidDel="00351AAC">
          <w:delText xml:space="preserve">          default: false</w:delText>
        </w:r>
      </w:del>
    </w:p>
    <w:p w14:paraId="2B4D21D0" w14:textId="77777777" w:rsidR="00755DF4" w:rsidDel="00351AAC" w:rsidRDefault="00755DF4" w:rsidP="00755DF4">
      <w:pPr>
        <w:pStyle w:val="PL"/>
        <w:rPr>
          <w:del w:id="6359" w:author="Sean Sun (NSB)" w:date="2023-09-22T17:50:00Z"/>
        </w:rPr>
      </w:pPr>
    </w:p>
    <w:p w14:paraId="4916E0AF" w14:textId="77777777" w:rsidR="00755DF4" w:rsidDel="00351AAC" w:rsidRDefault="00755DF4" w:rsidP="00755DF4">
      <w:pPr>
        <w:pStyle w:val="PL"/>
        <w:rPr>
          <w:del w:id="6360" w:author="Sean Sun (NSB)" w:date="2023-09-22T17:50:00Z"/>
        </w:rPr>
      </w:pPr>
      <w:del w:id="6361" w:author="Sean Sun (NSB)" w:date="2023-09-22T17:50:00Z">
        <w:r w:rsidDel="00351AAC">
          <w:delText xml:space="preserve">    NsacfInfo:</w:delText>
        </w:r>
      </w:del>
    </w:p>
    <w:p w14:paraId="0DB6754A" w14:textId="77777777" w:rsidR="00755DF4" w:rsidDel="00351AAC" w:rsidRDefault="00755DF4" w:rsidP="00755DF4">
      <w:pPr>
        <w:pStyle w:val="PL"/>
        <w:rPr>
          <w:del w:id="6362" w:author="Sean Sun (NSB)" w:date="2023-09-22T17:50:00Z"/>
        </w:rPr>
      </w:pPr>
      <w:del w:id="6363" w:author="Sean Sun (NSB)" w:date="2023-09-22T17:50:00Z">
        <w:r w:rsidDel="00351AAC">
          <w:delText xml:space="preserve">      description: Information of a NSACF NF Instance</w:delText>
        </w:r>
      </w:del>
    </w:p>
    <w:p w14:paraId="2BBE57F3" w14:textId="77777777" w:rsidR="00755DF4" w:rsidDel="00351AAC" w:rsidRDefault="00755DF4" w:rsidP="00755DF4">
      <w:pPr>
        <w:pStyle w:val="PL"/>
        <w:rPr>
          <w:del w:id="6364" w:author="Sean Sun (NSB)" w:date="2023-09-22T17:50:00Z"/>
        </w:rPr>
      </w:pPr>
      <w:del w:id="6365" w:author="Sean Sun (NSB)" w:date="2023-09-22T17:50:00Z">
        <w:r w:rsidDel="00351AAC">
          <w:delText xml:space="preserve">      type: object</w:delText>
        </w:r>
      </w:del>
    </w:p>
    <w:p w14:paraId="4040C45E" w14:textId="77777777" w:rsidR="00755DF4" w:rsidDel="00351AAC" w:rsidRDefault="00755DF4" w:rsidP="00755DF4">
      <w:pPr>
        <w:pStyle w:val="PL"/>
        <w:rPr>
          <w:del w:id="6366" w:author="Sean Sun (NSB)" w:date="2023-09-22T17:50:00Z"/>
        </w:rPr>
      </w:pPr>
      <w:del w:id="6367" w:author="Sean Sun (NSB)" w:date="2023-09-22T17:50:00Z">
        <w:r w:rsidDel="00351AAC">
          <w:delText xml:space="preserve">      required:</w:delText>
        </w:r>
      </w:del>
    </w:p>
    <w:p w14:paraId="0FBA21BE" w14:textId="77777777" w:rsidR="00755DF4" w:rsidDel="00351AAC" w:rsidRDefault="00755DF4" w:rsidP="00755DF4">
      <w:pPr>
        <w:pStyle w:val="PL"/>
        <w:rPr>
          <w:del w:id="6368" w:author="Sean Sun (NSB)" w:date="2023-09-22T17:50:00Z"/>
        </w:rPr>
      </w:pPr>
      <w:del w:id="6369" w:author="Sean Sun (NSB)" w:date="2023-09-22T17:50:00Z">
        <w:r w:rsidDel="00351AAC">
          <w:delText xml:space="preserve">        - nsacfCapability</w:delText>
        </w:r>
      </w:del>
    </w:p>
    <w:p w14:paraId="72AD3676" w14:textId="77777777" w:rsidR="00755DF4" w:rsidDel="00351AAC" w:rsidRDefault="00755DF4" w:rsidP="00755DF4">
      <w:pPr>
        <w:pStyle w:val="PL"/>
        <w:rPr>
          <w:del w:id="6370" w:author="Sean Sun (NSB)" w:date="2023-09-22T17:50:00Z"/>
        </w:rPr>
      </w:pPr>
      <w:del w:id="6371" w:author="Sean Sun (NSB)" w:date="2023-09-22T17:50:00Z">
        <w:r w:rsidDel="00351AAC">
          <w:delText xml:space="preserve">      properties:</w:delText>
        </w:r>
      </w:del>
    </w:p>
    <w:p w14:paraId="7A0F2ECC" w14:textId="77777777" w:rsidR="00755DF4" w:rsidDel="00351AAC" w:rsidRDefault="00755DF4" w:rsidP="00755DF4">
      <w:pPr>
        <w:pStyle w:val="PL"/>
        <w:rPr>
          <w:del w:id="6372" w:author="Sean Sun (NSB)" w:date="2023-09-22T17:50:00Z"/>
        </w:rPr>
      </w:pPr>
      <w:del w:id="6373" w:author="Sean Sun (NSB)" w:date="2023-09-22T17:50:00Z">
        <w:r w:rsidDel="00351AAC">
          <w:delText xml:space="preserve">        nsacfCapability:</w:delText>
        </w:r>
      </w:del>
    </w:p>
    <w:p w14:paraId="33833189" w14:textId="77777777" w:rsidR="00755DF4" w:rsidDel="00351AAC" w:rsidRDefault="00755DF4" w:rsidP="00755DF4">
      <w:pPr>
        <w:pStyle w:val="PL"/>
        <w:rPr>
          <w:del w:id="6374" w:author="Sean Sun (NSB)" w:date="2023-09-22T17:50:00Z"/>
        </w:rPr>
      </w:pPr>
      <w:del w:id="6375" w:author="Sean Sun (NSB)" w:date="2023-09-22T17:50:00Z">
        <w:r w:rsidDel="00351AAC">
          <w:delText xml:space="preserve">          $ref: '#/components/schemas/NsacfCapability'</w:delText>
        </w:r>
      </w:del>
    </w:p>
    <w:p w14:paraId="4B101E20" w14:textId="77777777" w:rsidR="00755DF4" w:rsidDel="00351AAC" w:rsidRDefault="00755DF4" w:rsidP="00755DF4">
      <w:pPr>
        <w:pStyle w:val="PL"/>
        <w:rPr>
          <w:del w:id="6376" w:author="Sean Sun (NSB)" w:date="2023-09-22T17:50:00Z"/>
        </w:rPr>
      </w:pPr>
      <w:del w:id="6377" w:author="Sean Sun (NSB)" w:date="2023-09-22T17:50:00Z">
        <w:r w:rsidDel="00351AAC">
          <w:delText xml:space="preserve">        taiList:</w:delText>
        </w:r>
      </w:del>
    </w:p>
    <w:p w14:paraId="446084CC" w14:textId="77777777" w:rsidR="00755DF4" w:rsidDel="00351AAC" w:rsidRDefault="00755DF4" w:rsidP="00755DF4">
      <w:pPr>
        <w:pStyle w:val="PL"/>
        <w:rPr>
          <w:del w:id="6378" w:author="Sean Sun (NSB)" w:date="2023-09-22T17:50:00Z"/>
        </w:rPr>
      </w:pPr>
      <w:del w:id="6379" w:author="Sean Sun (NSB)" w:date="2023-09-22T17:50:00Z">
        <w:r w:rsidDel="00351AAC">
          <w:delText xml:space="preserve">          $ref: '#/components/schemas/TaiList'</w:delText>
        </w:r>
      </w:del>
    </w:p>
    <w:p w14:paraId="45D3516A" w14:textId="77777777" w:rsidR="00755DF4" w:rsidDel="00351AAC" w:rsidRDefault="00755DF4" w:rsidP="00755DF4">
      <w:pPr>
        <w:pStyle w:val="PL"/>
        <w:rPr>
          <w:del w:id="6380" w:author="Sean Sun (NSB)" w:date="2023-09-22T17:50:00Z"/>
        </w:rPr>
      </w:pPr>
      <w:del w:id="6381" w:author="Sean Sun (NSB)" w:date="2023-09-22T17:50:00Z">
        <w:r w:rsidDel="00351AAC">
          <w:delText xml:space="preserve">        taiRangeList:</w:delText>
        </w:r>
      </w:del>
    </w:p>
    <w:p w14:paraId="56E7180A" w14:textId="77777777" w:rsidR="00755DF4" w:rsidDel="00351AAC" w:rsidRDefault="00755DF4" w:rsidP="00755DF4">
      <w:pPr>
        <w:pStyle w:val="PL"/>
        <w:rPr>
          <w:del w:id="6382" w:author="Sean Sun (NSB)" w:date="2023-09-22T17:50:00Z"/>
        </w:rPr>
      </w:pPr>
      <w:del w:id="6383" w:author="Sean Sun (NSB)" w:date="2023-09-22T17:50:00Z">
        <w:r w:rsidDel="00351AAC">
          <w:delText xml:space="preserve">          type: array</w:delText>
        </w:r>
      </w:del>
    </w:p>
    <w:p w14:paraId="7A920AE0" w14:textId="77777777" w:rsidR="00755DF4" w:rsidDel="00351AAC" w:rsidRDefault="00755DF4" w:rsidP="00755DF4">
      <w:pPr>
        <w:pStyle w:val="PL"/>
        <w:rPr>
          <w:del w:id="6384" w:author="Sean Sun (NSB)" w:date="2023-09-22T17:50:00Z"/>
        </w:rPr>
      </w:pPr>
      <w:del w:id="6385" w:author="Sean Sun (NSB)" w:date="2023-09-22T17:50:00Z">
        <w:r w:rsidDel="00351AAC">
          <w:delText xml:space="preserve">          items:</w:delText>
        </w:r>
      </w:del>
    </w:p>
    <w:p w14:paraId="4FB82C02" w14:textId="77777777" w:rsidR="00755DF4" w:rsidDel="00351AAC" w:rsidRDefault="00755DF4" w:rsidP="00755DF4">
      <w:pPr>
        <w:pStyle w:val="PL"/>
        <w:rPr>
          <w:del w:id="6386" w:author="Sean Sun (NSB)" w:date="2023-09-22T17:50:00Z"/>
        </w:rPr>
      </w:pPr>
      <w:del w:id="6387" w:author="Sean Sun (NSB)" w:date="2023-09-22T17:50:00Z">
        <w:r w:rsidDel="00351AAC">
          <w:delText xml:space="preserve">            $ref: '#/components/schemas/TaiRange'</w:delText>
        </w:r>
      </w:del>
    </w:p>
    <w:p w14:paraId="677D33A6" w14:textId="77777777" w:rsidR="00755DF4" w:rsidDel="00351AAC" w:rsidRDefault="00755DF4" w:rsidP="00755DF4">
      <w:pPr>
        <w:pStyle w:val="PL"/>
        <w:rPr>
          <w:del w:id="6388" w:author="Sean Sun (NSB)" w:date="2023-09-22T17:50:00Z"/>
        </w:rPr>
      </w:pPr>
      <w:del w:id="6389" w:author="Sean Sun (NSB)" w:date="2023-09-22T17:50:00Z">
        <w:r w:rsidDel="00351AAC">
          <w:delText xml:space="preserve">          minItems: 1</w:delText>
        </w:r>
      </w:del>
    </w:p>
    <w:p w14:paraId="493348DC" w14:textId="77777777" w:rsidR="00755DF4" w:rsidDel="00351AAC" w:rsidRDefault="00755DF4" w:rsidP="00755DF4">
      <w:pPr>
        <w:pStyle w:val="PL"/>
        <w:rPr>
          <w:del w:id="6390" w:author="Sean Sun (NSB)" w:date="2023-09-22T17:50:00Z"/>
        </w:rPr>
      </w:pPr>
    </w:p>
    <w:p w14:paraId="4F7F0CCB" w14:textId="77777777" w:rsidR="00755DF4" w:rsidDel="00351AAC" w:rsidRDefault="00755DF4" w:rsidP="00755DF4">
      <w:pPr>
        <w:pStyle w:val="PL"/>
        <w:rPr>
          <w:del w:id="6391" w:author="Sean Sun (NSB)" w:date="2023-09-22T17:50:00Z"/>
        </w:rPr>
      </w:pPr>
      <w:del w:id="6392" w:author="Sean Sun (NSB)" w:date="2023-09-22T17:50:00Z">
        <w:r w:rsidDel="00351AAC">
          <w:delText xml:space="preserve">    NwdafCapability:</w:delText>
        </w:r>
      </w:del>
    </w:p>
    <w:p w14:paraId="581A9EA9" w14:textId="77777777" w:rsidR="00755DF4" w:rsidDel="00351AAC" w:rsidRDefault="00755DF4" w:rsidP="00755DF4">
      <w:pPr>
        <w:pStyle w:val="PL"/>
        <w:rPr>
          <w:del w:id="6393" w:author="Sean Sun (NSB)" w:date="2023-09-22T17:50:00Z"/>
        </w:rPr>
      </w:pPr>
      <w:del w:id="6394" w:author="Sean Sun (NSB)" w:date="2023-09-22T17:50:00Z">
        <w:r w:rsidDel="00351AAC">
          <w:delText xml:space="preserve">      description: Indicates the capability supported by the NWDAF</w:delText>
        </w:r>
      </w:del>
    </w:p>
    <w:p w14:paraId="1045AE36" w14:textId="77777777" w:rsidR="00755DF4" w:rsidDel="00351AAC" w:rsidRDefault="00755DF4" w:rsidP="00755DF4">
      <w:pPr>
        <w:pStyle w:val="PL"/>
        <w:rPr>
          <w:del w:id="6395" w:author="Sean Sun (NSB)" w:date="2023-09-22T17:50:00Z"/>
        </w:rPr>
      </w:pPr>
      <w:del w:id="6396" w:author="Sean Sun (NSB)" w:date="2023-09-22T17:50:00Z">
        <w:r w:rsidDel="00351AAC">
          <w:delText xml:space="preserve">      type: object</w:delText>
        </w:r>
      </w:del>
    </w:p>
    <w:p w14:paraId="5C3907E9" w14:textId="77777777" w:rsidR="00755DF4" w:rsidDel="00351AAC" w:rsidRDefault="00755DF4" w:rsidP="00755DF4">
      <w:pPr>
        <w:pStyle w:val="PL"/>
        <w:rPr>
          <w:del w:id="6397" w:author="Sean Sun (NSB)" w:date="2023-09-22T17:50:00Z"/>
        </w:rPr>
      </w:pPr>
      <w:del w:id="6398" w:author="Sean Sun (NSB)" w:date="2023-09-22T17:50:00Z">
        <w:r w:rsidDel="00351AAC">
          <w:delText xml:space="preserve">      properties:</w:delText>
        </w:r>
      </w:del>
    </w:p>
    <w:p w14:paraId="12F15BA0" w14:textId="77777777" w:rsidR="00755DF4" w:rsidDel="00351AAC" w:rsidRDefault="00755DF4" w:rsidP="00755DF4">
      <w:pPr>
        <w:pStyle w:val="PL"/>
        <w:rPr>
          <w:del w:id="6399" w:author="Sean Sun (NSB)" w:date="2023-09-22T17:50:00Z"/>
        </w:rPr>
      </w:pPr>
      <w:del w:id="6400" w:author="Sean Sun (NSB)" w:date="2023-09-22T17:50:00Z">
        <w:r w:rsidDel="00351AAC">
          <w:delText xml:space="preserve">        analyticsAggregation:</w:delText>
        </w:r>
      </w:del>
    </w:p>
    <w:p w14:paraId="5054C4C4" w14:textId="77777777" w:rsidR="00755DF4" w:rsidDel="00351AAC" w:rsidRDefault="00755DF4" w:rsidP="00755DF4">
      <w:pPr>
        <w:pStyle w:val="PL"/>
        <w:rPr>
          <w:del w:id="6401" w:author="Sean Sun (NSB)" w:date="2023-09-22T17:50:00Z"/>
        </w:rPr>
      </w:pPr>
      <w:del w:id="6402" w:author="Sean Sun (NSB)" w:date="2023-09-22T17:50:00Z">
        <w:r w:rsidDel="00351AAC">
          <w:delText xml:space="preserve">          type: boolean</w:delText>
        </w:r>
      </w:del>
    </w:p>
    <w:p w14:paraId="5F0D8385" w14:textId="77777777" w:rsidR="00755DF4" w:rsidDel="00351AAC" w:rsidRDefault="00755DF4" w:rsidP="00755DF4">
      <w:pPr>
        <w:pStyle w:val="PL"/>
        <w:rPr>
          <w:del w:id="6403" w:author="Sean Sun (NSB)" w:date="2023-09-22T17:50:00Z"/>
        </w:rPr>
      </w:pPr>
      <w:del w:id="6404" w:author="Sean Sun (NSB)" w:date="2023-09-22T17:50:00Z">
        <w:r w:rsidDel="00351AAC">
          <w:delText xml:space="preserve">          default: false</w:delText>
        </w:r>
      </w:del>
    </w:p>
    <w:p w14:paraId="247B69DF" w14:textId="77777777" w:rsidR="00755DF4" w:rsidDel="00351AAC" w:rsidRDefault="00755DF4" w:rsidP="00755DF4">
      <w:pPr>
        <w:pStyle w:val="PL"/>
        <w:rPr>
          <w:del w:id="6405" w:author="Sean Sun (NSB)" w:date="2023-09-22T17:50:00Z"/>
        </w:rPr>
      </w:pPr>
      <w:del w:id="6406" w:author="Sean Sun (NSB)" w:date="2023-09-22T17:50:00Z">
        <w:r w:rsidDel="00351AAC">
          <w:delText xml:space="preserve">        analyticsMetadataProvisioning:</w:delText>
        </w:r>
      </w:del>
    </w:p>
    <w:p w14:paraId="2D9960B6" w14:textId="77777777" w:rsidR="00755DF4" w:rsidDel="00351AAC" w:rsidRDefault="00755DF4" w:rsidP="00755DF4">
      <w:pPr>
        <w:pStyle w:val="PL"/>
        <w:rPr>
          <w:del w:id="6407" w:author="Sean Sun (NSB)" w:date="2023-09-22T17:50:00Z"/>
        </w:rPr>
      </w:pPr>
      <w:del w:id="6408" w:author="Sean Sun (NSB)" w:date="2023-09-22T17:50:00Z">
        <w:r w:rsidDel="00351AAC">
          <w:delText xml:space="preserve">          type: boolean</w:delText>
        </w:r>
      </w:del>
    </w:p>
    <w:p w14:paraId="701FF1A4" w14:textId="77777777" w:rsidR="00755DF4" w:rsidDel="00351AAC" w:rsidRDefault="00755DF4" w:rsidP="00755DF4">
      <w:pPr>
        <w:pStyle w:val="PL"/>
        <w:rPr>
          <w:del w:id="6409" w:author="Sean Sun (NSB)" w:date="2023-09-22T17:50:00Z"/>
        </w:rPr>
      </w:pPr>
      <w:del w:id="6410" w:author="Sean Sun (NSB)" w:date="2023-09-22T17:50:00Z">
        <w:r w:rsidDel="00351AAC">
          <w:delText xml:space="preserve">          default: false</w:delText>
        </w:r>
      </w:del>
    </w:p>
    <w:p w14:paraId="14862461" w14:textId="77777777" w:rsidR="00755DF4" w:rsidDel="00351AAC" w:rsidRDefault="00755DF4" w:rsidP="00755DF4">
      <w:pPr>
        <w:pStyle w:val="PL"/>
        <w:rPr>
          <w:del w:id="6411" w:author="Sean Sun (NSB)" w:date="2023-09-22T17:50:00Z"/>
        </w:rPr>
      </w:pPr>
      <w:del w:id="6412" w:author="Sean Sun (NSB)" w:date="2023-09-22T17:50:00Z">
        <w:r w:rsidDel="00351AAC">
          <w:delText xml:space="preserve">    MlAnalyticsInfo:</w:delText>
        </w:r>
      </w:del>
    </w:p>
    <w:p w14:paraId="792E6431" w14:textId="77777777" w:rsidR="00755DF4" w:rsidDel="00351AAC" w:rsidRDefault="00755DF4" w:rsidP="00755DF4">
      <w:pPr>
        <w:pStyle w:val="PL"/>
        <w:rPr>
          <w:del w:id="6413" w:author="Sean Sun (NSB)" w:date="2023-09-22T17:50:00Z"/>
        </w:rPr>
      </w:pPr>
      <w:del w:id="6414" w:author="Sean Sun (NSB)" w:date="2023-09-22T17:50:00Z">
        <w:r w:rsidDel="00351AAC">
          <w:delText xml:space="preserve">      description: ML Analytics Filter information supported by the Nnwdaf_MLModelProvision service</w:delText>
        </w:r>
      </w:del>
    </w:p>
    <w:p w14:paraId="03C6AC88" w14:textId="77777777" w:rsidR="00755DF4" w:rsidDel="00351AAC" w:rsidRDefault="00755DF4" w:rsidP="00755DF4">
      <w:pPr>
        <w:pStyle w:val="PL"/>
        <w:rPr>
          <w:del w:id="6415" w:author="Sean Sun (NSB)" w:date="2023-09-22T17:50:00Z"/>
        </w:rPr>
      </w:pPr>
      <w:del w:id="6416" w:author="Sean Sun (NSB)" w:date="2023-09-22T17:50:00Z">
        <w:r w:rsidDel="00351AAC">
          <w:delText xml:space="preserve">      type: object</w:delText>
        </w:r>
      </w:del>
    </w:p>
    <w:p w14:paraId="77D59347" w14:textId="77777777" w:rsidR="00755DF4" w:rsidDel="00351AAC" w:rsidRDefault="00755DF4" w:rsidP="00755DF4">
      <w:pPr>
        <w:pStyle w:val="PL"/>
        <w:rPr>
          <w:del w:id="6417" w:author="Sean Sun (NSB)" w:date="2023-09-22T17:50:00Z"/>
        </w:rPr>
      </w:pPr>
      <w:del w:id="6418" w:author="Sean Sun (NSB)" w:date="2023-09-22T17:50:00Z">
        <w:r w:rsidDel="00351AAC">
          <w:delText xml:space="preserve">      properties:</w:delText>
        </w:r>
      </w:del>
    </w:p>
    <w:p w14:paraId="577FFBA2" w14:textId="77777777" w:rsidR="00755DF4" w:rsidDel="00351AAC" w:rsidRDefault="00755DF4" w:rsidP="00755DF4">
      <w:pPr>
        <w:pStyle w:val="PL"/>
        <w:rPr>
          <w:del w:id="6419" w:author="Sean Sun (NSB)" w:date="2023-09-22T17:50:00Z"/>
        </w:rPr>
      </w:pPr>
      <w:del w:id="6420" w:author="Sean Sun (NSB)" w:date="2023-09-22T17:50:00Z">
        <w:r w:rsidDel="00351AAC">
          <w:delText xml:space="preserve">        mlAnalyticsIds:</w:delText>
        </w:r>
      </w:del>
    </w:p>
    <w:p w14:paraId="63E564F8" w14:textId="77777777" w:rsidR="00755DF4" w:rsidDel="00351AAC" w:rsidRDefault="00755DF4" w:rsidP="00755DF4">
      <w:pPr>
        <w:pStyle w:val="PL"/>
        <w:rPr>
          <w:del w:id="6421" w:author="Sean Sun (NSB)" w:date="2023-09-22T17:50:00Z"/>
        </w:rPr>
      </w:pPr>
      <w:del w:id="6422" w:author="Sean Sun (NSB)" w:date="2023-09-22T17:50:00Z">
        <w:r w:rsidDel="00351AAC">
          <w:delText xml:space="preserve">          type: array</w:delText>
        </w:r>
      </w:del>
    </w:p>
    <w:p w14:paraId="725F663E" w14:textId="77777777" w:rsidR="00755DF4" w:rsidDel="00351AAC" w:rsidRDefault="00755DF4" w:rsidP="00755DF4">
      <w:pPr>
        <w:pStyle w:val="PL"/>
        <w:rPr>
          <w:del w:id="6423" w:author="Sean Sun (NSB)" w:date="2023-09-22T17:50:00Z"/>
        </w:rPr>
      </w:pPr>
      <w:del w:id="6424" w:author="Sean Sun (NSB)" w:date="2023-09-22T17:50:00Z">
        <w:r w:rsidDel="00351AAC">
          <w:delText xml:space="preserve">          items:</w:delText>
        </w:r>
      </w:del>
    </w:p>
    <w:p w14:paraId="50E244CB" w14:textId="77777777" w:rsidR="00755DF4" w:rsidDel="00351AAC" w:rsidRDefault="00755DF4" w:rsidP="00755DF4">
      <w:pPr>
        <w:pStyle w:val="PL"/>
        <w:rPr>
          <w:del w:id="6425" w:author="Sean Sun (NSB)" w:date="2023-09-22T17:50:00Z"/>
        </w:rPr>
      </w:pPr>
      <w:del w:id="6426" w:author="Sean Sun (NSB)" w:date="2023-09-22T17:50:00Z">
        <w:r w:rsidDel="00351AAC">
          <w:delText xml:space="preserve">            $ref: 'TS29520_Nnwdaf_EventsSubscription.yaml#/components/schemas/NwdafEvent'</w:delText>
        </w:r>
      </w:del>
    </w:p>
    <w:p w14:paraId="13760BB9" w14:textId="77777777" w:rsidR="00755DF4" w:rsidDel="00351AAC" w:rsidRDefault="00755DF4" w:rsidP="00755DF4">
      <w:pPr>
        <w:pStyle w:val="PL"/>
        <w:rPr>
          <w:del w:id="6427" w:author="Sean Sun (NSB)" w:date="2023-09-22T17:50:00Z"/>
        </w:rPr>
      </w:pPr>
      <w:del w:id="6428" w:author="Sean Sun (NSB)" w:date="2023-09-22T17:50:00Z">
        <w:r w:rsidDel="00351AAC">
          <w:delText xml:space="preserve">          minItems: 1</w:delText>
        </w:r>
      </w:del>
    </w:p>
    <w:p w14:paraId="32AC61DE" w14:textId="77777777" w:rsidR="00755DF4" w:rsidDel="00351AAC" w:rsidRDefault="00755DF4" w:rsidP="00755DF4">
      <w:pPr>
        <w:pStyle w:val="PL"/>
        <w:rPr>
          <w:del w:id="6429" w:author="Sean Sun (NSB)" w:date="2023-09-22T17:50:00Z"/>
        </w:rPr>
      </w:pPr>
      <w:del w:id="6430" w:author="Sean Sun (NSB)" w:date="2023-09-22T17:50:00Z">
        <w:r w:rsidDel="00351AAC">
          <w:delText xml:space="preserve">        snssaiList:</w:delText>
        </w:r>
      </w:del>
    </w:p>
    <w:p w14:paraId="1A335B31" w14:textId="77777777" w:rsidR="00755DF4" w:rsidDel="00351AAC" w:rsidRDefault="00755DF4" w:rsidP="00755DF4">
      <w:pPr>
        <w:pStyle w:val="PL"/>
        <w:rPr>
          <w:del w:id="6431" w:author="Sean Sun (NSB)" w:date="2023-09-22T17:50:00Z"/>
        </w:rPr>
      </w:pPr>
      <w:del w:id="6432" w:author="Sean Sun (NSB)" w:date="2023-09-22T17:50:00Z">
        <w:r w:rsidDel="00351AAC">
          <w:delText xml:space="preserve">          $ref: '#/components/schemas/SnssaiList'</w:delText>
        </w:r>
      </w:del>
    </w:p>
    <w:p w14:paraId="3F3E1C9A" w14:textId="77777777" w:rsidR="00755DF4" w:rsidDel="00351AAC" w:rsidRDefault="00755DF4" w:rsidP="00755DF4">
      <w:pPr>
        <w:pStyle w:val="PL"/>
        <w:rPr>
          <w:del w:id="6433" w:author="Sean Sun (NSB)" w:date="2023-09-22T17:50:00Z"/>
        </w:rPr>
      </w:pPr>
      <w:del w:id="6434" w:author="Sean Sun (NSB)" w:date="2023-09-22T17:50:00Z">
        <w:r w:rsidDel="00351AAC">
          <w:delText xml:space="preserve">        trackingAreaList:</w:delText>
        </w:r>
      </w:del>
    </w:p>
    <w:p w14:paraId="4CDC0375" w14:textId="77777777" w:rsidR="00755DF4" w:rsidDel="00351AAC" w:rsidRDefault="00755DF4" w:rsidP="00755DF4">
      <w:pPr>
        <w:pStyle w:val="PL"/>
        <w:rPr>
          <w:del w:id="6435" w:author="Sean Sun (NSB)" w:date="2023-09-22T17:50:00Z"/>
        </w:rPr>
      </w:pPr>
      <w:del w:id="6436" w:author="Sean Sun (NSB)" w:date="2023-09-22T17:50:00Z">
        <w:r w:rsidDel="00351AAC">
          <w:delText xml:space="preserve">          $ref: '#/components/schemas/TaiList'          </w:delText>
        </w:r>
      </w:del>
    </w:p>
    <w:p w14:paraId="2F7D6C3B" w14:textId="77777777" w:rsidR="00755DF4" w:rsidDel="00351AAC" w:rsidRDefault="00755DF4" w:rsidP="00755DF4">
      <w:pPr>
        <w:pStyle w:val="PL"/>
        <w:rPr>
          <w:del w:id="6437" w:author="Sean Sun (NSB)" w:date="2023-09-22T17:50:00Z"/>
        </w:rPr>
      </w:pPr>
    </w:p>
    <w:p w14:paraId="79ADED45" w14:textId="77777777" w:rsidR="00755DF4" w:rsidDel="00351AAC" w:rsidRDefault="00755DF4" w:rsidP="00755DF4">
      <w:pPr>
        <w:pStyle w:val="PL"/>
        <w:rPr>
          <w:del w:id="6438" w:author="Sean Sun (NSB)" w:date="2023-09-22T17:50:00Z"/>
        </w:rPr>
      </w:pPr>
      <w:del w:id="6439" w:author="Sean Sun (NSB)" w:date="2023-09-22T17:50:00Z">
        <w:r w:rsidDel="00351AAC">
          <w:delText xml:space="preserve">    NwdafInfo:</w:delText>
        </w:r>
      </w:del>
    </w:p>
    <w:p w14:paraId="2074681B" w14:textId="77777777" w:rsidR="00755DF4" w:rsidDel="00351AAC" w:rsidRDefault="00755DF4" w:rsidP="00755DF4">
      <w:pPr>
        <w:pStyle w:val="PL"/>
        <w:rPr>
          <w:del w:id="6440" w:author="Sean Sun (NSB)" w:date="2023-09-22T17:50:00Z"/>
        </w:rPr>
      </w:pPr>
      <w:del w:id="6441" w:author="Sean Sun (NSB)" w:date="2023-09-22T17:50:00Z">
        <w:r w:rsidDel="00351AAC">
          <w:delText xml:space="preserve">      description: Information of a NWDAF NF Instance</w:delText>
        </w:r>
      </w:del>
    </w:p>
    <w:p w14:paraId="2CCA86FC" w14:textId="77777777" w:rsidR="00755DF4" w:rsidDel="00351AAC" w:rsidRDefault="00755DF4" w:rsidP="00755DF4">
      <w:pPr>
        <w:pStyle w:val="PL"/>
        <w:rPr>
          <w:del w:id="6442" w:author="Sean Sun (NSB)" w:date="2023-09-22T17:50:00Z"/>
        </w:rPr>
      </w:pPr>
      <w:del w:id="6443" w:author="Sean Sun (NSB)" w:date="2023-09-22T17:50:00Z">
        <w:r w:rsidDel="00351AAC">
          <w:delText xml:space="preserve">      type: object</w:delText>
        </w:r>
      </w:del>
    </w:p>
    <w:p w14:paraId="70A94DB5" w14:textId="77777777" w:rsidR="00755DF4" w:rsidDel="00351AAC" w:rsidRDefault="00755DF4" w:rsidP="00755DF4">
      <w:pPr>
        <w:pStyle w:val="PL"/>
        <w:rPr>
          <w:del w:id="6444" w:author="Sean Sun (NSB)" w:date="2023-09-22T17:50:00Z"/>
        </w:rPr>
      </w:pPr>
      <w:del w:id="6445" w:author="Sean Sun (NSB)" w:date="2023-09-22T17:50:00Z">
        <w:r w:rsidDel="00351AAC">
          <w:delText xml:space="preserve">      properties:</w:delText>
        </w:r>
      </w:del>
    </w:p>
    <w:p w14:paraId="2A1702A1" w14:textId="77777777" w:rsidR="00755DF4" w:rsidDel="00351AAC" w:rsidRDefault="00755DF4" w:rsidP="00755DF4">
      <w:pPr>
        <w:pStyle w:val="PL"/>
        <w:rPr>
          <w:del w:id="6446" w:author="Sean Sun (NSB)" w:date="2023-09-22T17:50:00Z"/>
        </w:rPr>
      </w:pPr>
      <w:del w:id="6447" w:author="Sean Sun (NSB)" w:date="2023-09-22T17:50:00Z">
        <w:r w:rsidDel="00351AAC">
          <w:delText xml:space="preserve">        eventIds:</w:delText>
        </w:r>
      </w:del>
    </w:p>
    <w:p w14:paraId="4FCCA74A" w14:textId="77777777" w:rsidR="00755DF4" w:rsidDel="00351AAC" w:rsidRDefault="00755DF4" w:rsidP="00755DF4">
      <w:pPr>
        <w:pStyle w:val="PL"/>
        <w:rPr>
          <w:del w:id="6448" w:author="Sean Sun (NSB)" w:date="2023-09-22T17:50:00Z"/>
        </w:rPr>
      </w:pPr>
      <w:del w:id="6449" w:author="Sean Sun (NSB)" w:date="2023-09-22T17:50:00Z">
        <w:r w:rsidDel="00351AAC">
          <w:delText xml:space="preserve">          type: array</w:delText>
        </w:r>
      </w:del>
    </w:p>
    <w:p w14:paraId="793AA2B0" w14:textId="77777777" w:rsidR="00755DF4" w:rsidDel="00351AAC" w:rsidRDefault="00755DF4" w:rsidP="00755DF4">
      <w:pPr>
        <w:pStyle w:val="PL"/>
        <w:rPr>
          <w:del w:id="6450" w:author="Sean Sun (NSB)" w:date="2023-09-22T17:50:00Z"/>
        </w:rPr>
      </w:pPr>
      <w:del w:id="6451" w:author="Sean Sun (NSB)" w:date="2023-09-22T17:50:00Z">
        <w:r w:rsidDel="00351AAC">
          <w:delText xml:space="preserve">          items:</w:delText>
        </w:r>
      </w:del>
    </w:p>
    <w:p w14:paraId="59802DDA" w14:textId="77777777" w:rsidR="00755DF4" w:rsidDel="00351AAC" w:rsidRDefault="00755DF4" w:rsidP="00755DF4">
      <w:pPr>
        <w:pStyle w:val="PL"/>
        <w:rPr>
          <w:del w:id="6452" w:author="Sean Sun (NSB)" w:date="2023-09-22T17:50:00Z"/>
        </w:rPr>
      </w:pPr>
      <w:del w:id="6453" w:author="Sean Sun (NSB)" w:date="2023-09-22T17:50:00Z">
        <w:r w:rsidDel="00351AAC">
          <w:delText xml:space="preserve">            $ref: 'TS29520_Nnwdaf_AnalyticsInfo.yaml#/components/schemas/EventId'</w:delText>
        </w:r>
      </w:del>
    </w:p>
    <w:p w14:paraId="256BDE09" w14:textId="77777777" w:rsidR="00755DF4" w:rsidDel="00351AAC" w:rsidRDefault="00755DF4" w:rsidP="00755DF4">
      <w:pPr>
        <w:pStyle w:val="PL"/>
        <w:rPr>
          <w:del w:id="6454" w:author="Sean Sun (NSB)" w:date="2023-09-22T17:50:00Z"/>
        </w:rPr>
      </w:pPr>
      <w:del w:id="6455" w:author="Sean Sun (NSB)" w:date="2023-09-22T17:50:00Z">
        <w:r w:rsidDel="00351AAC">
          <w:delText xml:space="preserve">          minItems: 1          </w:delText>
        </w:r>
      </w:del>
    </w:p>
    <w:p w14:paraId="3631D0F1" w14:textId="77777777" w:rsidR="00755DF4" w:rsidDel="00351AAC" w:rsidRDefault="00755DF4" w:rsidP="00755DF4">
      <w:pPr>
        <w:pStyle w:val="PL"/>
        <w:rPr>
          <w:del w:id="6456" w:author="Sean Sun (NSB)" w:date="2023-09-22T17:50:00Z"/>
        </w:rPr>
      </w:pPr>
      <w:del w:id="6457" w:author="Sean Sun (NSB)" w:date="2023-09-22T17:50:00Z">
        <w:r w:rsidDel="00351AAC">
          <w:delText xml:space="preserve">        nwdafEvents:</w:delText>
        </w:r>
      </w:del>
    </w:p>
    <w:p w14:paraId="302986F1" w14:textId="77777777" w:rsidR="00755DF4" w:rsidDel="00351AAC" w:rsidRDefault="00755DF4" w:rsidP="00755DF4">
      <w:pPr>
        <w:pStyle w:val="PL"/>
        <w:rPr>
          <w:del w:id="6458" w:author="Sean Sun (NSB)" w:date="2023-09-22T17:50:00Z"/>
        </w:rPr>
      </w:pPr>
      <w:del w:id="6459" w:author="Sean Sun (NSB)" w:date="2023-09-22T17:50:00Z">
        <w:r w:rsidDel="00351AAC">
          <w:delText xml:space="preserve">          type: array</w:delText>
        </w:r>
      </w:del>
    </w:p>
    <w:p w14:paraId="442A99C7" w14:textId="77777777" w:rsidR="00755DF4" w:rsidDel="00351AAC" w:rsidRDefault="00755DF4" w:rsidP="00755DF4">
      <w:pPr>
        <w:pStyle w:val="PL"/>
        <w:rPr>
          <w:del w:id="6460" w:author="Sean Sun (NSB)" w:date="2023-09-22T17:50:00Z"/>
        </w:rPr>
      </w:pPr>
      <w:del w:id="6461" w:author="Sean Sun (NSB)" w:date="2023-09-22T17:50:00Z">
        <w:r w:rsidDel="00351AAC">
          <w:delText xml:space="preserve">          items:</w:delText>
        </w:r>
      </w:del>
    </w:p>
    <w:p w14:paraId="315A330C" w14:textId="77777777" w:rsidR="00755DF4" w:rsidDel="00351AAC" w:rsidRDefault="00755DF4" w:rsidP="00755DF4">
      <w:pPr>
        <w:pStyle w:val="PL"/>
        <w:rPr>
          <w:del w:id="6462" w:author="Sean Sun (NSB)" w:date="2023-09-22T17:50:00Z"/>
        </w:rPr>
      </w:pPr>
      <w:del w:id="6463" w:author="Sean Sun (NSB)" w:date="2023-09-22T17:50:00Z">
        <w:r w:rsidDel="00351AAC">
          <w:delText xml:space="preserve">            $ref: 'TS29520_Nnwdaf_EventsSubscription.yaml#/components/schemas/NwdafEvent'</w:delText>
        </w:r>
      </w:del>
    </w:p>
    <w:p w14:paraId="6C651F56" w14:textId="77777777" w:rsidR="00755DF4" w:rsidDel="00351AAC" w:rsidRDefault="00755DF4" w:rsidP="00755DF4">
      <w:pPr>
        <w:pStyle w:val="PL"/>
        <w:rPr>
          <w:del w:id="6464" w:author="Sean Sun (NSB)" w:date="2023-09-22T17:50:00Z"/>
        </w:rPr>
      </w:pPr>
      <w:del w:id="6465" w:author="Sean Sun (NSB)" w:date="2023-09-22T17:50:00Z">
        <w:r w:rsidDel="00351AAC">
          <w:delText xml:space="preserve">          minItems: 1</w:delText>
        </w:r>
      </w:del>
    </w:p>
    <w:p w14:paraId="7E70071F" w14:textId="77777777" w:rsidR="00755DF4" w:rsidDel="00351AAC" w:rsidRDefault="00755DF4" w:rsidP="00755DF4">
      <w:pPr>
        <w:pStyle w:val="PL"/>
        <w:rPr>
          <w:del w:id="6466" w:author="Sean Sun (NSB)" w:date="2023-09-22T17:50:00Z"/>
        </w:rPr>
      </w:pPr>
      <w:del w:id="6467" w:author="Sean Sun (NSB)" w:date="2023-09-22T17:50:00Z">
        <w:r w:rsidDel="00351AAC">
          <w:delText xml:space="preserve">        taiList:</w:delText>
        </w:r>
      </w:del>
    </w:p>
    <w:p w14:paraId="2ACE2B38" w14:textId="77777777" w:rsidR="00755DF4" w:rsidDel="00351AAC" w:rsidRDefault="00755DF4" w:rsidP="00755DF4">
      <w:pPr>
        <w:pStyle w:val="PL"/>
        <w:rPr>
          <w:del w:id="6468" w:author="Sean Sun (NSB)" w:date="2023-09-22T17:50:00Z"/>
        </w:rPr>
      </w:pPr>
      <w:del w:id="6469" w:author="Sean Sun (NSB)" w:date="2023-09-22T17:50:00Z">
        <w:r w:rsidDel="00351AAC">
          <w:delText xml:space="preserve">          $ref: '#/components/schemas/TaiList'</w:delText>
        </w:r>
      </w:del>
    </w:p>
    <w:p w14:paraId="425CE008" w14:textId="77777777" w:rsidR="00755DF4" w:rsidDel="00351AAC" w:rsidRDefault="00755DF4" w:rsidP="00755DF4">
      <w:pPr>
        <w:pStyle w:val="PL"/>
        <w:rPr>
          <w:del w:id="6470" w:author="Sean Sun (NSB)" w:date="2023-09-22T17:50:00Z"/>
        </w:rPr>
      </w:pPr>
      <w:del w:id="6471" w:author="Sean Sun (NSB)" w:date="2023-09-22T17:50:00Z">
        <w:r w:rsidDel="00351AAC">
          <w:delText xml:space="preserve">        taiRangeList:</w:delText>
        </w:r>
      </w:del>
    </w:p>
    <w:p w14:paraId="000B60D6" w14:textId="77777777" w:rsidR="00755DF4" w:rsidDel="00351AAC" w:rsidRDefault="00755DF4" w:rsidP="00755DF4">
      <w:pPr>
        <w:pStyle w:val="PL"/>
        <w:rPr>
          <w:del w:id="6472" w:author="Sean Sun (NSB)" w:date="2023-09-22T17:50:00Z"/>
        </w:rPr>
      </w:pPr>
      <w:del w:id="6473" w:author="Sean Sun (NSB)" w:date="2023-09-22T17:50:00Z">
        <w:r w:rsidDel="00351AAC">
          <w:delText xml:space="preserve">          type: array</w:delText>
        </w:r>
      </w:del>
    </w:p>
    <w:p w14:paraId="4F8EA19F" w14:textId="77777777" w:rsidR="00755DF4" w:rsidDel="00351AAC" w:rsidRDefault="00755DF4" w:rsidP="00755DF4">
      <w:pPr>
        <w:pStyle w:val="PL"/>
        <w:rPr>
          <w:del w:id="6474" w:author="Sean Sun (NSB)" w:date="2023-09-22T17:50:00Z"/>
        </w:rPr>
      </w:pPr>
      <w:del w:id="6475" w:author="Sean Sun (NSB)" w:date="2023-09-22T17:50:00Z">
        <w:r w:rsidDel="00351AAC">
          <w:delText xml:space="preserve">          items:</w:delText>
        </w:r>
      </w:del>
    </w:p>
    <w:p w14:paraId="2DDB2D3A" w14:textId="77777777" w:rsidR="00755DF4" w:rsidDel="00351AAC" w:rsidRDefault="00755DF4" w:rsidP="00755DF4">
      <w:pPr>
        <w:pStyle w:val="PL"/>
        <w:rPr>
          <w:del w:id="6476" w:author="Sean Sun (NSB)" w:date="2023-09-22T17:50:00Z"/>
        </w:rPr>
      </w:pPr>
      <w:del w:id="6477" w:author="Sean Sun (NSB)" w:date="2023-09-22T17:50:00Z">
        <w:r w:rsidDel="00351AAC">
          <w:delText xml:space="preserve">            $ref: '#/components/schemas/TaiRange'</w:delText>
        </w:r>
      </w:del>
    </w:p>
    <w:p w14:paraId="4C62D0BA" w14:textId="77777777" w:rsidR="00755DF4" w:rsidDel="00351AAC" w:rsidRDefault="00755DF4" w:rsidP="00755DF4">
      <w:pPr>
        <w:pStyle w:val="PL"/>
        <w:rPr>
          <w:del w:id="6478" w:author="Sean Sun (NSB)" w:date="2023-09-22T17:50:00Z"/>
        </w:rPr>
      </w:pPr>
      <w:del w:id="6479" w:author="Sean Sun (NSB)" w:date="2023-09-22T17:50:00Z">
        <w:r w:rsidDel="00351AAC">
          <w:delText xml:space="preserve">          minItems: 1</w:delText>
        </w:r>
      </w:del>
    </w:p>
    <w:p w14:paraId="05EE546D" w14:textId="77777777" w:rsidR="00755DF4" w:rsidDel="00351AAC" w:rsidRDefault="00755DF4" w:rsidP="00755DF4">
      <w:pPr>
        <w:pStyle w:val="PL"/>
        <w:rPr>
          <w:del w:id="6480" w:author="Sean Sun (NSB)" w:date="2023-09-22T17:50:00Z"/>
        </w:rPr>
      </w:pPr>
      <w:del w:id="6481" w:author="Sean Sun (NSB)" w:date="2023-09-22T17:50:00Z">
        <w:r w:rsidDel="00351AAC">
          <w:delText xml:space="preserve">        nwdafCapability:</w:delText>
        </w:r>
      </w:del>
    </w:p>
    <w:p w14:paraId="23299FCF" w14:textId="77777777" w:rsidR="00755DF4" w:rsidDel="00351AAC" w:rsidRDefault="00755DF4" w:rsidP="00755DF4">
      <w:pPr>
        <w:pStyle w:val="PL"/>
        <w:rPr>
          <w:del w:id="6482" w:author="Sean Sun (NSB)" w:date="2023-09-22T17:50:00Z"/>
        </w:rPr>
      </w:pPr>
      <w:del w:id="6483" w:author="Sean Sun (NSB)" w:date="2023-09-22T17:50:00Z">
        <w:r w:rsidDel="00351AAC">
          <w:delText xml:space="preserve">          $ref: '#/components/schemas/NwdafCapability'</w:delText>
        </w:r>
      </w:del>
    </w:p>
    <w:p w14:paraId="0EE4833F" w14:textId="77777777" w:rsidR="00755DF4" w:rsidDel="00351AAC" w:rsidRDefault="00755DF4" w:rsidP="00755DF4">
      <w:pPr>
        <w:pStyle w:val="PL"/>
        <w:rPr>
          <w:del w:id="6484" w:author="Sean Sun (NSB)" w:date="2023-09-22T17:50:00Z"/>
        </w:rPr>
      </w:pPr>
      <w:del w:id="6485" w:author="Sean Sun (NSB)" w:date="2023-09-22T17:50:00Z">
        <w:r w:rsidDel="00351AAC">
          <w:delText xml:space="preserve">        analyticsDelay:</w:delText>
        </w:r>
      </w:del>
    </w:p>
    <w:p w14:paraId="6F8BC074" w14:textId="77777777" w:rsidR="00755DF4" w:rsidDel="00351AAC" w:rsidRDefault="00755DF4" w:rsidP="00755DF4">
      <w:pPr>
        <w:pStyle w:val="PL"/>
        <w:rPr>
          <w:del w:id="6486" w:author="Sean Sun (NSB)" w:date="2023-09-22T17:50:00Z"/>
        </w:rPr>
      </w:pPr>
      <w:del w:id="6487" w:author="Sean Sun (NSB)" w:date="2023-09-22T17:50:00Z">
        <w:r w:rsidDel="00351AAC">
          <w:delText xml:space="preserve">          $ref: 'TS29571_CommonData.yaml#/components/schemas/DurationSec'</w:delText>
        </w:r>
      </w:del>
    </w:p>
    <w:p w14:paraId="5F6327A9" w14:textId="77777777" w:rsidR="00755DF4" w:rsidDel="00351AAC" w:rsidRDefault="00755DF4" w:rsidP="00755DF4">
      <w:pPr>
        <w:pStyle w:val="PL"/>
        <w:rPr>
          <w:del w:id="6488" w:author="Sean Sun (NSB)" w:date="2023-09-22T17:50:00Z"/>
        </w:rPr>
      </w:pPr>
      <w:del w:id="6489" w:author="Sean Sun (NSB)" w:date="2023-09-22T17:50:00Z">
        <w:r w:rsidDel="00351AAC">
          <w:delText xml:space="preserve">        servingNfSetIdList:</w:delText>
        </w:r>
      </w:del>
    </w:p>
    <w:p w14:paraId="79F5729B" w14:textId="77777777" w:rsidR="00755DF4" w:rsidDel="00351AAC" w:rsidRDefault="00755DF4" w:rsidP="00755DF4">
      <w:pPr>
        <w:pStyle w:val="PL"/>
        <w:rPr>
          <w:del w:id="6490" w:author="Sean Sun (NSB)" w:date="2023-09-22T17:50:00Z"/>
        </w:rPr>
      </w:pPr>
      <w:del w:id="6491" w:author="Sean Sun (NSB)" w:date="2023-09-22T17:50:00Z">
        <w:r w:rsidDel="00351AAC">
          <w:delText xml:space="preserve">          type: array</w:delText>
        </w:r>
      </w:del>
    </w:p>
    <w:p w14:paraId="583A99F2" w14:textId="77777777" w:rsidR="00755DF4" w:rsidDel="00351AAC" w:rsidRDefault="00755DF4" w:rsidP="00755DF4">
      <w:pPr>
        <w:pStyle w:val="PL"/>
        <w:rPr>
          <w:del w:id="6492" w:author="Sean Sun (NSB)" w:date="2023-09-22T17:50:00Z"/>
        </w:rPr>
      </w:pPr>
      <w:del w:id="6493" w:author="Sean Sun (NSB)" w:date="2023-09-22T17:50:00Z">
        <w:r w:rsidDel="00351AAC">
          <w:delText xml:space="preserve">          items:</w:delText>
        </w:r>
      </w:del>
    </w:p>
    <w:p w14:paraId="5B30B9A5" w14:textId="77777777" w:rsidR="00755DF4" w:rsidDel="00351AAC" w:rsidRDefault="00755DF4" w:rsidP="00755DF4">
      <w:pPr>
        <w:pStyle w:val="PL"/>
        <w:rPr>
          <w:del w:id="6494" w:author="Sean Sun (NSB)" w:date="2023-09-22T17:50:00Z"/>
        </w:rPr>
      </w:pPr>
      <w:del w:id="6495" w:author="Sean Sun (NSB)" w:date="2023-09-22T17:50:00Z">
        <w:r w:rsidDel="00351AAC">
          <w:delText xml:space="preserve">            $ref: 'TS29571_CommonData.yaml#/components/schemas/NfSetId'</w:delText>
        </w:r>
      </w:del>
    </w:p>
    <w:p w14:paraId="774EDBE2" w14:textId="77777777" w:rsidR="00755DF4" w:rsidDel="00351AAC" w:rsidRDefault="00755DF4" w:rsidP="00755DF4">
      <w:pPr>
        <w:pStyle w:val="PL"/>
        <w:rPr>
          <w:del w:id="6496" w:author="Sean Sun (NSB)" w:date="2023-09-22T17:50:00Z"/>
        </w:rPr>
      </w:pPr>
      <w:del w:id="6497" w:author="Sean Sun (NSB)" w:date="2023-09-22T17:50:00Z">
        <w:r w:rsidDel="00351AAC">
          <w:delText xml:space="preserve">          minItems: 1</w:delText>
        </w:r>
      </w:del>
    </w:p>
    <w:p w14:paraId="2756715A" w14:textId="77777777" w:rsidR="00755DF4" w:rsidDel="00351AAC" w:rsidRDefault="00755DF4" w:rsidP="00755DF4">
      <w:pPr>
        <w:pStyle w:val="PL"/>
        <w:rPr>
          <w:del w:id="6498" w:author="Sean Sun (NSB)" w:date="2023-09-22T17:50:00Z"/>
        </w:rPr>
      </w:pPr>
      <w:del w:id="6499" w:author="Sean Sun (NSB)" w:date="2023-09-22T17:50:00Z">
        <w:r w:rsidDel="00351AAC">
          <w:delText xml:space="preserve">        servingNfTypeList:</w:delText>
        </w:r>
      </w:del>
    </w:p>
    <w:p w14:paraId="3A47541A" w14:textId="77777777" w:rsidR="00755DF4" w:rsidDel="00351AAC" w:rsidRDefault="00755DF4" w:rsidP="00755DF4">
      <w:pPr>
        <w:pStyle w:val="PL"/>
        <w:rPr>
          <w:del w:id="6500" w:author="Sean Sun (NSB)" w:date="2023-09-22T17:50:00Z"/>
        </w:rPr>
      </w:pPr>
      <w:del w:id="6501" w:author="Sean Sun (NSB)" w:date="2023-09-22T17:50:00Z">
        <w:r w:rsidDel="00351AAC">
          <w:delText xml:space="preserve">          type: array</w:delText>
        </w:r>
      </w:del>
    </w:p>
    <w:p w14:paraId="5D722B15" w14:textId="77777777" w:rsidR="00755DF4" w:rsidDel="00351AAC" w:rsidRDefault="00755DF4" w:rsidP="00755DF4">
      <w:pPr>
        <w:pStyle w:val="PL"/>
        <w:rPr>
          <w:del w:id="6502" w:author="Sean Sun (NSB)" w:date="2023-09-22T17:50:00Z"/>
        </w:rPr>
      </w:pPr>
      <w:del w:id="6503" w:author="Sean Sun (NSB)" w:date="2023-09-22T17:50:00Z">
        <w:r w:rsidDel="00351AAC">
          <w:delText xml:space="preserve">          items:</w:delText>
        </w:r>
      </w:del>
    </w:p>
    <w:p w14:paraId="7FEBA2F6" w14:textId="77777777" w:rsidR="00755DF4" w:rsidDel="00351AAC" w:rsidRDefault="00755DF4" w:rsidP="00755DF4">
      <w:pPr>
        <w:pStyle w:val="PL"/>
        <w:rPr>
          <w:del w:id="6504" w:author="Sean Sun (NSB)" w:date="2023-09-22T17:50:00Z"/>
        </w:rPr>
      </w:pPr>
      <w:del w:id="6505" w:author="Sean Sun (NSB)" w:date="2023-09-22T17:50:00Z">
        <w:r w:rsidDel="00351AAC">
          <w:delText xml:space="preserve">            $ref: 'TS28623_GenericNrm.yaml#/components/schemas/NFType'</w:delText>
        </w:r>
      </w:del>
    </w:p>
    <w:p w14:paraId="0DD7AB82" w14:textId="77777777" w:rsidR="00755DF4" w:rsidDel="00351AAC" w:rsidRDefault="00755DF4" w:rsidP="00755DF4">
      <w:pPr>
        <w:pStyle w:val="PL"/>
        <w:rPr>
          <w:del w:id="6506" w:author="Sean Sun (NSB)" w:date="2023-09-22T17:50:00Z"/>
        </w:rPr>
      </w:pPr>
      <w:del w:id="6507" w:author="Sean Sun (NSB)" w:date="2023-09-22T17:50:00Z">
        <w:r w:rsidDel="00351AAC">
          <w:delText xml:space="preserve">          minItems: 1</w:delText>
        </w:r>
      </w:del>
    </w:p>
    <w:p w14:paraId="25DB62AF" w14:textId="77777777" w:rsidR="00755DF4" w:rsidDel="00351AAC" w:rsidRDefault="00755DF4" w:rsidP="00755DF4">
      <w:pPr>
        <w:pStyle w:val="PL"/>
        <w:rPr>
          <w:del w:id="6508" w:author="Sean Sun (NSB)" w:date="2023-09-22T17:50:00Z"/>
        </w:rPr>
      </w:pPr>
      <w:del w:id="6509" w:author="Sean Sun (NSB)" w:date="2023-09-22T17:50:00Z">
        <w:r w:rsidDel="00351AAC">
          <w:delText xml:space="preserve">        mlAnalyticsList:</w:delText>
        </w:r>
      </w:del>
    </w:p>
    <w:p w14:paraId="6C659FD9" w14:textId="77777777" w:rsidR="00755DF4" w:rsidDel="00351AAC" w:rsidRDefault="00755DF4" w:rsidP="00755DF4">
      <w:pPr>
        <w:pStyle w:val="PL"/>
        <w:rPr>
          <w:del w:id="6510" w:author="Sean Sun (NSB)" w:date="2023-09-22T17:50:00Z"/>
        </w:rPr>
      </w:pPr>
      <w:del w:id="6511" w:author="Sean Sun (NSB)" w:date="2023-09-22T17:50:00Z">
        <w:r w:rsidDel="00351AAC">
          <w:delText xml:space="preserve">          type: array</w:delText>
        </w:r>
      </w:del>
    </w:p>
    <w:p w14:paraId="11B24497" w14:textId="77777777" w:rsidR="00755DF4" w:rsidDel="00351AAC" w:rsidRDefault="00755DF4" w:rsidP="00755DF4">
      <w:pPr>
        <w:pStyle w:val="PL"/>
        <w:rPr>
          <w:del w:id="6512" w:author="Sean Sun (NSB)" w:date="2023-09-22T17:50:00Z"/>
        </w:rPr>
      </w:pPr>
      <w:del w:id="6513" w:author="Sean Sun (NSB)" w:date="2023-09-22T17:50:00Z">
        <w:r w:rsidDel="00351AAC">
          <w:delText xml:space="preserve">          items:</w:delText>
        </w:r>
      </w:del>
    </w:p>
    <w:p w14:paraId="7EFE18F6" w14:textId="77777777" w:rsidR="00755DF4" w:rsidDel="00351AAC" w:rsidRDefault="00755DF4" w:rsidP="00755DF4">
      <w:pPr>
        <w:pStyle w:val="PL"/>
        <w:rPr>
          <w:del w:id="6514" w:author="Sean Sun (NSB)" w:date="2023-09-22T17:50:00Z"/>
        </w:rPr>
      </w:pPr>
      <w:del w:id="6515" w:author="Sean Sun (NSB)" w:date="2023-09-22T17:50:00Z">
        <w:r w:rsidDel="00351AAC">
          <w:delText xml:space="preserve">            $ref: '#/components/schemas/MlAnalyticsInfo'</w:delText>
        </w:r>
      </w:del>
    </w:p>
    <w:p w14:paraId="751099D6" w14:textId="77777777" w:rsidR="00755DF4" w:rsidDel="00351AAC" w:rsidRDefault="00755DF4" w:rsidP="00755DF4">
      <w:pPr>
        <w:pStyle w:val="PL"/>
        <w:rPr>
          <w:del w:id="6516" w:author="Sean Sun (NSB)" w:date="2023-09-22T17:50:00Z"/>
        </w:rPr>
      </w:pPr>
      <w:del w:id="6517" w:author="Sean Sun (NSB)" w:date="2023-09-22T17:50:00Z">
        <w:r w:rsidDel="00351AAC">
          <w:delText xml:space="preserve">          minItems: 1</w:delText>
        </w:r>
      </w:del>
    </w:p>
    <w:p w14:paraId="18EAAC58" w14:textId="77777777" w:rsidR="00755DF4" w:rsidDel="00351AAC" w:rsidRDefault="00755DF4" w:rsidP="00755DF4">
      <w:pPr>
        <w:pStyle w:val="PL"/>
        <w:rPr>
          <w:del w:id="6518" w:author="Sean Sun (NSB)" w:date="2023-09-22T17:50:00Z"/>
        </w:rPr>
      </w:pPr>
    </w:p>
    <w:p w14:paraId="7DE25A59" w14:textId="77777777" w:rsidR="00755DF4" w:rsidDel="00351AAC" w:rsidRDefault="00755DF4" w:rsidP="00755DF4">
      <w:pPr>
        <w:pStyle w:val="PL"/>
        <w:rPr>
          <w:del w:id="6519" w:author="Sean Sun (NSB)" w:date="2023-09-22T17:50:00Z"/>
        </w:rPr>
      </w:pPr>
      <w:del w:id="6520" w:author="Sean Sun (NSB)" w:date="2023-09-22T17:50:00Z">
        <w:r w:rsidDel="00351AAC">
          <w:delText xml:space="preserve">    ScpInfo:</w:delText>
        </w:r>
      </w:del>
    </w:p>
    <w:p w14:paraId="6FB0F2E1" w14:textId="77777777" w:rsidR="00755DF4" w:rsidDel="00351AAC" w:rsidRDefault="00755DF4" w:rsidP="00755DF4">
      <w:pPr>
        <w:pStyle w:val="PL"/>
        <w:rPr>
          <w:del w:id="6521" w:author="Sean Sun (NSB)" w:date="2023-09-22T17:50:00Z"/>
        </w:rPr>
      </w:pPr>
      <w:del w:id="6522" w:author="Sean Sun (NSB)" w:date="2023-09-22T17:50:00Z">
        <w:r w:rsidDel="00351AAC">
          <w:delText xml:space="preserve">      description: Information of an SCP Instance</w:delText>
        </w:r>
      </w:del>
    </w:p>
    <w:p w14:paraId="726286F7" w14:textId="77777777" w:rsidR="00755DF4" w:rsidDel="00351AAC" w:rsidRDefault="00755DF4" w:rsidP="00755DF4">
      <w:pPr>
        <w:pStyle w:val="PL"/>
        <w:rPr>
          <w:del w:id="6523" w:author="Sean Sun (NSB)" w:date="2023-09-22T17:50:00Z"/>
        </w:rPr>
      </w:pPr>
      <w:del w:id="6524" w:author="Sean Sun (NSB)" w:date="2023-09-22T17:50:00Z">
        <w:r w:rsidDel="00351AAC">
          <w:delText xml:space="preserve">      type: object</w:delText>
        </w:r>
      </w:del>
    </w:p>
    <w:p w14:paraId="48E09ADB" w14:textId="77777777" w:rsidR="00755DF4" w:rsidDel="00351AAC" w:rsidRDefault="00755DF4" w:rsidP="00755DF4">
      <w:pPr>
        <w:pStyle w:val="PL"/>
        <w:rPr>
          <w:del w:id="6525" w:author="Sean Sun (NSB)" w:date="2023-09-22T17:50:00Z"/>
        </w:rPr>
      </w:pPr>
      <w:del w:id="6526" w:author="Sean Sun (NSB)" w:date="2023-09-22T17:50:00Z">
        <w:r w:rsidDel="00351AAC">
          <w:delText xml:space="preserve">      properties:</w:delText>
        </w:r>
      </w:del>
    </w:p>
    <w:p w14:paraId="6BA19767" w14:textId="77777777" w:rsidR="00755DF4" w:rsidDel="00351AAC" w:rsidRDefault="00755DF4" w:rsidP="00755DF4">
      <w:pPr>
        <w:pStyle w:val="PL"/>
        <w:rPr>
          <w:del w:id="6527" w:author="Sean Sun (NSB)" w:date="2023-09-22T17:50:00Z"/>
        </w:rPr>
      </w:pPr>
      <w:del w:id="6528" w:author="Sean Sun (NSB)" w:date="2023-09-22T17:50:00Z">
        <w:r w:rsidDel="00351AAC">
          <w:delText xml:space="preserve">        scpDomainInfoList:</w:delText>
        </w:r>
      </w:del>
    </w:p>
    <w:p w14:paraId="313A2E13" w14:textId="77777777" w:rsidR="00755DF4" w:rsidDel="00351AAC" w:rsidRDefault="00755DF4" w:rsidP="00755DF4">
      <w:pPr>
        <w:pStyle w:val="PL"/>
        <w:rPr>
          <w:del w:id="6529" w:author="Sean Sun (NSB)" w:date="2023-09-22T17:50:00Z"/>
        </w:rPr>
      </w:pPr>
      <w:del w:id="6530" w:author="Sean Sun (NSB)" w:date="2023-09-22T17:50:00Z">
        <w:r w:rsidDel="00351AAC">
          <w:delText xml:space="preserve">          description: &gt;</w:delText>
        </w:r>
      </w:del>
    </w:p>
    <w:p w14:paraId="200658DC" w14:textId="77777777" w:rsidR="00755DF4" w:rsidDel="00351AAC" w:rsidRDefault="00755DF4" w:rsidP="00755DF4">
      <w:pPr>
        <w:pStyle w:val="PL"/>
        <w:rPr>
          <w:del w:id="6531" w:author="Sean Sun (NSB)" w:date="2023-09-22T17:50:00Z"/>
        </w:rPr>
      </w:pPr>
      <w:del w:id="6532" w:author="Sean Sun (NSB)" w:date="2023-09-22T17:50:00Z">
        <w:r w:rsidDel="00351AAC">
          <w:delText xml:space="preserve">            A map (list of key-value pairs) where the key of the map shall be the string</w:delText>
        </w:r>
      </w:del>
    </w:p>
    <w:p w14:paraId="2E8BAE1D" w14:textId="77777777" w:rsidR="00755DF4" w:rsidDel="00351AAC" w:rsidRDefault="00755DF4" w:rsidP="00755DF4">
      <w:pPr>
        <w:pStyle w:val="PL"/>
        <w:rPr>
          <w:del w:id="6533" w:author="Sean Sun (NSB)" w:date="2023-09-22T17:50:00Z"/>
        </w:rPr>
      </w:pPr>
      <w:del w:id="6534" w:author="Sean Sun (NSB)" w:date="2023-09-22T17:50:00Z">
        <w:r w:rsidDel="00351AAC">
          <w:delText xml:space="preserve">            identifying an SCP domain</w:delText>
        </w:r>
      </w:del>
    </w:p>
    <w:p w14:paraId="3FA35F3C" w14:textId="77777777" w:rsidR="00755DF4" w:rsidDel="00351AAC" w:rsidRDefault="00755DF4" w:rsidP="00755DF4">
      <w:pPr>
        <w:pStyle w:val="PL"/>
        <w:rPr>
          <w:del w:id="6535" w:author="Sean Sun (NSB)" w:date="2023-09-22T17:50:00Z"/>
        </w:rPr>
      </w:pPr>
      <w:del w:id="6536" w:author="Sean Sun (NSB)" w:date="2023-09-22T17:50:00Z">
        <w:r w:rsidDel="00351AAC">
          <w:delText xml:space="preserve">          type: object</w:delText>
        </w:r>
      </w:del>
    </w:p>
    <w:p w14:paraId="79894C52" w14:textId="77777777" w:rsidR="00755DF4" w:rsidDel="00351AAC" w:rsidRDefault="00755DF4" w:rsidP="00755DF4">
      <w:pPr>
        <w:pStyle w:val="PL"/>
        <w:rPr>
          <w:del w:id="6537" w:author="Sean Sun (NSB)" w:date="2023-09-22T17:50:00Z"/>
        </w:rPr>
      </w:pPr>
      <w:del w:id="6538" w:author="Sean Sun (NSB)" w:date="2023-09-22T17:50:00Z">
        <w:r w:rsidDel="00351AAC">
          <w:delText xml:space="preserve">          additionalProperties:</w:delText>
        </w:r>
      </w:del>
    </w:p>
    <w:p w14:paraId="2341E997" w14:textId="77777777" w:rsidR="00755DF4" w:rsidDel="00351AAC" w:rsidRDefault="00755DF4" w:rsidP="00755DF4">
      <w:pPr>
        <w:pStyle w:val="PL"/>
        <w:rPr>
          <w:del w:id="6539" w:author="Sean Sun (NSB)" w:date="2023-09-22T17:50:00Z"/>
        </w:rPr>
      </w:pPr>
      <w:del w:id="6540" w:author="Sean Sun (NSB)" w:date="2023-09-22T17:50:00Z">
        <w:r w:rsidDel="00351AAC">
          <w:delText xml:space="preserve">            $ref: '#/components/schemas/ScpDomainInfo'</w:delText>
        </w:r>
      </w:del>
    </w:p>
    <w:p w14:paraId="32AB0CD0" w14:textId="77777777" w:rsidR="00755DF4" w:rsidDel="00351AAC" w:rsidRDefault="00755DF4" w:rsidP="00755DF4">
      <w:pPr>
        <w:pStyle w:val="PL"/>
        <w:rPr>
          <w:del w:id="6541" w:author="Sean Sun (NSB)" w:date="2023-09-22T17:50:00Z"/>
        </w:rPr>
      </w:pPr>
      <w:del w:id="6542" w:author="Sean Sun (NSB)" w:date="2023-09-22T17:50:00Z">
        <w:r w:rsidDel="00351AAC">
          <w:delText xml:space="preserve">          minProperties: 1</w:delText>
        </w:r>
      </w:del>
    </w:p>
    <w:p w14:paraId="671761ED" w14:textId="77777777" w:rsidR="00755DF4" w:rsidDel="00351AAC" w:rsidRDefault="00755DF4" w:rsidP="00755DF4">
      <w:pPr>
        <w:pStyle w:val="PL"/>
        <w:rPr>
          <w:del w:id="6543" w:author="Sean Sun (NSB)" w:date="2023-09-22T17:50:00Z"/>
        </w:rPr>
      </w:pPr>
      <w:del w:id="6544" w:author="Sean Sun (NSB)" w:date="2023-09-22T17:50:00Z">
        <w:r w:rsidDel="00351AAC">
          <w:delText xml:space="preserve">        scpPrefix:</w:delText>
        </w:r>
      </w:del>
    </w:p>
    <w:p w14:paraId="07149D30" w14:textId="77777777" w:rsidR="00755DF4" w:rsidDel="00351AAC" w:rsidRDefault="00755DF4" w:rsidP="00755DF4">
      <w:pPr>
        <w:pStyle w:val="PL"/>
        <w:rPr>
          <w:del w:id="6545" w:author="Sean Sun (NSB)" w:date="2023-09-22T17:50:00Z"/>
        </w:rPr>
      </w:pPr>
      <w:del w:id="6546" w:author="Sean Sun (NSB)" w:date="2023-09-22T17:50:00Z">
        <w:r w:rsidDel="00351AAC">
          <w:delText xml:space="preserve">          type: string</w:delText>
        </w:r>
      </w:del>
    </w:p>
    <w:p w14:paraId="3CDEF6FB" w14:textId="77777777" w:rsidR="00755DF4" w:rsidDel="00351AAC" w:rsidRDefault="00755DF4" w:rsidP="00755DF4">
      <w:pPr>
        <w:pStyle w:val="PL"/>
        <w:rPr>
          <w:del w:id="6547" w:author="Sean Sun (NSB)" w:date="2023-09-22T17:50:00Z"/>
        </w:rPr>
      </w:pPr>
      <w:del w:id="6548" w:author="Sean Sun (NSB)" w:date="2023-09-22T17:50:00Z">
        <w:r w:rsidDel="00351AAC">
          <w:delText xml:space="preserve">        scpPorts:</w:delText>
        </w:r>
      </w:del>
    </w:p>
    <w:p w14:paraId="50B5CC08" w14:textId="77777777" w:rsidR="00755DF4" w:rsidDel="00351AAC" w:rsidRDefault="00755DF4" w:rsidP="00755DF4">
      <w:pPr>
        <w:pStyle w:val="PL"/>
        <w:rPr>
          <w:del w:id="6549" w:author="Sean Sun (NSB)" w:date="2023-09-22T17:50:00Z"/>
        </w:rPr>
      </w:pPr>
      <w:del w:id="6550" w:author="Sean Sun (NSB)" w:date="2023-09-22T17:50:00Z">
        <w:r w:rsidDel="00351AAC">
          <w:delText xml:space="preserve">          description: &gt;</w:delText>
        </w:r>
      </w:del>
    </w:p>
    <w:p w14:paraId="6961285E" w14:textId="77777777" w:rsidR="00755DF4" w:rsidDel="00351AAC" w:rsidRDefault="00755DF4" w:rsidP="00755DF4">
      <w:pPr>
        <w:pStyle w:val="PL"/>
        <w:rPr>
          <w:del w:id="6551" w:author="Sean Sun (NSB)" w:date="2023-09-22T17:50:00Z"/>
        </w:rPr>
      </w:pPr>
      <w:del w:id="6552" w:author="Sean Sun (NSB)" w:date="2023-09-22T17:50:00Z">
        <w:r w:rsidDel="00351AAC">
          <w:delText xml:space="preserve">            Port numbers for HTTP and HTTPS. The key of the map shall be "http" or "https".</w:delText>
        </w:r>
      </w:del>
    </w:p>
    <w:p w14:paraId="4F5699B4" w14:textId="77777777" w:rsidR="00755DF4" w:rsidDel="00351AAC" w:rsidRDefault="00755DF4" w:rsidP="00755DF4">
      <w:pPr>
        <w:pStyle w:val="PL"/>
        <w:rPr>
          <w:del w:id="6553" w:author="Sean Sun (NSB)" w:date="2023-09-22T17:50:00Z"/>
        </w:rPr>
      </w:pPr>
      <w:del w:id="6554" w:author="Sean Sun (NSB)" w:date="2023-09-22T17:50:00Z">
        <w:r w:rsidDel="00351AAC">
          <w:delText xml:space="preserve">          type: object</w:delText>
        </w:r>
      </w:del>
    </w:p>
    <w:p w14:paraId="48537C63" w14:textId="77777777" w:rsidR="00755DF4" w:rsidDel="00351AAC" w:rsidRDefault="00755DF4" w:rsidP="00755DF4">
      <w:pPr>
        <w:pStyle w:val="PL"/>
        <w:rPr>
          <w:del w:id="6555" w:author="Sean Sun (NSB)" w:date="2023-09-22T17:50:00Z"/>
        </w:rPr>
      </w:pPr>
      <w:del w:id="6556" w:author="Sean Sun (NSB)" w:date="2023-09-22T17:50:00Z">
        <w:r w:rsidDel="00351AAC">
          <w:delText xml:space="preserve">          additionalProperties:</w:delText>
        </w:r>
      </w:del>
    </w:p>
    <w:p w14:paraId="45D7AE51" w14:textId="77777777" w:rsidR="00755DF4" w:rsidDel="00351AAC" w:rsidRDefault="00755DF4" w:rsidP="00755DF4">
      <w:pPr>
        <w:pStyle w:val="PL"/>
        <w:rPr>
          <w:del w:id="6557" w:author="Sean Sun (NSB)" w:date="2023-09-22T17:50:00Z"/>
        </w:rPr>
      </w:pPr>
      <w:del w:id="6558" w:author="Sean Sun (NSB)" w:date="2023-09-22T17:50:00Z">
        <w:r w:rsidDel="00351AAC">
          <w:delText xml:space="preserve">            type: integer</w:delText>
        </w:r>
      </w:del>
    </w:p>
    <w:p w14:paraId="7E4736C8" w14:textId="77777777" w:rsidR="00755DF4" w:rsidDel="00351AAC" w:rsidRDefault="00755DF4" w:rsidP="00755DF4">
      <w:pPr>
        <w:pStyle w:val="PL"/>
        <w:rPr>
          <w:del w:id="6559" w:author="Sean Sun (NSB)" w:date="2023-09-22T17:50:00Z"/>
        </w:rPr>
      </w:pPr>
      <w:del w:id="6560" w:author="Sean Sun (NSB)" w:date="2023-09-22T17:50:00Z">
        <w:r w:rsidDel="00351AAC">
          <w:delText xml:space="preserve">            minimum: 0</w:delText>
        </w:r>
      </w:del>
    </w:p>
    <w:p w14:paraId="0D0DA34D" w14:textId="77777777" w:rsidR="00755DF4" w:rsidDel="00351AAC" w:rsidRDefault="00755DF4" w:rsidP="00755DF4">
      <w:pPr>
        <w:pStyle w:val="PL"/>
        <w:rPr>
          <w:del w:id="6561" w:author="Sean Sun (NSB)" w:date="2023-09-22T17:50:00Z"/>
        </w:rPr>
      </w:pPr>
      <w:del w:id="6562" w:author="Sean Sun (NSB)" w:date="2023-09-22T17:50:00Z">
        <w:r w:rsidDel="00351AAC">
          <w:delText xml:space="preserve">            maximum: 65535</w:delText>
        </w:r>
      </w:del>
    </w:p>
    <w:p w14:paraId="5F3E7233" w14:textId="77777777" w:rsidR="00755DF4" w:rsidDel="00351AAC" w:rsidRDefault="00755DF4" w:rsidP="00755DF4">
      <w:pPr>
        <w:pStyle w:val="PL"/>
        <w:rPr>
          <w:del w:id="6563" w:author="Sean Sun (NSB)" w:date="2023-09-22T17:50:00Z"/>
        </w:rPr>
      </w:pPr>
      <w:del w:id="6564" w:author="Sean Sun (NSB)" w:date="2023-09-22T17:50:00Z">
        <w:r w:rsidDel="00351AAC">
          <w:delText xml:space="preserve">          minProperties: 1</w:delText>
        </w:r>
      </w:del>
    </w:p>
    <w:p w14:paraId="79AFF553" w14:textId="77777777" w:rsidR="00755DF4" w:rsidDel="00351AAC" w:rsidRDefault="00755DF4" w:rsidP="00755DF4">
      <w:pPr>
        <w:pStyle w:val="PL"/>
        <w:rPr>
          <w:del w:id="6565" w:author="Sean Sun (NSB)" w:date="2023-09-22T17:50:00Z"/>
        </w:rPr>
      </w:pPr>
      <w:del w:id="6566" w:author="Sean Sun (NSB)" w:date="2023-09-22T17:50:00Z">
        <w:r w:rsidDel="00351AAC">
          <w:delText xml:space="preserve">        addressDomains:</w:delText>
        </w:r>
      </w:del>
    </w:p>
    <w:p w14:paraId="6E637972" w14:textId="77777777" w:rsidR="00755DF4" w:rsidDel="00351AAC" w:rsidRDefault="00755DF4" w:rsidP="00755DF4">
      <w:pPr>
        <w:pStyle w:val="PL"/>
        <w:rPr>
          <w:del w:id="6567" w:author="Sean Sun (NSB)" w:date="2023-09-22T17:50:00Z"/>
        </w:rPr>
      </w:pPr>
      <w:del w:id="6568" w:author="Sean Sun (NSB)" w:date="2023-09-22T17:50:00Z">
        <w:r w:rsidDel="00351AAC">
          <w:delText xml:space="preserve">          type: array</w:delText>
        </w:r>
      </w:del>
    </w:p>
    <w:p w14:paraId="7936F3D6" w14:textId="77777777" w:rsidR="00755DF4" w:rsidDel="00351AAC" w:rsidRDefault="00755DF4" w:rsidP="00755DF4">
      <w:pPr>
        <w:pStyle w:val="PL"/>
        <w:rPr>
          <w:del w:id="6569" w:author="Sean Sun (NSB)" w:date="2023-09-22T17:50:00Z"/>
        </w:rPr>
      </w:pPr>
      <w:del w:id="6570" w:author="Sean Sun (NSB)" w:date="2023-09-22T17:50:00Z">
        <w:r w:rsidDel="00351AAC">
          <w:delText xml:space="preserve">          items:</w:delText>
        </w:r>
      </w:del>
    </w:p>
    <w:p w14:paraId="4C354876" w14:textId="77777777" w:rsidR="00755DF4" w:rsidDel="00351AAC" w:rsidRDefault="00755DF4" w:rsidP="00755DF4">
      <w:pPr>
        <w:pStyle w:val="PL"/>
        <w:rPr>
          <w:del w:id="6571" w:author="Sean Sun (NSB)" w:date="2023-09-22T17:50:00Z"/>
        </w:rPr>
      </w:pPr>
      <w:del w:id="6572" w:author="Sean Sun (NSB)" w:date="2023-09-22T17:50:00Z">
        <w:r w:rsidDel="00351AAC">
          <w:delText xml:space="preserve">            type: string</w:delText>
        </w:r>
      </w:del>
    </w:p>
    <w:p w14:paraId="3329AA1D" w14:textId="77777777" w:rsidR="00755DF4" w:rsidDel="00351AAC" w:rsidRDefault="00755DF4" w:rsidP="00755DF4">
      <w:pPr>
        <w:pStyle w:val="PL"/>
        <w:rPr>
          <w:del w:id="6573" w:author="Sean Sun (NSB)" w:date="2023-09-22T17:50:00Z"/>
        </w:rPr>
      </w:pPr>
      <w:del w:id="6574" w:author="Sean Sun (NSB)" w:date="2023-09-22T17:50:00Z">
        <w:r w:rsidDel="00351AAC">
          <w:delText xml:space="preserve">          minItems: 1</w:delText>
        </w:r>
      </w:del>
    </w:p>
    <w:p w14:paraId="606FECCE" w14:textId="77777777" w:rsidR="00755DF4" w:rsidDel="00351AAC" w:rsidRDefault="00755DF4" w:rsidP="00755DF4">
      <w:pPr>
        <w:pStyle w:val="PL"/>
        <w:rPr>
          <w:del w:id="6575" w:author="Sean Sun (NSB)" w:date="2023-09-22T17:50:00Z"/>
        </w:rPr>
      </w:pPr>
      <w:del w:id="6576" w:author="Sean Sun (NSB)" w:date="2023-09-22T17:50:00Z">
        <w:r w:rsidDel="00351AAC">
          <w:delText xml:space="preserve">        ipv4Addresses:</w:delText>
        </w:r>
      </w:del>
    </w:p>
    <w:p w14:paraId="40DC859C" w14:textId="77777777" w:rsidR="00755DF4" w:rsidDel="00351AAC" w:rsidRDefault="00755DF4" w:rsidP="00755DF4">
      <w:pPr>
        <w:pStyle w:val="PL"/>
        <w:rPr>
          <w:del w:id="6577" w:author="Sean Sun (NSB)" w:date="2023-09-22T17:50:00Z"/>
        </w:rPr>
      </w:pPr>
      <w:del w:id="6578" w:author="Sean Sun (NSB)" w:date="2023-09-22T17:50:00Z">
        <w:r w:rsidDel="00351AAC">
          <w:delText xml:space="preserve">          type: array</w:delText>
        </w:r>
      </w:del>
    </w:p>
    <w:p w14:paraId="66FE854A" w14:textId="77777777" w:rsidR="00755DF4" w:rsidDel="00351AAC" w:rsidRDefault="00755DF4" w:rsidP="00755DF4">
      <w:pPr>
        <w:pStyle w:val="PL"/>
        <w:rPr>
          <w:del w:id="6579" w:author="Sean Sun (NSB)" w:date="2023-09-22T17:50:00Z"/>
        </w:rPr>
      </w:pPr>
      <w:del w:id="6580" w:author="Sean Sun (NSB)" w:date="2023-09-22T17:50:00Z">
        <w:r w:rsidDel="00351AAC">
          <w:delText xml:space="preserve">          items:</w:delText>
        </w:r>
      </w:del>
    </w:p>
    <w:p w14:paraId="4D4C5CFF" w14:textId="77777777" w:rsidR="00755DF4" w:rsidDel="00351AAC" w:rsidRDefault="00755DF4" w:rsidP="00755DF4">
      <w:pPr>
        <w:pStyle w:val="PL"/>
        <w:rPr>
          <w:del w:id="6581" w:author="Sean Sun (NSB)" w:date="2023-09-22T17:50:00Z"/>
        </w:rPr>
      </w:pPr>
      <w:del w:id="6582" w:author="Sean Sun (NSB)" w:date="2023-09-22T17:50:00Z">
        <w:r w:rsidDel="00351AAC">
          <w:delText xml:space="preserve">            $ref: 'TS29571_CommonData.yaml#/components/schemas/Ipv4Addr'</w:delText>
        </w:r>
      </w:del>
    </w:p>
    <w:p w14:paraId="059878CF" w14:textId="77777777" w:rsidR="00755DF4" w:rsidDel="00351AAC" w:rsidRDefault="00755DF4" w:rsidP="00755DF4">
      <w:pPr>
        <w:pStyle w:val="PL"/>
        <w:rPr>
          <w:del w:id="6583" w:author="Sean Sun (NSB)" w:date="2023-09-22T17:50:00Z"/>
        </w:rPr>
      </w:pPr>
      <w:del w:id="6584" w:author="Sean Sun (NSB)" w:date="2023-09-22T17:50:00Z">
        <w:r w:rsidDel="00351AAC">
          <w:delText xml:space="preserve">          minItems: 1</w:delText>
        </w:r>
      </w:del>
    </w:p>
    <w:p w14:paraId="455F4C54" w14:textId="77777777" w:rsidR="00755DF4" w:rsidDel="00351AAC" w:rsidRDefault="00755DF4" w:rsidP="00755DF4">
      <w:pPr>
        <w:pStyle w:val="PL"/>
        <w:rPr>
          <w:del w:id="6585" w:author="Sean Sun (NSB)" w:date="2023-09-22T17:50:00Z"/>
        </w:rPr>
      </w:pPr>
      <w:del w:id="6586" w:author="Sean Sun (NSB)" w:date="2023-09-22T17:50:00Z">
        <w:r w:rsidDel="00351AAC">
          <w:delText xml:space="preserve">        ipv6Prefixes:</w:delText>
        </w:r>
      </w:del>
    </w:p>
    <w:p w14:paraId="74001604" w14:textId="77777777" w:rsidR="00755DF4" w:rsidDel="00351AAC" w:rsidRDefault="00755DF4" w:rsidP="00755DF4">
      <w:pPr>
        <w:pStyle w:val="PL"/>
        <w:rPr>
          <w:del w:id="6587" w:author="Sean Sun (NSB)" w:date="2023-09-22T17:50:00Z"/>
        </w:rPr>
      </w:pPr>
      <w:del w:id="6588" w:author="Sean Sun (NSB)" w:date="2023-09-22T17:50:00Z">
        <w:r w:rsidDel="00351AAC">
          <w:delText xml:space="preserve">          type: array</w:delText>
        </w:r>
      </w:del>
    </w:p>
    <w:p w14:paraId="4259A00C" w14:textId="77777777" w:rsidR="00755DF4" w:rsidDel="00351AAC" w:rsidRDefault="00755DF4" w:rsidP="00755DF4">
      <w:pPr>
        <w:pStyle w:val="PL"/>
        <w:rPr>
          <w:del w:id="6589" w:author="Sean Sun (NSB)" w:date="2023-09-22T17:50:00Z"/>
        </w:rPr>
      </w:pPr>
      <w:del w:id="6590" w:author="Sean Sun (NSB)" w:date="2023-09-22T17:50:00Z">
        <w:r w:rsidDel="00351AAC">
          <w:delText xml:space="preserve">          items:</w:delText>
        </w:r>
      </w:del>
    </w:p>
    <w:p w14:paraId="035DCB4C" w14:textId="77777777" w:rsidR="00755DF4" w:rsidDel="00351AAC" w:rsidRDefault="00755DF4" w:rsidP="00755DF4">
      <w:pPr>
        <w:pStyle w:val="PL"/>
        <w:rPr>
          <w:del w:id="6591" w:author="Sean Sun (NSB)" w:date="2023-09-22T17:50:00Z"/>
        </w:rPr>
      </w:pPr>
      <w:del w:id="6592" w:author="Sean Sun (NSB)" w:date="2023-09-22T17:50:00Z">
        <w:r w:rsidDel="00351AAC">
          <w:delText xml:space="preserve">            $ref: 'TS29571_CommonData.yaml#/components/schemas/Ipv6Prefix'</w:delText>
        </w:r>
      </w:del>
    </w:p>
    <w:p w14:paraId="404CDB68" w14:textId="77777777" w:rsidR="00755DF4" w:rsidDel="00351AAC" w:rsidRDefault="00755DF4" w:rsidP="00755DF4">
      <w:pPr>
        <w:pStyle w:val="PL"/>
        <w:rPr>
          <w:del w:id="6593" w:author="Sean Sun (NSB)" w:date="2023-09-22T17:50:00Z"/>
        </w:rPr>
      </w:pPr>
      <w:del w:id="6594" w:author="Sean Sun (NSB)" w:date="2023-09-22T17:50:00Z">
        <w:r w:rsidDel="00351AAC">
          <w:delText xml:space="preserve">          minItems: 1</w:delText>
        </w:r>
      </w:del>
    </w:p>
    <w:p w14:paraId="5F89F27B" w14:textId="77777777" w:rsidR="00755DF4" w:rsidDel="00351AAC" w:rsidRDefault="00755DF4" w:rsidP="00755DF4">
      <w:pPr>
        <w:pStyle w:val="PL"/>
        <w:rPr>
          <w:del w:id="6595" w:author="Sean Sun (NSB)" w:date="2023-09-22T17:50:00Z"/>
        </w:rPr>
      </w:pPr>
      <w:del w:id="6596" w:author="Sean Sun (NSB)" w:date="2023-09-22T17:50:00Z">
        <w:r w:rsidDel="00351AAC">
          <w:delText xml:space="preserve">        ipv4AddrRanges:</w:delText>
        </w:r>
      </w:del>
    </w:p>
    <w:p w14:paraId="4A284062" w14:textId="77777777" w:rsidR="00755DF4" w:rsidDel="00351AAC" w:rsidRDefault="00755DF4" w:rsidP="00755DF4">
      <w:pPr>
        <w:pStyle w:val="PL"/>
        <w:rPr>
          <w:del w:id="6597" w:author="Sean Sun (NSB)" w:date="2023-09-22T17:50:00Z"/>
        </w:rPr>
      </w:pPr>
      <w:del w:id="6598" w:author="Sean Sun (NSB)" w:date="2023-09-22T17:50:00Z">
        <w:r w:rsidDel="00351AAC">
          <w:delText xml:space="preserve">          type: array</w:delText>
        </w:r>
      </w:del>
    </w:p>
    <w:p w14:paraId="053AD86E" w14:textId="77777777" w:rsidR="00755DF4" w:rsidDel="00351AAC" w:rsidRDefault="00755DF4" w:rsidP="00755DF4">
      <w:pPr>
        <w:pStyle w:val="PL"/>
        <w:rPr>
          <w:del w:id="6599" w:author="Sean Sun (NSB)" w:date="2023-09-22T17:50:00Z"/>
        </w:rPr>
      </w:pPr>
      <w:del w:id="6600" w:author="Sean Sun (NSB)" w:date="2023-09-22T17:50:00Z">
        <w:r w:rsidDel="00351AAC">
          <w:delText xml:space="preserve">          items:</w:delText>
        </w:r>
      </w:del>
    </w:p>
    <w:p w14:paraId="3D8DABDC" w14:textId="77777777" w:rsidR="00755DF4" w:rsidDel="00351AAC" w:rsidRDefault="00755DF4" w:rsidP="00755DF4">
      <w:pPr>
        <w:pStyle w:val="PL"/>
        <w:rPr>
          <w:del w:id="6601" w:author="Sean Sun (NSB)" w:date="2023-09-22T17:50:00Z"/>
        </w:rPr>
      </w:pPr>
      <w:del w:id="6602" w:author="Sean Sun (NSB)" w:date="2023-09-22T17:50:00Z">
        <w:r w:rsidDel="00351AAC">
          <w:delText xml:space="preserve">            $ref: '#/components/schemas/Ipv4AddressRange'</w:delText>
        </w:r>
      </w:del>
    </w:p>
    <w:p w14:paraId="7F06DDBA" w14:textId="77777777" w:rsidR="00755DF4" w:rsidDel="00351AAC" w:rsidRDefault="00755DF4" w:rsidP="00755DF4">
      <w:pPr>
        <w:pStyle w:val="PL"/>
        <w:rPr>
          <w:del w:id="6603" w:author="Sean Sun (NSB)" w:date="2023-09-22T17:50:00Z"/>
        </w:rPr>
      </w:pPr>
      <w:del w:id="6604" w:author="Sean Sun (NSB)" w:date="2023-09-22T17:50:00Z">
        <w:r w:rsidDel="00351AAC">
          <w:delText xml:space="preserve">          minItems: 1</w:delText>
        </w:r>
      </w:del>
    </w:p>
    <w:p w14:paraId="45751B5C" w14:textId="77777777" w:rsidR="00755DF4" w:rsidDel="00351AAC" w:rsidRDefault="00755DF4" w:rsidP="00755DF4">
      <w:pPr>
        <w:pStyle w:val="PL"/>
        <w:rPr>
          <w:del w:id="6605" w:author="Sean Sun (NSB)" w:date="2023-09-22T17:50:00Z"/>
        </w:rPr>
      </w:pPr>
      <w:del w:id="6606" w:author="Sean Sun (NSB)" w:date="2023-09-22T17:50:00Z">
        <w:r w:rsidDel="00351AAC">
          <w:delText xml:space="preserve">        ipv6PrefixRanges:</w:delText>
        </w:r>
      </w:del>
    </w:p>
    <w:p w14:paraId="38A77CC0" w14:textId="77777777" w:rsidR="00755DF4" w:rsidDel="00351AAC" w:rsidRDefault="00755DF4" w:rsidP="00755DF4">
      <w:pPr>
        <w:pStyle w:val="PL"/>
        <w:rPr>
          <w:del w:id="6607" w:author="Sean Sun (NSB)" w:date="2023-09-22T17:50:00Z"/>
        </w:rPr>
      </w:pPr>
      <w:del w:id="6608" w:author="Sean Sun (NSB)" w:date="2023-09-22T17:50:00Z">
        <w:r w:rsidDel="00351AAC">
          <w:delText xml:space="preserve">          type: array</w:delText>
        </w:r>
      </w:del>
    </w:p>
    <w:p w14:paraId="0C69B3E9" w14:textId="77777777" w:rsidR="00755DF4" w:rsidDel="00351AAC" w:rsidRDefault="00755DF4" w:rsidP="00755DF4">
      <w:pPr>
        <w:pStyle w:val="PL"/>
        <w:rPr>
          <w:del w:id="6609" w:author="Sean Sun (NSB)" w:date="2023-09-22T17:50:00Z"/>
        </w:rPr>
      </w:pPr>
      <w:del w:id="6610" w:author="Sean Sun (NSB)" w:date="2023-09-22T17:50:00Z">
        <w:r w:rsidDel="00351AAC">
          <w:delText xml:space="preserve">          items:</w:delText>
        </w:r>
      </w:del>
    </w:p>
    <w:p w14:paraId="4E27A32C" w14:textId="77777777" w:rsidR="00755DF4" w:rsidDel="00351AAC" w:rsidRDefault="00755DF4" w:rsidP="00755DF4">
      <w:pPr>
        <w:pStyle w:val="PL"/>
        <w:rPr>
          <w:del w:id="6611" w:author="Sean Sun (NSB)" w:date="2023-09-22T17:50:00Z"/>
        </w:rPr>
      </w:pPr>
      <w:del w:id="6612" w:author="Sean Sun (NSB)" w:date="2023-09-22T17:50:00Z">
        <w:r w:rsidDel="00351AAC">
          <w:delText xml:space="preserve">            $ref: '#/components/schemas/Ipv6PrefixRange'</w:delText>
        </w:r>
      </w:del>
    </w:p>
    <w:p w14:paraId="61ABAB4B" w14:textId="77777777" w:rsidR="00755DF4" w:rsidDel="00351AAC" w:rsidRDefault="00755DF4" w:rsidP="00755DF4">
      <w:pPr>
        <w:pStyle w:val="PL"/>
        <w:rPr>
          <w:del w:id="6613" w:author="Sean Sun (NSB)" w:date="2023-09-22T17:50:00Z"/>
        </w:rPr>
      </w:pPr>
      <w:del w:id="6614" w:author="Sean Sun (NSB)" w:date="2023-09-22T17:50:00Z">
        <w:r w:rsidDel="00351AAC">
          <w:delText xml:space="preserve">          minItems: 1</w:delText>
        </w:r>
      </w:del>
    </w:p>
    <w:p w14:paraId="11D7540F" w14:textId="77777777" w:rsidR="00755DF4" w:rsidDel="00351AAC" w:rsidRDefault="00755DF4" w:rsidP="00755DF4">
      <w:pPr>
        <w:pStyle w:val="PL"/>
        <w:rPr>
          <w:del w:id="6615" w:author="Sean Sun (NSB)" w:date="2023-09-22T17:50:00Z"/>
        </w:rPr>
      </w:pPr>
      <w:del w:id="6616" w:author="Sean Sun (NSB)" w:date="2023-09-22T17:50:00Z">
        <w:r w:rsidDel="00351AAC">
          <w:delText xml:space="preserve">        servedNfSetIdList:</w:delText>
        </w:r>
      </w:del>
    </w:p>
    <w:p w14:paraId="0CC087F0" w14:textId="77777777" w:rsidR="00755DF4" w:rsidDel="00351AAC" w:rsidRDefault="00755DF4" w:rsidP="00755DF4">
      <w:pPr>
        <w:pStyle w:val="PL"/>
        <w:rPr>
          <w:del w:id="6617" w:author="Sean Sun (NSB)" w:date="2023-09-22T17:50:00Z"/>
        </w:rPr>
      </w:pPr>
      <w:del w:id="6618" w:author="Sean Sun (NSB)" w:date="2023-09-22T17:50:00Z">
        <w:r w:rsidDel="00351AAC">
          <w:delText xml:space="preserve">          type: array</w:delText>
        </w:r>
      </w:del>
    </w:p>
    <w:p w14:paraId="512BB669" w14:textId="77777777" w:rsidR="00755DF4" w:rsidDel="00351AAC" w:rsidRDefault="00755DF4" w:rsidP="00755DF4">
      <w:pPr>
        <w:pStyle w:val="PL"/>
        <w:rPr>
          <w:del w:id="6619" w:author="Sean Sun (NSB)" w:date="2023-09-22T17:50:00Z"/>
        </w:rPr>
      </w:pPr>
      <w:del w:id="6620" w:author="Sean Sun (NSB)" w:date="2023-09-22T17:50:00Z">
        <w:r w:rsidDel="00351AAC">
          <w:delText xml:space="preserve">          items:</w:delText>
        </w:r>
      </w:del>
    </w:p>
    <w:p w14:paraId="1501CB24" w14:textId="77777777" w:rsidR="00755DF4" w:rsidDel="00351AAC" w:rsidRDefault="00755DF4" w:rsidP="00755DF4">
      <w:pPr>
        <w:pStyle w:val="PL"/>
        <w:rPr>
          <w:del w:id="6621" w:author="Sean Sun (NSB)" w:date="2023-09-22T17:50:00Z"/>
        </w:rPr>
      </w:pPr>
      <w:del w:id="6622" w:author="Sean Sun (NSB)" w:date="2023-09-22T17:50:00Z">
        <w:r w:rsidDel="00351AAC">
          <w:delText xml:space="preserve">            $ref: 'TS29571_CommonData.yaml#/components/schemas/NfSetId'</w:delText>
        </w:r>
      </w:del>
    </w:p>
    <w:p w14:paraId="00DAD443" w14:textId="77777777" w:rsidR="00755DF4" w:rsidDel="00351AAC" w:rsidRDefault="00755DF4" w:rsidP="00755DF4">
      <w:pPr>
        <w:pStyle w:val="PL"/>
        <w:rPr>
          <w:del w:id="6623" w:author="Sean Sun (NSB)" w:date="2023-09-22T17:50:00Z"/>
        </w:rPr>
      </w:pPr>
      <w:del w:id="6624" w:author="Sean Sun (NSB)" w:date="2023-09-22T17:50:00Z">
        <w:r w:rsidDel="00351AAC">
          <w:delText xml:space="preserve">          minItems: 1</w:delText>
        </w:r>
      </w:del>
    </w:p>
    <w:p w14:paraId="660DB9F2" w14:textId="77777777" w:rsidR="00755DF4" w:rsidDel="00351AAC" w:rsidRDefault="00755DF4" w:rsidP="00755DF4">
      <w:pPr>
        <w:pStyle w:val="PL"/>
        <w:rPr>
          <w:del w:id="6625" w:author="Sean Sun (NSB)" w:date="2023-09-22T17:50:00Z"/>
        </w:rPr>
      </w:pPr>
      <w:del w:id="6626" w:author="Sean Sun (NSB)" w:date="2023-09-22T17:50:00Z">
        <w:r w:rsidDel="00351AAC">
          <w:delText xml:space="preserve">        remotePlmnList:</w:delText>
        </w:r>
      </w:del>
    </w:p>
    <w:p w14:paraId="37A36E2E" w14:textId="77777777" w:rsidR="00755DF4" w:rsidDel="00351AAC" w:rsidRDefault="00755DF4" w:rsidP="00755DF4">
      <w:pPr>
        <w:pStyle w:val="PL"/>
        <w:rPr>
          <w:del w:id="6627" w:author="Sean Sun (NSB)" w:date="2023-09-22T17:50:00Z"/>
        </w:rPr>
      </w:pPr>
      <w:del w:id="6628" w:author="Sean Sun (NSB)" w:date="2023-09-22T17:50:00Z">
        <w:r w:rsidDel="00351AAC">
          <w:delText xml:space="preserve">          type: array</w:delText>
        </w:r>
      </w:del>
    </w:p>
    <w:p w14:paraId="13C6A3EB" w14:textId="77777777" w:rsidR="00755DF4" w:rsidDel="00351AAC" w:rsidRDefault="00755DF4" w:rsidP="00755DF4">
      <w:pPr>
        <w:pStyle w:val="PL"/>
        <w:rPr>
          <w:del w:id="6629" w:author="Sean Sun (NSB)" w:date="2023-09-22T17:50:00Z"/>
        </w:rPr>
      </w:pPr>
      <w:del w:id="6630" w:author="Sean Sun (NSB)" w:date="2023-09-22T17:50:00Z">
        <w:r w:rsidDel="00351AAC">
          <w:delText xml:space="preserve">          items:</w:delText>
        </w:r>
      </w:del>
    </w:p>
    <w:p w14:paraId="468B339B" w14:textId="77777777" w:rsidR="00755DF4" w:rsidDel="00351AAC" w:rsidRDefault="00755DF4" w:rsidP="00755DF4">
      <w:pPr>
        <w:pStyle w:val="PL"/>
        <w:rPr>
          <w:del w:id="6631" w:author="Sean Sun (NSB)" w:date="2023-09-22T17:50:00Z"/>
        </w:rPr>
      </w:pPr>
      <w:del w:id="6632" w:author="Sean Sun (NSB)" w:date="2023-09-22T17:50:00Z">
        <w:r w:rsidDel="00351AAC">
          <w:delText xml:space="preserve">            $ref: 'TS29571_CommonData.yaml#/components/schemas/PlmnId'</w:delText>
        </w:r>
      </w:del>
    </w:p>
    <w:p w14:paraId="654794DA" w14:textId="77777777" w:rsidR="00755DF4" w:rsidDel="00351AAC" w:rsidRDefault="00755DF4" w:rsidP="00755DF4">
      <w:pPr>
        <w:pStyle w:val="PL"/>
        <w:rPr>
          <w:del w:id="6633" w:author="Sean Sun (NSB)" w:date="2023-09-22T17:50:00Z"/>
        </w:rPr>
      </w:pPr>
      <w:del w:id="6634" w:author="Sean Sun (NSB)" w:date="2023-09-22T17:50:00Z">
        <w:r w:rsidDel="00351AAC">
          <w:delText xml:space="preserve">          minItems: 1</w:delText>
        </w:r>
      </w:del>
    </w:p>
    <w:p w14:paraId="06265D58" w14:textId="77777777" w:rsidR="00755DF4" w:rsidDel="00351AAC" w:rsidRDefault="00755DF4" w:rsidP="00755DF4">
      <w:pPr>
        <w:pStyle w:val="PL"/>
        <w:rPr>
          <w:del w:id="6635" w:author="Sean Sun (NSB)" w:date="2023-09-22T17:50:00Z"/>
        </w:rPr>
      </w:pPr>
      <w:del w:id="6636" w:author="Sean Sun (NSB)" w:date="2023-09-22T17:50:00Z">
        <w:r w:rsidDel="00351AAC">
          <w:delText xml:space="preserve">        remoteSnpnList:</w:delText>
        </w:r>
      </w:del>
    </w:p>
    <w:p w14:paraId="08D7ACE6" w14:textId="77777777" w:rsidR="00755DF4" w:rsidDel="00351AAC" w:rsidRDefault="00755DF4" w:rsidP="00755DF4">
      <w:pPr>
        <w:pStyle w:val="PL"/>
        <w:rPr>
          <w:del w:id="6637" w:author="Sean Sun (NSB)" w:date="2023-09-22T17:50:00Z"/>
        </w:rPr>
      </w:pPr>
      <w:del w:id="6638" w:author="Sean Sun (NSB)" w:date="2023-09-22T17:50:00Z">
        <w:r w:rsidDel="00351AAC">
          <w:delText xml:space="preserve">          type: array</w:delText>
        </w:r>
      </w:del>
    </w:p>
    <w:p w14:paraId="5510A24F" w14:textId="77777777" w:rsidR="00755DF4" w:rsidDel="00351AAC" w:rsidRDefault="00755DF4" w:rsidP="00755DF4">
      <w:pPr>
        <w:pStyle w:val="PL"/>
        <w:rPr>
          <w:del w:id="6639" w:author="Sean Sun (NSB)" w:date="2023-09-22T17:50:00Z"/>
        </w:rPr>
      </w:pPr>
      <w:del w:id="6640" w:author="Sean Sun (NSB)" w:date="2023-09-22T17:50:00Z">
        <w:r w:rsidDel="00351AAC">
          <w:delText xml:space="preserve">          items:</w:delText>
        </w:r>
      </w:del>
    </w:p>
    <w:p w14:paraId="7A2F97B9" w14:textId="77777777" w:rsidR="00755DF4" w:rsidDel="00351AAC" w:rsidRDefault="00755DF4" w:rsidP="00755DF4">
      <w:pPr>
        <w:pStyle w:val="PL"/>
        <w:rPr>
          <w:del w:id="6641" w:author="Sean Sun (NSB)" w:date="2023-09-22T17:50:00Z"/>
        </w:rPr>
      </w:pPr>
      <w:del w:id="6642" w:author="Sean Sun (NSB)" w:date="2023-09-22T17:50:00Z">
        <w:r w:rsidDel="00351AAC">
          <w:delText xml:space="preserve">            $ref: '#/components/schemas/PlmnIdNid'</w:delText>
        </w:r>
      </w:del>
    </w:p>
    <w:p w14:paraId="0EDC8B0C" w14:textId="77777777" w:rsidR="00755DF4" w:rsidDel="00351AAC" w:rsidRDefault="00755DF4" w:rsidP="00755DF4">
      <w:pPr>
        <w:pStyle w:val="PL"/>
        <w:rPr>
          <w:del w:id="6643" w:author="Sean Sun (NSB)" w:date="2023-09-22T17:50:00Z"/>
        </w:rPr>
      </w:pPr>
      <w:del w:id="6644" w:author="Sean Sun (NSB)" w:date="2023-09-22T17:50:00Z">
        <w:r w:rsidDel="00351AAC">
          <w:delText xml:space="preserve">          minItems: 1</w:delText>
        </w:r>
      </w:del>
    </w:p>
    <w:p w14:paraId="3DCF0222" w14:textId="77777777" w:rsidR="00755DF4" w:rsidDel="00351AAC" w:rsidRDefault="00755DF4" w:rsidP="00755DF4">
      <w:pPr>
        <w:pStyle w:val="PL"/>
        <w:rPr>
          <w:del w:id="6645" w:author="Sean Sun (NSB)" w:date="2023-09-22T17:50:00Z"/>
        </w:rPr>
      </w:pPr>
      <w:del w:id="6646" w:author="Sean Sun (NSB)" w:date="2023-09-22T17:50:00Z">
        <w:r w:rsidDel="00351AAC">
          <w:delText xml:space="preserve">        ipReachability:</w:delText>
        </w:r>
      </w:del>
    </w:p>
    <w:p w14:paraId="4991A3B9" w14:textId="77777777" w:rsidR="00755DF4" w:rsidDel="00351AAC" w:rsidRDefault="00755DF4" w:rsidP="00755DF4">
      <w:pPr>
        <w:pStyle w:val="PL"/>
        <w:rPr>
          <w:del w:id="6647" w:author="Sean Sun (NSB)" w:date="2023-09-22T17:50:00Z"/>
        </w:rPr>
      </w:pPr>
      <w:del w:id="6648" w:author="Sean Sun (NSB)" w:date="2023-09-22T17:50:00Z">
        <w:r w:rsidDel="00351AAC">
          <w:delText xml:space="preserve">          $ref: '#/components/schemas/IpReachability'</w:delText>
        </w:r>
      </w:del>
    </w:p>
    <w:p w14:paraId="7342D415" w14:textId="77777777" w:rsidR="00755DF4" w:rsidDel="00351AAC" w:rsidRDefault="00755DF4" w:rsidP="00755DF4">
      <w:pPr>
        <w:pStyle w:val="PL"/>
        <w:rPr>
          <w:del w:id="6649" w:author="Sean Sun (NSB)" w:date="2023-09-22T17:50:00Z"/>
        </w:rPr>
      </w:pPr>
      <w:del w:id="6650" w:author="Sean Sun (NSB)" w:date="2023-09-22T17:50:00Z">
        <w:r w:rsidDel="00351AAC">
          <w:delText xml:space="preserve">        scpCapabilities:</w:delText>
        </w:r>
      </w:del>
    </w:p>
    <w:p w14:paraId="65CF2EB3" w14:textId="77777777" w:rsidR="00755DF4" w:rsidDel="00351AAC" w:rsidRDefault="00755DF4" w:rsidP="00755DF4">
      <w:pPr>
        <w:pStyle w:val="PL"/>
        <w:rPr>
          <w:del w:id="6651" w:author="Sean Sun (NSB)" w:date="2023-09-22T17:50:00Z"/>
        </w:rPr>
      </w:pPr>
      <w:del w:id="6652" w:author="Sean Sun (NSB)" w:date="2023-09-22T17:50:00Z">
        <w:r w:rsidDel="00351AAC">
          <w:delText xml:space="preserve">          type: array</w:delText>
        </w:r>
      </w:del>
    </w:p>
    <w:p w14:paraId="583F79A5" w14:textId="77777777" w:rsidR="00755DF4" w:rsidDel="00351AAC" w:rsidRDefault="00755DF4" w:rsidP="00755DF4">
      <w:pPr>
        <w:pStyle w:val="PL"/>
        <w:rPr>
          <w:del w:id="6653" w:author="Sean Sun (NSB)" w:date="2023-09-22T17:50:00Z"/>
        </w:rPr>
      </w:pPr>
      <w:del w:id="6654" w:author="Sean Sun (NSB)" w:date="2023-09-22T17:50:00Z">
        <w:r w:rsidDel="00351AAC">
          <w:delText xml:space="preserve">          items:</w:delText>
        </w:r>
      </w:del>
    </w:p>
    <w:p w14:paraId="162A8902" w14:textId="77777777" w:rsidR="00755DF4" w:rsidDel="00351AAC" w:rsidRDefault="00755DF4" w:rsidP="00755DF4">
      <w:pPr>
        <w:pStyle w:val="PL"/>
        <w:rPr>
          <w:del w:id="6655" w:author="Sean Sun (NSB)" w:date="2023-09-22T17:50:00Z"/>
        </w:rPr>
      </w:pPr>
      <w:del w:id="6656" w:author="Sean Sun (NSB)" w:date="2023-09-22T17:50:00Z">
        <w:r w:rsidDel="00351AAC">
          <w:delText xml:space="preserve">            $ref: '#/components/schemas/ScpCapability'</w:delText>
        </w:r>
      </w:del>
    </w:p>
    <w:p w14:paraId="78D6D1F0" w14:textId="77777777" w:rsidR="00755DF4" w:rsidDel="00351AAC" w:rsidRDefault="00755DF4" w:rsidP="00755DF4">
      <w:pPr>
        <w:pStyle w:val="PL"/>
        <w:rPr>
          <w:del w:id="6657" w:author="Sean Sun (NSB)" w:date="2023-09-22T17:50:00Z"/>
        </w:rPr>
      </w:pPr>
    </w:p>
    <w:p w14:paraId="6440D793" w14:textId="77777777" w:rsidR="00755DF4" w:rsidDel="00351AAC" w:rsidRDefault="00755DF4" w:rsidP="00755DF4">
      <w:pPr>
        <w:pStyle w:val="PL"/>
        <w:rPr>
          <w:del w:id="6658" w:author="Sean Sun (NSB)" w:date="2023-09-22T17:50:00Z"/>
        </w:rPr>
      </w:pPr>
      <w:del w:id="6659" w:author="Sean Sun (NSB)" w:date="2023-09-22T17:50:00Z">
        <w:r w:rsidDel="00351AAC">
          <w:delText xml:space="preserve">    PfdData:</w:delText>
        </w:r>
      </w:del>
    </w:p>
    <w:p w14:paraId="269B181E" w14:textId="77777777" w:rsidR="00755DF4" w:rsidDel="00351AAC" w:rsidRDefault="00755DF4" w:rsidP="00755DF4">
      <w:pPr>
        <w:pStyle w:val="PL"/>
        <w:rPr>
          <w:del w:id="6660" w:author="Sean Sun (NSB)" w:date="2023-09-22T17:50:00Z"/>
        </w:rPr>
      </w:pPr>
      <w:del w:id="6661" w:author="Sean Sun (NSB)" w:date="2023-09-22T17:50:00Z">
        <w:r w:rsidDel="00351AAC">
          <w:delText xml:space="preserve">      description: List of Application IDs and/or AF IDs managed by a given NEF Instance</w:delText>
        </w:r>
      </w:del>
    </w:p>
    <w:p w14:paraId="26F8F817" w14:textId="77777777" w:rsidR="00755DF4" w:rsidDel="00351AAC" w:rsidRDefault="00755DF4" w:rsidP="00755DF4">
      <w:pPr>
        <w:pStyle w:val="PL"/>
        <w:rPr>
          <w:del w:id="6662" w:author="Sean Sun (NSB)" w:date="2023-09-22T17:50:00Z"/>
        </w:rPr>
      </w:pPr>
      <w:del w:id="6663" w:author="Sean Sun (NSB)" w:date="2023-09-22T17:50:00Z">
        <w:r w:rsidDel="00351AAC">
          <w:delText xml:space="preserve">      type: object</w:delText>
        </w:r>
      </w:del>
    </w:p>
    <w:p w14:paraId="38523EE2" w14:textId="77777777" w:rsidR="00755DF4" w:rsidDel="00351AAC" w:rsidRDefault="00755DF4" w:rsidP="00755DF4">
      <w:pPr>
        <w:pStyle w:val="PL"/>
        <w:rPr>
          <w:del w:id="6664" w:author="Sean Sun (NSB)" w:date="2023-09-22T17:50:00Z"/>
        </w:rPr>
      </w:pPr>
      <w:del w:id="6665" w:author="Sean Sun (NSB)" w:date="2023-09-22T17:50:00Z">
        <w:r w:rsidDel="00351AAC">
          <w:delText xml:space="preserve">      properties:</w:delText>
        </w:r>
      </w:del>
    </w:p>
    <w:p w14:paraId="4643243D" w14:textId="77777777" w:rsidR="00755DF4" w:rsidDel="00351AAC" w:rsidRDefault="00755DF4" w:rsidP="00755DF4">
      <w:pPr>
        <w:pStyle w:val="PL"/>
        <w:rPr>
          <w:del w:id="6666" w:author="Sean Sun (NSB)" w:date="2023-09-22T17:50:00Z"/>
        </w:rPr>
      </w:pPr>
      <w:del w:id="6667" w:author="Sean Sun (NSB)" w:date="2023-09-22T17:50:00Z">
        <w:r w:rsidDel="00351AAC">
          <w:delText xml:space="preserve">        appIds:</w:delText>
        </w:r>
      </w:del>
    </w:p>
    <w:p w14:paraId="18D22496" w14:textId="77777777" w:rsidR="00755DF4" w:rsidDel="00351AAC" w:rsidRDefault="00755DF4" w:rsidP="00755DF4">
      <w:pPr>
        <w:pStyle w:val="PL"/>
        <w:rPr>
          <w:del w:id="6668" w:author="Sean Sun (NSB)" w:date="2023-09-22T17:50:00Z"/>
        </w:rPr>
      </w:pPr>
      <w:del w:id="6669" w:author="Sean Sun (NSB)" w:date="2023-09-22T17:50:00Z">
        <w:r w:rsidDel="00351AAC">
          <w:delText xml:space="preserve">          type: array</w:delText>
        </w:r>
      </w:del>
    </w:p>
    <w:p w14:paraId="50D23B99" w14:textId="77777777" w:rsidR="00755DF4" w:rsidDel="00351AAC" w:rsidRDefault="00755DF4" w:rsidP="00755DF4">
      <w:pPr>
        <w:pStyle w:val="PL"/>
        <w:rPr>
          <w:del w:id="6670" w:author="Sean Sun (NSB)" w:date="2023-09-22T17:50:00Z"/>
        </w:rPr>
      </w:pPr>
      <w:del w:id="6671" w:author="Sean Sun (NSB)" w:date="2023-09-22T17:50:00Z">
        <w:r w:rsidDel="00351AAC">
          <w:delText xml:space="preserve">          items:</w:delText>
        </w:r>
      </w:del>
    </w:p>
    <w:p w14:paraId="2C4543C3" w14:textId="77777777" w:rsidR="00755DF4" w:rsidDel="00351AAC" w:rsidRDefault="00755DF4" w:rsidP="00755DF4">
      <w:pPr>
        <w:pStyle w:val="PL"/>
        <w:rPr>
          <w:del w:id="6672" w:author="Sean Sun (NSB)" w:date="2023-09-22T17:50:00Z"/>
        </w:rPr>
      </w:pPr>
      <w:del w:id="6673" w:author="Sean Sun (NSB)" w:date="2023-09-22T17:50:00Z">
        <w:r w:rsidDel="00351AAC">
          <w:delText xml:space="preserve">            type: string</w:delText>
        </w:r>
      </w:del>
    </w:p>
    <w:p w14:paraId="784547E2" w14:textId="77777777" w:rsidR="00755DF4" w:rsidDel="00351AAC" w:rsidRDefault="00755DF4" w:rsidP="00755DF4">
      <w:pPr>
        <w:pStyle w:val="PL"/>
        <w:rPr>
          <w:del w:id="6674" w:author="Sean Sun (NSB)" w:date="2023-09-22T17:50:00Z"/>
        </w:rPr>
      </w:pPr>
      <w:del w:id="6675" w:author="Sean Sun (NSB)" w:date="2023-09-22T17:50:00Z">
        <w:r w:rsidDel="00351AAC">
          <w:delText xml:space="preserve">          minItems: 1</w:delText>
        </w:r>
      </w:del>
    </w:p>
    <w:p w14:paraId="14E3A436" w14:textId="77777777" w:rsidR="00755DF4" w:rsidDel="00351AAC" w:rsidRDefault="00755DF4" w:rsidP="00755DF4">
      <w:pPr>
        <w:pStyle w:val="PL"/>
        <w:rPr>
          <w:del w:id="6676" w:author="Sean Sun (NSB)" w:date="2023-09-22T17:50:00Z"/>
        </w:rPr>
      </w:pPr>
      <w:del w:id="6677" w:author="Sean Sun (NSB)" w:date="2023-09-22T17:50:00Z">
        <w:r w:rsidDel="00351AAC">
          <w:delText xml:space="preserve">        afIds:</w:delText>
        </w:r>
      </w:del>
    </w:p>
    <w:p w14:paraId="7C1F6FE0" w14:textId="77777777" w:rsidR="00755DF4" w:rsidDel="00351AAC" w:rsidRDefault="00755DF4" w:rsidP="00755DF4">
      <w:pPr>
        <w:pStyle w:val="PL"/>
        <w:rPr>
          <w:del w:id="6678" w:author="Sean Sun (NSB)" w:date="2023-09-22T17:50:00Z"/>
        </w:rPr>
      </w:pPr>
      <w:del w:id="6679" w:author="Sean Sun (NSB)" w:date="2023-09-22T17:50:00Z">
        <w:r w:rsidDel="00351AAC">
          <w:delText xml:space="preserve">          type: array</w:delText>
        </w:r>
      </w:del>
    </w:p>
    <w:p w14:paraId="5D13D06C" w14:textId="77777777" w:rsidR="00755DF4" w:rsidDel="00351AAC" w:rsidRDefault="00755DF4" w:rsidP="00755DF4">
      <w:pPr>
        <w:pStyle w:val="PL"/>
        <w:rPr>
          <w:del w:id="6680" w:author="Sean Sun (NSB)" w:date="2023-09-22T17:50:00Z"/>
        </w:rPr>
      </w:pPr>
      <w:del w:id="6681" w:author="Sean Sun (NSB)" w:date="2023-09-22T17:50:00Z">
        <w:r w:rsidDel="00351AAC">
          <w:delText xml:space="preserve">          items:</w:delText>
        </w:r>
      </w:del>
    </w:p>
    <w:p w14:paraId="5C2F9660" w14:textId="77777777" w:rsidR="00755DF4" w:rsidDel="00351AAC" w:rsidRDefault="00755DF4" w:rsidP="00755DF4">
      <w:pPr>
        <w:pStyle w:val="PL"/>
        <w:rPr>
          <w:del w:id="6682" w:author="Sean Sun (NSB)" w:date="2023-09-22T17:50:00Z"/>
        </w:rPr>
      </w:pPr>
      <w:del w:id="6683" w:author="Sean Sun (NSB)" w:date="2023-09-22T17:50:00Z">
        <w:r w:rsidDel="00351AAC">
          <w:delText xml:space="preserve">            type: string</w:delText>
        </w:r>
      </w:del>
    </w:p>
    <w:p w14:paraId="28A8C43B" w14:textId="77777777" w:rsidR="00755DF4" w:rsidDel="00351AAC" w:rsidRDefault="00755DF4" w:rsidP="00755DF4">
      <w:pPr>
        <w:pStyle w:val="PL"/>
        <w:rPr>
          <w:del w:id="6684" w:author="Sean Sun (NSB)" w:date="2023-09-22T17:50:00Z"/>
        </w:rPr>
      </w:pPr>
      <w:del w:id="6685" w:author="Sean Sun (NSB)" w:date="2023-09-22T17:50:00Z">
        <w:r w:rsidDel="00351AAC">
          <w:delText xml:space="preserve">          minItems: 1</w:delText>
        </w:r>
      </w:del>
    </w:p>
    <w:p w14:paraId="6D7CDFBA" w14:textId="77777777" w:rsidR="00755DF4" w:rsidDel="00351AAC" w:rsidRDefault="00755DF4" w:rsidP="00755DF4">
      <w:pPr>
        <w:pStyle w:val="PL"/>
        <w:rPr>
          <w:del w:id="6686" w:author="Sean Sun (NSB)" w:date="2023-09-22T17:50:00Z"/>
        </w:rPr>
      </w:pPr>
      <w:del w:id="6687" w:author="Sean Sun (NSB)" w:date="2023-09-22T17:50:00Z">
        <w:r w:rsidDel="00351AAC">
          <w:delText xml:space="preserve">    AfEvent:</w:delText>
        </w:r>
      </w:del>
    </w:p>
    <w:p w14:paraId="6A9FC9AB" w14:textId="77777777" w:rsidR="00755DF4" w:rsidDel="00351AAC" w:rsidRDefault="00755DF4" w:rsidP="00755DF4">
      <w:pPr>
        <w:pStyle w:val="PL"/>
        <w:rPr>
          <w:del w:id="6688" w:author="Sean Sun (NSB)" w:date="2023-09-22T17:50:00Z"/>
        </w:rPr>
      </w:pPr>
      <w:del w:id="6689" w:author="Sean Sun (NSB)" w:date="2023-09-22T17:50:00Z">
        <w:r w:rsidDel="00351AAC">
          <w:delText xml:space="preserve">      description: Represents Application Events.</w:delText>
        </w:r>
      </w:del>
    </w:p>
    <w:p w14:paraId="0F08A2EE" w14:textId="77777777" w:rsidR="00755DF4" w:rsidDel="00351AAC" w:rsidRDefault="00755DF4" w:rsidP="00755DF4">
      <w:pPr>
        <w:pStyle w:val="PL"/>
        <w:rPr>
          <w:del w:id="6690" w:author="Sean Sun (NSB)" w:date="2023-09-22T17:50:00Z"/>
        </w:rPr>
      </w:pPr>
      <w:del w:id="6691" w:author="Sean Sun (NSB)" w:date="2023-09-22T17:50:00Z">
        <w:r w:rsidDel="00351AAC">
          <w:delText xml:space="preserve">      anyOf:</w:delText>
        </w:r>
      </w:del>
    </w:p>
    <w:p w14:paraId="595F36F6" w14:textId="77777777" w:rsidR="00755DF4" w:rsidDel="00351AAC" w:rsidRDefault="00755DF4" w:rsidP="00755DF4">
      <w:pPr>
        <w:pStyle w:val="PL"/>
        <w:rPr>
          <w:del w:id="6692" w:author="Sean Sun (NSB)" w:date="2023-09-22T17:50:00Z"/>
        </w:rPr>
      </w:pPr>
      <w:del w:id="6693" w:author="Sean Sun (NSB)" w:date="2023-09-22T17:50:00Z">
        <w:r w:rsidDel="00351AAC">
          <w:delText xml:space="preserve">      - type: string</w:delText>
        </w:r>
      </w:del>
    </w:p>
    <w:p w14:paraId="34CC658B" w14:textId="77777777" w:rsidR="00755DF4" w:rsidDel="00351AAC" w:rsidRDefault="00755DF4" w:rsidP="00755DF4">
      <w:pPr>
        <w:pStyle w:val="PL"/>
        <w:rPr>
          <w:del w:id="6694" w:author="Sean Sun (NSB)" w:date="2023-09-22T17:50:00Z"/>
        </w:rPr>
      </w:pPr>
      <w:del w:id="6695" w:author="Sean Sun (NSB)" w:date="2023-09-22T17:50:00Z">
        <w:r w:rsidDel="00351AAC">
          <w:delText xml:space="preserve">        enum:</w:delText>
        </w:r>
      </w:del>
    </w:p>
    <w:p w14:paraId="206047BC" w14:textId="77777777" w:rsidR="00755DF4" w:rsidDel="00351AAC" w:rsidRDefault="00755DF4" w:rsidP="00755DF4">
      <w:pPr>
        <w:pStyle w:val="PL"/>
        <w:rPr>
          <w:del w:id="6696" w:author="Sean Sun (NSB)" w:date="2023-09-22T17:50:00Z"/>
        </w:rPr>
      </w:pPr>
      <w:del w:id="6697" w:author="Sean Sun (NSB)" w:date="2023-09-22T17:50:00Z">
        <w:r w:rsidDel="00351AAC">
          <w:delText xml:space="preserve">          - SVC_EXPERIENCE</w:delText>
        </w:r>
      </w:del>
    </w:p>
    <w:p w14:paraId="28ACC0A7" w14:textId="77777777" w:rsidR="00755DF4" w:rsidDel="00351AAC" w:rsidRDefault="00755DF4" w:rsidP="00755DF4">
      <w:pPr>
        <w:pStyle w:val="PL"/>
        <w:rPr>
          <w:del w:id="6698" w:author="Sean Sun (NSB)" w:date="2023-09-22T17:50:00Z"/>
        </w:rPr>
      </w:pPr>
      <w:del w:id="6699" w:author="Sean Sun (NSB)" w:date="2023-09-22T17:50:00Z">
        <w:r w:rsidDel="00351AAC">
          <w:delText xml:space="preserve">          - UE_MOBILITY</w:delText>
        </w:r>
      </w:del>
    </w:p>
    <w:p w14:paraId="066799D8" w14:textId="77777777" w:rsidR="00755DF4" w:rsidDel="00351AAC" w:rsidRDefault="00755DF4" w:rsidP="00755DF4">
      <w:pPr>
        <w:pStyle w:val="PL"/>
        <w:rPr>
          <w:del w:id="6700" w:author="Sean Sun (NSB)" w:date="2023-09-22T17:50:00Z"/>
        </w:rPr>
      </w:pPr>
      <w:del w:id="6701" w:author="Sean Sun (NSB)" w:date="2023-09-22T17:50:00Z">
        <w:r w:rsidDel="00351AAC">
          <w:delText xml:space="preserve">          - UE_COMM</w:delText>
        </w:r>
      </w:del>
    </w:p>
    <w:p w14:paraId="4F859868" w14:textId="77777777" w:rsidR="00755DF4" w:rsidDel="00351AAC" w:rsidRDefault="00755DF4" w:rsidP="00755DF4">
      <w:pPr>
        <w:pStyle w:val="PL"/>
        <w:rPr>
          <w:del w:id="6702" w:author="Sean Sun (NSB)" w:date="2023-09-22T17:50:00Z"/>
        </w:rPr>
      </w:pPr>
      <w:del w:id="6703" w:author="Sean Sun (NSB)" w:date="2023-09-22T17:50:00Z">
        <w:r w:rsidDel="00351AAC">
          <w:delText xml:space="preserve">          - EXCEPTIONS</w:delText>
        </w:r>
      </w:del>
    </w:p>
    <w:p w14:paraId="5334BCAD" w14:textId="77777777" w:rsidR="00755DF4" w:rsidDel="00351AAC" w:rsidRDefault="00755DF4" w:rsidP="00755DF4">
      <w:pPr>
        <w:pStyle w:val="PL"/>
        <w:rPr>
          <w:del w:id="6704" w:author="Sean Sun (NSB)" w:date="2023-09-22T17:50:00Z"/>
        </w:rPr>
      </w:pPr>
      <w:del w:id="6705" w:author="Sean Sun (NSB)" w:date="2023-09-22T17:50:00Z">
        <w:r w:rsidDel="00351AAC">
          <w:delText xml:space="preserve">          - USER_DATA_CONGESTION</w:delText>
        </w:r>
      </w:del>
    </w:p>
    <w:p w14:paraId="29370C18" w14:textId="77777777" w:rsidR="00755DF4" w:rsidDel="00351AAC" w:rsidRDefault="00755DF4" w:rsidP="00755DF4">
      <w:pPr>
        <w:pStyle w:val="PL"/>
        <w:rPr>
          <w:del w:id="6706" w:author="Sean Sun (NSB)" w:date="2023-09-22T17:50:00Z"/>
        </w:rPr>
      </w:pPr>
      <w:del w:id="6707" w:author="Sean Sun (NSB)" w:date="2023-09-22T17:50:00Z">
        <w:r w:rsidDel="00351AAC">
          <w:delText xml:space="preserve">          - PERF_DATA</w:delText>
        </w:r>
      </w:del>
    </w:p>
    <w:p w14:paraId="3FD7C6FE" w14:textId="77777777" w:rsidR="00755DF4" w:rsidDel="00351AAC" w:rsidRDefault="00755DF4" w:rsidP="00755DF4">
      <w:pPr>
        <w:pStyle w:val="PL"/>
        <w:rPr>
          <w:del w:id="6708" w:author="Sean Sun (NSB)" w:date="2023-09-22T17:50:00Z"/>
        </w:rPr>
      </w:pPr>
      <w:del w:id="6709" w:author="Sean Sun (NSB)" w:date="2023-09-22T17:50:00Z">
        <w:r w:rsidDel="00351AAC">
          <w:delText xml:space="preserve">          - DISPERSION</w:delText>
        </w:r>
      </w:del>
    </w:p>
    <w:p w14:paraId="53F9C2AF" w14:textId="77777777" w:rsidR="00755DF4" w:rsidDel="00351AAC" w:rsidRDefault="00755DF4" w:rsidP="00755DF4">
      <w:pPr>
        <w:pStyle w:val="PL"/>
        <w:rPr>
          <w:del w:id="6710" w:author="Sean Sun (NSB)" w:date="2023-09-22T17:50:00Z"/>
        </w:rPr>
      </w:pPr>
      <w:del w:id="6711" w:author="Sean Sun (NSB)" w:date="2023-09-22T17:50:00Z">
        <w:r w:rsidDel="00351AAC">
          <w:delText xml:space="preserve">          - COLLECTIVE_BEHAVIOUR</w:delText>
        </w:r>
      </w:del>
    </w:p>
    <w:p w14:paraId="2FAE8732" w14:textId="77777777" w:rsidR="00755DF4" w:rsidDel="00351AAC" w:rsidRDefault="00755DF4" w:rsidP="00755DF4">
      <w:pPr>
        <w:pStyle w:val="PL"/>
        <w:rPr>
          <w:del w:id="6712" w:author="Sean Sun (NSB)" w:date="2023-09-22T17:50:00Z"/>
        </w:rPr>
      </w:pPr>
      <w:del w:id="6713" w:author="Sean Sun (NSB)" w:date="2023-09-22T17:50:00Z">
        <w:r w:rsidDel="00351AAC">
          <w:delText xml:space="preserve">          - MS_QOE_METRICS</w:delText>
        </w:r>
      </w:del>
    </w:p>
    <w:p w14:paraId="558557EA" w14:textId="77777777" w:rsidR="00755DF4" w:rsidDel="00351AAC" w:rsidRDefault="00755DF4" w:rsidP="00755DF4">
      <w:pPr>
        <w:pStyle w:val="PL"/>
        <w:rPr>
          <w:del w:id="6714" w:author="Sean Sun (NSB)" w:date="2023-09-22T17:50:00Z"/>
        </w:rPr>
      </w:pPr>
      <w:del w:id="6715" w:author="Sean Sun (NSB)" w:date="2023-09-22T17:50:00Z">
        <w:r w:rsidDel="00351AAC">
          <w:delText xml:space="preserve">          - MS_CONSUMPTION</w:delText>
        </w:r>
      </w:del>
    </w:p>
    <w:p w14:paraId="778A822C" w14:textId="77777777" w:rsidR="00755DF4" w:rsidDel="00351AAC" w:rsidRDefault="00755DF4" w:rsidP="00755DF4">
      <w:pPr>
        <w:pStyle w:val="PL"/>
        <w:rPr>
          <w:del w:id="6716" w:author="Sean Sun (NSB)" w:date="2023-09-22T17:50:00Z"/>
        </w:rPr>
      </w:pPr>
      <w:del w:id="6717" w:author="Sean Sun (NSB)" w:date="2023-09-22T17:50:00Z">
        <w:r w:rsidDel="00351AAC">
          <w:delText xml:space="preserve">          - MS_NET_ASSIST_INVOCATION</w:delText>
        </w:r>
      </w:del>
    </w:p>
    <w:p w14:paraId="17B0CDD8" w14:textId="77777777" w:rsidR="00755DF4" w:rsidDel="00351AAC" w:rsidRDefault="00755DF4" w:rsidP="00755DF4">
      <w:pPr>
        <w:pStyle w:val="PL"/>
        <w:rPr>
          <w:del w:id="6718" w:author="Sean Sun (NSB)" w:date="2023-09-22T17:50:00Z"/>
        </w:rPr>
      </w:pPr>
      <w:del w:id="6719" w:author="Sean Sun (NSB)" w:date="2023-09-22T17:50:00Z">
        <w:r w:rsidDel="00351AAC">
          <w:delText xml:space="preserve">          - MS_DYN_POLICY_INVOCATION</w:delText>
        </w:r>
      </w:del>
    </w:p>
    <w:p w14:paraId="74D594AF" w14:textId="77777777" w:rsidR="00755DF4" w:rsidDel="00351AAC" w:rsidRDefault="00755DF4" w:rsidP="00755DF4">
      <w:pPr>
        <w:pStyle w:val="PL"/>
        <w:rPr>
          <w:del w:id="6720" w:author="Sean Sun (NSB)" w:date="2023-09-22T17:50:00Z"/>
        </w:rPr>
      </w:pPr>
      <w:del w:id="6721" w:author="Sean Sun (NSB)" w:date="2023-09-22T17:50:00Z">
        <w:r w:rsidDel="00351AAC">
          <w:delText xml:space="preserve">          - MS_ACCESS_ACTIVITY</w:delText>
        </w:r>
      </w:del>
    </w:p>
    <w:p w14:paraId="40B5E6C6" w14:textId="77777777" w:rsidR="00755DF4" w:rsidDel="00351AAC" w:rsidRDefault="00755DF4" w:rsidP="00755DF4">
      <w:pPr>
        <w:pStyle w:val="PL"/>
        <w:rPr>
          <w:del w:id="6722" w:author="Sean Sun (NSB)" w:date="2023-09-22T17:50:00Z"/>
        </w:rPr>
      </w:pPr>
      <w:del w:id="6723" w:author="Sean Sun (NSB)" w:date="2023-09-22T17:50:00Z">
        <w:r w:rsidDel="00351AAC">
          <w:delText xml:space="preserve">      - type: string</w:delText>
        </w:r>
      </w:del>
    </w:p>
    <w:p w14:paraId="1D6314AC" w14:textId="77777777" w:rsidR="00755DF4" w:rsidDel="00351AAC" w:rsidRDefault="00755DF4" w:rsidP="00755DF4">
      <w:pPr>
        <w:pStyle w:val="PL"/>
        <w:rPr>
          <w:del w:id="6724" w:author="Sean Sun (NSB)" w:date="2023-09-22T17:50:00Z"/>
        </w:rPr>
      </w:pPr>
      <w:del w:id="6725" w:author="Sean Sun (NSB)" w:date="2023-09-22T17:50:00Z">
        <w:r w:rsidDel="00351AAC">
          <w:delText xml:space="preserve">        description: &gt;</w:delText>
        </w:r>
      </w:del>
    </w:p>
    <w:p w14:paraId="7D1CBCAF" w14:textId="77777777" w:rsidR="00755DF4" w:rsidDel="00351AAC" w:rsidRDefault="00755DF4" w:rsidP="00755DF4">
      <w:pPr>
        <w:pStyle w:val="PL"/>
        <w:rPr>
          <w:del w:id="6726" w:author="Sean Sun (NSB)" w:date="2023-09-22T17:50:00Z"/>
        </w:rPr>
      </w:pPr>
      <w:del w:id="6727" w:author="Sean Sun (NSB)" w:date="2023-09-22T17:50:00Z">
        <w:r w:rsidDel="00351AAC">
          <w:delText xml:space="preserve">          This string provides forward-compatibility with future extensions to the enumeration but</w:delText>
        </w:r>
      </w:del>
    </w:p>
    <w:p w14:paraId="527F7A3D" w14:textId="77777777" w:rsidR="00755DF4" w:rsidDel="00351AAC" w:rsidRDefault="00755DF4" w:rsidP="00755DF4">
      <w:pPr>
        <w:pStyle w:val="PL"/>
        <w:rPr>
          <w:del w:id="6728" w:author="Sean Sun (NSB)" w:date="2023-09-22T17:50:00Z"/>
        </w:rPr>
      </w:pPr>
      <w:del w:id="6729" w:author="Sean Sun (NSB)" w:date="2023-09-22T17:50:00Z">
        <w:r w:rsidDel="00351AAC">
          <w:delText xml:space="preserve">          is not used to encode content defined in the present version of this API.</w:delText>
        </w:r>
      </w:del>
    </w:p>
    <w:p w14:paraId="7F8148F4" w14:textId="77777777" w:rsidR="00755DF4" w:rsidDel="00351AAC" w:rsidRDefault="00755DF4" w:rsidP="00755DF4">
      <w:pPr>
        <w:pStyle w:val="PL"/>
        <w:rPr>
          <w:del w:id="6730" w:author="Sean Sun (NSB)" w:date="2023-09-22T17:50:00Z"/>
        </w:rPr>
      </w:pPr>
      <w:del w:id="6731" w:author="Sean Sun (NSB)" w:date="2023-09-22T17:50:00Z">
        <w:r w:rsidDel="00351AAC">
          <w:delText xml:space="preserve">    AfEventExposureData:</w:delText>
        </w:r>
      </w:del>
    </w:p>
    <w:p w14:paraId="1DD8ADD5" w14:textId="77777777" w:rsidR="00755DF4" w:rsidDel="00351AAC" w:rsidRDefault="00755DF4" w:rsidP="00755DF4">
      <w:pPr>
        <w:pStyle w:val="PL"/>
        <w:rPr>
          <w:del w:id="6732" w:author="Sean Sun (NSB)" w:date="2023-09-22T17:50:00Z"/>
        </w:rPr>
      </w:pPr>
      <w:del w:id="6733" w:author="Sean Sun (NSB)" w:date="2023-09-22T17:50:00Z">
        <w:r w:rsidDel="00351AAC">
          <w:delText xml:space="preserve">      description: AF Event Exposure data managed by a given NEF Instance</w:delText>
        </w:r>
      </w:del>
    </w:p>
    <w:p w14:paraId="1C917B27" w14:textId="77777777" w:rsidR="00755DF4" w:rsidDel="00351AAC" w:rsidRDefault="00755DF4" w:rsidP="00755DF4">
      <w:pPr>
        <w:pStyle w:val="PL"/>
        <w:rPr>
          <w:del w:id="6734" w:author="Sean Sun (NSB)" w:date="2023-09-22T17:50:00Z"/>
        </w:rPr>
      </w:pPr>
      <w:del w:id="6735" w:author="Sean Sun (NSB)" w:date="2023-09-22T17:50:00Z">
        <w:r w:rsidDel="00351AAC">
          <w:delText xml:space="preserve">      type: object</w:delText>
        </w:r>
      </w:del>
    </w:p>
    <w:p w14:paraId="142E588B" w14:textId="77777777" w:rsidR="00755DF4" w:rsidDel="00351AAC" w:rsidRDefault="00755DF4" w:rsidP="00755DF4">
      <w:pPr>
        <w:pStyle w:val="PL"/>
        <w:rPr>
          <w:del w:id="6736" w:author="Sean Sun (NSB)" w:date="2023-09-22T17:50:00Z"/>
        </w:rPr>
      </w:pPr>
      <w:del w:id="6737" w:author="Sean Sun (NSB)" w:date="2023-09-22T17:50:00Z">
        <w:r w:rsidDel="00351AAC">
          <w:delText xml:space="preserve">      required:</w:delText>
        </w:r>
      </w:del>
    </w:p>
    <w:p w14:paraId="51078A03" w14:textId="77777777" w:rsidR="00755DF4" w:rsidDel="00351AAC" w:rsidRDefault="00755DF4" w:rsidP="00755DF4">
      <w:pPr>
        <w:pStyle w:val="PL"/>
        <w:rPr>
          <w:del w:id="6738" w:author="Sean Sun (NSB)" w:date="2023-09-22T17:50:00Z"/>
        </w:rPr>
      </w:pPr>
      <w:del w:id="6739" w:author="Sean Sun (NSB)" w:date="2023-09-22T17:50:00Z">
        <w:r w:rsidDel="00351AAC">
          <w:delText xml:space="preserve">        - afEvents</w:delText>
        </w:r>
      </w:del>
    </w:p>
    <w:p w14:paraId="294673CD" w14:textId="77777777" w:rsidR="00755DF4" w:rsidDel="00351AAC" w:rsidRDefault="00755DF4" w:rsidP="00755DF4">
      <w:pPr>
        <w:pStyle w:val="PL"/>
        <w:rPr>
          <w:del w:id="6740" w:author="Sean Sun (NSB)" w:date="2023-09-22T17:50:00Z"/>
        </w:rPr>
      </w:pPr>
      <w:del w:id="6741" w:author="Sean Sun (NSB)" w:date="2023-09-22T17:50:00Z">
        <w:r w:rsidDel="00351AAC">
          <w:delText xml:space="preserve">      properties:</w:delText>
        </w:r>
      </w:del>
    </w:p>
    <w:p w14:paraId="0ED549BB" w14:textId="77777777" w:rsidR="00755DF4" w:rsidDel="00351AAC" w:rsidRDefault="00755DF4" w:rsidP="00755DF4">
      <w:pPr>
        <w:pStyle w:val="PL"/>
        <w:rPr>
          <w:del w:id="6742" w:author="Sean Sun (NSB)" w:date="2023-09-22T17:50:00Z"/>
        </w:rPr>
      </w:pPr>
      <w:del w:id="6743" w:author="Sean Sun (NSB)" w:date="2023-09-22T17:50:00Z">
        <w:r w:rsidDel="00351AAC">
          <w:delText xml:space="preserve">        afEvents:</w:delText>
        </w:r>
      </w:del>
    </w:p>
    <w:p w14:paraId="277A3EA3" w14:textId="77777777" w:rsidR="00755DF4" w:rsidDel="00351AAC" w:rsidRDefault="00755DF4" w:rsidP="00755DF4">
      <w:pPr>
        <w:pStyle w:val="PL"/>
        <w:rPr>
          <w:del w:id="6744" w:author="Sean Sun (NSB)" w:date="2023-09-22T17:50:00Z"/>
        </w:rPr>
      </w:pPr>
      <w:del w:id="6745" w:author="Sean Sun (NSB)" w:date="2023-09-22T17:50:00Z">
        <w:r w:rsidDel="00351AAC">
          <w:delText xml:space="preserve">          type: array</w:delText>
        </w:r>
      </w:del>
    </w:p>
    <w:p w14:paraId="17C1B36E" w14:textId="77777777" w:rsidR="00755DF4" w:rsidDel="00351AAC" w:rsidRDefault="00755DF4" w:rsidP="00755DF4">
      <w:pPr>
        <w:pStyle w:val="PL"/>
        <w:rPr>
          <w:del w:id="6746" w:author="Sean Sun (NSB)" w:date="2023-09-22T17:50:00Z"/>
        </w:rPr>
      </w:pPr>
      <w:del w:id="6747" w:author="Sean Sun (NSB)" w:date="2023-09-22T17:50:00Z">
        <w:r w:rsidDel="00351AAC">
          <w:delText xml:space="preserve">          items:</w:delText>
        </w:r>
      </w:del>
    </w:p>
    <w:p w14:paraId="7D0D4FFC" w14:textId="77777777" w:rsidR="00755DF4" w:rsidDel="00351AAC" w:rsidRDefault="00755DF4" w:rsidP="00755DF4">
      <w:pPr>
        <w:pStyle w:val="PL"/>
        <w:rPr>
          <w:del w:id="6748" w:author="Sean Sun (NSB)" w:date="2023-09-22T17:50:00Z"/>
        </w:rPr>
      </w:pPr>
      <w:del w:id="6749" w:author="Sean Sun (NSB)" w:date="2023-09-22T17:50:00Z">
        <w:r w:rsidDel="00351AAC">
          <w:delText xml:space="preserve">            $ref: '#/components/schemas/AfEvent'</w:delText>
        </w:r>
      </w:del>
    </w:p>
    <w:p w14:paraId="02C26C43" w14:textId="77777777" w:rsidR="00755DF4" w:rsidDel="00351AAC" w:rsidRDefault="00755DF4" w:rsidP="00755DF4">
      <w:pPr>
        <w:pStyle w:val="PL"/>
        <w:rPr>
          <w:del w:id="6750" w:author="Sean Sun (NSB)" w:date="2023-09-22T17:50:00Z"/>
        </w:rPr>
      </w:pPr>
      <w:del w:id="6751" w:author="Sean Sun (NSB)" w:date="2023-09-22T17:50:00Z">
        <w:r w:rsidDel="00351AAC">
          <w:delText xml:space="preserve">          minItems: 1</w:delText>
        </w:r>
      </w:del>
    </w:p>
    <w:p w14:paraId="77C00799" w14:textId="77777777" w:rsidR="00755DF4" w:rsidDel="00351AAC" w:rsidRDefault="00755DF4" w:rsidP="00755DF4">
      <w:pPr>
        <w:pStyle w:val="PL"/>
        <w:rPr>
          <w:del w:id="6752" w:author="Sean Sun (NSB)" w:date="2023-09-22T17:50:00Z"/>
        </w:rPr>
      </w:pPr>
      <w:del w:id="6753" w:author="Sean Sun (NSB)" w:date="2023-09-22T17:50:00Z">
        <w:r w:rsidDel="00351AAC">
          <w:delText xml:space="preserve">        afIds:</w:delText>
        </w:r>
      </w:del>
    </w:p>
    <w:p w14:paraId="1CF080CE" w14:textId="77777777" w:rsidR="00755DF4" w:rsidDel="00351AAC" w:rsidRDefault="00755DF4" w:rsidP="00755DF4">
      <w:pPr>
        <w:pStyle w:val="PL"/>
        <w:rPr>
          <w:del w:id="6754" w:author="Sean Sun (NSB)" w:date="2023-09-22T17:50:00Z"/>
        </w:rPr>
      </w:pPr>
      <w:del w:id="6755" w:author="Sean Sun (NSB)" w:date="2023-09-22T17:50:00Z">
        <w:r w:rsidDel="00351AAC">
          <w:delText xml:space="preserve">          type: array</w:delText>
        </w:r>
      </w:del>
    </w:p>
    <w:p w14:paraId="518A31EE" w14:textId="77777777" w:rsidR="00755DF4" w:rsidDel="00351AAC" w:rsidRDefault="00755DF4" w:rsidP="00755DF4">
      <w:pPr>
        <w:pStyle w:val="PL"/>
        <w:rPr>
          <w:del w:id="6756" w:author="Sean Sun (NSB)" w:date="2023-09-22T17:50:00Z"/>
        </w:rPr>
      </w:pPr>
      <w:del w:id="6757" w:author="Sean Sun (NSB)" w:date="2023-09-22T17:50:00Z">
        <w:r w:rsidDel="00351AAC">
          <w:delText xml:space="preserve">          items:</w:delText>
        </w:r>
      </w:del>
    </w:p>
    <w:p w14:paraId="3DAA6229" w14:textId="77777777" w:rsidR="00755DF4" w:rsidDel="00351AAC" w:rsidRDefault="00755DF4" w:rsidP="00755DF4">
      <w:pPr>
        <w:pStyle w:val="PL"/>
        <w:rPr>
          <w:del w:id="6758" w:author="Sean Sun (NSB)" w:date="2023-09-22T17:50:00Z"/>
        </w:rPr>
      </w:pPr>
      <w:del w:id="6759" w:author="Sean Sun (NSB)" w:date="2023-09-22T17:50:00Z">
        <w:r w:rsidDel="00351AAC">
          <w:delText xml:space="preserve">            type: string</w:delText>
        </w:r>
      </w:del>
    </w:p>
    <w:p w14:paraId="4C848B8C" w14:textId="77777777" w:rsidR="00755DF4" w:rsidDel="00351AAC" w:rsidRDefault="00755DF4" w:rsidP="00755DF4">
      <w:pPr>
        <w:pStyle w:val="PL"/>
        <w:rPr>
          <w:del w:id="6760" w:author="Sean Sun (NSB)" w:date="2023-09-22T17:50:00Z"/>
        </w:rPr>
      </w:pPr>
      <w:del w:id="6761" w:author="Sean Sun (NSB)" w:date="2023-09-22T17:50:00Z">
        <w:r w:rsidDel="00351AAC">
          <w:delText xml:space="preserve">          minItems: 1</w:delText>
        </w:r>
      </w:del>
    </w:p>
    <w:p w14:paraId="13EA4CBC" w14:textId="77777777" w:rsidR="00755DF4" w:rsidDel="00351AAC" w:rsidRDefault="00755DF4" w:rsidP="00755DF4">
      <w:pPr>
        <w:pStyle w:val="PL"/>
        <w:rPr>
          <w:del w:id="6762" w:author="Sean Sun (NSB)" w:date="2023-09-22T17:50:00Z"/>
        </w:rPr>
      </w:pPr>
      <w:del w:id="6763" w:author="Sean Sun (NSB)" w:date="2023-09-22T17:50:00Z">
        <w:r w:rsidDel="00351AAC">
          <w:delText xml:space="preserve">        appIds:</w:delText>
        </w:r>
      </w:del>
    </w:p>
    <w:p w14:paraId="1E8E77BB" w14:textId="77777777" w:rsidR="00755DF4" w:rsidDel="00351AAC" w:rsidRDefault="00755DF4" w:rsidP="00755DF4">
      <w:pPr>
        <w:pStyle w:val="PL"/>
        <w:rPr>
          <w:del w:id="6764" w:author="Sean Sun (NSB)" w:date="2023-09-22T17:50:00Z"/>
        </w:rPr>
      </w:pPr>
      <w:del w:id="6765" w:author="Sean Sun (NSB)" w:date="2023-09-22T17:50:00Z">
        <w:r w:rsidDel="00351AAC">
          <w:delText xml:space="preserve">          type: array</w:delText>
        </w:r>
      </w:del>
    </w:p>
    <w:p w14:paraId="5A93F395" w14:textId="77777777" w:rsidR="00755DF4" w:rsidDel="00351AAC" w:rsidRDefault="00755DF4" w:rsidP="00755DF4">
      <w:pPr>
        <w:pStyle w:val="PL"/>
        <w:rPr>
          <w:del w:id="6766" w:author="Sean Sun (NSB)" w:date="2023-09-22T17:50:00Z"/>
        </w:rPr>
      </w:pPr>
      <w:del w:id="6767" w:author="Sean Sun (NSB)" w:date="2023-09-22T17:50:00Z">
        <w:r w:rsidDel="00351AAC">
          <w:delText xml:space="preserve">          items:</w:delText>
        </w:r>
      </w:del>
    </w:p>
    <w:p w14:paraId="78F4933C" w14:textId="77777777" w:rsidR="00755DF4" w:rsidDel="00351AAC" w:rsidRDefault="00755DF4" w:rsidP="00755DF4">
      <w:pPr>
        <w:pStyle w:val="PL"/>
        <w:rPr>
          <w:del w:id="6768" w:author="Sean Sun (NSB)" w:date="2023-09-22T17:50:00Z"/>
        </w:rPr>
      </w:pPr>
      <w:del w:id="6769" w:author="Sean Sun (NSB)" w:date="2023-09-22T17:50:00Z">
        <w:r w:rsidDel="00351AAC">
          <w:delText xml:space="preserve">            type: string</w:delText>
        </w:r>
      </w:del>
    </w:p>
    <w:p w14:paraId="59C16B84" w14:textId="77777777" w:rsidR="00755DF4" w:rsidDel="00351AAC" w:rsidRDefault="00755DF4" w:rsidP="00755DF4">
      <w:pPr>
        <w:pStyle w:val="PL"/>
        <w:rPr>
          <w:del w:id="6770" w:author="Sean Sun (NSB)" w:date="2023-09-22T17:50:00Z"/>
        </w:rPr>
      </w:pPr>
      <w:del w:id="6771" w:author="Sean Sun (NSB)" w:date="2023-09-22T17:50:00Z">
        <w:r w:rsidDel="00351AAC">
          <w:delText xml:space="preserve">          minItems: 1</w:delText>
        </w:r>
      </w:del>
    </w:p>
    <w:p w14:paraId="6C469791" w14:textId="77777777" w:rsidR="00755DF4" w:rsidDel="00351AAC" w:rsidRDefault="00755DF4" w:rsidP="00755DF4">
      <w:pPr>
        <w:pStyle w:val="PL"/>
        <w:rPr>
          <w:del w:id="6772" w:author="Sean Sun (NSB)" w:date="2023-09-22T17:50:00Z"/>
        </w:rPr>
      </w:pPr>
      <w:del w:id="6773" w:author="Sean Sun (NSB)" w:date="2023-09-22T17:50:00Z">
        <w:r w:rsidDel="00351AAC">
          <w:delText xml:space="preserve">    UnTrustAfInfo:</w:delText>
        </w:r>
      </w:del>
    </w:p>
    <w:p w14:paraId="6B31961A" w14:textId="77777777" w:rsidR="00755DF4" w:rsidDel="00351AAC" w:rsidRDefault="00755DF4" w:rsidP="00755DF4">
      <w:pPr>
        <w:pStyle w:val="PL"/>
        <w:rPr>
          <w:del w:id="6774" w:author="Sean Sun (NSB)" w:date="2023-09-22T17:50:00Z"/>
        </w:rPr>
      </w:pPr>
      <w:del w:id="6775" w:author="Sean Sun (NSB)" w:date="2023-09-22T17:50:00Z">
        <w:r w:rsidDel="00351AAC">
          <w:delText xml:space="preserve">      description: Information of a untrusted AF Instance</w:delText>
        </w:r>
      </w:del>
    </w:p>
    <w:p w14:paraId="68584A2B" w14:textId="77777777" w:rsidR="00755DF4" w:rsidDel="00351AAC" w:rsidRDefault="00755DF4" w:rsidP="00755DF4">
      <w:pPr>
        <w:pStyle w:val="PL"/>
        <w:rPr>
          <w:del w:id="6776" w:author="Sean Sun (NSB)" w:date="2023-09-22T17:50:00Z"/>
        </w:rPr>
      </w:pPr>
      <w:del w:id="6777" w:author="Sean Sun (NSB)" w:date="2023-09-22T17:50:00Z">
        <w:r w:rsidDel="00351AAC">
          <w:delText xml:space="preserve">      type: object</w:delText>
        </w:r>
      </w:del>
    </w:p>
    <w:p w14:paraId="1E225506" w14:textId="77777777" w:rsidR="00755DF4" w:rsidDel="00351AAC" w:rsidRDefault="00755DF4" w:rsidP="00755DF4">
      <w:pPr>
        <w:pStyle w:val="PL"/>
        <w:rPr>
          <w:del w:id="6778" w:author="Sean Sun (NSB)" w:date="2023-09-22T17:50:00Z"/>
        </w:rPr>
      </w:pPr>
      <w:del w:id="6779" w:author="Sean Sun (NSB)" w:date="2023-09-22T17:50:00Z">
        <w:r w:rsidDel="00351AAC">
          <w:delText xml:space="preserve">      required:</w:delText>
        </w:r>
      </w:del>
    </w:p>
    <w:p w14:paraId="26249542" w14:textId="77777777" w:rsidR="00755DF4" w:rsidDel="00351AAC" w:rsidRDefault="00755DF4" w:rsidP="00755DF4">
      <w:pPr>
        <w:pStyle w:val="PL"/>
        <w:rPr>
          <w:del w:id="6780" w:author="Sean Sun (NSB)" w:date="2023-09-22T17:50:00Z"/>
        </w:rPr>
      </w:pPr>
      <w:del w:id="6781" w:author="Sean Sun (NSB)" w:date="2023-09-22T17:50:00Z">
        <w:r w:rsidDel="00351AAC">
          <w:delText xml:space="preserve">        - afId</w:delText>
        </w:r>
      </w:del>
    </w:p>
    <w:p w14:paraId="647EC2CA" w14:textId="77777777" w:rsidR="00755DF4" w:rsidDel="00351AAC" w:rsidRDefault="00755DF4" w:rsidP="00755DF4">
      <w:pPr>
        <w:pStyle w:val="PL"/>
        <w:rPr>
          <w:del w:id="6782" w:author="Sean Sun (NSB)" w:date="2023-09-22T17:50:00Z"/>
        </w:rPr>
      </w:pPr>
      <w:del w:id="6783" w:author="Sean Sun (NSB)" w:date="2023-09-22T17:50:00Z">
        <w:r w:rsidDel="00351AAC">
          <w:delText xml:space="preserve">      properties:</w:delText>
        </w:r>
      </w:del>
    </w:p>
    <w:p w14:paraId="6E03B9F7" w14:textId="77777777" w:rsidR="00755DF4" w:rsidDel="00351AAC" w:rsidRDefault="00755DF4" w:rsidP="00755DF4">
      <w:pPr>
        <w:pStyle w:val="PL"/>
        <w:rPr>
          <w:del w:id="6784" w:author="Sean Sun (NSB)" w:date="2023-09-22T17:50:00Z"/>
        </w:rPr>
      </w:pPr>
      <w:del w:id="6785" w:author="Sean Sun (NSB)" w:date="2023-09-22T17:50:00Z">
        <w:r w:rsidDel="00351AAC">
          <w:delText xml:space="preserve">        afId:</w:delText>
        </w:r>
      </w:del>
    </w:p>
    <w:p w14:paraId="200218DE" w14:textId="77777777" w:rsidR="00755DF4" w:rsidDel="00351AAC" w:rsidRDefault="00755DF4" w:rsidP="00755DF4">
      <w:pPr>
        <w:pStyle w:val="PL"/>
        <w:rPr>
          <w:del w:id="6786" w:author="Sean Sun (NSB)" w:date="2023-09-22T17:50:00Z"/>
        </w:rPr>
      </w:pPr>
      <w:del w:id="6787" w:author="Sean Sun (NSB)" w:date="2023-09-22T17:50:00Z">
        <w:r w:rsidDel="00351AAC">
          <w:delText xml:space="preserve">          type: string</w:delText>
        </w:r>
      </w:del>
    </w:p>
    <w:p w14:paraId="0B80B1ED" w14:textId="77777777" w:rsidR="00755DF4" w:rsidDel="00351AAC" w:rsidRDefault="00755DF4" w:rsidP="00755DF4">
      <w:pPr>
        <w:pStyle w:val="PL"/>
        <w:rPr>
          <w:del w:id="6788" w:author="Sean Sun (NSB)" w:date="2023-09-22T17:50:00Z"/>
        </w:rPr>
      </w:pPr>
      <w:del w:id="6789" w:author="Sean Sun (NSB)" w:date="2023-09-22T17:50:00Z">
        <w:r w:rsidDel="00351AAC">
          <w:delText xml:space="preserve">        sNssaiInfoList:</w:delText>
        </w:r>
      </w:del>
    </w:p>
    <w:p w14:paraId="63368A31" w14:textId="77777777" w:rsidR="00755DF4" w:rsidDel="00351AAC" w:rsidRDefault="00755DF4" w:rsidP="00755DF4">
      <w:pPr>
        <w:pStyle w:val="PL"/>
        <w:rPr>
          <w:del w:id="6790" w:author="Sean Sun (NSB)" w:date="2023-09-22T17:50:00Z"/>
        </w:rPr>
      </w:pPr>
      <w:del w:id="6791" w:author="Sean Sun (NSB)" w:date="2023-09-22T17:50:00Z">
        <w:r w:rsidDel="00351AAC">
          <w:delText xml:space="preserve">          type: array</w:delText>
        </w:r>
      </w:del>
    </w:p>
    <w:p w14:paraId="3E606360" w14:textId="77777777" w:rsidR="00755DF4" w:rsidDel="00351AAC" w:rsidRDefault="00755DF4" w:rsidP="00755DF4">
      <w:pPr>
        <w:pStyle w:val="PL"/>
        <w:rPr>
          <w:del w:id="6792" w:author="Sean Sun (NSB)" w:date="2023-09-22T17:50:00Z"/>
        </w:rPr>
      </w:pPr>
      <w:del w:id="6793" w:author="Sean Sun (NSB)" w:date="2023-09-22T17:50:00Z">
        <w:r w:rsidDel="00351AAC">
          <w:delText xml:space="preserve">          items:</w:delText>
        </w:r>
      </w:del>
    </w:p>
    <w:p w14:paraId="12D13118" w14:textId="77777777" w:rsidR="00755DF4" w:rsidDel="00351AAC" w:rsidRDefault="00755DF4" w:rsidP="00755DF4">
      <w:pPr>
        <w:pStyle w:val="PL"/>
        <w:rPr>
          <w:del w:id="6794" w:author="Sean Sun (NSB)" w:date="2023-09-22T17:50:00Z"/>
        </w:rPr>
      </w:pPr>
      <w:del w:id="6795" w:author="Sean Sun (NSB)" w:date="2023-09-22T17:50:00Z">
        <w:r w:rsidDel="00351AAC">
          <w:delText xml:space="preserve">            $ref: '#/components/schemas/SnssaiInfoItem'</w:delText>
        </w:r>
      </w:del>
    </w:p>
    <w:p w14:paraId="7E5529AD" w14:textId="77777777" w:rsidR="00755DF4" w:rsidDel="00351AAC" w:rsidRDefault="00755DF4" w:rsidP="00755DF4">
      <w:pPr>
        <w:pStyle w:val="PL"/>
        <w:rPr>
          <w:del w:id="6796" w:author="Sean Sun (NSB)" w:date="2023-09-22T17:50:00Z"/>
        </w:rPr>
      </w:pPr>
      <w:del w:id="6797" w:author="Sean Sun (NSB)" w:date="2023-09-22T17:50:00Z">
        <w:r w:rsidDel="00351AAC">
          <w:delText xml:space="preserve">          minItems: 1</w:delText>
        </w:r>
      </w:del>
    </w:p>
    <w:p w14:paraId="242CC863" w14:textId="77777777" w:rsidR="00755DF4" w:rsidDel="00351AAC" w:rsidRDefault="00755DF4" w:rsidP="00755DF4">
      <w:pPr>
        <w:pStyle w:val="PL"/>
        <w:rPr>
          <w:del w:id="6798" w:author="Sean Sun (NSB)" w:date="2023-09-22T17:50:00Z"/>
        </w:rPr>
      </w:pPr>
      <w:del w:id="6799" w:author="Sean Sun (NSB)" w:date="2023-09-22T17:50:00Z">
        <w:r w:rsidDel="00351AAC">
          <w:delText xml:space="preserve">        mappingInd:</w:delText>
        </w:r>
      </w:del>
    </w:p>
    <w:p w14:paraId="65103F3A" w14:textId="77777777" w:rsidR="00755DF4" w:rsidDel="00351AAC" w:rsidRDefault="00755DF4" w:rsidP="00755DF4">
      <w:pPr>
        <w:pStyle w:val="PL"/>
        <w:rPr>
          <w:del w:id="6800" w:author="Sean Sun (NSB)" w:date="2023-09-22T17:50:00Z"/>
        </w:rPr>
      </w:pPr>
      <w:del w:id="6801" w:author="Sean Sun (NSB)" w:date="2023-09-22T17:50:00Z">
        <w:r w:rsidDel="00351AAC">
          <w:delText xml:space="preserve">          type: boolean</w:delText>
        </w:r>
      </w:del>
    </w:p>
    <w:p w14:paraId="3B5675ED" w14:textId="77777777" w:rsidR="00755DF4" w:rsidDel="00351AAC" w:rsidRDefault="00755DF4" w:rsidP="00755DF4">
      <w:pPr>
        <w:pStyle w:val="PL"/>
        <w:rPr>
          <w:del w:id="6802" w:author="Sean Sun (NSB)" w:date="2023-09-22T17:50:00Z"/>
        </w:rPr>
      </w:pPr>
      <w:del w:id="6803" w:author="Sean Sun (NSB)" w:date="2023-09-22T17:50:00Z">
        <w:r w:rsidDel="00351AAC">
          <w:delText xml:space="preserve">          default: false</w:delText>
        </w:r>
      </w:del>
    </w:p>
    <w:p w14:paraId="7EF6E77A" w14:textId="77777777" w:rsidR="00755DF4" w:rsidDel="00351AAC" w:rsidRDefault="00755DF4" w:rsidP="00755DF4">
      <w:pPr>
        <w:pStyle w:val="PL"/>
        <w:rPr>
          <w:del w:id="6804" w:author="Sean Sun (NSB)" w:date="2023-09-22T17:50:00Z"/>
        </w:rPr>
      </w:pPr>
      <w:del w:id="6805" w:author="Sean Sun (NSB)" w:date="2023-09-22T17:50:00Z">
        <w:r w:rsidDel="00351AAC">
          <w:delText xml:space="preserve">    SnssaiInfoItem:</w:delText>
        </w:r>
      </w:del>
    </w:p>
    <w:p w14:paraId="611B201D" w14:textId="77777777" w:rsidR="00755DF4" w:rsidDel="00351AAC" w:rsidRDefault="00755DF4" w:rsidP="00755DF4">
      <w:pPr>
        <w:pStyle w:val="PL"/>
        <w:rPr>
          <w:del w:id="6806" w:author="Sean Sun (NSB)" w:date="2023-09-22T17:50:00Z"/>
        </w:rPr>
      </w:pPr>
      <w:del w:id="6807" w:author="Sean Sun (NSB)" w:date="2023-09-22T17:50:00Z">
        <w:r w:rsidDel="00351AAC">
          <w:delText xml:space="preserve">      description: &gt;</w:delText>
        </w:r>
      </w:del>
    </w:p>
    <w:p w14:paraId="68ABEED8" w14:textId="77777777" w:rsidR="00755DF4" w:rsidDel="00351AAC" w:rsidRDefault="00755DF4" w:rsidP="00755DF4">
      <w:pPr>
        <w:pStyle w:val="PL"/>
        <w:rPr>
          <w:del w:id="6808" w:author="Sean Sun (NSB)" w:date="2023-09-22T17:50:00Z"/>
        </w:rPr>
      </w:pPr>
      <w:del w:id="6809" w:author="Sean Sun (NSB)" w:date="2023-09-22T17:50:00Z">
        <w:r w:rsidDel="00351AAC">
          <w:delText xml:space="preserve">        Parameters supported by an NF for a given S-NSSAI Set of parameters supported by NF</w:delText>
        </w:r>
      </w:del>
    </w:p>
    <w:p w14:paraId="26F6CD68" w14:textId="77777777" w:rsidR="00755DF4" w:rsidDel="00351AAC" w:rsidRDefault="00755DF4" w:rsidP="00755DF4">
      <w:pPr>
        <w:pStyle w:val="PL"/>
        <w:rPr>
          <w:del w:id="6810" w:author="Sean Sun (NSB)" w:date="2023-09-22T17:50:00Z"/>
        </w:rPr>
      </w:pPr>
      <w:del w:id="6811" w:author="Sean Sun (NSB)" w:date="2023-09-22T17:50:00Z">
        <w:r w:rsidDel="00351AAC">
          <w:delText xml:space="preserve">        for a given S-NSSAI</w:delText>
        </w:r>
      </w:del>
    </w:p>
    <w:p w14:paraId="6532C8B3" w14:textId="77777777" w:rsidR="00755DF4" w:rsidDel="00351AAC" w:rsidRDefault="00755DF4" w:rsidP="00755DF4">
      <w:pPr>
        <w:pStyle w:val="PL"/>
        <w:rPr>
          <w:del w:id="6812" w:author="Sean Sun (NSB)" w:date="2023-09-22T17:50:00Z"/>
        </w:rPr>
      </w:pPr>
      <w:del w:id="6813" w:author="Sean Sun (NSB)" w:date="2023-09-22T17:50:00Z">
        <w:r w:rsidDel="00351AAC">
          <w:delText xml:space="preserve">      type: object</w:delText>
        </w:r>
      </w:del>
    </w:p>
    <w:p w14:paraId="684A6486" w14:textId="77777777" w:rsidR="00755DF4" w:rsidDel="00351AAC" w:rsidRDefault="00755DF4" w:rsidP="00755DF4">
      <w:pPr>
        <w:pStyle w:val="PL"/>
        <w:rPr>
          <w:del w:id="6814" w:author="Sean Sun (NSB)" w:date="2023-09-22T17:50:00Z"/>
        </w:rPr>
      </w:pPr>
      <w:del w:id="6815" w:author="Sean Sun (NSB)" w:date="2023-09-22T17:50:00Z">
        <w:r w:rsidDel="00351AAC">
          <w:delText xml:space="preserve">      required:</w:delText>
        </w:r>
      </w:del>
    </w:p>
    <w:p w14:paraId="08FF5F4B" w14:textId="77777777" w:rsidR="00755DF4" w:rsidDel="00351AAC" w:rsidRDefault="00755DF4" w:rsidP="00755DF4">
      <w:pPr>
        <w:pStyle w:val="PL"/>
        <w:rPr>
          <w:del w:id="6816" w:author="Sean Sun (NSB)" w:date="2023-09-22T17:50:00Z"/>
        </w:rPr>
      </w:pPr>
      <w:del w:id="6817" w:author="Sean Sun (NSB)" w:date="2023-09-22T17:50:00Z">
        <w:r w:rsidDel="00351AAC">
          <w:delText xml:space="preserve">        - sNssai</w:delText>
        </w:r>
      </w:del>
    </w:p>
    <w:p w14:paraId="47F78854" w14:textId="77777777" w:rsidR="00755DF4" w:rsidDel="00351AAC" w:rsidRDefault="00755DF4" w:rsidP="00755DF4">
      <w:pPr>
        <w:pStyle w:val="PL"/>
        <w:rPr>
          <w:del w:id="6818" w:author="Sean Sun (NSB)" w:date="2023-09-22T17:50:00Z"/>
        </w:rPr>
      </w:pPr>
      <w:del w:id="6819" w:author="Sean Sun (NSB)" w:date="2023-09-22T17:50:00Z">
        <w:r w:rsidDel="00351AAC">
          <w:delText xml:space="preserve">        - dnnInfoList</w:delText>
        </w:r>
      </w:del>
    </w:p>
    <w:p w14:paraId="7E35CE50" w14:textId="77777777" w:rsidR="00755DF4" w:rsidDel="00351AAC" w:rsidRDefault="00755DF4" w:rsidP="00755DF4">
      <w:pPr>
        <w:pStyle w:val="PL"/>
        <w:rPr>
          <w:del w:id="6820" w:author="Sean Sun (NSB)" w:date="2023-09-22T17:50:00Z"/>
        </w:rPr>
      </w:pPr>
      <w:del w:id="6821" w:author="Sean Sun (NSB)" w:date="2023-09-22T17:50:00Z">
        <w:r w:rsidDel="00351AAC">
          <w:delText xml:space="preserve">      properties:</w:delText>
        </w:r>
      </w:del>
    </w:p>
    <w:p w14:paraId="7138BE0F" w14:textId="77777777" w:rsidR="00755DF4" w:rsidDel="00351AAC" w:rsidRDefault="00755DF4" w:rsidP="00755DF4">
      <w:pPr>
        <w:pStyle w:val="PL"/>
        <w:rPr>
          <w:del w:id="6822" w:author="Sean Sun (NSB)" w:date="2023-09-22T17:50:00Z"/>
        </w:rPr>
      </w:pPr>
      <w:del w:id="6823" w:author="Sean Sun (NSB)" w:date="2023-09-22T17:50:00Z">
        <w:r w:rsidDel="00351AAC">
          <w:delText xml:space="preserve">        sNssai:</w:delText>
        </w:r>
      </w:del>
    </w:p>
    <w:p w14:paraId="28E02DFA" w14:textId="77777777" w:rsidR="00755DF4" w:rsidDel="00351AAC" w:rsidRDefault="00755DF4" w:rsidP="00755DF4">
      <w:pPr>
        <w:pStyle w:val="PL"/>
        <w:rPr>
          <w:del w:id="6824" w:author="Sean Sun (NSB)" w:date="2023-09-22T17:50:00Z"/>
        </w:rPr>
      </w:pPr>
      <w:del w:id="6825" w:author="Sean Sun (NSB)" w:date="2023-09-22T17:50:00Z">
        <w:r w:rsidDel="00351AAC">
          <w:delText xml:space="preserve">          $ref: 'TS29571_CommonData.yaml#/components/schemas/ExtSnssai'</w:delText>
        </w:r>
      </w:del>
    </w:p>
    <w:p w14:paraId="3B509248" w14:textId="77777777" w:rsidR="00755DF4" w:rsidDel="00351AAC" w:rsidRDefault="00755DF4" w:rsidP="00755DF4">
      <w:pPr>
        <w:pStyle w:val="PL"/>
        <w:rPr>
          <w:del w:id="6826" w:author="Sean Sun (NSB)" w:date="2023-09-22T17:50:00Z"/>
        </w:rPr>
      </w:pPr>
      <w:del w:id="6827" w:author="Sean Sun (NSB)" w:date="2023-09-22T17:50:00Z">
        <w:r w:rsidDel="00351AAC">
          <w:delText xml:space="preserve">        dnnInfoList:</w:delText>
        </w:r>
      </w:del>
    </w:p>
    <w:p w14:paraId="1D08B26B" w14:textId="77777777" w:rsidR="00755DF4" w:rsidDel="00351AAC" w:rsidRDefault="00755DF4" w:rsidP="00755DF4">
      <w:pPr>
        <w:pStyle w:val="PL"/>
        <w:rPr>
          <w:del w:id="6828" w:author="Sean Sun (NSB)" w:date="2023-09-22T17:50:00Z"/>
        </w:rPr>
      </w:pPr>
      <w:del w:id="6829" w:author="Sean Sun (NSB)" w:date="2023-09-22T17:50:00Z">
        <w:r w:rsidDel="00351AAC">
          <w:delText xml:space="preserve">          type: array</w:delText>
        </w:r>
      </w:del>
    </w:p>
    <w:p w14:paraId="71B179AD" w14:textId="77777777" w:rsidR="00755DF4" w:rsidDel="00351AAC" w:rsidRDefault="00755DF4" w:rsidP="00755DF4">
      <w:pPr>
        <w:pStyle w:val="PL"/>
        <w:rPr>
          <w:del w:id="6830" w:author="Sean Sun (NSB)" w:date="2023-09-22T17:50:00Z"/>
        </w:rPr>
      </w:pPr>
      <w:del w:id="6831" w:author="Sean Sun (NSB)" w:date="2023-09-22T17:50:00Z">
        <w:r w:rsidDel="00351AAC">
          <w:delText xml:space="preserve">          items:</w:delText>
        </w:r>
      </w:del>
    </w:p>
    <w:p w14:paraId="4095D4A3" w14:textId="77777777" w:rsidR="00755DF4" w:rsidDel="00351AAC" w:rsidRDefault="00755DF4" w:rsidP="00755DF4">
      <w:pPr>
        <w:pStyle w:val="PL"/>
        <w:rPr>
          <w:del w:id="6832" w:author="Sean Sun (NSB)" w:date="2023-09-22T17:50:00Z"/>
        </w:rPr>
      </w:pPr>
      <w:del w:id="6833" w:author="Sean Sun (NSB)" w:date="2023-09-22T17:50:00Z">
        <w:r w:rsidDel="00351AAC">
          <w:delText xml:space="preserve">            $ref: '#/components/schemas/DnnInfoItem'</w:delText>
        </w:r>
      </w:del>
    </w:p>
    <w:p w14:paraId="4F0B558B" w14:textId="77777777" w:rsidR="00755DF4" w:rsidDel="00351AAC" w:rsidRDefault="00755DF4" w:rsidP="00755DF4">
      <w:pPr>
        <w:pStyle w:val="PL"/>
        <w:rPr>
          <w:del w:id="6834" w:author="Sean Sun (NSB)" w:date="2023-09-22T17:50:00Z"/>
        </w:rPr>
      </w:pPr>
      <w:del w:id="6835" w:author="Sean Sun (NSB)" w:date="2023-09-22T17:50:00Z">
        <w:r w:rsidDel="00351AAC">
          <w:delText xml:space="preserve">          minItems: 1</w:delText>
        </w:r>
      </w:del>
    </w:p>
    <w:p w14:paraId="00DD97A8" w14:textId="77777777" w:rsidR="00755DF4" w:rsidDel="00351AAC" w:rsidRDefault="00755DF4" w:rsidP="00755DF4">
      <w:pPr>
        <w:pStyle w:val="PL"/>
        <w:rPr>
          <w:del w:id="6836" w:author="Sean Sun (NSB)" w:date="2023-09-22T17:50:00Z"/>
        </w:rPr>
      </w:pPr>
      <w:del w:id="6837" w:author="Sean Sun (NSB)" w:date="2023-09-22T17:50:00Z">
        <w:r w:rsidDel="00351AAC">
          <w:delText xml:space="preserve">    DnnInfoItem:</w:delText>
        </w:r>
      </w:del>
    </w:p>
    <w:p w14:paraId="500FB98F" w14:textId="77777777" w:rsidR="00755DF4" w:rsidDel="00351AAC" w:rsidRDefault="00755DF4" w:rsidP="00755DF4">
      <w:pPr>
        <w:pStyle w:val="PL"/>
        <w:rPr>
          <w:del w:id="6838" w:author="Sean Sun (NSB)" w:date="2023-09-22T17:50:00Z"/>
        </w:rPr>
      </w:pPr>
      <w:del w:id="6839" w:author="Sean Sun (NSB)" w:date="2023-09-22T17:50:00Z">
        <w:r w:rsidDel="00351AAC">
          <w:delText xml:space="preserve">      description: Set of parameters supported by NF for a given DNN</w:delText>
        </w:r>
      </w:del>
    </w:p>
    <w:p w14:paraId="064E7F44" w14:textId="77777777" w:rsidR="00755DF4" w:rsidDel="00351AAC" w:rsidRDefault="00755DF4" w:rsidP="00755DF4">
      <w:pPr>
        <w:pStyle w:val="PL"/>
        <w:rPr>
          <w:del w:id="6840" w:author="Sean Sun (NSB)" w:date="2023-09-22T17:50:00Z"/>
        </w:rPr>
      </w:pPr>
      <w:del w:id="6841" w:author="Sean Sun (NSB)" w:date="2023-09-22T17:50:00Z">
        <w:r w:rsidDel="00351AAC">
          <w:delText xml:space="preserve">      type: object</w:delText>
        </w:r>
      </w:del>
    </w:p>
    <w:p w14:paraId="0C750A41" w14:textId="77777777" w:rsidR="00755DF4" w:rsidDel="00351AAC" w:rsidRDefault="00755DF4" w:rsidP="00755DF4">
      <w:pPr>
        <w:pStyle w:val="PL"/>
        <w:rPr>
          <w:del w:id="6842" w:author="Sean Sun (NSB)" w:date="2023-09-22T17:50:00Z"/>
        </w:rPr>
      </w:pPr>
      <w:del w:id="6843" w:author="Sean Sun (NSB)" w:date="2023-09-22T17:50:00Z">
        <w:r w:rsidDel="00351AAC">
          <w:delText xml:space="preserve">      required:</w:delText>
        </w:r>
      </w:del>
    </w:p>
    <w:p w14:paraId="01171C16" w14:textId="77777777" w:rsidR="00755DF4" w:rsidDel="00351AAC" w:rsidRDefault="00755DF4" w:rsidP="00755DF4">
      <w:pPr>
        <w:pStyle w:val="PL"/>
        <w:rPr>
          <w:del w:id="6844" w:author="Sean Sun (NSB)" w:date="2023-09-22T17:50:00Z"/>
        </w:rPr>
      </w:pPr>
      <w:del w:id="6845" w:author="Sean Sun (NSB)" w:date="2023-09-22T17:50:00Z">
        <w:r w:rsidDel="00351AAC">
          <w:delText xml:space="preserve">        - dnn</w:delText>
        </w:r>
      </w:del>
    </w:p>
    <w:p w14:paraId="6E9D1B81" w14:textId="77777777" w:rsidR="00755DF4" w:rsidDel="00351AAC" w:rsidRDefault="00755DF4" w:rsidP="00755DF4">
      <w:pPr>
        <w:pStyle w:val="PL"/>
        <w:rPr>
          <w:del w:id="6846" w:author="Sean Sun (NSB)" w:date="2023-09-22T17:50:00Z"/>
        </w:rPr>
      </w:pPr>
      <w:del w:id="6847" w:author="Sean Sun (NSB)" w:date="2023-09-22T17:50:00Z">
        <w:r w:rsidDel="00351AAC">
          <w:delText xml:space="preserve">      properties:</w:delText>
        </w:r>
      </w:del>
    </w:p>
    <w:p w14:paraId="1C3527D1" w14:textId="77777777" w:rsidR="00755DF4" w:rsidDel="00351AAC" w:rsidRDefault="00755DF4" w:rsidP="00755DF4">
      <w:pPr>
        <w:pStyle w:val="PL"/>
        <w:rPr>
          <w:del w:id="6848" w:author="Sean Sun (NSB)" w:date="2023-09-22T17:50:00Z"/>
        </w:rPr>
      </w:pPr>
      <w:del w:id="6849" w:author="Sean Sun (NSB)" w:date="2023-09-22T17:50:00Z">
        <w:r w:rsidDel="00351AAC">
          <w:delText xml:space="preserve">        dnn:</w:delText>
        </w:r>
      </w:del>
    </w:p>
    <w:p w14:paraId="3E4536FF" w14:textId="77777777" w:rsidR="00755DF4" w:rsidDel="00351AAC" w:rsidRDefault="00755DF4" w:rsidP="00755DF4">
      <w:pPr>
        <w:pStyle w:val="PL"/>
        <w:rPr>
          <w:del w:id="6850" w:author="Sean Sun (NSB)" w:date="2023-09-22T17:50:00Z"/>
        </w:rPr>
      </w:pPr>
      <w:del w:id="6851" w:author="Sean Sun (NSB)" w:date="2023-09-22T17:50:00Z">
        <w:r w:rsidDel="00351AAC">
          <w:delText xml:space="preserve">          anyOf:</w:delText>
        </w:r>
      </w:del>
    </w:p>
    <w:p w14:paraId="005BA5B7" w14:textId="77777777" w:rsidR="00755DF4" w:rsidDel="00351AAC" w:rsidRDefault="00755DF4" w:rsidP="00755DF4">
      <w:pPr>
        <w:pStyle w:val="PL"/>
        <w:rPr>
          <w:del w:id="6852" w:author="Sean Sun (NSB)" w:date="2023-09-22T17:50:00Z"/>
        </w:rPr>
      </w:pPr>
      <w:del w:id="6853" w:author="Sean Sun (NSB)" w:date="2023-09-22T17:50:00Z">
        <w:r w:rsidDel="00351AAC">
          <w:delText xml:space="preserve">            - $ref: 'TS29571_CommonData.yaml#/components/schemas/Dnn'</w:delText>
        </w:r>
      </w:del>
    </w:p>
    <w:p w14:paraId="56F0FF1F" w14:textId="77777777" w:rsidR="00755DF4" w:rsidDel="00351AAC" w:rsidRDefault="00755DF4" w:rsidP="00755DF4">
      <w:pPr>
        <w:pStyle w:val="PL"/>
        <w:rPr>
          <w:del w:id="6854" w:author="Sean Sun (NSB)" w:date="2023-09-22T17:50:00Z"/>
        </w:rPr>
      </w:pPr>
      <w:del w:id="6855" w:author="Sean Sun (NSB)" w:date="2023-09-22T17:50:00Z">
        <w:r w:rsidDel="00351AAC">
          <w:delText xml:space="preserve">            - $ref: 'TS29571_CommonData.yaml#/components/schemas/WildcardDnn'</w:delText>
        </w:r>
      </w:del>
    </w:p>
    <w:p w14:paraId="76783774" w14:textId="77777777" w:rsidR="00755DF4" w:rsidDel="00351AAC" w:rsidRDefault="00755DF4" w:rsidP="00755DF4">
      <w:pPr>
        <w:pStyle w:val="PL"/>
        <w:rPr>
          <w:del w:id="6856" w:author="Sean Sun (NSB)" w:date="2023-09-22T17:50:00Z"/>
        </w:rPr>
      </w:pPr>
      <w:del w:id="6857" w:author="Sean Sun (NSB)" w:date="2023-09-22T17:50:00Z">
        <w:r w:rsidDel="00351AAC">
          <w:delText xml:space="preserve">    EasdfInfo:</w:delText>
        </w:r>
      </w:del>
    </w:p>
    <w:p w14:paraId="7CF45AA4" w14:textId="77777777" w:rsidR="00755DF4" w:rsidDel="00351AAC" w:rsidRDefault="00755DF4" w:rsidP="00755DF4">
      <w:pPr>
        <w:pStyle w:val="PL"/>
        <w:rPr>
          <w:del w:id="6858" w:author="Sean Sun (NSB)" w:date="2023-09-22T17:50:00Z"/>
        </w:rPr>
      </w:pPr>
      <w:del w:id="6859" w:author="Sean Sun (NSB)" w:date="2023-09-22T17:50:00Z">
        <w:r w:rsidDel="00351AAC">
          <w:delText xml:space="preserve">      description: Information of an EASDF NF Instance</w:delText>
        </w:r>
      </w:del>
    </w:p>
    <w:p w14:paraId="45464F5F" w14:textId="77777777" w:rsidR="00755DF4" w:rsidDel="00351AAC" w:rsidRDefault="00755DF4" w:rsidP="00755DF4">
      <w:pPr>
        <w:pStyle w:val="PL"/>
        <w:rPr>
          <w:del w:id="6860" w:author="Sean Sun (NSB)" w:date="2023-09-22T17:50:00Z"/>
        </w:rPr>
      </w:pPr>
      <w:del w:id="6861" w:author="Sean Sun (NSB)" w:date="2023-09-22T17:50:00Z">
        <w:r w:rsidDel="00351AAC">
          <w:delText xml:space="preserve">      type: object</w:delText>
        </w:r>
      </w:del>
    </w:p>
    <w:p w14:paraId="355FCADA" w14:textId="77777777" w:rsidR="00755DF4" w:rsidDel="00351AAC" w:rsidRDefault="00755DF4" w:rsidP="00755DF4">
      <w:pPr>
        <w:pStyle w:val="PL"/>
        <w:rPr>
          <w:del w:id="6862" w:author="Sean Sun (NSB)" w:date="2023-09-22T17:50:00Z"/>
        </w:rPr>
      </w:pPr>
      <w:del w:id="6863" w:author="Sean Sun (NSB)" w:date="2023-09-22T17:50:00Z">
        <w:r w:rsidDel="00351AAC">
          <w:delText xml:space="preserve">      properties:</w:delText>
        </w:r>
      </w:del>
    </w:p>
    <w:p w14:paraId="36F5D0C8" w14:textId="77777777" w:rsidR="00755DF4" w:rsidDel="00351AAC" w:rsidRDefault="00755DF4" w:rsidP="00755DF4">
      <w:pPr>
        <w:pStyle w:val="PL"/>
        <w:rPr>
          <w:del w:id="6864" w:author="Sean Sun (NSB)" w:date="2023-09-22T17:50:00Z"/>
        </w:rPr>
      </w:pPr>
      <w:del w:id="6865" w:author="Sean Sun (NSB)" w:date="2023-09-22T17:50:00Z">
        <w:r w:rsidDel="00351AAC">
          <w:delText xml:space="preserve">        sNssaiEasdfInfoList:</w:delText>
        </w:r>
      </w:del>
    </w:p>
    <w:p w14:paraId="0F575C5B" w14:textId="77777777" w:rsidR="00755DF4" w:rsidDel="00351AAC" w:rsidRDefault="00755DF4" w:rsidP="00755DF4">
      <w:pPr>
        <w:pStyle w:val="PL"/>
        <w:rPr>
          <w:del w:id="6866" w:author="Sean Sun (NSB)" w:date="2023-09-22T17:50:00Z"/>
        </w:rPr>
      </w:pPr>
      <w:del w:id="6867" w:author="Sean Sun (NSB)" w:date="2023-09-22T17:50:00Z">
        <w:r w:rsidDel="00351AAC">
          <w:delText xml:space="preserve">          type: array</w:delText>
        </w:r>
      </w:del>
    </w:p>
    <w:p w14:paraId="257EBE6A" w14:textId="77777777" w:rsidR="00755DF4" w:rsidDel="00351AAC" w:rsidRDefault="00755DF4" w:rsidP="00755DF4">
      <w:pPr>
        <w:pStyle w:val="PL"/>
        <w:rPr>
          <w:del w:id="6868" w:author="Sean Sun (NSB)" w:date="2023-09-22T17:50:00Z"/>
        </w:rPr>
      </w:pPr>
      <w:del w:id="6869" w:author="Sean Sun (NSB)" w:date="2023-09-22T17:50:00Z">
        <w:r w:rsidDel="00351AAC">
          <w:delText xml:space="preserve">          items:</w:delText>
        </w:r>
      </w:del>
    </w:p>
    <w:p w14:paraId="0A5BBA8F" w14:textId="77777777" w:rsidR="00755DF4" w:rsidDel="00351AAC" w:rsidRDefault="00755DF4" w:rsidP="00755DF4">
      <w:pPr>
        <w:pStyle w:val="PL"/>
        <w:rPr>
          <w:del w:id="6870" w:author="Sean Sun (NSB)" w:date="2023-09-22T17:50:00Z"/>
        </w:rPr>
      </w:pPr>
      <w:del w:id="6871" w:author="Sean Sun (NSB)" w:date="2023-09-22T17:50:00Z">
        <w:r w:rsidDel="00351AAC">
          <w:delText xml:space="preserve">            $ref: '#/components/schemas/SnssaiEasdfInfoItem'</w:delText>
        </w:r>
      </w:del>
    </w:p>
    <w:p w14:paraId="7C10AF73" w14:textId="77777777" w:rsidR="00755DF4" w:rsidDel="00351AAC" w:rsidRDefault="00755DF4" w:rsidP="00755DF4">
      <w:pPr>
        <w:pStyle w:val="PL"/>
        <w:rPr>
          <w:del w:id="6872" w:author="Sean Sun (NSB)" w:date="2023-09-22T17:50:00Z"/>
        </w:rPr>
      </w:pPr>
      <w:del w:id="6873" w:author="Sean Sun (NSB)" w:date="2023-09-22T17:50:00Z">
        <w:r w:rsidDel="00351AAC">
          <w:delText xml:space="preserve">          minItems: 1</w:delText>
        </w:r>
      </w:del>
    </w:p>
    <w:p w14:paraId="2727D520" w14:textId="77777777" w:rsidR="00755DF4" w:rsidDel="00351AAC" w:rsidRDefault="00755DF4" w:rsidP="00755DF4">
      <w:pPr>
        <w:pStyle w:val="PL"/>
        <w:rPr>
          <w:del w:id="6874" w:author="Sean Sun (NSB)" w:date="2023-09-22T17:50:00Z"/>
        </w:rPr>
      </w:pPr>
      <w:del w:id="6875" w:author="Sean Sun (NSB)" w:date="2023-09-22T17:50:00Z">
        <w:r w:rsidDel="00351AAC">
          <w:delText xml:space="preserve">        easdfN6IpAddressList:</w:delText>
        </w:r>
      </w:del>
    </w:p>
    <w:p w14:paraId="3E27FA53" w14:textId="77777777" w:rsidR="00755DF4" w:rsidDel="00351AAC" w:rsidRDefault="00755DF4" w:rsidP="00755DF4">
      <w:pPr>
        <w:pStyle w:val="PL"/>
        <w:rPr>
          <w:del w:id="6876" w:author="Sean Sun (NSB)" w:date="2023-09-22T17:50:00Z"/>
        </w:rPr>
      </w:pPr>
      <w:del w:id="6877" w:author="Sean Sun (NSB)" w:date="2023-09-22T17:50:00Z">
        <w:r w:rsidDel="00351AAC">
          <w:delText xml:space="preserve">          type: array</w:delText>
        </w:r>
      </w:del>
    </w:p>
    <w:p w14:paraId="1EBB29DB" w14:textId="77777777" w:rsidR="00755DF4" w:rsidDel="00351AAC" w:rsidRDefault="00755DF4" w:rsidP="00755DF4">
      <w:pPr>
        <w:pStyle w:val="PL"/>
        <w:rPr>
          <w:del w:id="6878" w:author="Sean Sun (NSB)" w:date="2023-09-22T17:50:00Z"/>
        </w:rPr>
      </w:pPr>
      <w:del w:id="6879" w:author="Sean Sun (NSB)" w:date="2023-09-22T17:50:00Z">
        <w:r w:rsidDel="00351AAC">
          <w:delText xml:space="preserve">          items:</w:delText>
        </w:r>
      </w:del>
    </w:p>
    <w:p w14:paraId="0D417906" w14:textId="77777777" w:rsidR="00755DF4" w:rsidDel="00351AAC" w:rsidRDefault="00755DF4" w:rsidP="00755DF4">
      <w:pPr>
        <w:pStyle w:val="PL"/>
        <w:rPr>
          <w:del w:id="6880" w:author="Sean Sun (NSB)" w:date="2023-09-22T17:50:00Z"/>
        </w:rPr>
      </w:pPr>
      <w:del w:id="6881" w:author="Sean Sun (NSB)" w:date="2023-09-22T17:50:00Z">
        <w:r w:rsidDel="00351AAC">
          <w:delText xml:space="preserve">            $ref: 'TS28623_ComDefs.yaml#/components/schemas/IpAddr'</w:delText>
        </w:r>
      </w:del>
    </w:p>
    <w:p w14:paraId="23CC9314" w14:textId="77777777" w:rsidR="00755DF4" w:rsidDel="00351AAC" w:rsidRDefault="00755DF4" w:rsidP="00755DF4">
      <w:pPr>
        <w:pStyle w:val="PL"/>
        <w:rPr>
          <w:del w:id="6882" w:author="Sean Sun (NSB)" w:date="2023-09-22T17:50:00Z"/>
        </w:rPr>
      </w:pPr>
      <w:del w:id="6883" w:author="Sean Sun (NSB)" w:date="2023-09-22T17:50:00Z">
        <w:r w:rsidDel="00351AAC">
          <w:delText xml:space="preserve">          minItems: 1</w:delText>
        </w:r>
      </w:del>
    </w:p>
    <w:p w14:paraId="7A332D12" w14:textId="77777777" w:rsidR="00755DF4" w:rsidDel="00351AAC" w:rsidRDefault="00755DF4" w:rsidP="00755DF4">
      <w:pPr>
        <w:pStyle w:val="PL"/>
        <w:rPr>
          <w:del w:id="6884" w:author="Sean Sun (NSB)" w:date="2023-09-22T17:50:00Z"/>
        </w:rPr>
      </w:pPr>
      <w:del w:id="6885" w:author="Sean Sun (NSB)" w:date="2023-09-22T17:50:00Z">
        <w:r w:rsidDel="00351AAC">
          <w:delText xml:space="preserve">        upfN6IpAddressList:</w:delText>
        </w:r>
      </w:del>
    </w:p>
    <w:p w14:paraId="1854FE55" w14:textId="77777777" w:rsidR="00755DF4" w:rsidDel="00351AAC" w:rsidRDefault="00755DF4" w:rsidP="00755DF4">
      <w:pPr>
        <w:pStyle w:val="PL"/>
        <w:rPr>
          <w:del w:id="6886" w:author="Sean Sun (NSB)" w:date="2023-09-22T17:50:00Z"/>
        </w:rPr>
      </w:pPr>
      <w:del w:id="6887" w:author="Sean Sun (NSB)" w:date="2023-09-22T17:50:00Z">
        <w:r w:rsidDel="00351AAC">
          <w:delText xml:space="preserve">          type: array</w:delText>
        </w:r>
      </w:del>
    </w:p>
    <w:p w14:paraId="0FADC0D9" w14:textId="77777777" w:rsidR="00755DF4" w:rsidDel="00351AAC" w:rsidRDefault="00755DF4" w:rsidP="00755DF4">
      <w:pPr>
        <w:pStyle w:val="PL"/>
        <w:rPr>
          <w:del w:id="6888" w:author="Sean Sun (NSB)" w:date="2023-09-22T17:50:00Z"/>
        </w:rPr>
      </w:pPr>
      <w:del w:id="6889" w:author="Sean Sun (NSB)" w:date="2023-09-22T17:50:00Z">
        <w:r w:rsidDel="00351AAC">
          <w:delText xml:space="preserve">          items:</w:delText>
        </w:r>
      </w:del>
    </w:p>
    <w:p w14:paraId="17CC00A1" w14:textId="77777777" w:rsidR="00755DF4" w:rsidDel="00351AAC" w:rsidRDefault="00755DF4" w:rsidP="00755DF4">
      <w:pPr>
        <w:pStyle w:val="PL"/>
        <w:rPr>
          <w:del w:id="6890" w:author="Sean Sun (NSB)" w:date="2023-09-22T17:50:00Z"/>
        </w:rPr>
      </w:pPr>
      <w:del w:id="6891" w:author="Sean Sun (NSB)" w:date="2023-09-22T17:50:00Z">
        <w:r w:rsidDel="00351AAC">
          <w:delText xml:space="preserve">            $ref: 'TS28623_ComDefs.yaml#/components/schemas/IpAddr'</w:delText>
        </w:r>
      </w:del>
    </w:p>
    <w:p w14:paraId="0840D205" w14:textId="77777777" w:rsidR="00755DF4" w:rsidDel="00351AAC" w:rsidRDefault="00755DF4" w:rsidP="00755DF4">
      <w:pPr>
        <w:pStyle w:val="PL"/>
        <w:rPr>
          <w:del w:id="6892" w:author="Sean Sun (NSB)" w:date="2023-09-22T17:50:00Z"/>
        </w:rPr>
      </w:pPr>
      <w:del w:id="6893" w:author="Sean Sun (NSB)" w:date="2023-09-22T17:50:00Z">
        <w:r w:rsidDel="00351AAC">
          <w:delText xml:space="preserve">          minItems: 1</w:delText>
        </w:r>
      </w:del>
    </w:p>
    <w:p w14:paraId="39C5BFC4" w14:textId="77777777" w:rsidR="00755DF4" w:rsidDel="00351AAC" w:rsidRDefault="00755DF4" w:rsidP="00755DF4">
      <w:pPr>
        <w:pStyle w:val="PL"/>
        <w:rPr>
          <w:del w:id="6894" w:author="Sean Sun (NSB)" w:date="2023-09-22T17:50:00Z"/>
        </w:rPr>
      </w:pPr>
    </w:p>
    <w:p w14:paraId="725A93A6" w14:textId="77777777" w:rsidR="00755DF4" w:rsidDel="00351AAC" w:rsidRDefault="00755DF4" w:rsidP="00755DF4">
      <w:pPr>
        <w:pStyle w:val="PL"/>
        <w:rPr>
          <w:del w:id="6895" w:author="Sean Sun (NSB)" w:date="2023-09-22T17:50:00Z"/>
        </w:rPr>
      </w:pPr>
      <w:del w:id="6896" w:author="Sean Sun (NSB)" w:date="2023-09-22T17:50:00Z">
        <w:r w:rsidDel="00351AAC">
          <w:delText xml:space="preserve">    SnssaiEasdfInfoItem:</w:delText>
        </w:r>
      </w:del>
    </w:p>
    <w:p w14:paraId="17DF3228" w14:textId="77777777" w:rsidR="00755DF4" w:rsidDel="00351AAC" w:rsidRDefault="00755DF4" w:rsidP="00755DF4">
      <w:pPr>
        <w:pStyle w:val="PL"/>
        <w:rPr>
          <w:del w:id="6897" w:author="Sean Sun (NSB)" w:date="2023-09-22T17:50:00Z"/>
        </w:rPr>
      </w:pPr>
      <w:del w:id="6898" w:author="Sean Sun (NSB)" w:date="2023-09-22T17:50:00Z">
        <w:r w:rsidDel="00351AAC">
          <w:delText xml:space="preserve">      description: Set of parameters supported by EASDF for a given S-NSSAI</w:delText>
        </w:r>
      </w:del>
    </w:p>
    <w:p w14:paraId="6893DCE7" w14:textId="77777777" w:rsidR="00755DF4" w:rsidDel="00351AAC" w:rsidRDefault="00755DF4" w:rsidP="00755DF4">
      <w:pPr>
        <w:pStyle w:val="PL"/>
        <w:rPr>
          <w:del w:id="6899" w:author="Sean Sun (NSB)" w:date="2023-09-22T17:50:00Z"/>
        </w:rPr>
      </w:pPr>
      <w:del w:id="6900" w:author="Sean Sun (NSB)" w:date="2023-09-22T17:50:00Z">
        <w:r w:rsidDel="00351AAC">
          <w:delText xml:space="preserve">      type: object</w:delText>
        </w:r>
      </w:del>
    </w:p>
    <w:p w14:paraId="0B8E88DA" w14:textId="77777777" w:rsidR="00755DF4" w:rsidDel="00351AAC" w:rsidRDefault="00755DF4" w:rsidP="00755DF4">
      <w:pPr>
        <w:pStyle w:val="PL"/>
        <w:rPr>
          <w:del w:id="6901" w:author="Sean Sun (NSB)" w:date="2023-09-22T17:50:00Z"/>
        </w:rPr>
      </w:pPr>
      <w:del w:id="6902" w:author="Sean Sun (NSB)" w:date="2023-09-22T17:50:00Z">
        <w:r w:rsidDel="00351AAC">
          <w:delText xml:space="preserve">      required:</w:delText>
        </w:r>
      </w:del>
    </w:p>
    <w:p w14:paraId="7624BB21" w14:textId="77777777" w:rsidR="00755DF4" w:rsidDel="00351AAC" w:rsidRDefault="00755DF4" w:rsidP="00755DF4">
      <w:pPr>
        <w:pStyle w:val="PL"/>
        <w:rPr>
          <w:del w:id="6903" w:author="Sean Sun (NSB)" w:date="2023-09-22T17:50:00Z"/>
        </w:rPr>
      </w:pPr>
      <w:del w:id="6904" w:author="Sean Sun (NSB)" w:date="2023-09-22T17:50:00Z">
        <w:r w:rsidDel="00351AAC">
          <w:delText xml:space="preserve">        - sNssai</w:delText>
        </w:r>
      </w:del>
    </w:p>
    <w:p w14:paraId="7A2BDA12" w14:textId="77777777" w:rsidR="00755DF4" w:rsidDel="00351AAC" w:rsidRDefault="00755DF4" w:rsidP="00755DF4">
      <w:pPr>
        <w:pStyle w:val="PL"/>
        <w:rPr>
          <w:del w:id="6905" w:author="Sean Sun (NSB)" w:date="2023-09-22T17:50:00Z"/>
        </w:rPr>
      </w:pPr>
      <w:del w:id="6906" w:author="Sean Sun (NSB)" w:date="2023-09-22T17:50:00Z">
        <w:r w:rsidDel="00351AAC">
          <w:delText xml:space="preserve">        - dnnEasdfInfoList</w:delText>
        </w:r>
      </w:del>
    </w:p>
    <w:p w14:paraId="7F59D2C1" w14:textId="77777777" w:rsidR="00755DF4" w:rsidDel="00351AAC" w:rsidRDefault="00755DF4" w:rsidP="00755DF4">
      <w:pPr>
        <w:pStyle w:val="PL"/>
        <w:rPr>
          <w:del w:id="6907" w:author="Sean Sun (NSB)" w:date="2023-09-22T17:50:00Z"/>
        </w:rPr>
      </w:pPr>
      <w:del w:id="6908" w:author="Sean Sun (NSB)" w:date="2023-09-22T17:50:00Z">
        <w:r w:rsidDel="00351AAC">
          <w:delText xml:space="preserve">      properties:</w:delText>
        </w:r>
      </w:del>
    </w:p>
    <w:p w14:paraId="33F73DCF" w14:textId="77777777" w:rsidR="00755DF4" w:rsidDel="00351AAC" w:rsidRDefault="00755DF4" w:rsidP="00755DF4">
      <w:pPr>
        <w:pStyle w:val="PL"/>
        <w:rPr>
          <w:del w:id="6909" w:author="Sean Sun (NSB)" w:date="2023-09-22T17:50:00Z"/>
        </w:rPr>
      </w:pPr>
      <w:del w:id="6910" w:author="Sean Sun (NSB)" w:date="2023-09-22T17:50:00Z">
        <w:r w:rsidDel="00351AAC">
          <w:delText xml:space="preserve">        sNssai:</w:delText>
        </w:r>
      </w:del>
    </w:p>
    <w:p w14:paraId="2F0B063E" w14:textId="77777777" w:rsidR="00755DF4" w:rsidDel="00351AAC" w:rsidRDefault="00755DF4" w:rsidP="00755DF4">
      <w:pPr>
        <w:pStyle w:val="PL"/>
        <w:rPr>
          <w:del w:id="6911" w:author="Sean Sun (NSB)" w:date="2023-09-22T17:50:00Z"/>
        </w:rPr>
      </w:pPr>
      <w:del w:id="6912" w:author="Sean Sun (NSB)" w:date="2023-09-22T17:50:00Z">
        <w:r w:rsidDel="00351AAC">
          <w:delText xml:space="preserve">          $ref: 'TS29571_CommonData.yaml#/components/schemas/ExtSnssai'</w:delText>
        </w:r>
      </w:del>
    </w:p>
    <w:p w14:paraId="54FB3C68" w14:textId="77777777" w:rsidR="00755DF4" w:rsidDel="00351AAC" w:rsidRDefault="00755DF4" w:rsidP="00755DF4">
      <w:pPr>
        <w:pStyle w:val="PL"/>
        <w:rPr>
          <w:del w:id="6913" w:author="Sean Sun (NSB)" w:date="2023-09-22T17:50:00Z"/>
        </w:rPr>
      </w:pPr>
      <w:del w:id="6914" w:author="Sean Sun (NSB)" w:date="2023-09-22T17:50:00Z">
        <w:r w:rsidDel="00351AAC">
          <w:delText xml:space="preserve">        dnnEasdfInfoList:</w:delText>
        </w:r>
      </w:del>
    </w:p>
    <w:p w14:paraId="45495159" w14:textId="77777777" w:rsidR="00755DF4" w:rsidDel="00351AAC" w:rsidRDefault="00755DF4" w:rsidP="00755DF4">
      <w:pPr>
        <w:pStyle w:val="PL"/>
        <w:rPr>
          <w:del w:id="6915" w:author="Sean Sun (NSB)" w:date="2023-09-22T17:50:00Z"/>
        </w:rPr>
      </w:pPr>
      <w:del w:id="6916" w:author="Sean Sun (NSB)" w:date="2023-09-22T17:50:00Z">
        <w:r w:rsidDel="00351AAC">
          <w:delText xml:space="preserve">          type: array</w:delText>
        </w:r>
      </w:del>
    </w:p>
    <w:p w14:paraId="28C2AEEE" w14:textId="77777777" w:rsidR="00755DF4" w:rsidDel="00351AAC" w:rsidRDefault="00755DF4" w:rsidP="00755DF4">
      <w:pPr>
        <w:pStyle w:val="PL"/>
        <w:rPr>
          <w:del w:id="6917" w:author="Sean Sun (NSB)" w:date="2023-09-22T17:50:00Z"/>
        </w:rPr>
      </w:pPr>
      <w:del w:id="6918" w:author="Sean Sun (NSB)" w:date="2023-09-22T17:50:00Z">
        <w:r w:rsidDel="00351AAC">
          <w:delText xml:space="preserve">          items:</w:delText>
        </w:r>
      </w:del>
    </w:p>
    <w:p w14:paraId="4FBDB401" w14:textId="77777777" w:rsidR="00755DF4" w:rsidDel="00351AAC" w:rsidRDefault="00755DF4" w:rsidP="00755DF4">
      <w:pPr>
        <w:pStyle w:val="PL"/>
        <w:rPr>
          <w:del w:id="6919" w:author="Sean Sun (NSB)" w:date="2023-09-22T17:50:00Z"/>
        </w:rPr>
      </w:pPr>
      <w:del w:id="6920" w:author="Sean Sun (NSB)" w:date="2023-09-22T17:50:00Z">
        <w:r w:rsidDel="00351AAC">
          <w:delText xml:space="preserve">            $ref: '#/components/schemas/DnnEasdfInfoItem'</w:delText>
        </w:r>
      </w:del>
    </w:p>
    <w:p w14:paraId="3BAF7882" w14:textId="77777777" w:rsidR="00755DF4" w:rsidDel="00351AAC" w:rsidRDefault="00755DF4" w:rsidP="00755DF4">
      <w:pPr>
        <w:pStyle w:val="PL"/>
        <w:rPr>
          <w:del w:id="6921" w:author="Sean Sun (NSB)" w:date="2023-09-22T17:50:00Z"/>
        </w:rPr>
      </w:pPr>
      <w:del w:id="6922" w:author="Sean Sun (NSB)" w:date="2023-09-22T17:50:00Z">
        <w:r w:rsidDel="00351AAC">
          <w:delText xml:space="preserve">          minItems: 1</w:delText>
        </w:r>
      </w:del>
    </w:p>
    <w:p w14:paraId="55AEED84" w14:textId="77777777" w:rsidR="00755DF4" w:rsidDel="00351AAC" w:rsidRDefault="00755DF4" w:rsidP="00755DF4">
      <w:pPr>
        <w:pStyle w:val="PL"/>
        <w:rPr>
          <w:del w:id="6923" w:author="Sean Sun (NSB)" w:date="2023-09-22T17:50:00Z"/>
        </w:rPr>
      </w:pPr>
      <w:del w:id="6924" w:author="Sean Sun (NSB)" w:date="2023-09-22T17:50:00Z">
        <w:r w:rsidDel="00351AAC">
          <w:delText xml:space="preserve">          </w:delText>
        </w:r>
      </w:del>
    </w:p>
    <w:p w14:paraId="32DAB613" w14:textId="77777777" w:rsidR="00755DF4" w:rsidDel="00351AAC" w:rsidRDefault="00755DF4" w:rsidP="00755DF4">
      <w:pPr>
        <w:pStyle w:val="PL"/>
        <w:rPr>
          <w:del w:id="6925" w:author="Sean Sun (NSB)" w:date="2023-09-22T17:50:00Z"/>
        </w:rPr>
      </w:pPr>
      <w:del w:id="6926" w:author="Sean Sun (NSB)" w:date="2023-09-22T17:50:00Z">
        <w:r w:rsidDel="00351AAC">
          <w:delText xml:space="preserve">    DnnEasdfInfoItem:</w:delText>
        </w:r>
      </w:del>
    </w:p>
    <w:p w14:paraId="0B87B792" w14:textId="77777777" w:rsidR="00755DF4" w:rsidDel="00351AAC" w:rsidRDefault="00755DF4" w:rsidP="00755DF4">
      <w:pPr>
        <w:pStyle w:val="PL"/>
        <w:rPr>
          <w:del w:id="6927" w:author="Sean Sun (NSB)" w:date="2023-09-22T17:50:00Z"/>
        </w:rPr>
      </w:pPr>
      <w:del w:id="6928" w:author="Sean Sun (NSB)" w:date="2023-09-22T17:50:00Z">
        <w:r w:rsidDel="00351AAC">
          <w:delText xml:space="preserve">      description: Set of parameters supported by EASDF for a given DNN</w:delText>
        </w:r>
      </w:del>
    </w:p>
    <w:p w14:paraId="709A0625" w14:textId="77777777" w:rsidR="00755DF4" w:rsidDel="00351AAC" w:rsidRDefault="00755DF4" w:rsidP="00755DF4">
      <w:pPr>
        <w:pStyle w:val="PL"/>
        <w:rPr>
          <w:del w:id="6929" w:author="Sean Sun (NSB)" w:date="2023-09-22T17:50:00Z"/>
        </w:rPr>
      </w:pPr>
      <w:del w:id="6930" w:author="Sean Sun (NSB)" w:date="2023-09-22T17:50:00Z">
        <w:r w:rsidDel="00351AAC">
          <w:delText xml:space="preserve">      type: object</w:delText>
        </w:r>
      </w:del>
    </w:p>
    <w:p w14:paraId="5FEABCCA" w14:textId="77777777" w:rsidR="00755DF4" w:rsidDel="00351AAC" w:rsidRDefault="00755DF4" w:rsidP="00755DF4">
      <w:pPr>
        <w:pStyle w:val="PL"/>
        <w:rPr>
          <w:del w:id="6931" w:author="Sean Sun (NSB)" w:date="2023-09-22T17:50:00Z"/>
        </w:rPr>
      </w:pPr>
      <w:del w:id="6932" w:author="Sean Sun (NSB)" w:date="2023-09-22T17:50:00Z">
        <w:r w:rsidDel="00351AAC">
          <w:delText xml:space="preserve">      required:</w:delText>
        </w:r>
      </w:del>
    </w:p>
    <w:p w14:paraId="4B597B42" w14:textId="77777777" w:rsidR="00755DF4" w:rsidDel="00351AAC" w:rsidRDefault="00755DF4" w:rsidP="00755DF4">
      <w:pPr>
        <w:pStyle w:val="PL"/>
        <w:rPr>
          <w:del w:id="6933" w:author="Sean Sun (NSB)" w:date="2023-09-22T17:50:00Z"/>
        </w:rPr>
      </w:pPr>
      <w:del w:id="6934" w:author="Sean Sun (NSB)" w:date="2023-09-22T17:50:00Z">
        <w:r w:rsidDel="00351AAC">
          <w:delText xml:space="preserve">        - dnn</w:delText>
        </w:r>
      </w:del>
    </w:p>
    <w:p w14:paraId="42DA5FB4" w14:textId="77777777" w:rsidR="00755DF4" w:rsidDel="00351AAC" w:rsidRDefault="00755DF4" w:rsidP="00755DF4">
      <w:pPr>
        <w:pStyle w:val="PL"/>
        <w:rPr>
          <w:del w:id="6935" w:author="Sean Sun (NSB)" w:date="2023-09-22T17:50:00Z"/>
        </w:rPr>
      </w:pPr>
      <w:del w:id="6936" w:author="Sean Sun (NSB)" w:date="2023-09-22T17:50:00Z">
        <w:r w:rsidDel="00351AAC">
          <w:delText xml:space="preserve">      properties:</w:delText>
        </w:r>
      </w:del>
    </w:p>
    <w:p w14:paraId="4E96563B" w14:textId="77777777" w:rsidR="00755DF4" w:rsidDel="00351AAC" w:rsidRDefault="00755DF4" w:rsidP="00755DF4">
      <w:pPr>
        <w:pStyle w:val="PL"/>
        <w:rPr>
          <w:del w:id="6937" w:author="Sean Sun (NSB)" w:date="2023-09-22T17:50:00Z"/>
        </w:rPr>
      </w:pPr>
      <w:del w:id="6938" w:author="Sean Sun (NSB)" w:date="2023-09-22T17:50:00Z">
        <w:r w:rsidDel="00351AAC">
          <w:delText xml:space="preserve">        dnn:</w:delText>
        </w:r>
      </w:del>
    </w:p>
    <w:p w14:paraId="7876E71A" w14:textId="77777777" w:rsidR="00755DF4" w:rsidDel="00351AAC" w:rsidRDefault="00755DF4" w:rsidP="00755DF4">
      <w:pPr>
        <w:pStyle w:val="PL"/>
        <w:rPr>
          <w:del w:id="6939" w:author="Sean Sun (NSB)" w:date="2023-09-22T17:50:00Z"/>
        </w:rPr>
      </w:pPr>
      <w:del w:id="6940" w:author="Sean Sun (NSB)" w:date="2023-09-22T17:50:00Z">
        <w:r w:rsidDel="00351AAC">
          <w:delText xml:space="preserve">          anyOf:</w:delText>
        </w:r>
      </w:del>
    </w:p>
    <w:p w14:paraId="048CD034" w14:textId="77777777" w:rsidR="00755DF4" w:rsidDel="00351AAC" w:rsidRDefault="00755DF4" w:rsidP="00755DF4">
      <w:pPr>
        <w:pStyle w:val="PL"/>
        <w:rPr>
          <w:del w:id="6941" w:author="Sean Sun (NSB)" w:date="2023-09-22T17:50:00Z"/>
        </w:rPr>
      </w:pPr>
      <w:del w:id="6942" w:author="Sean Sun (NSB)" w:date="2023-09-22T17:50:00Z">
        <w:r w:rsidDel="00351AAC">
          <w:delText xml:space="preserve">            - $ref: 'TS29571_CommonData.yaml#/components/schemas/Dnn'</w:delText>
        </w:r>
      </w:del>
    </w:p>
    <w:p w14:paraId="291C02D4" w14:textId="77777777" w:rsidR="00755DF4" w:rsidDel="00351AAC" w:rsidRDefault="00755DF4" w:rsidP="00755DF4">
      <w:pPr>
        <w:pStyle w:val="PL"/>
        <w:rPr>
          <w:del w:id="6943" w:author="Sean Sun (NSB)" w:date="2023-09-22T17:50:00Z"/>
        </w:rPr>
      </w:pPr>
      <w:del w:id="6944" w:author="Sean Sun (NSB)" w:date="2023-09-22T17:50:00Z">
        <w:r w:rsidDel="00351AAC">
          <w:delText xml:space="preserve">            - $ref: 'TS29571_CommonData.yaml#/components/schemas/WildcardDnn'</w:delText>
        </w:r>
      </w:del>
    </w:p>
    <w:p w14:paraId="32A551BD" w14:textId="77777777" w:rsidR="00755DF4" w:rsidDel="00351AAC" w:rsidRDefault="00755DF4" w:rsidP="00755DF4">
      <w:pPr>
        <w:pStyle w:val="PL"/>
        <w:rPr>
          <w:del w:id="6945" w:author="Sean Sun (NSB)" w:date="2023-09-22T17:50:00Z"/>
        </w:rPr>
      </w:pPr>
      <w:del w:id="6946" w:author="Sean Sun (NSB)" w:date="2023-09-22T17:50:00Z">
        <w:r w:rsidDel="00351AAC">
          <w:delText xml:space="preserve">        dnaiList:</w:delText>
        </w:r>
      </w:del>
    </w:p>
    <w:p w14:paraId="0B3D8785" w14:textId="77777777" w:rsidR="00755DF4" w:rsidDel="00351AAC" w:rsidRDefault="00755DF4" w:rsidP="00755DF4">
      <w:pPr>
        <w:pStyle w:val="PL"/>
        <w:rPr>
          <w:del w:id="6947" w:author="Sean Sun (NSB)" w:date="2023-09-22T17:50:00Z"/>
        </w:rPr>
      </w:pPr>
      <w:del w:id="6948" w:author="Sean Sun (NSB)" w:date="2023-09-22T17:50:00Z">
        <w:r w:rsidDel="00351AAC">
          <w:delText xml:space="preserve">          type: array</w:delText>
        </w:r>
      </w:del>
    </w:p>
    <w:p w14:paraId="5284B436" w14:textId="77777777" w:rsidR="00755DF4" w:rsidDel="00351AAC" w:rsidRDefault="00755DF4" w:rsidP="00755DF4">
      <w:pPr>
        <w:pStyle w:val="PL"/>
        <w:rPr>
          <w:del w:id="6949" w:author="Sean Sun (NSB)" w:date="2023-09-22T17:50:00Z"/>
        </w:rPr>
      </w:pPr>
      <w:del w:id="6950" w:author="Sean Sun (NSB)" w:date="2023-09-22T17:50:00Z">
        <w:r w:rsidDel="00351AAC">
          <w:delText xml:space="preserve">          items:</w:delText>
        </w:r>
      </w:del>
    </w:p>
    <w:p w14:paraId="48024C9D" w14:textId="77777777" w:rsidR="00755DF4" w:rsidDel="00351AAC" w:rsidRDefault="00755DF4" w:rsidP="00755DF4">
      <w:pPr>
        <w:pStyle w:val="PL"/>
        <w:rPr>
          <w:del w:id="6951" w:author="Sean Sun (NSB)" w:date="2023-09-22T17:50:00Z"/>
        </w:rPr>
      </w:pPr>
      <w:del w:id="6952" w:author="Sean Sun (NSB)" w:date="2023-09-22T17:50:00Z">
        <w:r w:rsidDel="00351AAC">
          <w:delText xml:space="preserve">            $ref: 'TS29571_CommonData.yaml#/components/schemas/Dnai'</w:delText>
        </w:r>
      </w:del>
    </w:p>
    <w:p w14:paraId="1B420A70" w14:textId="77777777" w:rsidR="00755DF4" w:rsidDel="00351AAC" w:rsidRDefault="00755DF4" w:rsidP="00755DF4">
      <w:pPr>
        <w:pStyle w:val="PL"/>
        <w:rPr>
          <w:del w:id="6953" w:author="Sean Sun (NSB)" w:date="2023-09-22T17:50:00Z"/>
        </w:rPr>
      </w:pPr>
      <w:del w:id="6954" w:author="Sean Sun (NSB)" w:date="2023-09-22T17:50:00Z">
        <w:r w:rsidDel="00351AAC">
          <w:delText xml:space="preserve">          minItems: 1</w:delText>
        </w:r>
      </w:del>
    </w:p>
    <w:p w14:paraId="4F9737A3" w14:textId="77777777" w:rsidR="00755DF4" w:rsidDel="00351AAC" w:rsidRDefault="00755DF4" w:rsidP="00755DF4">
      <w:pPr>
        <w:pStyle w:val="PL"/>
        <w:rPr>
          <w:del w:id="6955" w:author="Sean Sun (NSB)" w:date="2023-09-22T17:50:00Z"/>
        </w:rPr>
      </w:pPr>
      <w:del w:id="6956" w:author="Sean Sun (NSB)" w:date="2023-09-22T17:50:00Z">
        <w:r w:rsidDel="00351AAC">
          <w:delText xml:space="preserve">    NssaafInfo:</w:delText>
        </w:r>
      </w:del>
    </w:p>
    <w:p w14:paraId="773E56F5" w14:textId="77777777" w:rsidR="00755DF4" w:rsidDel="00351AAC" w:rsidRDefault="00755DF4" w:rsidP="00755DF4">
      <w:pPr>
        <w:pStyle w:val="PL"/>
        <w:rPr>
          <w:del w:id="6957" w:author="Sean Sun (NSB)" w:date="2023-09-22T17:50:00Z"/>
        </w:rPr>
      </w:pPr>
      <w:del w:id="6958" w:author="Sean Sun (NSB)" w:date="2023-09-22T17:50:00Z">
        <w:r w:rsidDel="00351AAC">
          <w:delText xml:space="preserve">      description: Information of a NSSAAF Instance</w:delText>
        </w:r>
      </w:del>
    </w:p>
    <w:p w14:paraId="2D9AE0AD" w14:textId="77777777" w:rsidR="00755DF4" w:rsidDel="00351AAC" w:rsidRDefault="00755DF4" w:rsidP="00755DF4">
      <w:pPr>
        <w:pStyle w:val="PL"/>
        <w:rPr>
          <w:del w:id="6959" w:author="Sean Sun (NSB)" w:date="2023-09-22T17:50:00Z"/>
        </w:rPr>
      </w:pPr>
      <w:del w:id="6960" w:author="Sean Sun (NSB)" w:date="2023-09-22T17:50:00Z">
        <w:r w:rsidDel="00351AAC">
          <w:delText xml:space="preserve">      type: object</w:delText>
        </w:r>
      </w:del>
    </w:p>
    <w:p w14:paraId="29AA2770" w14:textId="77777777" w:rsidR="00755DF4" w:rsidDel="00351AAC" w:rsidRDefault="00755DF4" w:rsidP="00755DF4">
      <w:pPr>
        <w:pStyle w:val="PL"/>
        <w:rPr>
          <w:del w:id="6961" w:author="Sean Sun (NSB)" w:date="2023-09-22T17:50:00Z"/>
        </w:rPr>
      </w:pPr>
      <w:del w:id="6962" w:author="Sean Sun (NSB)" w:date="2023-09-22T17:50:00Z">
        <w:r w:rsidDel="00351AAC">
          <w:delText xml:space="preserve">      properties:</w:delText>
        </w:r>
      </w:del>
    </w:p>
    <w:p w14:paraId="7FB7BE50" w14:textId="77777777" w:rsidR="00755DF4" w:rsidDel="00351AAC" w:rsidRDefault="00755DF4" w:rsidP="00755DF4">
      <w:pPr>
        <w:pStyle w:val="PL"/>
        <w:rPr>
          <w:del w:id="6963" w:author="Sean Sun (NSB)" w:date="2023-09-22T17:50:00Z"/>
        </w:rPr>
      </w:pPr>
      <w:del w:id="6964" w:author="Sean Sun (NSB)" w:date="2023-09-22T17:50:00Z">
        <w:r w:rsidDel="00351AAC">
          <w:delText xml:space="preserve">        supiRanges:</w:delText>
        </w:r>
      </w:del>
    </w:p>
    <w:p w14:paraId="470CFFF8" w14:textId="77777777" w:rsidR="00755DF4" w:rsidDel="00351AAC" w:rsidRDefault="00755DF4" w:rsidP="00755DF4">
      <w:pPr>
        <w:pStyle w:val="PL"/>
        <w:rPr>
          <w:del w:id="6965" w:author="Sean Sun (NSB)" w:date="2023-09-22T17:50:00Z"/>
        </w:rPr>
      </w:pPr>
      <w:del w:id="6966" w:author="Sean Sun (NSB)" w:date="2023-09-22T17:50:00Z">
        <w:r w:rsidDel="00351AAC">
          <w:delText xml:space="preserve">          type: array</w:delText>
        </w:r>
      </w:del>
    </w:p>
    <w:p w14:paraId="58C49F24" w14:textId="77777777" w:rsidR="00755DF4" w:rsidDel="00351AAC" w:rsidRDefault="00755DF4" w:rsidP="00755DF4">
      <w:pPr>
        <w:pStyle w:val="PL"/>
        <w:rPr>
          <w:del w:id="6967" w:author="Sean Sun (NSB)" w:date="2023-09-22T17:50:00Z"/>
        </w:rPr>
      </w:pPr>
      <w:del w:id="6968" w:author="Sean Sun (NSB)" w:date="2023-09-22T17:50:00Z">
        <w:r w:rsidDel="00351AAC">
          <w:delText xml:space="preserve">          items:</w:delText>
        </w:r>
      </w:del>
    </w:p>
    <w:p w14:paraId="0A19FDF3" w14:textId="77777777" w:rsidR="00755DF4" w:rsidDel="00351AAC" w:rsidRDefault="00755DF4" w:rsidP="00755DF4">
      <w:pPr>
        <w:pStyle w:val="PL"/>
        <w:rPr>
          <w:del w:id="6969" w:author="Sean Sun (NSB)" w:date="2023-09-22T17:50:00Z"/>
        </w:rPr>
      </w:pPr>
      <w:del w:id="6970" w:author="Sean Sun (NSB)" w:date="2023-09-22T17:50:00Z">
        <w:r w:rsidDel="00351AAC">
          <w:delText xml:space="preserve">            $ref: '#/components/schemas/SupiRange'</w:delText>
        </w:r>
      </w:del>
    </w:p>
    <w:p w14:paraId="22300CE6" w14:textId="77777777" w:rsidR="00755DF4" w:rsidDel="00351AAC" w:rsidRDefault="00755DF4" w:rsidP="00755DF4">
      <w:pPr>
        <w:pStyle w:val="PL"/>
        <w:rPr>
          <w:del w:id="6971" w:author="Sean Sun (NSB)" w:date="2023-09-22T17:50:00Z"/>
        </w:rPr>
      </w:pPr>
      <w:del w:id="6972" w:author="Sean Sun (NSB)" w:date="2023-09-22T17:50:00Z">
        <w:r w:rsidDel="00351AAC">
          <w:delText xml:space="preserve">          minItems: 1</w:delText>
        </w:r>
      </w:del>
    </w:p>
    <w:p w14:paraId="286BA12F" w14:textId="77777777" w:rsidR="00755DF4" w:rsidDel="00351AAC" w:rsidRDefault="00755DF4" w:rsidP="00755DF4">
      <w:pPr>
        <w:pStyle w:val="PL"/>
        <w:rPr>
          <w:del w:id="6973" w:author="Sean Sun (NSB)" w:date="2023-09-22T17:50:00Z"/>
        </w:rPr>
      </w:pPr>
      <w:del w:id="6974" w:author="Sean Sun (NSB)" w:date="2023-09-22T17:50:00Z">
        <w:r w:rsidDel="00351AAC">
          <w:delText xml:space="preserve">        internalGroupIdentifiersRanges:</w:delText>
        </w:r>
      </w:del>
    </w:p>
    <w:p w14:paraId="44134272" w14:textId="77777777" w:rsidR="00755DF4" w:rsidDel="00351AAC" w:rsidRDefault="00755DF4" w:rsidP="00755DF4">
      <w:pPr>
        <w:pStyle w:val="PL"/>
        <w:rPr>
          <w:del w:id="6975" w:author="Sean Sun (NSB)" w:date="2023-09-22T17:50:00Z"/>
        </w:rPr>
      </w:pPr>
      <w:del w:id="6976" w:author="Sean Sun (NSB)" w:date="2023-09-22T17:50:00Z">
        <w:r w:rsidDel="00351AAC">
          <w:delText xml:space="preserve">          type: array</w:delText>
        </w:r>
      </w:del>
    </w:p>
    <w:p w14:paraId="31E8D5FF" w14:textId="77777777" w:rsidR="00755DF4" w:rsidDel="00351AAC" w:rsidRDefault="00755DF4" w:rsidP="00755DF4">
      <w:pPr>
        <w:pStyle w:val="PL"/>
        <w:rPr>
          <w:del w:id="6977" w:author="Sean Sun (NSB)" w:date="2023-09-22T17:50:00Z"/>
        </w:rPr>
      </w:pPr>
      <w:del w:id="6978" w:author="Sean Sun (NSB)" w:date="2023-09-22T17:50:00Z">
        <w:r w:rsidDel="00351AAC">
          <w:delText xml:space="preserve">          items:</w:delText>
        </w:r>
      </w:del>
    </w:p>
    <w:p w14:paraId="4C667585" w14:textId="77777777" w:rsidR="00755DF4" w:rsidDel="00351AAC" w:rsidRDefault="00755DF4" w:rsidP="00755DF4">
      <w:pPr>
        <w:pStyle w:val="PL"/>
        <w:rPr>
          <w:del w:id="6979" w:author="Sean Sun (NSB)" w:date="2023-09-22T17:50:00Z"/>
        </w:rPr>
      </w:pPr>
      <w:del w:id="6980" w:author="Sean Sun (NSB)" w:date="2023-09-22T17:50:00Z">
        <w:r w:rsidDel="00351AAC">
          <w:delText xml:space="preserve">            $ref: '#/components/schemas/InternalGroupIdRange'</w:delText>
        </w:r>
      </w:del>
    </w:p>
    <w:p w14:paraId="11B76003" w14:textId="77777777" w:rsidR="00755DF4" w:rsidDel="00351AAC" w:rsidRDefault="00755DF4" w:rsidP="00755DF4">
      <w:pPr>
        <w:pStyle w:val="PL"/>
        <w:rPr>
          <w:del w:id="6981" w:author="Sean Sun (NSB)" w:date="2023-09-22T17:50:00Z"/>
        </w:rPr>
      </w:pPr>
      <w:del w:id="6982" w:author="Sean Sun (NSB)" w:date="2023-09-22T17:50:00Z">
        <w:r w:rsidDel="00351AAC">
          <w:delText xml:space="preserve">          minItems: 1</w:delText>
        </w:r>
      </w:del>
    </w:p>
    <w:p w14:paraId="42EB0DC2" w14:textId="77777777" w:rsidR="00755DF4" w:rsidDel="00351AAC" w:rsidRDefault="00755DF4" w:rsidP="00755DF4">
      <w:pPr>
        <w:pStyle w:val="PL"/>
        <w:rPr>
          <w:del w:id="6983" w:author="Sean Sun (NSB)" w:date="2023-09-22T17:50:00Z"/>
        </w:rPr>
      </w:pPr>
      <w:del w:id="6984" w:author="Sean Sun (NSB)" w:date="2023-09-22T17:50:00Z">
        <w:r w:rsidDel="00351AAC">
          <w:delText xml:space="preserve">    TrustAfInfo:</w:delText>
        </w:r>
      </w:del>
    </w:p>
    <w:p w14:paraId="4E7BADEF" w14:textId="77777777" w:rsidR="00755DF4" w:rsidDel="00351AAC" w:rsidRDefault="00755DF4" w:rsidP="00755DF4">
      <w:pPr>
        <w:pStyle w:val="PL"/>
        <w:rPr>
          <w:del w:id="6985" w:author="Sean Sun (NSB)" w:date="2023-09-22T17:50:00Z"/>
        </w:rPr>
      </w:pPr>
      <w:del w:id="6986" w:author="Sean Sun (NSB)" w:date="2023-09-22T17:50:00Z">
        <w:r w:rsidDel="00351AAC">
          <w:delText xml:space="preserve">      description: Information of a trusted AF Instance</w:delText>
        </w:r>
      </w:del>
    </w:p>
    <w:p w14:paraId="79CC7739" w14:textId="77777777" w:rsidR="00755DF4" w:rsidDel="00351AAC" w:rsidRDefault="00755DF4" w:rsidP="00755DF4">
      <w:pPr>
        <w:pStyle w:val="PL"/>
        <w:rPr>
          <w:del w:id="6987" w:author="Sean Sun (NSB)" w:date="2023-09-22T17:50:00Z"/>
        </w:rPr>
      </w:pPr>
      <w:del w:id="6988" w:author="Sean Sun (NSB)" w:date="2023-09-22T17:50:00Z">
        <w:r w:rsidDel="00351AAC">
          <w:delText xml:space="preserve">      type: object</w:delText>
        </w:r>
      </w:del>
    </w:p>
    <w:p w14:paraId="3406B7E6" w14:textId="77777777" w:rsidR="00755DF4" w:rsidDel="00351AAC" w:rsidRDefault="00755DF4" w:rsidP="00755DF4">
      <w:pPr>
        <w:pStyle w:val="PL"/>
        <w:rPr>
          <w:del w:id="6989" w:author="Sean Sun (NSB)" w:date="2023-09-22T17:50:00Z"/>
        </w:rPr>
      </w:pPr>
      <w:del w:id="6990" w:author="Sean Sun (NSB)" w:date="2023-09-22T17:50:00Z">
        <w:r w:rsidDel="00351AAC">
          <w:delText xml:space="preserve">      properties:</w:delText>
        </w:r>
      </w:del>
    </w:p>
    <w:p w14:paraId="00C9C581" w14:textId="77777777" w:rsidR="00755DF4" w:rsidDel="00351AAC" w:rsidRDefault="00755DF4" w:rsidP="00755DF4">
      <w:pPr>
        <w:pStyle w:val="PL"/>
        <w:rPr>
          <w:del w:id="6991" w:author="Sean Sun (NSB)" w:date="2023-09-22T17:50:00Z"/>
        </w:rPr>
      </w:pPr>
      <w:del w:id="6992" w:author="Sean Sun (NSB)" w:date="2023-09-22T17:50:00Z">
        <w:r w:rsidDel="00351AAC">
          <w:delText xml:space="preserve">        sNssaiInfoList:</w:delText>
        </w:r>
      </w:del>
    </w:p>
    <w:p w14:paraId="57AA9C43" w14:textId="77777777" w:rsidR="00755DF4" w:rsidDel="00351AAC" w:rsidRDefault="00755DF4" w:rsidP="00755DF4">
      <w:pPr>
        <w:pStyle w:val="PL"/>
        <w:rPr>
          <w:del w:id="6993" w:author="Sean Sun (NSB)" w:date="2023-09-22T17:50:00Z"/>
        </w:rPr>
      </w:pPr>
      <w:del w:id="6994" w:author="Sean Sun (NSB)" w:date="2023-09-22T17:50:00Z">
        <w:r w:rsidDel="00351AAC">
          <w:delText xml:space="preserve">          type: array</w:delText>
        </w:r>
      </w:del>
    </w:p>
    <w:p w14:paraId="47398B3C" w14:textId="77777777" w:rsidR="00755DF4" w:rsidDel="00351AAC" w:rsidRDefault="00755DF4" w:rsidP="00755DF4">
      <w:pPr>
        <w:pStyle w:val="PL"/>
        <w:rPr>
          <w:del w:id="6995" w:author="Sean Sun (NSB)" w:date="2023-09-22T17:50:00Z"/>
        </w:rPr>
      </w:pPr>
      <w:del w:id="6996" w:author="Sean Sun (NSB)" w:date="2023-09-22T17:50:00Z">
        <w:r w:rsidDel="00351AAC">
          <w:delText xml:space="preserve">          items:</w:delText>
        </w:r>
      </w:del>
    </w:p>
    <w:p w14:paraId="059F5A63" w14:textId="77777777" w:rsidR="00755DF4" w:rsidDel="00351AAC" w:rsidRDefault="00755DF4" w:rsidP="00755DF4">
      <w:pPr>
        <w:pStyle w:val="PL"/>
        <w:rPr>
          <w:del w:id="6997" w:author="Sean Sun (NSB)" w:date="2023-09-22T17:50:00Z"/>
        </w:rPr>
      </w:pPr>
      <w:del w:id="6998" w:author="Sean Sun (NSB)" w:date="2023-09-22T17:50:00Z">
        <w:r w:rsidDel="00351AAC">
          <w:delText xml:space="preserve">            $ref: '#/components/schemas/SnssaiInfoItem'</w:delText>
        </w:r>
      </w:del>
    </w:p>
    <w:p w14:paraId="4D5B366B" w14:textId="77777777" w:rsidR="00755DF4" w:rsidDel="00351AAC" w:rsidRDefault="00755DF4" w:rsidP="00755DF4">
      <w:pPr>
        <w:pStyle w:val="PL"/>
        <w:rPr>
          <w:del w:id="6999" w:author="Sean Sun (NSB)" w:date="2023-09-22T17:50:00Z"/>
        </w:rPr>
      </w:pPr>
      <w:del w:id="7000" w:author="Sean Sun (NSB)" w:date="2023-09-22T17:50:00Z">
        <w:r w:rsidDel="00351AAC">
          <w:delText xml:space="preserve">          minItems: 1</w:delText>
        </w:r>
      </w:del>
    </w:p>
    <w:p w14:paraId="3F439863" w14:textId="77777777" w:rsidR="00755DF4" w:rsidDel="00351AAC" w:rsidRDefault="00755DF4" w:rsidP="00755DF4">
      <w:pPr>
        <w:pStyle w:val="PL"/>
        <w:rPr>
          <w:del w:id="7001" w:author="Sean Sun (NSB)" w:date="2023-09-22T17:50:00Z"/>
        </w:rPr>
      </w:pPr>
      <w:del w:id="7002" w:author="Sean Sun (NSB)" w:date="2023-09-22T17:50:00Z">
        <w:r w:rsidDel="00351AAC">
          <w:delText xml:space="preserve">        afEvents:</w:delText>
        </w:r>
      </w:del>
    </w:p>
    <w:p w14:paraId="1F39EEED" w14:textId="77777777" w:rsidR="00755DF4" w:rsidDel="00351AAC" w:rsidRDefault="00755DF4" w:rsidP="00755DF4">
      <w:pPr>
        <w:pStyle w:val="PL"/>
        <w:rPr>
          <w:del w:id="7003" w:author="Sean Sun (NSB)" w:date="2023-09-22T17:50:00Z"/>
        </w:rPr>
      </w:pPr>
      <w:del w:id="7004" w:author="Sean Sun (NSB)" w:date="2023-09-22T17:50:00Z">
        <w:r w:rsidDel="00351AAC">
          <w:delText xml:space="preserve">          type: array</w:delText>
        </w:r>
      </w:del>
    </w:p>
    <w:p w14:paraId="0C8FAF3A" w14:textId="77777777" w:rsidR="00755DF4" w:rsidDel="00351AAC" w:rsidRDefault="00755DF4" w:rsidP="00755DF4">
      <w:pPr>
        <w:pStyle w:val="PL"/>
        <w:rPr>
          <w:del w:id="7005" w:author="Sean Sun (NSB)" w:date="2023-09-22T17:50:00Z"/>
        </w:rPr>
      </w:pPr>
      <w:del w:id="7006" w:author="Sean Sun (NSB)" w:date="2023-09-22T17:50:00Z">
        <w:r w:rsidDel="00351AAC">
          <w:delText xml:space="preserve">          items:</w:delText>
        </w:r>
      </w:del>
    </w:p>
    <w:p w14:paraId="7F41EF3A" w14:textId="77777777" w:rsidR="00755DF4" w:rsidDel="00351AAC" w:rsidRDefault="00755DF4" w:rsidP="00755DF4">
      <w:pPr>
        <w:pStyle w:val="PL"/>
        <w:rPr>
          <w:del w:id="7007" w:author="Sean Sun (NSB)" w:date="2023-09-22T17:50:00Z"/>
        </w:rPr>
      </w:pPr>
      <w:del w:id="7008" w:author="Sean Sun (NSB)" w:date="2023-09-22T17:50:00Z">
        <w:r w:rsidDel="00351AAC">
          <w:delText xml:space="preserve">            $ref: '#/components/schemas/AfEvent'</w:delText>
        </w:r>
      </w:del>
    </w:p>
    <w:p w14:paraId="1F8375E4" w14:textId="77777777" w:rsidR="00755DF4" w:rsidDel="00351AAC" w:rsidRDefault="00755DF4" w:rsidP="00755DF4">
      <w:pPr>
        <w:pStyle w:val="PL"/>
        <w:rPr>
          <w:del w:id="7009" w:author="Sean Sun (NSB)" w:date="2023-09-22T17:50:00Z"/>
        </w:rPr>
      </w:pPr>
      <w:del w:id="7010" w:author="Sean Sun (NSB)" w:date="2023-09-22T17:50:00Z">
        <w:r w:rsidDel="00351AAC">
          <w:delText xml:space="preserve">          minItems: 1</w:delText>
        </w:r>
      </w:del>
    </w:p>
    <w:p w14:paraId="114E5C03" w14:textId="77777777" w:rsidR="00755DF4" w:rsidDel="00351AAC" w:rsidRDefault="00755DF4" w:rsidP="00755DF4">
      <w:pPr>
        <w:pStyle w:val="PL"/>
        <w:rPr>
          <w:del w:id="7011" w:author="Sean Sun (NSB)" w:date="2023-09-22T17:50:00Z"/>
        </w:rPr>
      </w:pPr>
      <w:del w:id="7012" w:author="Sean Sun (NSB)" w:date="2023-09-22T17:50:00Z">
        <w:r w:rsidDel="00351AAC">
          <w:delText xml:space="preserve">        appIds:</w:delText>
        </w:r>
      </w:del>
    </w:p>
    <w:p w14:paraId="062C8AB4" w14:textId="77777777" w:rsidR="00755DF4" w:rsidDel="00351AAC" w:rsidRDefault="00755DF4" w:rsidP="00755DF4">
      <w:pPr>
        <w:pStyle w:val="PL"/>
        <w:rPr>
          <w:del w:id="7013" w:author="Sean Sun (NSB)" w:date="2023-09-22T17:50:00Z"/>
        </w:rPr>
      </w:pPr>
      <w:del w:id="7014" w:author="Sean Sun (NSB)" w:date="2023-09-22T17:50:00Z">
        <w:r w:rsidDel="00351AAC">
          <w:delText xml:space="preserve">          type: array</w:delText>
        </w:r>
      </w:del>
    </w:p>
    <w:p w14:paraId="75D1C3ED" w14:textId="77777777" w:rsidR="00755DF4" w:rsidDel="00351AAC" w:rsidRDefault="00755DF4" w:rsidP="00755DF4">
      <w:pPr>
        <w:pStyle w:val="PL"/>
        <w:rPr>
          <w:del w:id="7015" w:author="Sean Sun (NSB)" w:date="2023-09-22T17:50:00Z"/>
        </w:rPr>
      </w:pPr>
      <w:del w:id="7016" w:author="Sean Sun (NSB)" w:date="2023-09-22T17:50:00Z">
        <w:r w:rsidDel="00351AAC">
          <w:delText xml:space="preserve">          items:</w:delText>
        </w:r>
      </w:del>
    </w:p>
    <w:p w14:paraId="0B563F35" w14:textId="77777777" w:rsidR="00755DF4" w:rsidDel="00351AAC" w:rsidRDefault="00755DF4" w:rsidP="00755DF4">
      <w:pPr>
        <w:pStyle w:val="PL"/>
        <w:rPr>
          <w:del w:id="7017" w:author="Sean Sun (NSB)" w:date="2023-09-22T17:50:00Z"/>
        </w:rPr>
      </w:pPr>
      <w:del w:id="7018" w:author="Sean Sun (NSB)" w:date="2023-09-22T17:50:00Z">
        <w:r w:rsidDel="00351AAC">
          <w:delText xml:space="preserve">            type: string</w:delText>
        </w:r>
      </w:del>
    </w:p>
    <w:p w14:paraId="06C37B25" w14:textId="77777777" w:rsidR="00755DF4" w:rsidDel="00351AAC" w:rsidRDefault="00755DF4" w:rsidP="00755DF4">
      <w:pPr>
        <w:pStyle w:val="PL"/>
        <w:rPr>
          <w:del w:id="7019" w:author="Sean Sun (NSB)" w:date="2023-09-22T17:50:00Z"/>
        </w:rPr>
      </w:pPr>
      <w:del w:id="7020" w:author="Sean Sun (NSB)" w:date="2023-09-22T17:50:00Z">
        <w:r w:rsidDel="00351AAC">
          <w:delText xml:space="preserve">          minItems: 1</w:delText>
        </w:r>
      </w:del>
    </w:p>
    <w:p w14:paraId="1457F856" w14:textId="77777777" w:rsidR="00755DF4" w:rsidDel="00351AAC" w:rsidRDefault="00755DF4" w:rsidP="00755DF4">
      <w:pPr>
        <w:pStyle w:val="PL"/>
        <w:rPr>
          <w:del w:id="7021" w:author="Sean Sun (NSB)" w:date="2023-09-22T17:50:00Z"/>
        </w:rPr>
      </w:pPr>
      <w:del w:id="7022" w:author="Sean Sun (NSB)" w:date="2023-09-22T17:50:00Z">
        <w:r w:rsidDel="00351AAC">
          <w:delText xml:space="preserve">        internalGroupId:</w:delText>
        </w:r>
      </w:del>
    </w:p>
    <w:p w14:paraId="0DDEB012" w14:textId="77777777" w:rsidR="00755DF4" w:rsidDel="00351AAC" w:rsidRDefault="00755DF4" w:rsidP="00755DF4">
      <w:pPr>
        <w:pStyle w:val="PL"/>
        <w:rPr>
          <w:del w:id="7023" w:author="Sean Sun (NSB)" w:date="2023-09-22T17:50:00Z"/>
        </w:rPr>
      </w:pPr>
      <w:del w:id="7024" w:author="Sean Sun (NSB)" w:date="2023-09-22T17:50:00Z">
        <w:r w:rsidDel="00351AAC">
          <w:delText xml:space="preserve">          type: array</w:delText>
        </w:r>
      </w:del>
    </w:p>
    <w:p w14:paraId="33155830" w14:textId="77777777" w:rsidR="00755DF4" w:rsidDel="00351AAC" w:rsidRDefault="00755DF4" w:rsidP="00755DF4">
      <w:pPr>
        <w:pStyle w:val="PL"/>
        <w:rPr>
          <w:del w:id="7025" w:author="Sean Sun (NSB)" w:date="2023-09-22T17:50:00Z"/>
        </w:rPr>
      </w:pPr>
      <w:del w:id="7026" w:author="Sean Sun (NSB)" w:date="2023-09-22T17:50:00Z">
        <w:r w:rsidDel="00351AAC">
          <w:delText xml:space="preserve">          items:</w:delText>
        </w:r>
      </w:del>
    </w:p>
    <w:p w14:paraId="54E50560" w14:textId="77777777" w:rsidR="00755DF4" w:rsidDel="00351AAC" w:rsidRDefault="00755DF4" w:rsidP="00755DF4">
      <w:pPr>
        <w:pStyle w:val="PL"/>
        <w:rPr>
          <w:del w:id="7027" w:author="Sean Sun (NSB)" w:date="2023-09-22T17:50:00Z"/>
        </w:rPr>
      </w:pPr>
      <w:del w:id="7028" w:author="Sean Sun (NSB)" w:date="2023-09-22T17:50:00Z">
        <w:r w:rsidDel="00351AAC">
          <w:delText xml:space="preserve">            $ref: 'TS29571_CommonData.yaml#/components/schemas/GroupId'</w:delText>
        </w:r>
      </w:del>
    </w:p>
    <w:p w14:paraId="710C08D7" w14:textId="77777777" w:rsidR="00755DF4" w:rsidDel="00351AAC" w:rsidRDefault="00755DF4" w:rsidP="00755DF4">
      <w:pPr>
        <w:pStyle w:val="PL"/>
        <w:rPr>
          <w:del w:id="7029" w:author="Sean Sun (NSB)" w:date="2023-09-22T17:50:00Z"/>
        </w:rPr>
      </w:pPr>
      <w:del w:id="7030" w:author="Sean Sun (NSB)" w:date="2023-09-22T17:50:00Z">
        <w:r w:rsidDel="00351AAC">
          <w:delText xml:space="preserve">          minItems: 1</w:delText>
        </w:r>
      </w:del>
    </w:p>
    <w:p w14:paraId="75BC1F8E" w14:textId="77777777" w:rsidR="00755DF4" w:rsidDel="00351AAC" w:rsidRDefault="00755DF4" w:rsidP="00755DF4">
      <w:pPr>
        <w:pStyle w:val="PL"/>
        <w:rPr>
          <w:del w:id="7031" w:author="Sean Sun (NSB)" w:date="2023-09-22T17:50:00Z"/>
        </w:rPr>
      </w:pPr>
      <w:del w:id="7032" w:author="Sean Sun (NSB)" w:date="2023-09-22T17:50:00Z">
        <w:r w:rsidDel="00351AAC">
          <w:delText xml:space="preserve">        mappingInd:</w:delText>
        </w:r>
      </w:del>
    </w:p>
    <w:p w14:paraId="4D1389BD" w14:textId="77777777" w:rsidR="00755DF4" w:rsidDel="00351AAC" w:rsidRDefault="00755DF4" w:rsidP="00755DF4">
      <w:pPr>
        <w:pStyle w:val="PL"/>
        <w:rPr>
          <w:del w:id="7033" w:author="Sean Sun (NSB)" w:date="2023-09-22T17:50:00Z"/>
        </w:rPr>
      </w:pPr>
      <w:del w:id="7034" w:author="Sean Sun (NSB)" w:date="2023-09-22T17:50:00Z">
        <w:r w:rsidDel="00351AAC">
          <w:delText xml:space="preserve">          type: boolean</w:delText>
        </w:r>
      </w:del>
    </w:p>
    <w:p w14:paraId="0197FAF2" w14:textId="77777777" w:rsidR="00755DF4" w:rsidDel="00351AAC" w:rsidRDefault="00755DF4" w:rsidP="00755DF4">
      <w:pPr>
        <w:pStyle w:val="PL"/>
        <w:rPr>
          <w:del w:id="7035" w:author="Sean Sun (NSB)" w:date="2023-09-22T17:50:00Z"/>
        </w:rPr>
      </w:pPr>
      <w:del w:id="7036" w:author="Sean Sun (NSB)" w:date="2023-09-22T17:50:00Z">
        <w:r w:rsidDel="00351AAC">
          <w:delText xml:space="preserve">          default: False</w:delText>
        </w:r>
      </w:del>
    </w:p>
    <w:p w14:paraId="3E82BCE1" w14:textId="77777777" w:rsidR="00755DF4" w:rsidDel="00351AAC" w:rsidRDefault="00755DF4" w:rsidP="00755DF4">
      <w:pPr>
        <w:pStyle w:val="PL"/>
        <w:rPr>
          <w:del w:id="7037" w:author="Sean Sun (NSB)" w:date="2023-09-22T17:50:00Z"/>
        </w:rPr>
      </w:pPr>
      <w:del w:id="7038" w:author="Sean Sun (NSB)" w:date="2023-09-22T17:50:00Z">
        <w:r w:rsidDel="00351AAC">
          <w:delText xml:space="preserve">    ExternalClientType:</w:delText>
        </w:r>
      </w:del>
    </w:p>
    <w:p w14:paraId="3894C899" w14:textId="77777777" w:rsidR="00755DF4" w:rsidDel="00351AAC" w:rsidRDefault="00755DF4" w:rsidP="00755DF4">
      <w:pPr>
        <w:pStyle w:val="PL"/>
        <w:rPr>
          <w:del w:id="7039" w:author="Sean Sun (NSB)" w:date="2023-09-22T17:50:00Z"/>
        </w:rPr>
      </w:pPr>
      <w:del w:id="7040" w:author="Sean Sun (NSB)" w:date="2023-09-22T17:50:00Z">
        <w:r w:rsidDel="00351AAC">
          <w:delText xml:space="preserve">      description: Indicates types of External Clients.</w:delText>
        </w:r>
      </w:del>
    </w:p>
    <w:p w14:paraId="3EE0781D" w14:textId="77777777" w:rsidR="00755DF4" w:rsidDel="00351AAC" w:rsidRDefault="00755DF4" w:rsidP="00755DF4">
      <w:pPr>
        <w:pStyle w:val="PL"/>
        <w:rPr>
          <w:del w:id="7041" w:author="Sean Sun (NSB)" w:date="2023-09-22T17:50:00Z"/>
        </w:rPr>
      </w:pPr>
      <w:del w:id="7042" w:author="Sean Sun (NSB)" w:date="2023-09-22T17:50:00Z">
        <w:r w:rsidDel="00351AAC">
          <w:delText xml:space="preserve">      anyOf:</w:delText>
        </w:r>
      </w:del>
    </w:p>
    <w:p w14:paraId="446CC4E8" w14:textId="77777777" w:rsidR="00755DF4" w:rsidDel="00351AAC" w:rsidRDefault="00755DF4" w:rsidP="00755DF4">
      <w:pPr>
        <w:pStyle w:val="PL"/>
        <w:rPr>
          <w:del w:id="7043" w:author="Sean Sun (NSB)" w:date="2023-09-22T17:50:00Z"/>
        </w:rPr>
      </w:pPr>
      <w:del w:id="7044" w:author="Sean Sun (NSB)" w:date="2023-09-22T17:50:00Z">
        <w:r w:rsidDel="00351AAC">
          <w:delText xml:space="preserve">        - type: string</w:delText>
        </w:r>
      </w:del>
    </w:p>
    <w:p w14:paraId="1BCABFFD" w14:textId="77777777" w:rsidR="00755DF4" w:rsidDel="00351AAC" w:rsidRDefault="00755DF4" w:rsidP="00755DF4">
      <w:pPr>
        <w:pStyle w:val="PL"/>
        <w:rPr>
          <w:del w:id="7045" w:author="Sean Sun (NSB)" w:date="2023-09-22T17:50:00Z"/>
        </w:rPr>
      </w:pPr>
      <w:del w:id="7046" w:author="Sean Sun (NSB)" w:date="2023-09-22T17:50:00Z">
        <w:r w:rsidDel="00351AAC">
          <w:delText xml:space="preserve">          enum:</w:delText>
        </w:r>
      </w:del>
    </w:p>
    <w:p w14:paraId="4C34203B" w14:textId="77777777" w:rsidR="00755DF4" w:rsidDel="00351AAC" w:rsidRDefault="00755DF4" w:rsidP="00755DF4">
      <w:pPr>
        <w:pStyle w:val="PL"/>
        <w:rPr>
          <w:del w:id="7047" w:author="Sean Sun (NSB)" w:date="2023-09-22T17:50:00Z"/>
        </w:rPr>
      </w:pPr>
      <w:del w:id="7048" w:author="Sean Sun (NSB)" w:date="2023-09-22T17:50:00Z">
        <w:r w:rsidDel="00351AAC">
          <w:delText xml:space="preserve">            - EMERGENCY_SERVICES</w:delText>
        </w:r>
      </w:del>
    </w:p>
    <w:p w14:paraId="06C550AD" w14:textId="77777777" w:rsidR="00755DF4" w:rsidDel="00351AAC" w:rsidRDefault="00755DF4" w:rsidP="00755DF4">
      <w:pPr>
        <w:pStyle w:val="PL"/>
        <w:rPr>
          <w:del w:id="7049" w:author="Sean Sun (NSB)" w:date="2023-09-22T17:50:00Z"/>
        </w:rPr>
      </w:pPr>
      <w:del w:id="7050" w:author="Sean Sun (NSB)" w:date="2023-09-22T17:50:00Z">
        <w:r w:rsidDel="00351AAC">
          <w:delText xml:space="preserve">            - VALUE_ADDED_SERVICES</w:delText>
        </w:r>
      </w:del>
    </w:p>
    <w:p w14:paraId="5AB4BD23" w14:textId="77777777" w:rsidR="00755DF4" w:rsidDel="00351AAC" w:rsidRDefault="00755DF4" w:rsidP="00755DF4">
      <w:pPr>
        <w:pStyle w:val="PL"/>
        <w:rPr>
          <w:del w:id="7051" w:author="Sean Sun (NSB)" w:date="2023-09-22T17:50:00Z"/>
        </w:rPr>
      </w:pPr>
      <w:del w:id="7052" w:author="Sean Sun (NSB)" w:date="2023-09-22T17:50:00Z">
        <w:r w:rsidDel="00351AAC">
          <w:delText xml:space="preserve">            - PLMN_OPERATOR_SERVICES</w:delText>
        </w:r>
      </w:del>
    </w:p>
    <w:p w14:paraId="62C8BBB5" w14:textId="77777777" w:rsidR="00755DF4" w:rsidDel="00351AAC" w:rsidRDefault="00755DF4" w:rsidP="00755DF4">
      <w:pPr>
        <w:pStyle w:val="PL"/>
        <w:rPr>
          <w:del w:id="7053" w:author="Sean Sun (NSB)" w:date="2023-09-22T17:50:00Z"/>
        </w:rPr>
      </w:pPr>
      <w:del w:id="7054" w:author="Sean Sun (NSB)" w:date="2023-09-22T17:50:00Z">
        <w:r w:rsidDel="00351AAC">
          <w:delText xml:space="preserve">            - LAWFUL_INTERCEPT_SERVICES</w:delText>
        </w:r>
      </w:del>
    </w:p>
    <w:p w14:paraId="49D60058" w14:textId="77777777" w:rsidR="00755DF4" w:rsidDel="00351AAC" w:rsidRDefault="00755DF4" w:rsidP="00755DF4">
      <w:pPr>
        <w:pStyle w:val="PL"/>
        <w:rPr>
          <w:del w:id="7055" w:author="Sean Sun (NSB)" w:date="2023-09-22T17:50:00Z"/>
        </w:rPr>
      </w:pPr>
      <w:del w:id="7056" w:author="Sean Sun (NSB)" w:date="2023-09-22T17:50:00Z">
        <w:r w:rsidDel="00351AAC">
          <w:delText xml:space="preserve">            - PLMN_OPERATOR_BROADCAST_SERVICES</w:delText>
        </w:r>
      </w:del>
    </w:p>
    <w:p w14:paraId="31D817E5" w14:textId="77777777" w:rsidR="00755DF4" w:rsidDel="00351AAC" w:rsidRDefault="00755DF4" w:rsidP="00755DF4">
      <w:pPr>
        <w:pStyle w:val="PL"/>
        <w:rPr>
          <w:del w:id="7057" w:author="Sean Sun (NSB)" w:date="2023-09-22T17:50:00Z"/>
        </w:rPr>
      </w:pPr>
      <w:del w:id="7058" w:author="Sean Sun (NSB)" w:date="2023-09-22T17:50:00Z">
        <w:r w:rsidDel="00351AAC">
          <w:delText xml:space="preserve">            - PLMN_OPERATOR_OM</w:delText>
        </w:r>
      </w:del>
    </w:p>
    <w:p w14:paraId="4A19838F" w14:textId="77777777" w:rsidR="00755DF4" w:rsidDel="00351AAC" w:rsidRDefault="00755DF4" w:rsidP="00755DF4">
      <w:pPr>
        <w:pStyle w:val="PL"/>
        <w:rPr>
          <w:del w:id="7059" w:author="Sean Sun (NSB)" w:date="2023-09-22T17:50:00Z"/>
        </w:rPr>
      </w:pPr>
      <w:del w:id="7060" w:author="Sean Sun (NSB)" w:date="2023-09-22T17:50:00Z">
        <w:r w:rsidDel="00351AAC">
          <w:delText xml:space="preserve">            - PLMN_OPERATOR_ANONYMOUS_STATISTICS</w:delText>
        </w:r>
      </w:del>
    </w:p>
    <w:p w14:paraId="4FD8D6D8" w14:textId="77777777" w:rsidR="00755DF4" w:rsidDel="00351AAC" w:rsidRDefault="00755DF4" w:rsidP="00755DF4">
      <w:pPr>
        <w:pStyle w:val="PL"/>
        <w:rPr>
          <w:del w:id="7061" w:author="Sean Sun (NSB)" w:date="2023-09-22T17:50:00Z"/>
        </w:rPr>
      </w:pPr>
      <w:del w:id="7062" w:author="Sean Sun (NSB)" w:date="2023-09-22T17:50:00Z">
        <w:r w:rsidDel="00351AAC">
          <w:delText xml:space="preserve">            - PLMN_OPERATOR_TARGET_MS_SERVICE_SUPPORT</w:delText>
        </w:r>
      </w:del>
    </w:p>
    <w:p w14:paraId="4CB70AC3" w14:textId="77777777" w:rsidR="00755DF4" w:rsidDel="00351AAC" w:rsidRDefault="00755DF4" w:rsidP="00755DF4">
      <w:pPr>
        <w:pStyle w:val="PL"/>
        <w:rPr>
          <w:del w:id="7063" w:author="Sean Sun (NSB)" w:date="2023-09-22T17:50:00Z"/>
        </w:rPr>
      </w:pPr>
      <w:del w:id="7064" w:author="Sean Sun (NSB)" w:date="2023-09-22T17:50:00Z">
        <w:r w:rsidDel="00351AAC">
          <w:delText xml:space="preserve">        - type: string</w:delText>
        </w:r>
      </w:del>
    </w:p>
    <w:p w14:paraId="2524C311" w14:textId="77777777" w:rsidR="00755DF4" w:rsidDel="00351AAC" w:rsidRDefault="00755DF4" w:rsidP="00755DF4">
      <w:pPr>
        <w:pStyle w:val="PL"/>
        <w:rPr>
          <w:del w:id="7065" w:author="Sean Sun (NSB)" w:date="2023-09-22T17:50:00Z"/>
        </w:rPr>
      </w:pPr>
      <w:del w:id="7066" w:author="Sean Sun (NSB)" w:date="2023-09-22T17:50:00Z">
        <w:r w:rsidDel="00351AAC">
          <w:delText xml:space="preserve">    SupportedGADShapes:</w:delText>
        </w:r>
      </w:del>
    </w:p>
    <w:p w14:paraId="0E5C300E" w14:textId="77777777" w:rsidR="00755DF4" w:rsidDel="00351AAC" w:rsidRDefault="00755DF4" w:rsidP="00755DF4">
      <w:pPr>
        <w:pStyle w:val="PL"/>
        <w:rPr>
          <w:del w:id="7067" w:author="Sean Sun (NSB)" w:date="2023-09-22T17:50:00Z"/>
        </w:rPr>
      </w:pPr>
      <w:del w:id="7068" w:author="Sean Sun (NSB)" w:date="2023-09-22T17:50:00Z">
        <w:r w:rsidDel="00351AAC">
          <w:delText xml:space="preserve">      description: Indicates supported GAD shapes.</w:delText>
        </w:r>
      </w:del>
    </w:p>
    <w:p w14:paraId="01AC4A81" w14:textId="77777777" w:rsidR="00755DF4" w:rsidDel="00351AAC" w:rsidRDefault="00755DF4" w:rsidP="00755DF4">
      <w:pPr>
        <w:pStyle w:val="PL"/>
        <w:rPr>
          <w:del w:id="7069" w:author="Sean Sun (NSB)" w:date="2023-09-22T17:50:00Z"/>
        </w:rPr>
      </w:pPr>
      <w:del w:id="7070" w:author="Sean Sun (NSB)" w:date="2023-09-22T17:50:00Z">
        <w:r w:rsidDel="00351AAC">
          <w:delText xml:space="preserve">      anyOf:</w:delText>
        </w:r>
      </w:del>
    </w:p>
    <w:p w14:paraId="49B2D9EE" w14:textId="77777777" w:rsidR="00755DF4" w:rsidDel="00351AAC" w:rsidRDefault="00755DF4" w:rsidP="00755DF4">
      <w:pPr>
        <w:pStyle w:val="PL"/>
        <w:rPr>
          <w:del w:id="7071" w:author="Sean Sun (NSB)" w:date="2023-09-22T17:50:00Z"/>
        </w:rPr>
      </w:pPr>
      <w:del w:id="7072" w:author="Sean Sun (NSB)" w:date="2023-09-22T17:50:00Z">
        <w:r w:rsidDel="00351AAC">
          <w:delText xml:space="preserve">        - type: string</w:delText>
        </w:r>
      </w:del>
    </w:p>
    <w:p w14:paraId="6D5F5999" w14:textId="77777777" w:rsidR="00755DF4" w:rsidDel="00351AAC" w:rsidRDefault="00755DF4" w:rsidP="00755DF4">
      <w:pPr>
        <w:pStyle w:val="PL"/>
        <w:rPr>
          <w:del w:id="7073" w:author="Sean Sun (NSB)" w:date="2023-09-22T17:50:00Z"/>
        </w:rPr>
      </w:pPr>
      <w:del w:id="7074" w:author="Sean Sun (NSB)" w:date="2023-09-22T17:50:00Z">
        <w:r w:rsidDel="00351AAC">
          <w:delText xml:space="preserve">          enum:</w:delText>
        </w:r>
      </w:del>
    </w:p>
    <w:p w14:paraId="7DFD4720" w14:textId="77777777" w:rsidR="00755DF4" w:rsidDel="00351AAC" w:rsidRDefault="00755DF4" w:rsidP="00755DF4">
      <w:pPr>
        <w:pStyle w:val="PL"/>
        <w:rPr>
          <w:del w:id="7075" w:author="Sean Sun (NSB)" w:date="2023-09-22T17:50:00Z"/>
        </w:rPr>
      </w:pPr>
      <w:del w:id="7076" w:author="Sean Sun (NSB)" w:date="2023-09-22T17:50:00Z">
        <w:r w:rsidDel="00351AAC">
          <w:delText xml:space="preserve">            - POINT</w:delText>
        </w:r>
      </w:del>
    </w:p>
    <w:p w14:paraId="789EA343" w14:textId="77777777" w:rsidR="00755DF4" w:rsidDel="00351AAC" w:rsidRDefault="00755DF4" w:rsidP="00755DF4">
      <w:pPr>
        <w:pStyle w:val="PL"/>
        <w:rPr>
          <w:del w:id="7077" w:author="Sean Sun (NSB)" w:date="2023-09-22T17:50:00Z"/>
        </w:rPr>
      </w:pPr>
      <w:del w:id="7078" w:author="Sean Sun (NSB)" w:date="2023-09-22T17:50:00Z">
        <w:r w:rsidDel="00351AAC">
          <w:delText xml:space="preserve">            - POINT_UNCERTAINTY_CIRCLE</w:delText>
        </w:r>
      </w:del>
    </w:p>
    <w:p w14:paraId="78EA3F4B" w14:textId="77777777" w:rsidR="00755DF4" w:rsidDel="00351AAC" w:rsidRDefault="00755DF4" w:rsidP="00755DF4">
      <w:pPr>
        <w:pStyle w:val="PL"/>
        <w:rPr>
          <w:del w:id="7079" w:author="Sean Sun (NSB)" w:date="2023-09-22T17:50:00Z"/>
        </w:rPr>
      </w:pPr>
      <w:del w:id="7080" w:author="Sean Sun (NSB)" w:date="2023-09-22T17:50:00Z">
        <w:r w:rsidDel="00351AAC">
          <w:delText xml:space="preserve">            - POINT_UNCERTAINTY_ELLIPSE</w:delText>
        </w:r>
      </w:del>
    </w:p>
    <w:p w14:paraId="4D8B071F" w14:textId="77777777" w:rsidR="00755DF4" w:rsidDel="00351AAC" w:rsidRDefault="00755DF4" w:rsidP="00755DF4">
      <w:pPr>
        <w:pStyle w:val="PL"/>
        <w:rPr>
          <w:del w:id="7081" w:author="Sean Sun (NSB)" w:date="2023-09-22T17:50:00Z"/>
        </w:rPr>
      </w:pPr>
      <w:del w:id="7082" w:author="Sean Sun (NSB)" w:date="2023-09-22T17:50:00Z">
        <w:r w:rsidDel="00351AAC">
          <w:delText xml:space="preserve">            - POLYGON</w:delText>
        </w:r>
      </w:del>
    </w:p>
    <w:p w14:paraId="699D193C" w14:textId="77777777" w:rsidR="00755DF4" w:rsidDel="00351AAC" w:rsidRDefault="00755DF4" w:rsidP="00755DF4">
      <w:pPr>
        <w:pStyle w:val="PL"/>
        <w:rPr>
          <w:del w:id="7083" w:author="Sean Sun (NSB)" w:date="2023-09-22T17:50:00Z"/>
        </w:rPr>
      </w:pPr>
      <w:del w:id="7084" w:author="Sean Sun (NSB)" w:date="2023-09-22T17:50:00Z">
        <w:r w:rsidDel="00351AAC">
          <w:delText xml:space="preserve">            - POINT_ALTITUDE</w:delText>
        </w:r>
      </w:del>
    </w:p>
    <w:p w14:paraId="4ADDFEFE" w14:textId="77777777" w:rsidR="00755DF4" w:rsidDel="00351AAC" w:rsidRDefault="00755DF4" w:rsidP="00755DF4">
      <w:pPr>
        <w:pStyle w:val="PL"/>
        <w:rPr>
          <w:del w:id="7085" w:author="Sean Sun (NSB)" w:date="2023-09-22T17:50:00Z"/>
        </w:rPr>
      </w:pPr>
      <w:del w:id="7086" w:author="Sean Sun (NSB)" w:date="2023-09-22T17:50:00Z">
        <w:r w:rsidDel="00351AAC">
          <w:delText xml:space="preserve">            - POINT_ALTITUDE_UNCERTAINTY</w:delText>
        </w:r>
      </w:del>
    </w:p>
    <w:p w14:paraId="418C3B34" w14:textId="77777777" w:rsidR="00755DF4" w:rsidDel="00351AAC" w:rsidRDefault="00755DF4" w:rsidP="00755DF4">
      <w:pPr>
        <w:pStyle w:val="PL"/>
        <w:rPr>
          <w:del w:id="7087" w:author="Sean Sun (NSB)" w:date="2023-09-22T17:50:00Z"/>
        </w:rPr>
      </w:pPr>
      <w:del w:id="7088" w:author="Sean Sun (NSB)" w:date="2023-09-22T17:50:00Z">
        <w:r w:rsidDel="00351AAC">
          <w:delText xml:space="preserve">            - ELLIPSOID_ARC</w:delText>
        </w:r>
      </w:del>
    </w:p>
    <w:p w14:paraId="3BC80711" w14:textId="77777777" w:rsidR="00755DF4" w:rsidDel="00351AAC" w:rsidRDefault="00755DF4" w:rsidP="00755DF4">
      <w:pPr>
        <w:pStyle w:val="PL"/>
        <w:rPr>
          <w:del w:id="7089" w:author="Sean Sun (NSB)" w:date="2023-09-22T17:50:00Z"/>
        </w:rPr>
      </w:pPr>
      <w:del w:id="7090" w:author="Sean Sun (NSB)" w:date="2023-09-22T17:50:00Z">
        <w:r w:rsidDel="00351AAC">
          <w:delText xml:space="preserve">            - LOCAL_2D_POINT_UNCERTAINTY_ELLIPSE</w:delText>
        </w:r>
      </w:del>
    </w:p>
    <w:p w14:paraId="03C3F477" w14:textId="77777777" w:rsidR="00755DF4" w:rsidDel="00351AAC" w:rsidRDefault="00755DF4" w:rsidP="00755DF4">
      <w:pPr>
        <w:pStyle w:val="PL"/>
        <w:rPr>
          <w:del w:id="7091" w:author="Sean Sun (NSB)" w:date="2023-09-22T17:50:00Z"/>
        </w:rPr>
      </w:pPr>
      <w:del w:id="7092" w:author="Sean Sun (NSB)" w:date="2023-09-22T17:50:00Z">
        <w:r w:rsidDel="00351AAC">
          <w:delText xml:space="preserve">            - LOCAL_3D_POINT_UNCERTAINTY_ELLIPSOID</w:delText>
        </w:r>
      </w:del>
    </w:p>
    <w:p w14:paraId="0F86322E" w14:textId="77777777" w:rsidR="00755DF4" w:rsidDel="00351AAC" w:rsidRDefault="00755DF4" w:rsidP="00755DF4">
      <w:pPr>
        <w:pStyle w:val="PL"/>
        <w:rPr>
          <w:del w:id="7093" w:author="Sean Sun (NSB)" w:date="2023-09-22T17:50:00Z"/>
        </w:rPr>
      </w:pPr>
      <w:del w:id="7094" w:author="Sean Sun (NSB)" w:date="2023-09-22T17:50:00Z">
        <w:r w:rsidDel="00351AAC">
          <w:delText xml:space="preserve">        - type: string</w:delText>
        </w:r>
      </w:del>
    </w:p>
    <w:p w14:paraId="2A3FC3FD" w14:textId="77777777" w:rsidR="00755DF4" w:rsidDel="00351AAC" w:rsidRDefault="00755DF4" w:rsidP="00755DF4">
      <w:pPr>
        <w:pStyle w:val="PL"/>
        <w:rPr>
          <w:del w:id="7095" w:author="Sean Sun (NSB)" w:date="2023-09-22T17:50:00Z"/>
        </w:rPr>
      </w:pPr>
      <w:del w:id="7096" w:author="Sean Sun (NSB)" w:date="2023-09-22T17:50:00Z">
        <w:r w:rsidDel="00351AAC">
          <w:delText xml:space="preserve">    AnNodeType:</w:delText>
        </w:r>
      </w:del>
    </w:p>
    <w:p w14:paraId="6B4E7A01" w14:textId="77777777" w:rsidR="00755DF4" w:rsidDel="00351AAC" w:rsidRDefault="00755DF4" w:rsidP="00755DF4">
      <w:pPr>
        <w:pStyle w:val="PL"/>
        <w:rPr>
          <w:del w:id="7097" w:author="Sean Sun (NSB)" w:date="2023-09-22T17:50:00Z"/>
        </w:rPr>
      </w:pPr>
      <w:del w:id="7098" w:author="Sean Sun (NSB)" w:date="2023-09-22T17:50:00Z">
        <w:r w:rsidDel="00351AAC">
          <w:delText xml:space="preserve">      description: Access Network Node Type (gNB, ng-eNB...)</w:delText>
        </w:r>
      </w:del>
    </w:p>
    <w:p w14:paraId="3CAB61F0" w14:textId="77777777" w:rsidR="00755DF4" w:rsidDel="00351AAC" w:rsidRDefault="00755DF4" w:rsidP="00755DF4">
      <w:pPr>
        <w:pStyle w:val="PL"/>
        <w:rPr>
          <w:del w:id="7099" w:author="Sean Sun (NSB)" w:date="2023-09-22T17:50:00Z"/>
        </w:rPr>
      </w:pPr>
      <w:del w:id="7100" w:author="Sean Sun (NSB)" w:date="2023-09-22T17:50:00Z">
        <w:r w:rsidDel="00351AAC">
          <w:delText xml:space="preserve">      anyOf:</w:delText>
        </w:r>
      </w:del>
    </w:p>
    <w:p w14:paraId="15D90B7B" w14:textId="77777777" w:rsidR="00755DF4" w:rsidDel="00351AAC" w:rsidRDefault="00755DF4" w:rsidP="00755DF4">
      <w:pPr>
        <w:pStyle w:val="PL"/>
        <w:rPr>
          <w:del w:id="7101" w:author="Sean Sun (NSB)" w:date="2023-09-22T17:50:00Z"/>
        </w:rPr>
      </w:pPr>
      <w:del w:id="7102" w:author="Sean Sun (NSB)" w:date="2023-09-22T17:50:00Z">
        <w:r w:rsidDel="00351AAC">
          <w:delText xml:space="preserve">        - type: string</w:delText>
        </w:r>
      </w:del>
    </w:p>
    <w:p w14:paraId="429A389D" w14:textId="77777777" w:rsidR="00755DF4" w:rsidDel="00351AAC" w:rsidRDefault="00755DF4" w:rsidP="00755DF4">
      <w:pPr>
        <w:pStyle w:val="PL"/>
        <w:rPr>
          <w:del w:id="7103" w:author="Sean Sun (NSB)" w:date="2023-09-22T17:50:00Z"/>
        </w:rPr>
      </w:pPr>
      <w:del w:id="7104" w:author="Sean Sun (NSB)" w:date="2023-09-22T17:50:00Z">
        <w:r w:rsidDel="00351AAC">
          <w:delText xml:space="preserve">          enum:</w:delText>
        </w:r>
      </w:del>
    </w:p>
    <w:p w14:paraId="317AAB17" w14:textId="77777777" w:rsidR="00755DF4" w:rsidDel="00351AAC" w:rsidRDefault="00755DF4" w:rsidP="00755DF4">
      <w:pPr>
        <w:pStyle w:val="PL"/>
        <w:rPr>
          <w:del w:id="7105" w:author="Sean Sun (NSB)" w:date="2023-09-22T17:50:00Z"/>
        </w:rPr>
      </w:pPr>
      <w:del w:id="7106" w:author="Sean Sun (NSB)" w:date="2023-09-22T17:50:00Z">
        <w:r w:rsidDel="00351AAC">
          <w:delText xml:space="preserve">            - GNB</w:delText>
        </w:r>
      </w:del>
    </w:p>
    <w:p w14:paraId="4A0252D8" w14:textId="77777777" w:rsidR="00755DF4" w:rsidDel="00351AAC" w:rsidRDefault="00755DF4" w:rsidP="00755DF4">
      <w:pPr>
        <w:pStyle w:val="PL"/>
        <w:rPr>
          <w:del w:id="7107" w:author="Sean Sun (NSB)" w:date="2023-09-22T17:50:00Z"/>
        </w:rPr>
      </w:pPr>
      <w:del w:id="7108" w:author="Sean Sun (NSB)" w:date="2023-09-22T17:50:00Z">
        <w:r w:rsidDel="00351AAC">
          <w:delText xml:space="preserve">            - NG_ENB</w:delText>
        </w:r>
      </w:del>
    </w:p>
    <w:p w14:paraId="5630F8DE" w14:textId="77777777" w:rsidR="00755DF4" w:rsidDel="00351AAC" w:rsidRDefault="00755DF4" w:rsidP="00755DF4">
      <w:pPr>
        <w:pStyle w:val="PL"/>
        <w:rPr>
          <w:del w:id="7109" w:author="Sean Sun (NSB)" w:date="2023-09-22T17:50:00Z"/>
        </w:rPr>
      </w:pPr>
      <w:del w:id="7110" w:author="Sean Sun (NSB)" w:date="2023-09-22T17:50:00Z">
        <w:r w:rsidDel="00351AAC">
          <w:delText xml:space="preserve">        - type: string</w:delText>
        </w:r>
      </w:del>
    </w:p>
    <w:p w14:paraId="2FC832AB" w14:textId="77777777" w:rsidR="00755DF4" w:rsidDel="00351AAC" w:rsidRDefault="00755DF4" w:rsidP="00755DF4">
      <w:pPr>
        <w:pStyle w:val="PL"/>
        <w:rPr>
          <w:del w:id="7111" w:author="Sean Sun (NSB)" w:date="2023-09-22T17:50:00Z"/>
        </w:rPr>
      </w:pPr>
    </w:p>
    <w:p w14:paraId="2E4C91AE" w14:textId="77777777" w:rsidR="00755DF4" w:rsidDel="00351AAC" w:rsidRDefault="00755DF4" w:rsidP="00755DF4">
      <w:pPr>
        <w:pStyle w:val="PL"/>
        <w:rPr>
          <w:del w:id="7112" w:author="Sean Sun (NSB)" w:date="2023-09-22T17:50:00Z"/>
        </w:rPr>
      </w:pPr>
      <w:del w:id="7113" w:author="Sean Sun (NSB)" w:date="2023-09-22T17:50:00Z">
        <w:r w:rsidDel="00351AAC">
          <w:delText xml:space="preserve">    LmfInfo:</w:delText>
        </w:r>
      </w:del>
    </w:p>
    <w:p w14:paraId="4A7D8598" w14:textId="77777777" w:rsidR="00755DF4" w:rsidDel="00351AAC" w:rsidRDefault="00755DF4" w:rsidP="00755DF4">
      <w:pPr>
        <w:pStyle w:val="PL"/>
        <w:rPr>
          <w:del w:id="7114" w:author="Sean Sun (NSB)" w:date="2023-09-22T17:50:00Z"/>
        </w:rPr>
      </w:pPr>
      <w:del w:id="7115" w:author="Sean Sun (NSB)" w:date="2023-09-22T17:50:00Z">
        <w:r w:rsidDel="00351AAC">
          <w:delText xml:space="preserve">      description: Information of an LMF NF Instance</w:delText>
        </w:r>
      </w:del>
    </w:p>
    <w:p w14:paraId="4C7AF9B3" w14:textId="77777777" w:rsidR="00755DF4" w:rsidDel="00351AAC" w:rsidRDefault="00755DF4" w:rsidP="00755DF4">
      <w:pPr>
        <w:pStyle w:val="PL"/>
        <w:rPr>
          <w:del w:id="7116" w:author="Sean Sun (NSB)" w:date="2023-09-22T17:50:00Z"/>
        </w:rPr>
      </w:pPr>
      <w:del w:id="7117" w:author="Sean Sun (NSB)" w:date="2023-09-22T17:50:00Z">
        <w:r w:rsidDel="00351AAC">
          <w:delText xml:space="preserve">      type: object</w:delText>
        </w:r>
      </w:del>
    </w:p>
    <w:p w14:paraId="24CA2DEF" w14:textId="77777777" w:rsidR="00755DF4" w:rsidDel="00351AAC" w:rsidRDefault="00755DF4" w:rsidP="00755DF4">
      <w:pPr>
        <w:pStyle w:val="PL"/>
        <w:rPr>
          <w:del w:id="7118" w:author="Sean Sun (NSB)" w:date="2023-09-22T17:50:00Z"/>
        </w:rPr>
      </w:pPr>
      <w:del w:id="7119" w:author="Sean Sun (NSB)" w:date="2023-09-22T17:50:00Z">
        <w:r w:rsidDel="00351AAC">
          <w:delText xml:space="preserve">      properties:</w:delText>
        </w:r>
      </w:del>
    </w:p>
    <w:p w14:paraId="7B50DE7F" w14:textId="77777777" w:rsidR="00755DF4" w:rsidDel="00351AAC" w:rsidRDefault="00755DF4" w:rsidP="00755DF4">
      <w:pPr>
        <w:pStyle w:val="PL"/>
        <w:rPr>
          <w:del w:id="7120" w:author="Sean Sun (NSB)" w:date="2023-09-22T17:50:00Z"/>
        </w:rPr>
      </w:pPr>
      <w:del w:id="7121" w:author="Sean Sun (NSB)" w:date="2023-09-22T17:50:00Z">
        <w:r w:rsidDel="00351AAC">
          <w:delText xml:space="preserve">        servingClientTypes:</w:delText>
        </w:r>
      </w:del>
    </w:p>
    <w:p w14:paraId="6874A293" w14:textId="77777777" w:rsidR="00755DF4" w:rsidDel="00351AAC" w:rsidRDefault="00755DF4" w:rsidP="00755DF4">
      <w:pPr>
        <w:pStyle w:val="PL"/>
        <w:rPr>
          <w:del w:id="7122" w:author="Sean Sun (NSB)" w:date="2023-09-22T17:50:00Z"/>
        </w:rPr>
      </w:pPr>
      <w:del w:id="7123" w:author="Sean Sun (NSB)" w:date="2023-09-22T17:50:00Z">
        <w:r w:rsidDel="00351AAC">
          <w:delText xml:space="preserve">          type: array</w:delText>
        </w:r>
      </w:del>
    </w:p>
    <w:p w14:paraId="5D8DC5BB" w14:textId="77777777" w:rsidR="00755DF4" w:rsidDel="00351AAC" w:rsidRDefault="00755DF4" w:rsidP="00755DF4">
      <w:pPr>
        <w:pStyle w:val="PL"/>
        <w:rPr>
          <w:del w:id="7124" w:author="Sean Sun (NSB)" w:date="2023-09-22T17:50:00Z"/>
        </w:rPr>
      </w:pPr>
      <w:del w:id="7125" w:author="Sean Sun (NSB)" w:date="2023-09-22T17:50:00Z">
        <w:r w:rsidDel="00351AAC">
          <w:delText xml:space="preserve">          items:</w:delText>
        </w:r>
      </w:del>
    </w:p>
    <w:p w14:paraId="22E77917" w14:textId="77777777" w:rsidR="00755DF4" w:rsidDel="00351AAC" w:rsidRDefault="00755DF4" w:rsidP="00755DF4">
      <w:pPr>
        <w:pStyle w:val="PL"/>
        <w:rPr>
          <w:del w:id="7126" w:author="Sean Sun (NSB)" w:date="2023-09-22T17:50:00Z"/>
        </w:rPr>
      </w:pPr>
      <w:del w:id="7127" w:author="Sean Sun (NSB)" w:date="2023-09-22T17:50:00Z">
        <w:r w:rsidDel="00351AAC">
          <w:delText xml:space="preserve">            $ref: '#/components/schemas/ExternalClientType'</w:delText>
        </w:r>
      </w:del>
    </w:p>
    <w:p w14:paraId="251D3F40" w14:textId="77777777" w:rsidR="00755DF4" w:rsidDel="00351AAC" w:rsidRDefault="00755DF4" w:rsidP="00755DF4">
      <w:pPr>
        <w:pStyle w:val="PL"/>
        <w:rPr>
          <w:del w:id="7128" w:author="Sean Sun (NSB)" w:date="2023-09-22T17:50:00Z"/>
        </w:rPr>
      </w:pPr>
      <w:del w:id="7129" w:author="Sean Sun (NSB)" w:date="2023-09-22T17:50:00Z">
        <w:r w:rsidDel="00351AAC">
          <w:delText xml:space="preserve">          minItems: 1</w:delText>
        </w:r>
      </w:del>
    </w:p>
    <w:p w14:paraId="6E103032" w14:textId="77777777" w:rsidR="00755DF4" w:rsidDel="00351AAC" w:rsidRDefault="00755DF4" w:rsidP="00755DF4">
      <w:pPr>
        <w:pStyle w:val="PL"/>
        <w:rPr>
          <w:del w:id="7130" w:author="Sean Sun (NSB)" w:date="2023-09-22T17:50:00Z"/>
        </w:rPr>
      </w:pPr>
      <w:del w:id="7131" w:author="Sean Sun (NSB)" w:date="2023-09-22T17:50:00Z">
        <w:r w:rsidDel="00351AAC">
          <w:delText xml:space="preserve">        lmfId:</w:delText>
        </w:r>
      </w:del>
    </w:p>
    <w:p w14:paraId="7E15E5F9" w14:textId="77777777" w:rsidR="00755DF4" w:rsidDel="00351AAC" w:rsidRDefault="00755DF4" w:rsidP="00755DF4">
      <w:pPr>
        <w:pStyle w:val="PL"/>
        <w:rPr>
          <w:del w:id="7132" w:author="Sean Sun (NSB)" w:date="2023-09-22T17:50:00Z"/>
        </w:rPr>
      </w:pPr>
      <w:del w:id="7133" w:author="Sean Sun (NSB)" w:date="2023-09-22T17:50:00Z">
        <w:r w:rsidDel="00351AAC">
          <w:delText xml:space="preserve">          type: string</w:delText>
        </w:r>
      </w:del>
    </w:p>
    <w:p w14:paraId="29246C62" w14:textId="77777777" w:rsidR="00755DF4" w:rsidDel="00351AAC" w:rsidRDefault="00755DF4" w:rsidP="00755DF4">
      <w:pPr>
        <w:pStyle w:val="PL"/>
        <w:rPr>
          <w:del w:id="7134" w:author="Sean Sun (NSB)" w:date="2023-09-22T17:50:00Z"/>
        </w:rPr>
      </w:pPr>
      <w:del w:id="7135" w:author="Sean Sun (NSB)" w:date="2023-09-22T17:50:00Z">
        <w:r w:rsidDel="00351AAC">
          <w:delText xml:space="preserve">        servingAccessTypes:</w:delText>
        </w:r>
      </w:del>
    </w:p>
    <w:p w14:paraId="755EA6DE" w14:textId="77777777" w:rsidR="00755DF4" w:rsidDel="00351AAC" w:rsidRDefault="00755DF4" w:rsidP="00755DF4">
      <w:pPr>
        <w:pStyle w:val="PL"/>
        <w:rPr>
          <w:del w:id="7136" w:author="Sean Sun (NSB)" w:date="2023-09-22T17:50:00Z"/>
        </w:rPr>
      </w:pPr>
      <w:del w:id="7137" w:author="Sean Sun (NSB)" w:date="2023-09-22T17:50:00Z">
        <w:r w:rsidDel="00351AAC">
          <w:delText xml:space="preserve">          type: array</w:delText>
        </w:r>
      </w:del>
    </w:p>
    <w:p w14:paraId="4B34867D" w14:textId="77777777" w:rsidR="00755DF4" w:rsidDel="00351AAC" w:rsidRDefault="00755DF4" w:rsidP="00755DF4">
      <w:pPr>
        <w:pStyle w:val="PL"/>
        <w:rPr>
          <w:del w:id="7138" w:author="Sean Sun (NSB)" w:date="2023-09-22T17:50:00Z"/>
        </w:rPr>
      </w:pPr>
      <w:del w:id="7139" w:author="Sean Sun (NSB)" w:date="2023-09-22T17:50:00Z">
        <w:r w:rsidDel="00351AAC">
          <w:delText xml:space="preserve">          items:</w:delText>
        </w:r>
      </w:del>
    </w:p>
    <w:p w14:paraId="39183C5B" w14:textId="77777777" w:rsidR="00755DF4" w:rsidDel="00351AAC" w:rsidRDefault="00755DF4" w:rsidP="00755DF4">
      <w:pPr>
        <w:pStyle w:val="PL"/>
        <w:rPr>
          <w:del w:id="7140" w:author="Sean Sun (NSB)" w:date="2023-09-22T17:50:00Z"/>
        </w:rPr>
      </w:pPr>
      <w:del w:id="7141" w:author="Sean Sun (NSB)" w:date="2023-09-22T17:50:00Z">
        <w:r w:rsidDel="00351AAC">
          <w:delText xml:space="preserve">            $ref: 'TS29571_CommonData.yaml#/components/schemas/AccessType'</w:delText>
        </w:r>
      </w:del>
    </w:p>
    <w:p w14:paraId="71D04BD1" w14:textId="77777777" w:rsidR="00755DF4" w:rsidDel="00351AAC" w:rsidRDefault="00755DF4" w:rsidP="00755DF4">
      <w:pPr>
        <w:pStyle w:val="PL"/>
        <w:rPr>
          <w:del w:id="7142" w:author="Sean Sun (NSB)" w:date="2023-09-22T17:50:00Z"/>
        </w:rPr>
      </w:pPr>
      <w:del w:id="7143" w:author="Sean Sun (NSB)" w:date="2023-09-22T17:50:00Z">
        <w:r w:rsidDel="00351AAC">
          <w:delText xml:space="preserve">          minItems: 1</w:delText>
        </w:r>
      </w:del>
    </w:p>
    <w:p w14:paraId="5EF98C2E" w14:textId="77777777" w:rsidR="00755DF4" w:rsidDel="00351AAC" w:rsidRDefault="00755DF4" w:rsidP="00755DF4">
      <w:pPr>
        <w:pStyle w:val="PL"/>
        <w:rPr>
          <w:del w:id="7144" w:author="Sean Sun (NSB)" w:date="2023-09-22T17:50:00Z"/>
        </w:rPr>
      </w:pPr>
      <w:del w:id="7145" w:author="Sean Sun (NSB)" w:date="2023-09-22T17:50:00Z">
        <w:r w:rsidDel="00351AAC">
          <w:delText xml:space="preserve">        servingAnNodeTypes:</w:delText>
        </w:r>
      </w:del>
    </w:p>
    <w:p w14:paraId="2683B946" w14:textId="77777777" w:rsidR="00755DF4" w:rsidDel="00351AAC" w:rsidRDefault="00755DF4" w:rsidP="00755DF4">
      <w:pPr>
        <w:pStyle w:val="PL"/>
        <w:rPr>
          <w:del w:id="7146" w:author="Sean Sun (NSB)" w:date="2023-09-22T17:50:00Z"/>
        </w:rPr>
      </w:pPr>
      <w:del w:id="7147" w:author="Sean Sun (NSB)" w:date="2023-09-22T17:50:00Z">
        <w:r w:rsidDel="00351AAC">
          <w:delText xml:space="preserve">          type: array</w:delText>
        </w:r>
      </w:del>
    </w:p>
    <w:p w14:paraId="26676FDF" w14:textId="77777777" w:rsidR="00755DF4" w:rsidDel="00351AAC" w:rsidRDefault="00755DF4" w:rsidP="00755DF4">
      <w:pPr>
        <w:pStyle w:val="PL"/>
        <w:rPr>
          <w:del w:id="7148" w:author="Sean Sun (NSB)" w:date="2023-09-22T17:50:00Z"/>
        </w:rPr>
      </w:pPr>
      <w:del w:id="7149" w:author="Sean Sun (NSB)" w:date="2023-09-22T17:50:00Z">
        <w:r w:rsidDel="00351AAC">
          <w:delText xml:space="preserve">          items:</w:delText>
        </w:r>
      </w:del>
    </w:p>
    <w:p w14:paraId="693B95C0" w14:textId="77777777" w:rsidR="00755DF4" w:rsidDel="00351AAC" w:rsidRDefault="00755DF4" w:rsidP="00755DF4">
      <w:pPr>
        <w:pStyle w:val="PL"/>
        <w:rPr>
          <w:del w:id="7150" w:author="Sean Sun (NSB)" w:date="2023-09-22T17:50:00Z"/>
        </w:rPr>
      </w:pPr>
      <w:del w:id="7151" w:author="Sean Sun (NSB)" w:date="2023-09-22T17:50:00Z">
        <w:r w:rsidDel="00351AAC">
          <w:delText xml:space="preserve">            $ref: '#/components/schemas/AnNodeType'</w:delText>
        </w:r>
      </w:del>
    </w:p>
    <w:p w14:paraId="2DECDB7D" w14:textId="77777777" w:rsidR="00755DF4" w:rsidDel="00351AAC" w:rsidRDefault="00755DF4" w:rsidP="00755DF4">
      <w:pPr>
        <w:pStyle w:val="PL"/>
        <w:rPr>
          <w:del w:id="7152" w:author="Sean Sun (NSB)" w:date="2023-09-22T17:50:00Z"/>
        </w:rPr>
      </w:pPr>
      <w:del w:id="7153" w:author="Sean Sun (NSB)" w:date="2023-09-22T17:50:00Z">
        <w:r w:rsidDel="00351AAC">
          <w:delText xml:space="preserve">          minItems: 1</w:delText>
        </w:r>
      </w:del>
    </w:p>
    <w:p w14:paraId="72AD2419" w14:textId="77777777" w:rsidR="00755DF4" w:rsidDel="00351AAC" w:rsidRDefault="00755DF4" w:rsidP="00755DF4">
      <w:pPr>
        <w:pStyle w:val="PL"/>
        <w:rPr>
          <w:del w:id="7154" w:author="Sean Sun (NSB)" w:date="2023-09-22T17:50:00Z"/>
        </w:rPr>
      </w:pPr>
      <w:del w:id="7155" w:author="Sean Sun (NSB)" w:date="2023-09-22T17:50:00Z">
        <w:r w:rsidDel="00351AAC">
          <w:delText xml:space="preserve">        servingRatTypes:</w:delText>
        </w:r>
      </w:del>
    </w:p>
    <w:p w14:paraId="774EBD2D" w14:textId="77777777" w:rsidR="00755DF4" w:rsidDel="00351AAC" w:rsidRDefault="00755DF4" w:rsidP="00755DF4">
      <w:pPr>
        <w:pStyle w:val="PL"/>
        <w:rPr>
          <w:del w:id="7156" w:author="Sean Sun (NSB)" w:date="2023-09-22T17:50:00Z"/>
        </w:rPr>
      </w:pPr>
      <w:del w:id="7157" w:author="Sean Sun (NSB)" w:date="2023-09-22T17:50:00Z">
        <w:r w:rsidDel="00351AAC">
          <w:delText xml:space="preserve">          type: array</w:delText>
        </w:r>
      </w:del>
    </w:p>
    <w:p w14:paraId="22BC6F58" w14:textId="77777777" w:rsidR="00755DF4" w:rsidDel="00351AAC" w:rsidRDefault="00755DF4" w:rsidP="00755DF4">
      <w:pPr>
        <w:pStyle w:val="PL"/>
        <w:rPr>
          <w:del w:id="7158" w:author="Sean Sun (NSB)" w:date="2023-09-22T17:50:00Z"/>
        </w:rPr>
      </w:pPr>
      <w:del w:id="7159" w:author="Sean Sun (NSB)" w:date="2023-09-22T17:50:00Z">
        <w:r w:rsidDel="00351AAC">
          <w:delText xml:space="preserve">          items:</w:delText>
        </w:r>
      </w:del>
    </w:p>
    <w:p w14:paraId="32085085" w14:textId="77777777" w:rsidR="00755DF4" w:rsidDel="00351AAC" w:rsidRDefault="00755DF4" w:rsidP="00755DF4">
      <w:pPr>
        <w:pStyle w:val="PL"/>
        <w:rPr>
          <w:del w:id="7160" w:author="Sean Sun (NSB)" w:date="2023-09-22T17:50:00Z"/>
        </w:rPr>
      </w:pPr>
      <w:del w:id="7161" w:author="Sean Sun (NSB)" w:date="2023-09-22T17:50:00Z">
        <w:r w:rsidDel="00351AAC">
          <w:delText xml:space="preserve">            $ref: 'TS29571_CommonData.yaml#/components/schemas/RatType'</w:delText>
        </w:r>
      </w:del>
    </w:p>
    <w:p w14:paraId="0405D816" w14:textId="77777777" w:rsidR="00755DF4" w:rsidDel="00351AAC" w:rsidRDefault="00755DF4" w:rsidP="00755DF4">
      <w:pPr>
        <w:pStyle w:val="PL"/>
        <w:rPr>
          <w:del w:id="7162" w:author="Sean Sun (NSB)" w:date="2023-09-22T17:50:00Z"/>
        </w:rPr>
      </w:pPr>
      <w:del w:id="7163" w:author="Sean Sun (NSB)" w:date="2023-09-22T17:50:00Z">
        <w:r w:rsidDel="00351AAC">
          <w:delText xml:space="preserve">          minItems: 1</w:delText>
        </w:r>
      </w:del>
    </w:p>
    <w:p w14:paraId="6F3F6854" w14:textId="77777777" w:rsidR="00755DF4" w:rsidDel="00351AAC" w:rsidRDefault="00755DF4" w:rsidP="00755DF4">
      <w:pPr>
        <w:pStyle w:val="PL"/>
        <w:rPr>
          <w:del w:id="7164" w:author="Sean Sun (NSB)" w:date="2023-09-22T17:50:00Z"/>
        </w:rPr>
      </w:pPr>
      <w:del w:id="7165" w:author="Sean Sun (NSB)" w:date="2023-09-22T17:50:00Z">
        <w:r w:rsidDel="00351AAC">
          <w:delText xml:space="preserve">        taiList:</w:delText>
        </w:r>
      </w:del>
    </w:p>
    <w:p w14:paraId="6E926263" w14:textId="77777777" w:rsidR="00755DF4" w:rsidDel="00351AAC" w:rsidRDefault="00755DF4" w:rsidP="00755DF4">
      <w:pPr>
        <w:pStyle w:val="PL"/>
        <w:rPr>
          <w:del w:id="7166" w:author="Sean Sun (NSB)" w:date="2023-09-22T17:50:00Z"/>
        </w:rPr>
      </w:pPr>
      <w:del w:id="7167" w:author="Sean Sun (NSB)" w:date="2023-09-22T17:50:00Z">
        <w:r w:rsidDel="00351AAC">
          <w:delText xml:space="preserve">          type: array</w:delText>
        </w:r>
      </w:del>
    </w:p>
    <w:p w14:paraId="00D5642F" w14:textId="77777777" w:rsidR="00755DF4" w:rsidDel="00351AAC" w:rsidRDefault="00755DF4" w:rsidP="00755DF4">
      <w:pPr>
        <w:pStyle w:val="PL"/>
        <w:rPr>
          <w:del w:id="7168" w:author="Sean Sun (NSB)" w:date="2023-09-22T17:50:00Z"/>
        </w:rPr>
      </w:pPr>
      <w:del w:id="7169" w:author="Sean Sun (NSB)" w:date="2023-09-22T17:50:00Z">
        <w:r w:rsidDel="00351AAC">
          <w:delText xml:space="preserve">          items:</w:delText>
        </w:r>
      </w:del>
    </w:p>
    <w:p w14:paraId="15710810" w14:textId="77777777" w:rsidR="00755DF4" w:rsidDel="00351AAC" w:rsidRDefault="00755DF4" w:rsidP="00755DF4">
      <w:pPr>
        <w:pStyle w:val="PL"/>
        <w:rPr>
          <w:del w:id="7170" w:author="Sean Sun (NSB)" w:date="2023-09-22T17:50:00Z"/>
        </w:rPr>
      </w:pPr>
      <w:del w:id="7171" w:author="Sean Sun (NSB)" w:date="2023-09-22T17:50:00Z">
        <w:r w:rsidDel="00351AAC">
          <w:delText xml:space="preserve">            $ref: 'TS29571_CommonData.yaml#/components/schemas/Tai'</w:delText>
        </w:r>
      </w:del>
    </w:p>
    <w:p w14:paraId="2C4F0F01" w14:textId="77777777" w:rsidR="00755DF4" w:rsidDel="00351AAC" w:rsidRDefault="00755DF4" w:rsidP="00755DF4">
      <w:pPr>
        <w:pStyle w:val="PL"/>
        <w:rPr>
          <w:del w:id="7172" w:author="Sean Sun (NSB)" w:date="2023-09-22T17:50:00Z"/>
        </w:rPr>
      </w:pPr>
      <w:del w:id="7173" w:author="Sean Sun (NSB)" w:date="2023-09-22T17:50:00Z">
        <w:r w:rsidDel="00351AAC">
          <w:delText xml:space="preserve">          minItems: 1</w:delText>
        </w:r>
      </w:del>
    </w:p>
    <w:p w14:paraId="6FFF5963" w14:textId="77777777" w:rsidR="00755DF4" w:rsidDel="00351AAC" w:rsidRDefault="00755DF4" w:rsidP="00755DF4">
      <w:pPr>
        <w:pStyle w:val="PL"/>
        <w:rPr>
          <w:del w:id="7174" w:author="Sean Sun (NSB)" w:date="2023-09-22T17:50:00Z"/>
        </w:rPr>
      </w:pPr>
      <w:del w:id="7175" w:author="Sean Sun (NSB)" w:date="2023-09-22T17:50:00Z">
        <w:r w:rsidDel="00351AAC">
          <w:delText xml:space="preserve">        taiRangeList:</w:delText>
        </w:r>
      </w:del>
    </w:p>
    <w:p w14:paraId="3215201E" w14:textId="77777777" w:rsidR="00755DF4" w:rsidDel="00351AAC" w:rsidRDefault="00755DF4" w:rsidP="00755DF4">
      <w:pPr>
        <w:pStyle w:val="PL"/>
        <w:rPr>
          <w:del w:id="7176" w:author="Sean Sun (NSB)" w:date="2023-09-22T17:50:00Z"/>
        </w:rPr>
      </w:pPr>
      <w:del w:id="7177" w:author="Sean Sun (NSB)" w:date="2023-09-22T17:50:00Z">
        <w:r w:rsidDel="00351AAC">
          <w:delText xml:space="preserve">          type: array</w:delText>
        </w:r>
      </w:del>
    </w:p>
    <w:p w14:paraId="6F7DE567" w14:textId="77777777" w:rsidR="00755DF4" w:rsidDel="00351AAC" w:rsidRDefault="00755DF4" w:rsidP="00755DF4">
      <w:pPr>
        <w:pStyle w:val="PL"/>
        <w:rPr>
          <w:del w:id="7178" w:author="Sean Sun (NSB)" w:date="2023-09-22T17:50:00Z"/>
        </w:rPr>
      </w:pPr>
      <w:del w:id="7179" w:author="Sean Sun (NSB)" w:date="2023-09-22T17:50:00Z">
        <w:r w:rsidDel="00351AAC">
          <w:delText xml:space="preserve">          items:</w:delText>
        </w:r>
      </w:del>
    </w:p>
    <w:p w14:paraId="4BD69DB3" w14:textId="77777777" w:rsidR="00755DF4" w:rsidDel="00351AAC" w:rsidRDefault="00755DF4" w:rsidP="00755DF4">
      <w:pPr>
        <w:pStyle w:val="PL"/>
        <w:rPr>
          <w:del w:id="7180" w:author="Sean Sun (NSB)" w:date="2023-09-22T17:50:00Z"/>
        </w:rPr>
      </w:pPr>
      <w:del w:id="7181" w:author="Sean Sun (NSB)" w:date="2023-09-22T17:50:00Z">
        <w:r w:rsidDel="00351AAC">
          <w:delText xml:space="preserve">            $ref: '#/components/schemas/TaiRange'</w:delText>
        </w:r>
      </w:del>
    </w:p>
    <w:p w14:paraId="036CAA7B" w14:textId="77777777" w:rsidR="00755DF4" w:rsidDel="00351AAC" w:rsidRDefault="00755DF4" w:rsidP="00755DF4">
      <w:pPr>
        <w:pStyle w:val="PL"/>
        <w:rPr>
          <w:del w:id="7182" w:author="Sean Sun (NSB)" w:date="2023-09-22T17:50:00Z"/>
        </w:rPr>
      </w:pPr>
      <w:del w:id="7183" w:author="Sean Sun (NSB)" w:date="2023-09-22T17:50:00Z">
        <w:r w:rsidDel="00351AAC">
          <w:delText xml:space="preserve">          minItems: 1</w:delText>
        </w:r>
      </w:del>
    </w:p>
    <w:p w14:paraId="7AD4EAF9" w14:textId="77777777" w:rsidR="00755DF4" w:rsidDel="00351AAC" w:rsidRDefault="00755DF4" w:rsidP="00755DF4">
      <w:pPr>
        <w:pStyle w:val="PL"/>
        <w:rPr>
          <w:del w:id="7184" w:author="Sean Sun (NSB)" w:date="2023-09-22T17:50:00Z"/>
        </w:rPr>
      </w:pPr>
      <w:del w:id="7185" w:author="Sean Sun (NSB)" w:date="2023-09-22T17:50:00Z">
        <w:r w:rsidDel="00351AAC">
          <w:delText xml:space="preserve">        supportedGADShapes:</w:delText>
        </w:r>
      </w:del>
    </w:p>
    <w:p w14:paraId="55475ECC" w14:textId="77777777" w:rsidR="00755DF4" w:rsidDel="00351AAC" w:rsidRDefault="00755DF4" w:rsidP="00755DF4">
      <w:pPr>
        <w:pStyle w:val="PL"/>
        <w:rPr>
          <w:del w:id="7186" w:author="Sean Sun (NSB)" w:date="2023-09-22T17:50:00Z"/>
        </w:rPr>
      </w:pPr>
      <w:del w:id="7187" w:author="Sean Sun (NSB)" w:date="2023-09-22T17:50:00Z">
        <w:r w:rsidDel="00351AAC">
          <w:delText xml:space="preserve">          type: array</w:delText>
        </w:r>
      </w:del>
    </w:p>
    <w:p w14:paraId="2E0C9A31" w14:textId="77777777" w:rsidR="00755DF4" w:rsidDel="00351AAC" w:rsidRDefault="00755DF4" w:rsidP="00755DF4">
      <w:pPr>
        <w:pStyle w:val="PL"/>
        <w:rPr>
          <w:del w:id="7188" w:author="Sean Sun (NSB)" w:date="2023-09-22T17:50:00Z"/>
        </w:rPr>
      </w:pPr>
      <w:del w:id="7189" w:author="Sean Sun (NSB)" w:date="2023-09-22T17:50:00Z">
        <w:r w:rsidDel="00351AAC">
          <w:delText xml:space="preserve">          items:</w:delText>
        </w:r>
      </w:del>
    </w:p>
    <w:p w14:paraId="34841AB9" w14:textId="77777777" w:rsidR="00755DF4" w:rsidDel="00351AAC" w:rsidRDefault="00755DF4" w:rsidP="00755DF4">
      <w:pPr>
        <w:pStyle w:val="PL"/>
        <w:rPr>
          <w:del w:id="7190" w:author="Sean Sun (NSB)" w:date="2023-09-22T17:50:00Z"/>
        </w:rPr>
      </w:pPr>
      <w:del w:id="7191" w:author="Sean Sun (NSB)" w:date="2023-09-22T17:50:00Z">
        <w:r w:rsidDel="00351AAC">
          <w:delText xml:space="preserve">            $ref: '#/components/schemas/SupportedGADShapes'</w:delText>
        </w:r>
      </w:del>
    </w:p>
    <w:p w14:paraId="4B020BA4" w14:textId="77777777" w:rsidR="00755DF4" w:rsidDel="00351AAC" w:rsidRDefault="00755DF4" w:rsidP="00755DF4">
      <w:pPr>
        <w:pStyle w:val="PL"/>
        <w:rPr>
          <w:del w:id="7192" w:author="Sean Sun (NSB)" w:date="2023-09-22T17:50:00Z"/>
        </w:rPr>
      </w:pPr>
      <w:del w:id="7193" w:author="Sean Sun (NSB)" w:date="2023-09-22T17:50:00Z">
        <w:r w:rsidDel="00351AAC">
          <w:delText xml:space="preserve">          minItems: 1</w:delText>
        </w:r>
      </w:del>
    </w:p>
    <w:p w14:paraId="288563A7" w14:textId="77777777" w:rsidR="00755DF4" w:rsidDel="00351AAC" w:rsidRDefault="00755DF4" w:rsidP="00755DF4">
      <w:pPr>
        <w:pStyle w:val="PL"/>
        <w:rPr>
          <w:del w:id="7194" w:author="Sean Sun (NSB)" w:date="2023-09-22T17:50:00Z"/>
        </w:rPr>
      </w:pPr>
      <w:del w:id="7195" w:author="Sean Sun (NSB)" w:date="2023-09-22T17:50:00Z">
        <w:r w:rsidDel="00351AAC">
          <w:delText xml:space="preserve">    UdrInfo:</w:delText>
        </w:r>
      </w:del>
    </w:p>
    <w:p w14:paraId="204CC5AD" w14:textId="77777777" w:rsidR="00755DF4" w:rsidDel="00351AAC" w:rsidRDefault="00755DF4" w:rsidP="00755DF4">
      <w:pPr>
        <w:pStyle w:val="PL"/>
        <w:rPr>
          <w:del w:id="7196" w:author="Sean Sun (NSB)" w:date="2023-09-22T17:50:00Z"/>
        </w:rPr>
      </w:pPr>
      <w:del w:id="7197" w:author="Sean Sun (NSB)" w:date="2023-09-22T17:50:00Z">
        <w:r w:rsidDel="00351AAC">
          <w:delText xml:space="preserve">      description: Information of an UDR NF Instance</w:delText>
        </w:r>
      </w:del>
    </w:p>
    <w:p w14:paraId="3C4846AE" w14:textId="77777777" w:rsidR="00755DF4" w:rsidDel="00351AAC" w:rsidRDefault="00755DF4" w:rsidP="00755DF4">
      <w:pPr>
        <w:pStyle w:val="PL"/>
        <w:rPr>
          <w:del w:id="7198" w:author="Sean Sun (NSB)" w:date="2023-09-22T17:50:00Z"/>
        </w:rPr>
      </w:pPr>
      <w:del w:id="7199" w:author="Sean Sun (NSB)" w:date="2023-09-22T17:50:00Z">
        <w:r w:rsidDel="00351AAC">
          <w:delText xml:space="preserve">      type: object</w:delText>
        </w:r>
      </w:del>
    </w:p>
    <w:p w14:paraId="3BCC49F8" w14:textId="77777777" w:rsidR="00755DF4" w:rsidDel="00351AAC" w:rsidRDefault="00755DF4" w:rsidP="00755DF4">
      <w:pPr>
        <w:pStyle w:val="PL"/>
        <w:rPr>
          <w:del w:id="7200" w:author="Sean Sun (NSB)" w:date="2023-09-22T17:50:00Z"/>
        </w:rPr>
      </w:pPr>
      <w:del w:id="7201" w:author="Sean Sun (NSB)" w:date="2023-09-22T17:50:00Z">
        <w:r w:rsidDel="00351AAC">
          <w:delText xml:space="preserve">      properties:</w:delText>
        </w:r>
      </w:del>
    </w:p>
    <w:p w14:paraId="273E70E2" w14:textId="77777777" w:rsidR="00755DF4" w:rsidDel="00351AAC" w:rsidRDefault="00755DF4" w:rsidP="00755DF4">
      <w:pPr>
        <w:pStyle w:val="PL"/>
        <w:rPr>
          <w:del w:id="7202" w:author="Sean Sun (NSB)" w:date="2023-09-22T17:50:00Z"/>
        </w:rPr>
      </w:pPr>
      <w:del w:id="7203" w:author="Sean Sun (NSB)" w:date="2023-09-22T17:50:00Z">
        <w:r w:rsidDel="00351AAC">
          <w:delText xml:space="preserve">        groupId:</w:delText>
        </w:r>
      </w:del>
    </w:p>
    <w:p w14:paraId="217D5403" w14:textId="77777777" w:rsidR="00755DF4" w:rsidDel="00351AAC" w:rsidRDefault="00755DF4" w:rsidP="00755DF4">
      <w:pPr>
        <w:pStyle w:val="PL"/>
        <w:rPr>
          <w:del w:id="7204" w:author="Sean Sun (NSB)" w:date="2023-09-22T17:50:00Z"/>
        </w:rPr>
      </w:pPr>
      <w:del w:id="7205" w:author="Sean Sun (NSB)" w:date="2023-09-22T17:50:00Z">
        <w:r w:rsidDel="00351AAC">
          <w:delText xml:space="preserve">          $ref: 'TS29571_CommonData.yaml#/components/schemas/NfGroupId'</w:delText>
        </w:r>
      </w:del>
    </w:p>
    <w:p w14:paraId="600CBC9F" w14:textId="77777777" w:rsidR="00755DF4" w:rsidDel="00351AAC" w:rsidRDefault="00755DF4" w:rsidP="00755DF4">
      <w:pPr>
        <w:pStyle w:val="PL"/>
        <w:rPr>
          <w:del w:id="7206" w:author="Sean Sun (NSB)" w:date="2023-09-22T17:50:00Z"/>
        </w:rPr>
      </w:pPr>
      <w:del w:id="7207" w:author="Sean Sun (NSB)" w:date="2023-09-22T17:50:00Z">
        <w:r w:rsidDel="00351AAC">
          <w:delText xml:space="preserve">        supiRanges:</w:delText>
        </w:r>
      </w:del>
    </w:p>
    <w:p w14:paraId="63AD0F2E" w14:textId="77777777" w:rsidR="00755DF4" w:rsidDel="00351AAC" w:rsidRDefault="00755DF4" w:rsidP="00755DF4">
      <w:pPr>
        <w:pStyle w:val="PL"/>
        <w:rPr>
          <w:del w:id="7208" w:author="Sean Sun (NSB)" w:date="2023-09-22T17:50:00Z"/>
        </w:rPr>
      </w:pPr>
      <w:del w:id="7209" w:author="Sean Sun (NSB)" w:date="2023-09-22T17:50:00Z">
        <w:r w:rsidDel="00351AAC">
          <w:delText xml:space="preserve">          type: array</w:delText>
        </w:r>
      </w:del>
    </w:p>
    <w:p w14:paraId="012C3560" w14:textId="77777777" w:rsidR="00755DF4" w:rsidDel="00351AAC" w:rsidRDefault="00755DF4" w:rsidP="00755DF4">
      <w:pPr>
        <w:pStyle w:val="PL"/>
        <w:rPr>
          <w:del w:id="7210" w:author="Sean Sun (NSB)" w:date="2023-09-22T17:50:00Z"/>
        </w:rPr>
      </w:pPr>
      <w:del w:id="7211" w:author="Sean Sun (NSB)" w:date="2023-09-22T17:50:00Z">
        <w:r w:rsidDel="00351AAC">
          <w:delText xml:space="preserve">          items:</w:delText>
        </w:r>
      </w:del>
    </w:p>
    <w:p w14:paraId="1808594D" w14:textId="77777777" w:rsidR="00755DF4" w:rsidDel="00351AAC" w:rsidRDefault="00755DF4" w:rsidP="00755DF4">
      <w:pPr>
        <w:pStyle w:val="PL"/>
        <w:rPr>
          <w:del w:id="7212" w:author="Sean Sun (NSB)" w:date="2023-09-22T17:50:00Z"/>
        </w:rPr>
      </w:pPr>
      <w:del w:id="7213" w:author="Sean Sun (NSB)" w:date="2023-09-22T17:50:00Z">
        <w:r w:rsidDel="00351AAC">
          <w:delText xml:space="preserve">            $ref: '#/components/schemas/SupiRange'</w:delText>
        </w:r>
      </w:del>
    </w:p>
    <w:p w14:paraId="1356A602" w14:textId="77777777" w:rsidR="00755DF4" w:rsidDel="00351AAC" w:rsidRDefault="00755DF4" w:rsidP="00755DF4">
      <w:pPr>
        <w:pStyle w:val="PL"/>
        <w:rPr>
          <w:del w:id="7214" w:author="Sean Sun (NSB)" w:date="2023-09-22T17:50:00Z"/>
        </w:rPr>
      </w:pPr>
      <w:del w:id="7215" w:author="Sean Sun (NSB)" w:date="2023-09-22T17:50:00Z">
        <w:r w:rsidDel="00351AAC">
          <w:delText xml:space="preserve">          minItems: 1</w:delText>
        </w:r>
      </w:del>
    </w:p>
    <w:p w14:paraId="7E2B6131" w14:textId="77777777" w:rsidR="00755DF4" w:rsidDel="00351AAC" w:rsidRDefault="00755DF4" w:rsidP="00755DF4">
      <w:pPr>
        <w:pStyle w:val="PL"/>
        <w:rPr>
          <w:del w:id="7216" w:author="Sean Sun (NSB)" w:date="2023-09-22T17:50:00Z"/>
        </w:rPr>
      </w:pPr>
      <w:del w:id="7217" w:author="Sean Sun (NSB)" w:date="2023-09-22T17:50:00Z">
        <w:r w:rsidDel="00351AAC">
          <w:delText xml:space="preserve">        gpsiRanges:</w:delText>
        </w:r>
      </w:del>
    </w:p>
    <w:p w14:paraId="613CA1C7" w14:textId="77777777" w:rsidR="00755DF4" w:rsidDel="00351AAC" w:rsidRDefault="00755DF4" w:rsidP="00755DF4">
      <w:pPr>
        <w:pStyle w:val="PL"/>
        <w:rPr>
          <w:del w:id="7218" w:author="Sean Sun (NSB)" w:date="2023-09-22T17:50:00Z"/>
        </w:rPr>
      </w:pPr>
      <w:del w:id="7219" w:author="Sean Sun (NSB)" w:date="2023-09-22T17:50:00Z">
        <w:r w:rsidDel="00351AAC">
          <w:delText xml:space="preserve">          type: array</w:delText>
        </w:r>
      </w:del>
    </w:p>
    <w:p w14:paraId="6E173305" w14:textId="77777777" w:rsidR="00755DF4" w:rsidDel="00351AAC" w:rsidRDefault="00755DF4" w:rsidP="00755DF4">
      <w:pPr>
        <w:pStyle w:val="PL"/>
        <w:rPr>
          <w:del w:id="7220" w:author="Sean Sun (NSB)" w:date="2023-09-22T17:50:00Z"/>
        </w:rPr>
      </w:pPr>
      <w:del w:id="7221" w:author="Sean Sun (NSB)" w:date="2023-09-22T17:50:00Z">
        <w:r w:rsidDel="00351AAC">
          <w:delText xml:space="preserve">          items:</w:delText>
        </w:r>
      </w:del>
    </w:p>
    <w:p w14:paraId="0B0D3DF5" w14:textId="77777777" w:rsidR="00755DF4" w:rsidDel="00351AAC" w:rsidRDefault="00755DF4" w:rsidP="00755DF4">
      <w:pPr>
        <w:pStyle w:val="PL"/>
        <w:rPr>
          <w:del w:id="7222" w:author="Sean Sun (NSB)" w:date="2023-09-22T17:50:00Z"/>
        </w:rPr>
      </w:pPr>
      <w:del w:id="7223" w:author="Sean Sun (NSB)" w:date="2023-09-22T17:50:00Z">
        <w:r w:rsidDel="00351AAC">
          <w:delText xml:space="preserve">            $ref: '#/components/schemas/IdentityRange'</w:delText>
        </w:r>
      </w:del>
    </w:p>
    <w:p w14:paraId="160E8C4A" w14:textId="77777777" w:rsidR="00755DF4" w:rsidDel="00351AAC" w:rsidRDefault="00755DF4" w:rsidP="00755DF4">
      <w:pPr>
        <w:pStyle w:val="PL"/>
        <w:rPr>
          <w:del w:id="7224" w:author="Sean Sun (NSB)" w:date="2023-09-22T17:50:00Z"/>
        </w:rPr>
      </w:pPr>
      <w:del w:id="7225" w:author="Sean Sun (NSB)" w:date="2023-09-22T17:50:00Z">
        <w:r w:rsidDel="00351AAC">
          <w:delText xml:space="preserve">          minItems: 1</w:delText>
        </w:r>
      </w:del>
    </w:p>
    <w:p w14:paraId="4728B3C5" w14:textId="77777777" w:rsidR="00755DF4" w:rsidDel="00351AAC" w:rsidRDefault="00755DF4" w:rsidP="00755DF4">
      <w:pPr>
        <w:pStyle w:val="PL"/>
        <w:rPr>
          <w:del w:id="7226" w:author="Sean Sun (NSB)" w:date="2023-09-22T17:50:00Z"/>
        </w:rPr>
      </w:pPr>
      <w:del w:id="7227" w:author="Sean Sun (NSB)" w:date="2023-09-22T17:50:00Z">
        <w:r w:rsidDel="00351AAC">
          <w:delText xml:space="preserve">        externalGroupIdentifiersRanges:</w:delText>
        </w:r>
      </w:del>
    </w:p>
    <w:p w14:paraId="7F8571F1" w14:textId="77777777" w:rsidR="00755DF4" w:rsidDel="00351AAC" w:rsidRDefault="00755DF4" w:rsidP="00755DF4">
      <w:pPr>
        <w:pStyle w:val="PL"/>
        <w:rPr>
          <w:del w:id="7228" w:author="Sean Sun (NSB)" w:date="2023-09-22T17:50:00Z"/>
        </w:rPr>
      </w:pPr>
      <w:del w:id="7229" w:author="Sean Sun (NSB)" w:date="2023-09-22T17:50:00Z">
        <w:r w:rsidDel="00351AAC">
          <w:delText xml:space="preserve">          $ref: '#/components/schemas/IdentityRangeList'</w:delText>
        </w:r>
      </w:del>
    </w:p>
    <w:p w14:paraId="3D71218A" w14:textId="77777777" w:rsidR="00755DF4" w:rsidDel="00351AAC" w:rsidRDefault="00755DF4" w:rsidP="00755DF4">
      <w:pPr>
        <w:pStyle w:val="PL"/>
        <w:rPr>
          <w:del w:id="7230" w:author="Sean Sun (NSB)" w:date="2023-09-22T17:50:00Z"/>
        </w:rPr>
      </w:pPr>
      <w:del w:id="7231" w:author="Sean Sun (NSB)" w:date="2023-09-22T17:50:00Z">
        <w:r w:rsidDel="00351AAC">
          <w:delText xml:space="preserve">        supportedDataSets:</w:delText>
        </w:r>
      </w:del>
    </w:p>
    <w:p w14:paraId="38206FB1" w14:textId="77777777" w:rsidR="00755DF4" w:rsidDel="00351AAC" w:rsidRDefault="00755DF4" w:rsidP="00755DF4">
      <w:pPr>
        <w:pStyle w:val="PL"/>
        <w:rPr>
          <w:del w:id="7232" w:author="Sean Sun (NSB)" w:date="2023-09-22T17:50:00Z"/>
        </w:rPr>
      </w:pPr>
      <w:del w:id="7233" w:author="Sean Sun (NSB)" w:date="2023-09-22T17:50:00Z">
        <w:r w:rsidDel="00351AAC">
          <w:delText xml:space="preserve">          $ref: '#/components/schemas/SupportedDataSetList'</w:delText>
        </w:r>
      </w:del>
    </w:p>
    <w:p w14:paraId="4F69BADB" w14:textId="77777777" w:rsidR="00755DF4" w:rsidDel="00351AAC" w:rsidRDefault="00755DF4" w:rsidP="00755DF4">
      <w:pPr>
        <w:pStyle w:val="PL"/>
        <w:rPr>
          <w:del w:id="7234" w:author="Sean Sun (NSB)" w:date="2023-09-22T17:50:00Z"/>
        </w:rPr>
      </w:pPr>
      <w:del w:id="7235" w:author="Sean Sun (NSB)" w:date="2023-09-22T17:50:00Z">
        <w:r w:rsidDel="00351AAC">
          <w:delText xml:space="preserve">        sharedDataIdRanges:</w:delText>
        </w:r>
      </w:del>
    </w:p>
    <w:p w14:paraId="2632506E" w14:textId="77777777" w:rsidR="00755DF4" w:rsidDel="00351AAC" w:rsidRDefault="00755DF4" w:rsidP="00755DF4">
      <w:pPr>
        <w:pStyle w:val="PL"/>
        <w:rPr>
          <w:del w:id="7236" w:author="Sean Sun (NSB)" w:date="2023-09-22T17:50:00Z"/>
        </w:rPr>
      </w:pPr>
      <w:del w:id="7237" w:author="Sean Sun (NSB)" w:date="2023-09-22T17:50:00Z">
        <w:r w:rsidDel="00351AAC">
          <w:delText xml:space="preserve">          $ref: '#/components/schemas/SharedDataIdRangeList'</w:delText>
        </w:r>
      </w:del>
    </w:p>
    <w:p w14:paraId="734462E0" w14:textId="77777777" w:rsidR="00755DF4" w:rsidDel="00351AAC" w:rsidRDefault="00755DF4" w:rsidP="00755DF4">
      <w:pPr>
        <w:pStyle w:val="PL"/>
        <w:rPr>
          <w:del w:id="7238" w:author="Sean Sun (NSB)" w:date="2023-09-22T17:50:00Z"/>
        </w:rPr>
      </w:pPr>
      <w:del w:id="7239" w:author="Sean Sun (NSB)" w:date="2023-09-22T17:50:00Z">
        <w:r w:rsidDel="00351AAC">
          <w:delText xml:space="preserve">    UdmInfo:</w:delText>
        </w:r>
      </w:del>
    </w:p>
    <w:p w14:paraId="21922031" w14:textId="77777777" w:rsidR="00755DF4" w:rsidDel="00351AAC" w:rsidRDefault="00755DF4" w:rsidP="00755DF4">
      <w:pPr>
        <w:pStyle w:val="PL"/>
        <w:rPr>
          <w:del w:id="7240" w:author="Sean Sun (NSB)" w:date="2023-09-22T17:50:00Z"/>
        </w:rPr>
      </w:pPr>
      <w:del w:id="7241" w:author="Sean Sun (NSB)" w:date="2023-09-22T17:50:00Z">
        <w:r w:rsidDel="00351AAC">
          <w:delText xml:space="preserve">      description: Information of an UDM NF Instance</w:delText>
        </w:r>
      </w:del>
    </w:p>
    <w:p w14:paraId="7DE9B22B" w14:textId="77777777" w:rsidR="00755DF4" w:rsidDel="00351AAC" w:rsidRDefault="00755DF4" w:rsidP="00755DF4">
      <w:pPr>
        <w:pStyle w:val="PL"/>
        <w:rPr>
          <w:del w:id="7242" w:author="Sean Sun (NSB)" w:date="2023-09-22T17:50:00Z"/>
        </w:rPr>
      </w:pPr>
      <w:del w:id="7243" w:author="Sean Sun (NSB)" w:date="2023-09-22T17:50:00Z">
        <w:r w:rsidDel="00351AAC">
          <w:delText xml:space="preserve">      type: object</w:delText>
        </w:r>
      </w:del>
    </w:p>
    <w:p w14:paraId="09650892" w14:textId="77777777" w:rsidR="00755DF4" w:rsidDel="00351AAC" w:rsidRDefault="00755DF4" w:rsidP="00755DF4">
      <w:pPr>
        <w:pStyle w:val="PL"/>
        <w:rPr>
          <w:del w:id="7244" w:author="Sean Sun (NSB)" w:date="2023-09-22T17:50:00Z"/>
        </w:rPr>
      </w:pPr>
      <w:del w:id="7245" w:author="Sean Sun (NSB)" w:date="2023-09-22T17:50:00Z">
        <w:r w:rsidDel="00351AAC">
          <w:delText xml:space="preserve">      properties:</w:delText>
        </w:r>
      </w:del>
    </w:p>
    <w:p w14:paraId="040680B7" w14:textId="77777777" w:rsidR="00755DF4" w:rsidDel="00351AAC" w:rsidRDefault="00755DF4" w:rsidP="00755DF4">
      <w:pPr>
        <w:pStyle w:val="PL"/>
        <w:rPr>
          <w:del w:id="7246" w:author="Sean Sun (NSB)" w:date="2023-09-22T17:50:00Z"/>
        </w:rPr>
      </w:pPr>
      <w:del w:id="7247" w:author="Sean Sun (NSB)" w:date="2023-09-22T17:50:00Z">
        <w:r w:rsidDel="00351AAC">
          <w:delText xml:space="preserve">        groupId:</w:delText>
        </w:r>
      </w:del>
    </w:p>
    <w:p w14:paraId="08849E63" w14:textId="77777777" w:rsidR="00755DF4" w:rsidDel="00351AAC" w:rsidRDefault="00755DF4" w:rsidP="00755DF4">
      <w:pPr>
        <w:pStyle w:val="PL"/>
        <w:rPr>
          <w:del w:id="7248" w:author="Sean Sun (NSB)" w:date="2023-09-22T17:50:00Z"/>
        </w:rPr>
      </w:pPr>
      <w:del w:id="7249" w:author="Sean Sun (NSB)" w:date="2023-09-22T17:50:00Z">
        <w:r w:rsidDel="00351AAC">
          <w:delText xml:space="preserve">          $ref: 'TS29571_CommonData.yaml#/components/schemas/NfGroupId'</w:delText>
        </w:r>
      </w:del>
    </w:p>
    <w:p w14:paraId="62BCEE64" w14:textId="77777777" w:rsidR="00755DF4" w:rsidDel="00351AAC" w:rsidRDefault="00755DF4" w:rsidP="00755DF4">
      <w:pPr>
        <w:pStyle w:val="PL"/>
        <w:rPr>
          <w:del w:id="7250" w:author="Sean Sun (NSB)" w:date="2023-09-22T17:50:00Z"/>
        </w:rPr>
      </w:pPr>
      <w:del w:id="7251" w:author="Sean Sun (NSB)" w:date="2023-09-22T17:50:00Z">
        <w:r w:rsidDel="00351AAC">
          <w:delText xml:space="preserve">        supiRanges:</w:delText>
        </w:r>
      </w:del>
    </w:p>
    <w:p w14:paraId="05125589" w14:textId="77777777" w:rsidR="00755DF4" w:rsidDel="00351AAC" w:rsidRDefault="00755DF4" w:rsidP="00755DF4">
      <w:pPr>
        <w:pStyle w:val="PL"/>
        <w:rPr>
          <w:del w:id="7252" w:author="Sean Sun (NSB)" w:date="2023-09-22T17:50:00Z"/>
        </w:rPr>
      </w:pPr>
      <w:del w:id="7253" w:author="Sean Sun (NSB)" w:date="2023-09-22T17:50:00Z">
        <w:r w:rsidDel="00351AAC">
          <w:delText xml:space="preserve">          type: array</w:delText>
        </w:r>
      </w:del>
    </w:p>
    <w:p w14:paraId="2B682F21" w14:textId="77777777" w:rsidR="00755DF4" w:rsidDel="00351AAC" w:rsidRDefault="00755DF4" w:rsidP="00755DF4">
      <w:pPr>
        <w:pStyle w:val="PL"/>
        <w:rPr>
          <w:del w:id="7254" w:author="Sean Sun (NSB)" w:date="2023-09-22T17:50:00Z"/>
        </w:rPr>
      </w:pPr>
      <w:del w:id="7255" w:author="Sean Sun (NSB)" w:date="2023-09-22T17:50:00Z">
        <w:r w:rsidDel="00351AAC">
          <w:delText xml:space="preserve">          items:</w:delText>
        </w:r>
      </w:del>
    </w:p>
    <w:p w14:paraId="56E4CDF8" w14:textId="77777777" w:rsidR="00755DF4" w:rsidDel="00351AAC" w:rsidRDefault="00755DF4" w:rsidP="00755DF4">
      <w:pPr>
        <w:pStyle w:val="PL"/>
        <w:rPr>
          <w:del w:id="7256" w:author="Sean Sun (NSB)" w:date="2023-09-22T17:50:00Z"/>
        </w:rPr>
      </w:pPr>
      <w:del w:id="7257" w:author="Sean Sun (NSB)" w:date="2023-09-22T17:50:00Z">
        <w:r w:rsidDel="00351AAC">
          <w:delText xml:space="preserve">            $ref: '#/components/schemas/SupiRange'</w:delText>
        </w:r>
      </w:del>
    </w:p>
    <w:p w14:paraId="22BE79CA" w14:textId="77777777" w:rsidR="00755DF4" w:rsidDel="00351AAC" w:rsidRDefault="00755DF4" w:rsidP="00755DF4">
      <w:pPr>
        <w:pStyle w:val="PL"/>
        <w:rPr>
          <w:del w:id="7258" w:author="Sean Sun (NSB)" w:date="2023-09-22T17:50:00Z"/>
        </w:rPr>
      </w:pPr>
      <w:del w:id="7259" w:author="Sean Sun (NSB)" w:date="2023-09-22T17:50:00Z">
        <w:r w:rsidDel="00351AAC">
          <w:delText xml:space="preserve">          minItems: 1</w:delText>
        </w:r>
      </w:del>
    </w:p>
    <w:p w14:paraId="0052F3EF" w14:textId="77777777" w:rsidR="00755DF4" w:rsidDel="00351AAC" w:rsidRDefault="00755DF4" w:rsidP="00755DF4">
      <w:pPr>
        <w:pStyle w:val="PL"/>
        <w:rPr>
          <w:del w:id="7260" w:author="Sean Sun (NSB)" w:date="2023-09-22T17:50:00Z"/>
        </w:rPr>
      </w:pPr>
      <w:del w:id="7261" w:author="Sean Sun (NSB)" w:date="2023-09-22T17:50:00Z">
        <w:r w:rsidDel="00351AAC">
          <w:delText xml:space="preserve">        gpsiRanges:</w:delText>
        </w:r>
      </w:del>
    </w:p>
    <w:p w14:paraId="0964B81F" w14:textId="77777777" w:rsidR="00755DF4" w:rsidDel="00351AAC" w:rsidRDefault="00755DF4" w:rsidP="00755DF4">
      <w:pPr>
        <w:pStyle w:val="PL"/>
        <w:rPr>
          <w:del w:id="7262" w:author="Sean Sun (NSB)" w:date="2023-09-22T17:50:00Z"/>
        </w:rPr>
      </w:pPr>
      <w:del w:id="7263" w:author="Sean Sun (NSB)" w:date="2023-09-22T17:50:00Z">
        <w:r w:rsidDel="00351AAC">
          <w:delText xml:space="preserve">          type: array</w:delText>
        </w:r>
      </w:del>
    </w:p>
    <w:p w14:paraId="77F83BC0" w14:textId="77777777" w:rsidR="00755DF4" w:rsidDel="00351AAC" w:rsidRDefault="00755DF4" w:rsidP="00755DF4">
      <w:pPr>
        <w:pStyle w:val="PL"/>
        <w:rPr>
          <w:del w:id="7264" w:author="Sean Sun (NSB)" w:date="2023-09-22T17:50:00Z"/>
        </w:rPr>
      </w:pPr>
      <w:del w:id="7265" w:author="Sean Sun (NSB)" w:date="2023-09-22T17:50:00Z">
        <w:r w:rsidDel="00351AAC">
          <w:delText xml:space="preserve">          items:</w:delText>
        </w:r>
      </w:del>
    </w:p>
    <w:p w14:paraId="09192FB4" w14:textId="77777777" w:rsidR="00755DF4" w:rsidDel="00351AAC" w:rsidRDefault="00755DF4" w:rsidP="00755DF4">
      <w:pPr>
        <w:pStyle w:val="PL"/>
        <w:rPr>
          <w:del w:id="7266" w:author="Sean Sun (NSB)" w:date="2023-09-22T17:50:00Z"/>
        </w:rPr>
      </w:pPr>
      <w:del w:id="7267" w:author="Sean Sun (NSB)" w:date="2023-09-22T17:50:00Z">
        <w:r w:rsidDel="00351AAC">
          <w:delText xml:space="preserve">            $ref: '#/components/schemas/IdentityRange'</w:delText>
        </w:r>
      </w:del>
    </w:p>
    <w:p w14:paraId="2647B36E" w14:textId="77777777" w:rsidR="00755DF4" w:rsidDel="00351AAC" w:rsidRDefault="00755DF4" w:rsidP="00755DF4">
      <w:pPr>
        <w:pStyle w:val="PL"/>
        <w:rPr>
          <w:del w:id="7268" w:author="Sean Sun (NSB)" w:date="2023-09-22T17:50:00Z"/>
        </w:rPr>
      </w:pPr>
      <w:del w:id="7269" w:author="Sean Sun (NSB)" w:date="2023-09-22T17:50:00Z">
        <w:r w:rsidDel="00351AAC">
          <w:delText xml:space="preserve">          minItems: 1</w:delText>
        </w:r>
      </w:del>
    </w:p>
    <w:p w14:paraId="27BB4ECA" w14:textId="77777777" w:rsidR="00755DF4" w:rsidDel="00351AAC" w:rsidRDefault="00755DF4" w:rsidP="00755DF4">
      <w:pPr>
        <w:pStyle w:val="PL"/>
        <w:rPr>
          <w:del w:id="7270" w:author="Sean Sun (NSB)" w:date="2023-09-22T17:50:00Z"/>
        </w:rPr>
      </w:pPr>
      <w:del w:id="7271" w:author="Sean Sun (NSB)" w:date="2023-09-22T17:50:00Z">
        <w:r w:rsidDel="00351AAC">
          <w:delText xml:space="preserve">        externalGroupIdentifiersRanges:</w:delText>
        </w:r>
      </w:del>
    </w:p>
    <w:p w14:paraId="57CA6E54" w14:textId="77777777" w:rsidR="00755DF4" w:rsidDel="00351AAC" w:rsidRDefault="00755DF4" w:rsidP="00755DF4">
      <w:pPr>
        <w:pStyle w:val="PL"/>
        <w:rPr>
          <w:del w:id="7272" w:author="Sean Sun (NSB)" w:date="2023-09-22T17:50:00Z"/>
        </w:rPr>
      </w:pPr>
      <w:del w:id="7273" w:author="Sean Sun (NSB)" w:date="2023-09-22T17:50:00Z">
        <w:r w:rsidDel="00351AAC">
          <w:delText xml:space="preserve">          type: array</w:delText>
        </w:r>
      </w:del>
    </w:p>
    <w:p w14:paraId="0BF76948" w14:textId="77777777" w:rsidR="00755DF4" w:rsidDel="00351AAC" w:rsidRDefault="00755DF4" w:rsidP="00755DF4">
      <w:pPr>
        <w:pStyle w:val="PL"/>
        <w:rPr>
          <w:del w:id="7274" w:author="Sean Sun (NSB)" w:date="2023-09-22T17:50:00Z"/>
        </w:rPr>
      </w:pPr>
      <w:del w:id="7275" w:author="Sean Sun (NSB)" w:date="2023-09-22T17:50:00Z">
        <w:r w:rsidDel="00351AAC">
          <w:delText xml:space="preserve">          items:</w:delText>
        </w:r>
      </w:del>
    </w:p>
    <w:p w14:paraId="2D8E9DB0" w14:textId="77777777" w:rsidR="00755DF4" w:rsidDel="00351AAC" w:rsidRDefault="00755DF4" w:rsidP="00755DF4">
      <w:pPr>
        <w:pStyle w:val="PL"/>
        <w:rPr>
          <w:del w:id="7276" w:author="Sean Sun (NSB)" w:date="2023-09-22T17:50:00Z"/>
        </w:rPr>
      </w:pPr>
      <w:del w:id="7277" w:author="Sean Sun (NSB)" w:date="2023-09-22T17:50:00Z">
        <w:r w:rsidDel="00351AAC">
          <w:delText xml:space="preserve">            $ref: '#/components/schemas/IdentityRange'</w:delText>
        </w:r>
      </w:del>
    </w:p>
    <w:p w14:paraId="53443B0F" w14:textId="77777777" w:rsidR="00755DF4" w:rsidDel="00351AAC" w:rsidRDefault="00755DF4" w:rsidP="00755DF4">
      <w:pPr>
        <w:pStyle w:val="PL"/>
        <w:rPr>
          <w:del w:id="7278" w:author="Sean Sun (NSB)" w:date="2023-09-22T17:50:00Z"/>
        </w:rPr>
      </w:pPr>
      <w:del w:id="7279" w:author="Sean Sun (NSB)" w:date="2023-09-22T17:50:00Z">
        <w:r w:rsidDel="00351AAC">
          <w:delText xml:space="preserve">          minItems: 1</w:delText>
        </w:r>
      </w:del>
    </w:p>
    <w:p w14:paraId="7B9A8B48" w14:textId="77777777" w:rsidR="00755DF4" w:rsidDel="00351AAC" w:rsidRDefault="00755DF4" w:rsidP="00755DF4">
      <w:pPr>
        <w:pStyle w:val="PL"/>
        <w:rPr>
          <w:del w:id="7280" w:author="Sean Sun (NSB)" w:date="2023-09-22T17:50:00Z"/>
        </w:rPr>
      </w:pPr>
      <w:del w:id="7281" w:author="Sean Sun (NSB)" w:date="2023-09-22T17:50:00Z">
        <w:r w:rsidDel="00351AAC">
          <w:delText xml:space="preserve">        routingIndicators:</w:delText>
        </w:r>
      </w:del>
    </w:p>
    <w:p w14:paraId="72DE4B61" w14:textId="77777777" w:rsidR="00755DF4" w:rsidDel="00351AAC" w:rsidRDefault="00755DF4" w:rsidP="00755DF4">
      <w:pPr>
        <w:pStyle w:val="PL"/>
        <w:rPr>
          <w:del w:id="7282" w:author="Sean Sun (NSB)" w:date="2023-09-22T17:50:00Z"/>
        </w:rPr>
      </w:pPr>
      <w:del w:id="7283" w:author="Sean Sun (NSB)" w:date="2023-09-22T17:50:00Z">
        <w:r w:rsidDel="00351AAC">
          <w:delText xml:space="preserve">          type: array</w:delText>
        </w:r>
      </w:del>
    </w:p>
    <w:p w14:paraId="54FEBCC0" w14:textId="77777777" w:rsidR="00755DF4" w:rsidDel="00351AAC" w:rsidRDefault="00755DF4" w:rsidP="00755DF4">
      <w:pPr>
        <w:pStyle w:val="PL"/>
        <w:rPr>
          <w:del w:id="7284" w:author="Sean Sun (NSB)" w:date="2023-09-22T17:50:00Z"/>
        </w:rPr>
      </w:pPr>
      <w:del w:id="7285" w:author="Sean Sun (NSB)" w:date="2023-09-22T17:50:00Z">
        <w:r w:rsidDel="00351AAC">
          <w:delText xml:space="preserve">          items:</w:delText>
        </w:r>
      </w:del>
    </w:p>
    <w:p w14:paraId="4B9BFCF9" w14:textId="77777777" w:rsidR="00755DF4" w:rsidDel="00351AAC" w:rsidRDefault="00755DF4" w:rsidP="00755DF4">
      <w:pPr>
        <w:pStyle w:val="PL"/>
        <w:rPr>
          <w:del w:id="7286" w:author="Sean Sun (NSB)" w:date="2023-09-22T17:50:00Z"/>
        </w:rPr>
      </w:pPr>
      <w:del w:id="7287" w:author="Sean Sun (NSB)" w:date="2023-09-22T17:50:00Z">
        <w:r w:rsidDel="00351AAC">
          <w:delText xml:space="preserve">            type: string</w:delText>
        </w:r>
      </w:del>
    </w:p>
    <w:p w14:paraId="3A44B386" w14:textId="77777777" w:rsidR="00755DF4" w:rsidDel="00351AAC" w:rsidRDefault="00755DF4" w:rsidP="00755DF4">
      <w:pPr>
        <w:pStyle w:val="PL"/>
        <w:rPr>
          <w:del w:id="7288" w:author="Sean Sun (NSB)" w:date="2023-09-22T17:50:00Z"/>
        </w:rPr>
      </w:pPr>
      <w:del w:id="7289" w:author="Sean Sun (NSB)" w:date="2023-09-22T17:50:00Z">
        <w:r w:rsidDel="00351AAC">
          <w:delText xml:space="preserve">            pattern: '^[0-9]{1,4}$'</w:delText>
        </w:r>
      </w:del>
    </w:p>
    <w:p w14:paraId="78A7F810" w14:textId="77777777" w:rsidR="00755DF4" w:rsidDel="00351AAC" w:rsidRDefault="00755DF4" w:rsidP="00755DF4">
      <w:pPr>
        <w:pStyle w:val="PL"/>
        <w:rPr>
          <w:del w:id="7290" w:author="Sean Sun (NSB)" w:date="2023-09-22T17:50:00Z"/>
        </w:rPr>
      </w:pPr>
      <w:del w:id="7291" w:author="Sean Sun (NSB)" w:date="2023-09-22T17:50:00Z">
        <w:r w:rsidDel="00351AAC">
          <w:delText xml:space="preserve">          minItems: 1</w:delText>
        </w:r>
      </w:del>
    </w:p>
    <w:p w14:paraId="5EE47C97" w14:textId="77777777" w:rsidR="00755DF4" w:rsidDel="00351AAC" w:rsidRDefault="00755DF4" w:rsidP="00755DF4">
      <w:pPr>
        <w:pStyle w:val="PL"/>
        <w:rPr>
          <w:del w:id="7292" w:author="Sean Sun (NSB)" w:date="2023-09-22T17:50:00Z"/>
        </w:rPr>
      </w:pPr>
      <w:del w:id="7293" w:author="Sean Sun (NSB)" w:date="2023-09-22T17:50:00Z">
        <w:r w:rsidDel="00351AAC">
          <w:delText xml:space="preserve">        internalGroupIdentifiersRanges:</w:delText>
        </w:r>
      </w:del>
    </w:p>
    <w:p w14:paraId="7E8C9394" w14:textId="77777777" w:rsidR="00755DF4" w:rsidDel="00351AAC" w:rsidRDefault="00755DF4" w:rsidP="00755DF4">
      <w:pPr>
        <w:pStyle w:val="PL"/>
        <w:rPr>
          <w:del w:id="7294" w:author="Sean Sun (NSB)" w:date="2023-09-22T17:50:00Z"/>
        </w:rPr>
      </w:pPr>
      <w:del w:id="7295" w:author="Sean Sun (NSB)" w:date="2023-09-22T17:50:00Z">
        <w:r w:rsidDel="00351AAC">
          <w:delText xml:space="preserve">          type: array</w:delText>
        </w:r>
      </w:del>
    </w:p>
    <w:p w14:paraId="72069617" w14:textId="77777777" w:rsidR="00755DF4" w:rsidDel="00351AAC" w:rsidRDefault="00755DF4" w:rsidP="00755DF4">
      <w:pPr>
        <w:pStyle w:val="PL"/>
        <w:rPr>
          <w:del w:id="7296" w:author="Sean Sun (NSB)" w:date="2023-09-22T17:50:00Z"/>
        </w:rPr>
      </w:pPr>
      <w:del w:id="7297" w:author="Sean Sun (NSB)" w:date="2023-09-22T17:50:00Z">
        <w:r w:rsidDel="00351AAC">
          <w:delText xml:space="preserve">          items:</w:delText>
        </w:r>
      </w:del>
    </w:p>
    <w:p w14:paraId="01B8DDFB" w14:textId="77777777" w:rsidR="00755DF4" w:rsidDel="00351AAC" w:rsidRDefault="00755DF4" w:rsidP="00755DF4">
      <w:pPr>
        <w:pStyle w:val="PL"/>
        <w:rPr>
          <w:del w:id="7298" w:author="Sean Sun (NSB)" w:date="2023-09-22T17:50:00Z"/>
        </w:rPr>
      </w:pPr>
      <w:del w:id="7299" w:author="Sean Sun (NSB)" w:date="2023-09-22T17:50:00Z">
        <w:r w:rsidDel="00351AAC">
          <w:delText xml:space="preserve">            $ref: '#/components/schemas/InternalGroupIdRange'</w:delText>
        </w:r>
      </w:del>
    </w:p>
    <w:p w14:paraId="2C288FC5" w14:textId="77777777" w:rsidR="00755DF4" w:rsidDel="00351AAC" w:rsidRDefault="00755DF4" w:rsidP="00755DF4">
      <w:pPr>
        <w:pStyle w:val="PL"/>
        <w:rPr>
          <w:del w:id="7300" w:author="Sean Sun (NSB)" w:date="2023-09-22T17:50:00Z"/>
        </w:rPr>
      </w:pPr>
      <w:del w:id="7301" w:author="Sean Sun (NSB)" w:date="2023-09-22T17:50:00Z">
        <w:r w:rsidDel="00351AAC">
          <w:delText xml:space="preserve">          minItems: 1</w:delText>
        </w:r>
      </w:del>
    </w:p>
    <w:p w14:paraId="2B204B24" w14:textId="77777777" w:rsidR="00755DF4" w:rsidDel="00351AAC" w:rsidRDefault="00755DF4" w:rsidP="00755DF4">
      <w:pPr>
        <w:pStyle w:val="PL"/>
        <w:rPr>
          <w:del w:id="7302" w:author="Sean Sun (NSB)" w:date="2023-09-22T17:50:00Z"/>
        </w:rPr>
      </w:pPr>
      <w:del w:id="7303" w:author="Sean Sun (NSB)" w:date="2023-09-22T17:50:00Z">
        <w:r w:rsidDel="00351AAC">
          <w:delText xml:space="preserve">        suciInfos:</w:delText>
        </w:r>
      </w:del>
    </w:p>
    <w:p w14:paraId="10EF7501" w14:textId="77777777" w:rsidR="00755DF4" w:rsidDel="00351AAC" w:rsidRDefault="00755DF4" w:rsidP="00755DF4">
      <w:pPr>
        <w:pStyle w:val="PL"/>
        <w:rPr>
          <w:del w:id="7304" w:author="Sean Sun (NSB)" w:date="2023-09-22T17:50:00Z"/>
        </w:rPr>
      </w:pPr>
      <w:del w:id="7305" w:author="Sean Sun (NSB)" w:date="2023-09-22T17:50:00Z">
        <w:r w:rsidDel="00351AAC">
          <w:delText xml:space="preserve">          type: array</w:delText>
        </w:r>
      </w:del>
    </w:p>
    <w:p w14:paraId="4D68616F" w14:textId="77777777" w:rsidR="00755DF4" w:rsidDel="00351AAC" w:rsidRDefault="00755DF4" w:rsidP="00755DF4">
      <w:pPr>
        <w:pStyle w:val="PL"/>
        <w:rPr>
          <w:del w:id="7306" w:author="Sean Sun (NSB)" w:date="2023-09-22T17:50:00Z"/>
        </w:rPr>
      </w:pPr>
      <w:del w:id="7307" w:author="Sean Sun (NSB)" w:date="2023-09-22T17:50:00Z">
        <w:r w:rsidDel="00351AAC">
          <w:delText xml:space="preserve">          items:</w:delText>
        </w:r>
      </w:del>
    </w:p>
    <w:p w14:paraId="386EB066" w14:textId="77777777" w:rsidR="00755DF4" w:rsidDel="00351AAC" w:rsidRDefault="00755DF4" w:rsidP="00755DF4">
      <w:pPr>
        <w:pStyle w:val="PL"/>
        <w:rPr>
          <w:del w:id="7308" w:author="Sean Sun (NSB)" w:date="2023-09-22T17:50:00Z"/>
        </w:rPr>
      </w:pPr>
      <w:del w:id="7309" w:author="Sean Sun (NSB)" w:date="2023-09-22T17:50:00Z">
        <w:r w:rsidDel="00351AAC">
          <w:delText xml:space="preserve">            $ref: '#/components/schemas/SuciInfo'</w:delText>
        </w:r>
      </w:del>
    </w:p>
    <w:p w14:paraId="09720110" w14:textId="77777777" w:rsidR="00755DF4" w:rsidDel="00351AAC" w:rsidRDefault="00755DF4" w:rsidP="00755DF4">
      <w:pPr>
        <w:pStyle w:val="PL"/>
        <w:rPr>
          <w:del w:id="7310" w:author="Sean Sun (NSB)" w:date="2023-09-22T17:50:00Z"/>
        </w:rPr>
      </w:pPr>
      <w:del w:id="7311" w:author="Sean Sun (NSB)" w:date="2023-09-22T17:50:00Z">
        <w:r w:rsidDel="00351AAC">
          <w:delText xml:space="preserve">          minItems: 1</w:delText>
        </w:r>
      </w:del>
    </w:p>
    <w:p w14:paraId="759F8BA4" w14:textId="77777777" w:rsidR="00755DF4" w:rsidDel="00351AAC" w:rsidRDefault="00755DF4" w:rsidP="00755DF4">
      <w:pPr>
        <w:pStyle w:val="PL"/>
        <w:rPr>
          <w:del w:id="7312" w:author="Sean Sun (NSB)" w:date="2023-09-22T17:50:00Z"/>
        </w:rPr>
      </w:pPr>
      <w:del w:id="7313" w:author="Sean Sun (NSB)" w:date="2023-09-22T17:50:00Z">
        <w:r w:rsidDel="00351AAC">
          <w:delText xml:space="preserve">    PlmnRange:</w:delText>
        </w:r>
      </w:del>
    </w:p>
    <w:p w14:paraId="04BD01B3" w14:textId="77777777" w:rsidR="00755DF4" w:rsidDel="00351AAC" w:rsidRDefault="00755DF4" w:rsidP="00755DF4">
      <w:pPr>
        <w:pStyle w:val="PL"/>
        <w:rPr>
          <w:del w:id="7314" w:author="Sean Sun (NSB)" w:date="2023-09-22T17:50:00Z"/>
        </w:rPr>
      </w:pPr>
      <w:del w:id="7315" w:author="Sean Sun (NSB)" w:date="2023-09-22T17:50:00Z">
        <w:r w:rsidDel="00351AAC">
          <w:delText xml:space="preserve">      description: Range of PLMN IDs</w:delText>
        </w:r>
      </w:del>
    </w:p>
    <w:p w14:paraId="61F6F1E3" w14:textId="77777777" w:rsidR="00755DF4" w:rsidDel="00351AAC" w:rsidRDefault="00755DF4" w:rsidP="00755DF4">
      <w:pPr>
        <w:pStyle w:val="PL"/>
        <w:rPr>
          <w:del w:id="7316" w:author="Sean Sun (NSB)" w:date="2023-09-22T17:50:00Z"/>
        </w:rPr>
      </w:pPr>
      <w:del w:id="7317" w:author="Sean Sun (NSB)" w:date="2023-09-22T17:50:00Z">
        <w:r w:rsidDel="00351AAC">
          <w:delText xml:space="preserve">      type: object</w:delText>
        </w:r>
      </w:del>
    </w:p>
    <w:p w14:paraId="59AA84B4" w14:textId="77777777" w:rsidR="00755DF4" w:rsidDel="00351AAC" w:rsidRDefault="00755DF4" w:rsidP="00755DF4">
      <w:pPr>
        <w:pStyle w:val="PL"/>
        <w:rPr>
          <w:del w:id="7318" w:author="Sean Sun (NSB)" w:date="2023-09-22T17:50:00Z"/>
        </w:rPr>
      </w:pPr>
      <w:del w:id="7319" w:author="Sean Sun (NSB)" w:date="2023-09-22T17:50:00Z">
        <w:r w:rsidDel="00351AAC">
          <w:delText xml:space="preserve">      oneOf:</w:delText>
        </w:r>
      </w:del>
    </w:p>
    <w:p w14:paraId="7DB1D52A" w14:textId="77777777" w:rsidR="00755DF4" w:rsidDel="00351AAC" w:rsidRDefault="00755DF4" w:rsidP="00755DF4">
      <w:pPr>
        <w:pStyle w:val="PL"/>
        <w:rPr>
          <w:del w:id="7320" w:author="Sean Sun (NSB)" w:date="2023-09-22T17:50:00Z"/>
        </w:rPr>
      </w:pPr>
      <w:del w:id="7321" w:author="Sean Sun (NSB)" w:date="2023-09-22T17:50:00Z">
        <w:r w:rsidDel="00351AAC">
          <w:delText xml:space="preserve">        - required: [ start, end ]</w:delText>
        </w:r>
      </w:del>
    </w:p>
    <w:p w14:paraId="2A4B9C0D" w14:textId="77777777" w:rsidR="00755DF4" w:rsidDel="00351AAC" w:rsidRDefault="00755DF4" w:rsidP="00755DF4">
      <w:pPr>
        <w:pStyle w:val="PL"/>
        <w:rPr>
          <w:del w:id="7322" w:author="Sean Sun (NSB)" w:date="2023-09-22T17:50:00Z"/>
        </w:rPr>
      </w:pPr>
      <w:del w:id="7323" w:author="Sean Sun (NSB)" w:date="2023-09-22T17:50:00Z">
        <w:r w:rsidDel="00351AAC">
          <w:delText xml:space="preserve">        - required: [ pattern ]</w:delText>
        </w:r>
      </w:del>
    </w:p>
    <w:p w14:paraId="31AE78DD" w14:textId="77777777" w:rsidR="00755DF4" w:rsidDel="00351AAC" w:rsidRDefault="00755DF4" w:rsidP="00755DF4">
      <w:pPr>
        <w:pStyle w:val="PL"/>
        <w:rPr>
          <w:del w:id="7324" w:author="Sean Sun (NSB)" w:date="2023-09-22T17:50:00Z"/>
        </w:rPr>
      </w:pPr>
      <w:del w:id="7325" w:author="Sean Sun (NSB)" w:date="2023-09-22T17:50:00Z">
        <w:r w:rsidDel="00351AAC">
          <w:delText xml:space="preserve">      properties:</w:delText>
        </w:r>
      </w:del>
    </w:p>
    <w:p w14:paraId="0D5F7D78" w14:textId="77777777" w:rsidR="00755DF4" w:rsidDel="00351AAC" w:rsidRDefault="00755DF4" w:rsidP="00755DF4">
      <w:pPr>
        <w:pStyle w:val="PL"/>
        <w:rPr>
          <w:del w:id="7326" w:author="Sean Sun (NSB)" w:date="2023-09-22T17:50:00Z"/>
        </w:rPr>
      </w:pPr>
      <w:del w:id="7327" w:author="Sean Sun (NSB)" w:date="2023-09-22T17:50:00Z">
        <w:r w:rsidDel="00351AAC">
          <w:delText xml:space="preserve">        start:</w:delText>
        </w:r>
      </w:del>
    </w:p>
    <w:p w14:paraId="235D2D80" w14:textId="77777777" w:rsidR="00755DF4" w:rsidDel="00351AAC" w:rsidRDefault="00755DF4" w:rsidP="00755DF4">
      <w:pPr>
        <w:pStyle w:val="PL"/>
        <w:rPr>
          <w:del w:id="7328" w:author="Sean Sun (NSB)" w:date="2023-09-22T17:50:00Z"/>
        </w:rPr>
      </w:pPr>
      <w:del w:id="7329" w:author="Sean Sun (NSB)" w:date="2023-09-22T17:50:00Z">
        <w:r w:rsidDel="00351AAC">
          <w:delText xml:space="preserve">          type: string</w:delText>
        </w:r>
      </w:del>
    </w:p>
    <w:p w14:paraId="48A75739" w14:textId="77777777" w:rsidR="00755DF4" w:rsidDel="00351AAC" w:rsidRDefault="00755DF4" w:rsidP="00755DF4">
      <w:pPr>
        <w:pStyle w:val="PL"/>
        <w:rPr>
          <w:del w:id="7330" w:author="Sean Sun (NSB)" w:date="2023-09-22T17:50:00Z"/>
        </w:rPr>
      </w:pPr>
      <w:del w:id="7331" w:author="Sean Sun (NSB)" w:date="2023-09-22T17:50:00Z">
        <w:r w:rsidDel="00351AAC">
          <w:delText xml:space="preserve">          pattern: '^[0-9]{3}[0-9]{2,3}$'</w:delText>
        </w:r>
      </w:del>
    </w:p>
    <w:p w14:paraId="56CA09BC" w14:textId="77777777" w:rsidR="00755DF4" w:rsidDel="00351AAC" w:rsidRDefault="00755DF4" w:rsidP="00755DF4">
      <w:pPr>
        <w:pStyle w:val="PL"/>
        <w:rPr>
          <w:del w:id="7332" w:author="Sean Sun (NSB)" w:date="2023-09-22T17:50:00Z"/>
        </w:rPr>
      </w:pPr>
      <w:del w:id="7333" w:author="Sean Sun (NSB)" w:date="2023-09-22T17:50:00Z">
        <w:r w:rsidDel="00351AAC">
          <w:delText xml:space="preserve">        end:</w:delText>
        </w:r>
      </w:del>
    </w:p>
    <w:p w14:paraId="1FE45DF2" w14:textId="77777777" w:rsidR="00755DF4" w:rsidDel="00351AAC" w:rsidRDefault="00755DF4" w:rsidP="00755DF4">
      <w:pPr>
        <w:pStyle w:val="PL"/>
        <w:rPr>
          <w:del w:id="7334" w:author="Sean Sun (NSB)" w:date="2023-09-22T17:50:00Z"/>
        </w:rPr>
      </w:pPr>
      <w:del w:id="7335" w:author="Sean Sun (NSB)" w:date="2023-09-22T17:50:00Z">
        <w:r w:rsidDel="00351AAC">
          <w:delText xml:space="preserve">          type: string</w:delText>
        </w:r>
      </w:del>
    </w:p>
    <w:p w14:paraId="16F4CEEE" w14:textId="77777777" w:rsidR="00755DF4" w:rsidDel="00351AAC" w:rsidRDefault="00755DF4" w:rsidP="00755DF4">
      <w:pPr>
        <w:pStyle w:val="PL"/>
        <w:rPr>
          <w:del w:id="7336" w:author="Sean Sun (NSB)" w:date="2023-09-22T17:50:00Z"/>
        </w:rPr>
      </w:pPr>
      <w:del w:id="7337" w:author="Sean Sun (NSB)" w:date="2023-09-22T17:50:00Z">
        <w:r w:rsidDel="00351AAC">
          <w:delText xml:space="preserve">          pattern: '^[0-9]{3}[0-9]{2,3}$'</w:delText>
        </w:r>
      </w:del>
    </w:p>
    <w:p w14:paraId="48B334E9" w14:textId="77777777" w:rsidR="00755DF4" w:rsidDel="00351AAC" w:rsidRDefault="00755DF4" w:rsidP="00755DF4">
      <w:pPr>
        <w:pStyle w:val="PL"/>
        <w:rPr>
          <w:del w:id="7338" w:author="Sean Sun (NSB)" w:date="2023-09-22T17:50:00Z"/>
        </w:rPr>
      </w:pPr>
      <w:del w:id="7339" w:author="Sean Sun (NSB)" w:date="2023-09-22T17:50:00Z">
        <w:r w:rsidDel="00351AAC">
          <w:delText xml:space="preserve">        pattern:</w:delText>
        </w:r>
      </w:del>
    </w:p>
    <w:p w14:paraId="1E01AE2E" w14:textId="77777777" w:rsidR="00755DF4" w:rsidDel="00351AAC" w:rsidRDefault="00755DF4" w:rsidP="00755DF4">
      <w:pPr>
        <w:pStyle w:val="PL"/>
        <w:rPr>
          <w:del w:id="7340" w:author="Sean Sun (NSB)" w:date="2023-09-22T17:50:00Z"/>
        </w:rPr>
      </w:pPr>
      <w:del w:id="7341" w:author="Sean Sun (NSB)" w:date="2023-09-22T17:50:00Z">
        <w:r w:rsidDel="00351AAC">
          <w:delText xml:space="preserve">          type: string</w:delText>
        </w:r>
      </w:del>
    </w:p>
    <w:p w14:paraId="4183E4E4" w14:textId="77777777" w:rsidR="00755DF4" w:rsidDel="00351AAC" w:rsidRDefault="00755DF4" w:rsidP="00755DF4">
      <w:pPr>
        <w:pStyle w:val="PL"/>
        <w:rPr>
          <w:del w:id="7342" w:author="Sean Sun (NSB)" w:date="2023-09-22T17:50:00Z"/>
        </w:rPr>
      </w:pPr>
    </w:p>
    <w:p w14:paraId="7BF0D1EC" w14:textId="77777777" w:rsidR="00755DF4" w:rsidDel="00351AAC" w:rsidRDefault="00755DF4" w:rsidP="00755DF4">
      <w:pPr>
        <w:pStyle w:val="PL"/>
        <w:rPr>
          <w:del w:id="7343" w:author="Sean Sun (NSB)" w:date="2023-09-22T17:50:00Z"/>
        </w:rPr>
      </w:pPr>
      <w:del w:id="7344" w:author="Sean Sun (NSB)" w:date="2023-09-22T17:50:00Z">
        <w:r w:rsidDel="00351AAC">
          <w:delText xml:space="preserve">    SmsfInfo:</w:delText>
        </w:r>
      </w:del>
    </w:p>
    <w:p w14:paraId="60B2356E" w14:textId="77777777" w:rsidR="00755DF4" w:rsidDel="00351AAC" w:rsidRDefault="00755DF4" w:rsidP="00755DF4">
      <w:pPr>
        <w:pStyle w:val="PL"/>
        <w:rPr>
          <w:del w:id="7345" w:author="Sean Sun (NSB)" w:date="2023-09-22T17:50:00Z"/>
        </w:rPr>
      </w:pPr>
      <w:del w:id="7346" w:author="Sean Sun (NSB)" w:date="2023-09-22T17:50:00Z">
        <w:r w:rsidDel="00351AAC">
          <w:delText xml:space="preserve">      description: Specific Data for SMSF</w:delText>
        </w:r>
      </w:del>
    </w:p>
    <w:p w14:paraId="2FB8AFFA" w14:textId="77777777" w:rsidR="00755DF4" w:rsidDel="00351AAC" w:rsidRDefault="00755DF4" w:rsidP="00755DF4">
      <w:pPr>
        <w:pStyle w:val="PL"/>
        <w:rPr>
          <w:del w:id="7347" w:author="Sean Sun (NSB)" w:date="2023-09-22T17:50:00Z"/>
        </w:rPr>
      </w:pPr>
      <w:del w:id="7348" w:author="Sean Sun (NSB)" w:date="2023-09-22T17:50:00Z">
        <w:r w:rsidDel="00351AAC">
          <w:delText xml:space="preserve">      type: object</w:delText>
        </w:r>
      </w:del>
    </w:p>
    <w:p w14:paraId="5B43DCB1" w14:textId="77777777" w:rsidR="00755DF4" w:rsidDel="00351AAC" w:rsidRDefault="00755DF4" w:rsidP="00755DF4">
      <w:pPr>
        <w:pStyle w:val="PL"/>
        <w:rPr>
          <w:del w:id="7349" w:author="Sean Sun (NSB)" w:date="2023-09-22T17:50:00Z"/>
        </w:rPr>
      </w:pPr>
      <w:del w:id="7350" w:author="Sean Sun (NSB)" w:date="2023-09-22T17:50:00Z">
        <w:r w:rsidDel="00351AAC">
          <w:delText xml:space="preserve">      properties:</w:delText>
        </w:r>
      </w:del>
    </w:p>
    <w:p w14:paraId="55764818" w14:textId="77777777" w:rsidR="00755DF4" w:rsidDel="00351AAC" w:rsidRDefault="00755DF4" w:rsidP="00755DF4">
      <w:pPr>
        <w:pStyle w:val="PL"/>
        <w:rPr>
          <w:del w:id="7351" w:author="Sean Sun (NSB)" w:date="2023-09-22T17:50:00Z"/>
        </w:rPr>
      </w:pPr>
      <w:del w:id="7352" w:author="Sean Sun (NSB)" w:date="2023-09-22T17:50:00Z">
        <w:r w:rsidDel="00351AAC">
          <w:delText xml:space="preserve">        roamingUeInd:</w:delText>
        </w:r>
      </w:del>
    </w:p>
    <w:p w14:paraId="35B899BC" w14:textId="77777777" w:rsidR="00755DF4" w:rsidDel="00351AAC" w:rsidRDefault="00755DF4" w:rsidP="00755DF4">
      <w:pPr>
        <w:pStyle w:val="PL"/>
        <w:rPr>
          <w:del w:id="7353" w:author="Sean Sun (NSB)" w:date="2023-09-22T17:50:00Z"/>
        </w:rPr>
      </w:pPr>
      <w:del w:id="7354" w:author="Sean Sun (NSB)" w:date="2023-09-22T17:50:00Z">
        <w:r w:rsidDel="00351AAC">
          <w:delText xml:space="preserve">          type: boolean</w:delText>
        </w:r>
      </w:del>
    </w:p>
    <w:p w14:paraId="05EE930C" w14:textId="77777777" w:rsidR="00755DF4" w:rsidDel="00351AAC" w:rsidRDefault="00755DF4" w:rsidP="00755DF4">
      <w:pPr>
        <w:pStyle w:val="PL"/>
        <w:rPr>
          <w:del w:id="7355" w:author="Sean Sun (NSB)" w:date="2023-09-22T17:50:00Z"/>
        </w:rPr>
      </w:pPr>
      <w:del w:id="7356" w:author="Sean Sun (NSB)" w:date="2023-09-22T17:50:00Z">
        <w:r w:rsidDel="00351AAC">
          <w:delText xml:space="preserve">        remotePlmnRangeList:</w:delText>
        </w:r>
      </w:del>
    </w:p>
    <w:p w14:paraId="2C8BED5B" w14:textId="77777777" w:rsidR="00755DF4" w:rsidDel="00351AAC" w:rsidRDefault="00755DF4" w:rsidP="00755DF4">
      <w:pPr>
        <w:pStyle w:val="PL"/>
        <w:rPr>
          <w:del w:id="7357" w:author="Sean Sun (NSB)" w:date="2023-09-22T17:50:00Z"/>
        </w:rPr>
      </w:pPr>
      <w:del w:id="7358" w:author="Sean Sun (NSB)" w:date="2023-09-22T17:50:00Z">
        <w:r w:rsidDel="00351AAC">
          <w:delText xml:space="preserve">          type: array</w:delText>
        </w:r>
      </w:del>
    </w:p>
    <w:p w14:paraId="0F1D862A" w14:textId="77777777" w:rsidR="00755DF4" w:rsidDel="00351AAC" w:rsidRDefault="00755DF4" w:rsidP="00755DF4">
      <w:pPr>
        <w:pStyle w:val="PL"/>
        <w:rPr>
          <w:del w:id="7359" w:author="Sean Sun (NSB)" w:date="2023-09-22T17:50:00Z"/>
        </w:rPr>
      </w:pPr>
      <w:del w:id="7360" w:author="Sean Sun (NSB)" w:date="2023-09-22T17:50:00Z">
        <w:r w:rsidDel="00351AAC">
          <w:delText xml:space="preserve">          items:</w:delText>
        </w:r>
      </w:del>
    </w:p>
    <w:p w14:paraId="7AB0C562" w14:textId="77777777" w:rsidR="00755DF4" w:rsidDel="00351AAC" w:rsidRDefault="00755DF4" w:rsidP="00755DF4">
      <w:pPr>
        <w:pStyle w:val="PL"/>
        <w:rPr>
          <w:del w:id="7361" w:author="Sean Sun (NSB)" w:date="2023-09-22T17:50:00Z"/>
        </w:rPr>
      </w:pPr>
      <w:del w:id="7362" w:author="Sean Sun (NSB)" w:date="2023-09-22T17:50:00Z">
        <w:r w:rsidDel="00351AAC">
          <w:delText xml:space="preserve">            $ref: '#/components/schemas/PlmnRange'</w:delText>
        </w:r>
      </w:del>
    </w:p>
    <w:p w14:paraId="6A912F6B" w14:textId="77777777" w:rsidR="00755DF4" w:rsidDel="00351AAC" w:rsidRDefault="00755DF4" w:rsidP="00755DF4">
      <w:pPr>
        <w:pStyle w:val="PL"/>
        <w:rPr>
          <w:del w:id="7363" w:author="Sean Sun (NSB)" w:date="2023-09-22T17:50:00Z"/>
        </w:rPr>
      </w:pPr>
      <w:del w:id="7364" w:author="Sean Sun (NSB)" w:date="2023-09-22T17:50:00Z">
        <w:r w:rsidDel="00351AAC">
          <w:delText xml:space="preserve">          minItems: 1</w:delText>
        </w:r>
      </w:del>
    </w:p>
    <w:p w14:paraId="5ED50E96" w14:textId="77777777" w:rsidR="00755DF4" w:rsidDel="00351AAC" w:rsidRDefault="00755DF4" w:rsidP="00755DF4">
      <w:pPr>
        <w:pStyle w:val="PL"/>
        <w:rPr>
          <w:del w:id="7365" w:author="Sean Sun (NSB)" w:date="2023-09-22T17:50:00Z"/>
        </w:rPr>
      </w:pPr>
    </w:p>
    <w:p w14:paraId="2E9D6DDB" w14:textId="77777777" w:rsidR="00755DF4" w:rsidDel="00351AAC" w:rsidRDefault="00755DF4" w:rsidP="00755DF4">
      <w:pPr>
        <w:pStyle w:val="PL"/>
        <w:rPr>
          <w:del w:id="7366" w:author="Sean Sun (NSB)" w:date="2023-09-22T17:50:00Z"/>
        </w:rPr>
      </w:pPr>
      <w:del w:id="7367" w:author="Sean Sun (NSB)" w:date="2023-09-22T17:50:00Z">
        <w:r w:rsidDel="00351AAC">
          <w:delText xml:space="preserve">    DccfInfo:</w:delText>
        </w:r>
      </w:del>
    </w:p>
    <w:p w14:paraId="688C2A78" w14:textId="77777777" w:rsidR="00755DF4" w:rsidDel="00351AAC" w:rsidRDefault="00755DF4" w:rsidP="00755DF4">
      <w:pPr>
        <w:pStyle w:val="PL"/>
        <w:rPr>
          <w:del w:id="7368" w:author="Sean Sun (NSB)" w:date="2023-09-22T17:50:00Z"/>
        </w:rPr>
      </w:pPr>
      <w:del w:id="7369" w:author="Sean Sun (NSB)" w:date="2023-09-22T17:50:00Z">
        <w:r w:rsidDel="00351AAC">
          <w:delText xml:space="preserve">      description: Specific Data for DCCF</w:delText>
        </w:r>
      </w:del>
    </w:p>
    <w:p w14:paraId="64463B79" w14:textId="77777777" w:rsidR="00755DF4" w:rsidDel="00351AAC" w:rsidRDefault="00755DF4" w:rsidP="00755DF4">
      <w:pPr>
        <w:pStyle w:val="PL"/>
        <w:rPr>
          <w:del w:id="7370" w:author="Sean Sun (NSB)" w:date="2023-09-22T17:50:00Z"/>
        </w:rPr>
      </w:pPr>
      <w:del w:id="7371" w:author="Sean Sun (NSB)" w:date="2023-09-22T17:50:00Z">
        <w:r w:rsidDel="00351AAC">
          <w:delText xml:space="preserve">      type: object</w:delText>
        </w:r>
      </w:del>
    </w:p>
    <w:p w14:paraId="756470CA" w14:textId="77777777" w:rsidR="00755DF4" w:rsidDel="00351AAC" w:rsidRDefault="00755DF4" w:rsidP="00755DF4">
      <w:pPr>
        <w:pStyle w:val="PL"/>
        <w:rPr>
          <w:del w:id="7372" w:author="Sean Sun (NSB)" w:date="2023-09-22T17:50:00Z"/>
        </w:rPr>
      </w:pPr>
      <w:del w:id="7373" w:author="Sean Sun (NSB)" w:date="2023-09-22T17:50:00Z">
        <w:r w:rsidDel="00351AAC">
          <w:delText xml:space="preserve">      properties:</w:delText>
        </w:r>
      </w:del>
    </w:p>
    <w:p w14:paraId="2947DB70" w14:textId="77777777" w:rsidR="00755DF4" w:rsidDel="00351AAC" w:rsidRDefault="00755DF4" w:rsidP="00755DF4">
      <w:pPr>
        <w:pStyle w:val="PL"/>
        <w:rPr>
          <w:del w:id="7374" w:author="Sean Sun (NSB)" w:date="2023-09-22T17:50:00Z"/>
        </w:rPr>
      </w:pPr>
      <w:del w:id="7375" w:author="Sean Sun (NSB)" w:date="2023-09-22T17:50:00Z">
        <w:r w:rsidDel="00351AAC">
          <w:delText xml:space="preserve">        servingNfTypeList:</w:delText>
        </w:r>
      </w:del>
    </w:p>
    <w:p w14:paraId="44BA1A73" w14:textId="77777777" w:rsidR="00755DF4" w:rsidDel="00351AAC" w:rsidRDefault="00755DF4" w:rsidP="00755DF4">
      <w:pPr>
        <w:pStyle w:val="PL"/>
        <w:rPr>
          <w:del w:id="7376" w:author="Sean Sun (NSB)" w:date="2023-09-22T17:50:00Z"/>
        </w:rPr>
      </w:pPr>
      <w:del w:id="7377" w:author="Sean Sun (NSB)" w:date="2023-09-22T17:50:00Z">
        <w:r w:rsidDel="00351AAC">
          <w:delText xml:space="preserve">          type: array</w:delText>
        </w:r>
      </w:del>
    </w:p>
    <w:p w14:paraId="3295818C" w14:textId="77777777" w:rsidR="00755DF4" w:rsidDel="00351AAC" w:rsidRDefault="00755DF4" w:rsidP="00755DF4">
      <w:pPr>
        <w:pStyle w:val="PL"/>
        <w:rPr>
          <w:del w:id="7378" w:author="Sean Sun (NSB)" w:date="2023-09-22T17:50:00Z"/>
        </w:rPr>
      </w:pPr>
      <w:del w:id="7379" w:author="Sean Sun (NSB)" w:date="2023-09-22T17:50:00Z">
        <w:r w:rsidDel="00351AAC">
          <w:delText xml:space="preserve">          items:</w:delText>
        </w:r>
      </w:del>
    </w:p>
    <w:p w14:paraId="2C97B48C" w14:textId="77777777" w:rsidR="00755DF4" w:rsidDel="00351AAC" w:rsidRDefault="00755DF4" w:rsidP="00755DF4">
      <w:pPr>
        <w:pStyle w:val="PL"/>
        <w:rPr>
          <w:del w:id="7380" w:author="Sean Sun (NSB)" w:date="2023-09-22T17:50:00Z"/>
        </w:rPr>
      </w:pPr>
      <w:del w:id="7381" w:author="Sean Sun (NSB)" w:date="2023-09-22T17:50:00Z">
        <w:r w:rsidDel="00351AAC">
          <w:delText xml:space="preserve">            $ref: 'TS28623_GenericNrm.yaml#/components/schemas/NFType'</w:delText>
        </w:r>
      </w:del>
    </w:p>
    <w:p w14:paraId="52F62CC9" w14:textId="77777777" w:rsidR="00755DF4" w:rsidDel="00351AAC" w:rsidRDefault="00755DF4" w:rsidP="00755DF4">
      <w:pPr>
        <w:pStyle w:val="PL"/>
        <w:rPr>
          <w:del w:id="7382" w:author="Sean Sun (NSB)" w:date="2023-09-22T17:50:00Z"/>
        </w:rPr>
      </w:pPr>
      <w:del w:id="7383" w:author="Sean Sun (NSB)" w:date="2023-09-22T17:50:00Z">
        <w:r w:rsidDel="00351AAC">
          <w:delText xml:space="preserve">          minItems: 1</w:delText>
        </w:r>
      </w:del>
    </w:p>
    <w:p w14:paraId="4920F143" w14:textId="77777777" w:rsidR="00755DF4" w:rsidDel="00351AAC" w:rsidRDefault="00755DF4" w:rsidP="00755DF4">
      <w:pPr>
        <w:pStyle w:val="PL"/>
        <w:rPr>
          <w:del w:id="7384" w:author="Sean Sun (NSB)" w:date="2023-09-22T17:50:00Z"/>
        </w:rPr>
      </w:pPr>
      <w:del w:id="7385" w:author="Sean Sun (NSB)" w:date="2023-09-22T17:50:00Z">
        <w:r w:rsidDel="00351AAC">
          <w:delText xml:space="preserve">        servingNfSetIdList:</w:delText>
        </w:r>
      </w:del>
    </w:p>
    <w:p w14:paraId="0FD473CE" w14:textId="77777777" w:rsidR="00755DF4" w:rsidDel="00351AAC" w:rsidRDefault="00755DF4" w:rsidP="00755DF4">
      <w:pPr>
        <w:pStyle w:val="PL"/>
        <w:rPr>
          <w:del w:id="7386" w:author="Sean Sun (NSB)" w:date="2023-09-22T17:50:00Z"/>
        </w:rPr>
      </w:pPr>
      <w:del w:id="7387" w:author="Sean Sun (NSB)" w:date="2023-09-22T17:50:00Z">
        <w:r w:rsidDel="00351AAC">
          <w:delText xml:space="preserve">          type: array</w:delText>
        </w:r>
      </w:del>
    </w:p>
    <w:p w14:paraId="646B5EDB" w14:textId="77777777" w:rsidR="00755DF4" w:rsidDel="00351AAC" w:rsidRDefault="00755DF4" w:rsidP="00755DF4">
      <w:pPr>
        <w:pStyle w:val="PL"/>
        <w:rPr>
          <w:del w:id="7388" w:author="Sean Sun (NSB)" w:date="2023-09-22T17:50:00Z"/>
        </w:rPr>
      </w:pPr>
      <w:del w:id="7389" w:author="Sean Sun (NSB)" w:date="2023-09-22T17:50:00Z">
        <w:r w:rsidDel="00351AAC">
          <w:delText xml:space="preserve">          items:</w:delText>
        </w:r>
      </w:del>
    </w:p>
    <w:p w14:paraId="0622DA2B" w14:textId="77777777" w:rsidR="00755DF4" w:rsidDel="00351AAC" w:rsidRDefault="00755DF4" w:rsidP="00755DF4">
      <w:pPr>
        <w:pStyle w:val="PL"/>
        <w:rPr>
          <w:del w:id="7390" w:author="Sean Sun (NSB)" w:date="2023-09-22T17:50:00Z"/>
        </w:rPr>
      </w:pPr>
      <w:del w:id="7391" w:author="Sean Sun (NSB)" w:date="2023-09-22T17:50:00Z">
        <w:r w:rsidDel="00351AAC">
          <w:delText xml:space="preserve">            $ref: 'TS29571_CommonData.yaml#/components/schemas/NfSetId'</w:delText>
        </w:r>
      </w:del>
    </w:p>
    <w:p w14:paraId="02185899" w14:textId="77777777" w:rsidR="00755DF4" w:rsidDel="00351AAC" w:rsidRDefault="00755DF4" w:rsidP="00755DF4">
      <w:pPr>
        <w:pStyle w:val="PL"/>
        <w:rPr>
          <w:del w:id="7392" w:author="Sean Sun (NSB)" w:date="2023-09-22T17:50:00Z"/>
        </w:rPr>
      </w:pPr>
      <w:del w:id="7393" w:author="Sean Sun (NSB)" w:date="2023-09-22T17:50:00Z">
        <w:r w:rsidDel="00351AAC">
          <w:delText xml:space="preserve">          minItems: 1</w:delText>
        </w:r>
      </w:del>
    </w:p>
    <w:p w14:paraId="7B0BA92A" w14:textId="77777777" w:rsidR="00755DF4" w:rsidDel="00351AAC" w:rsidRDefault="00755DF4" w:rsidP="00755DF4">
      <w:pPr>
        <w:pStyle w:val="PL"/>
        <w:rPr>
          <w:del w:id="7394" w:author="Sean Sun (NSB)" w:date="2023-09-22T17:50:00Z"/>
        </w:rPr>
      </w:pPr>
      <w:del w:id="7395" w:author="Sean Sun (NSB)" w:date="2023-09-22T17:50:00Z">
        <w:r w:rsidDel="00351AAC">
          <w:delText xml:space="preserve">        taiList:</w:delText>
        </w:r>
      </w:del>
    </w:p>
    <w:p w14:paraId="0965AA52" w14:textId="77777777" w:rsidR="00755DF4" w:rsidDel="00351AAC" w:rsidRDefault="00755DF4" w:rsidP="00755DF4">
      <w:pPr>
        <w:pStyle w:val="PL"/>
        <w:rPr>
          <w:del w:id="7396" w:author="Sean Sun (NSB)" w:date="2023-09-22T17:50:00Z"/>
        </w:rPr>
      </w:pPr>
      <w:del w:id="7397" w:author="Sean Sun (NSB)" w:date="2023-09-22T17:50:00Z">
        <w:r w:rsidDel="00351AAC">
          <w:delText xml:space="preserve">          $ref: '#/components/schemas/TaiList'</w:delText>
        </w:r>
      </w:del>
    </w:p>
    <w:p w14:paraId="1C43D226" w14:textId="77777777" w:rsidR="00755DF4" w:rsidDel="00351AAC" w:rsidRDefault="00755DF4" w:rsidP="00755DF4">
      <w:pPr>
        <w:pStyle w:val="PL"/>
        <w:rPr>
          <w:del w:id="7398" w:author="Sean Sun (NSB)" w:date="2023-09-22T17:50:00Z"/>
        </w:rPr>
      </w:pPr>
      <w:del w:id="7399" w:author="Sean Sun (NSB)" w:date="2023-09-22T17:50:00Z">
        <w:r w:rsidDel="00351AAC">
          <w:delText xml:space="preserve">        taiRangeList:</w:delText>
        </w:r>
      </w:del>
    </w:p>
    <w:p w14:paraId="70E1C4C8" w14:textId="77777777" w:rsidR="00755DF4" w:rsidDel="00351AAC" w:rsidRDefault="00755DF4" w:rsidP="00755DF4">
      <w:pPr>
        <w:pStyle w:val="PL"/>
        <w:rPr>
          <w:del w:id="7400" w:author="Sean Sun (NSB)" w:date="2023-09-22T17:50:00Z"/>
        </w:rPr>
      </w:pPr>
      <w:del w:id="7401" w:author="Sean Sun (NSB)" w:date="2023-09-22T17:50:00Z">
        <w:r w:rsidDel="00351AAC">
          <w:delText xml:space="preserve">          type: array</w:delText>
        </w:r>
      </w:del>
    </w:p>
    <w:p w14:paraId="204729B7" w14:textId="77777777" w:rsidR="00755DF4" w:rsidDel="00351AAC" w:rsidRDefault="00755DF4" w:rsidP="00755DF4">
      <w:pPr>
        <w:pStyle w:val="PL"/>
        <w:rPr>
          <w:del w:id="7402" w:author="Sean Sun (NSB)" w:date="2023-09-22T17:50:00Z"/>
        </w:rPr>
      </w:pPr>
      <w:del w:id="7403" w:author="Sean Sun (NSB)" w:date="2023-09-22T17:50:00Z">
        <w:r w:rsidDel="00351AAC">
          <w:delText xml:space="preserve">          items:</w:delText>
        </w:r>
      </w:del>
    </w:p>
    <w:p w14:paraId="65180B19" w14:textId="77777777" w:rsidR="00755DF4" w:rsidDel="00351AAC" w:rsidRDefault="00755DF4" w:rsidP="00755DF4">
      <w:pPr>
        <w:pStyle w:val="PL"/>
        <w:rPr>
          <w:del w:id="7404" w:author="Sean Sun (NSB)" w:date="2023-09-22T17:50:00Z"/>
        </w:rPr>
      </w:pPr>
      <w:del w:id="7405" w:author="Sean Sun (NSB)" w:date="2023-09-22T17:50:00Z">
        <w:r w:rsidDel="00351AAC">
          <w:delText xml:space="preserve">            $ref: '#/components/schemas/TaiRange'</w:delText>
        </w:r>
      </w:del>
    </w:p>
    <w:p w14:paraId="666EB212" w14:textId="77777777" w:rsidR="00755DF4" w:rsidDel="00351AAC" w:rsidRDefault="00755DF4" w:rsidP="00755DF4">
      <w:pPr>
        <w:pStyle w:val="PL"/>
        <w:rPr>
          <w:del w:id="7406" w:author="Sean Sun (NSB)" w:date="2023-09-22T17:50:00Z"/>
        </w:rPr>
      </w:pPr>
      <w:del w:id="7407" w:author="Sean Sun (NSB)" w:date="2023-09-22T17:50:00Z">
        <w:r w:rsidDel="00351AAC">
          <w:delText xml:space="preserve">          minItems: 1</w:delText>
        </w:r>
      </w:del>
    </w:p>
    <w:p w14:paraId="3FB23D46" w14:textId="77777777" w:rsidR="00755DF4" w:rsidDel="00351AAC" w:rsidRDefault="00755DF4" w:rsidP="00755DF4">
      <w:pPr>
        <w:pStyle w:val="PL"/>
        <w:rPr>
          <w:del w:id="7408" w:author="Sean Sun (NSB)" w:date="2023-09-22T17:50:00Z"/>
        </w:rPr>
      </w:pPr>
    </w:p>
    <w:p w14:paraId="33E56D03" w14:textId="77777777" w:rsidR="00755DF4" w:rsidDel="00351AAC" w:rsidRDefault="00755DF4" w:rsidP="00755DF4">
      <w:pPr>
        <w:pStyle w:val="PL"/>
        <w:rPr>
          <w:del w:id="7409" w:author="Sean Sun (NSB)" w:date="2023-09-22T17:50:00Z"/>
        </w:rPr>
      </w:pPr>
      <w:del w:id="7410" w:author="Sean Sun (NSB)" w:date="2023-09-22T17:50:00Z">
        <w:r w:rsidDel="00351AAC">
          <w:delText xml:space="preserve">    MfafInfo:</w:delText>
        </w:r>
      </w:del>
    </w:p>
    <w:p w14:paraId="0393E9FB" w14:textId="77777777" w:rsidR="00755DF4" w:rsidDel="00351AAC" w:rsidRDefault="00755DF4" w:rsidP="00755DF4">
      <w:pPr>
        <w:pStyle w:val="PL"/>
        <w:rPr>
          <w:del w:id="7411" w:author="Sean Sun (NSB)" w:date="2023-09-22T17:50:00Z"/>
        </w:rPr>
      </w:pPr>
      <w:del w:id="7412" w:author="Sean Sun (NSB)" w:date="2023-09-22T17:50:00Z">
        <w:r w:rsidDel="00351AAC">
          <w:delText xml:space="preserve">      description: Information of a MFAF NF Instance</w:delText>
        </w:r>
      </w:del>
    </w:p>
    <w:p w14:paraId="5C83E626" w14:textId="77777777" w:rsidR="00755DF4" w:rsidDel="00351AAC" w:rsidRDefault="00755DF4" w:rsidP="00755DF4">
      <w:pPr>
        <w:pStyle w:val="PL"/>
        <w:rPr>
          <w:del w:id="7413" w:author="Sean Sun (NSB)" w:date="2023-09-22T17:50:00Z"/>
        </w:rPr>
      </w:pPr>
      <w:del w:id="7414" w:author="Sean Sun (NSB)" w:date="2023-09-22T17:50:00Z">
        <w:r w:rsidDel="00351AAC">
          <w:delText xml:space="preserve">      type: object</w:delText>
        </w:r>
      </w:del>
    </w:p>
    <w:p w14:paraId="4B2120D6" w14:textId="77777777" w:rsidR="00755DF4" w:rsidDel="00351AAC" w:rsidRDefault="00755DF4" w:rsidP="00755DF4">
      <w:pPr>
        <w:pStyle w:val="PL"/>
        <w:rPr>
          <w:del w:id="7415" w:author="Sean Sun (NSB)" w:date="2023-09-22T17:50:00Z"/>
        </w:rPr>
      </w:pPr>
      <w:del w:id="7416" w:author="Sean Sun (NSB)" w:date="2023-09-22T17:50:00Z">
        <w:r w:rsidDel="00351AAC">
          <w:delText xml:space="preserve">      properties:</w:delText>
        </w:r>
      </w:del>
    </w:p>
    <w:p w14:paraId="50F59432" w14:textId="77777777" w:rsidR="00755DF4" w:rsidDel="00351AAC" w:rsidRDefault="00755DF4" w:rsidP="00755DF4">
      <w:pPr>
        <w:pStyle w:val="PL"/>
        <w:rPr>
          <w:del w:id="7417" w:author="Sean Sun (NSB)" w:date="2023-09-22T17:50:00Z"/>
        </w:rPr>
      </w:pPr>
      <w:del w:id="7418" w:author="Sean Sun (NSB)" w:date="2023-09-22T17:50:00Z">
        <w:r w:rsidDel="00351AAC">
          <w:delText xml:space="preserve">        servingNfTypeList:</w:delText>
        </w:r>
      </w:del>
    </w:p>
    <w:p w14:paraId="784335ED" w14:textId="77777777" w:rsidR="00755DF4" w:rsidDel="00351AAC" w:rsidRDefault="00755DF4" w:rsidP="00755DF4">
      <w:pPr>
        <w:pStyle w:val="PL"/>
        <w:rPr>
          <w:del w:id="7419" w:author="Sean Sun (NSB)" w:date="2023-09-22T17:50:00Z"/>
        </w:rPr>
      </w:pPr>
      <w:del w:id="7420" w:author="Sean Sun (NSB)" w:date="2023-09-22T17:50:00Z">
        <w:r w:rsidDel="00351AAC">
          <w:delText xml:space="preserve">          type: array</w:delText>
        </w:r>
      </w:del>
    </w:p>
    <w:p w14:paraId="4578B74A" w14:textId="77777777" w:rsidR="00755DF4" w:rsidDel="00351AAC" w:rsidRDefault="00755DF4" w:rsidP="00755DF4">
      <w:pPr>
        <w:pStyle w:val="PL"/>
        <w:rPr>
          <w:del w:id="7421" w:author="Sean Sun (NSB)" w:date="2023-09-22T17:50:00Z"/>
        </w:rPr>
      </w:pPr>
      <w:del w:id="7422" w:author="Sean Sun (NSB)" w:date="2023-09-22T17:50:00Z">
        <w:r w:rsidDel="00351AAC">
          <w:delText xml:space="preserve">          items:</w:delText>
        </w:r>
      </w:del>
    </w:p>
    <w:p w14:paraId="431C64D4" w14:textId="77777777" w:rsidR="00755DF4" w:rsidDel="00351AAC" w:rsidRDefault="00755DF4" w:rsidP="00755DF4">
      <w:pPr>
        <w:pStyle w:val="PL"/>
        <w:rPr>
          <w:del w:id="7423" w:author="Sean Sun (NSB)" w:date="2023-09-22T17:50:00Z"/>
        </w:rPr>
      </w:pPr>
      <w:del w:id="7424" w:author="Sean Sun (NSB)" w:date="2023-09-22T17:50:00Z">
        <w:r w:rsidDel="00351AAC">
          <w:delText xml:space="preserve">            $ref: 'TS28623_GenericNrm.yaml#/components/schemas/NFType'</w:delText>
        </w:r>
      </w:del>
    </w:p>
    <w:p w14:paraId="3354F5C7" w14:textId="77777777" w:rsidR="00755DF4" w:rsidDel="00351AAC" w:rsidRDefault="00755DF4" w:rsidP="00755DF4">
      <w:pPr>
        <w:pStyle w:val="PL"/>
        <w:rPr>
          <w:del w:id="7425" w:author="Sean Sun (NSB)" w:date="2023-09-22T17:50:00Z"/>
        </w:rPr>
      </w:pPr>
      <w:del w:id="7426" w:author="Sean Sun (NSB)" w:date="2023-09-22T17:50:00Z">
        <w:r w:rsidDel="00351AAC">
          <w:delText xml:space="preserve">        servingNfSetIdList:</w:delText>
        </w:r>
      </w:del>
    </w:p>
    <w:p w14:paraId="5D65A82F" w14:textId="77777777" w:rsidR="00755DF4" w:rsidDel="00351AAC" w:rsidRDefault="00755DF4" w:rsidP="00755DF4">
      <w:pPr>
        <w:pStyle w:val="PL"/>
        <w:rPr>
          <w:del w:id="7427" w:author="Sean Sun (NSB)" w:date="2023-09-22T17:50:00Z"/>
        </w:rPr>
      </w:pPr>
      <w:del w:id="7428" w:author="Sean Sun (NSB)" w:date="2023-09-22T17:50:00Z">
        <w:r w:rsidDel="00351AAC">
          <w:delText xml:space="preserve">          type: array</w:delText>
        </w:r>
      </w:del>
    </w:p>
    <w:p w14:paraId="1FF20B90" w14:textId="77777777" w:rsidR="00755DF4" w:rsidDel="00351AAC" w:rsidRDefault="00755DF4" w:rsidP="00755DF4">
      <w:pPr>
        <w:pStyle w:val="PL"/>
        <w:rPr>
          <w:del w:id="7429" w:author="Sean Sun (NSB)" w:date="2023-09-22T17:50:00Z"/>
        </w:rPr>
      </w:pPr>
      <w:del w:id="7430" w:author="Sean Sun (NSB)" w:date="2023-09-22T17:50:00Z">
        <w:r w:rsidDel="00351AAC">
          <w:delText xml:space="preserve">          items:</w:delText>
        </w:r>
      </w:del>
    </w:p>
    <w:p w14:paraId="23B249CA" w14:textId="77777777" w:rsidR="00755DF4" w:rsidDel="00351AAC" w:rsidRDefault="00755DF4" w:rsidP="00755DF4">
      <w:pPr>
        <w:pStyle w:val="PL"/>
        <w:rPr>
          <w:del w:id="7431" w:author="Sean Sun (NSB)" w:date="2023-09-22T17:50:00Z"/>
        </w:rPr>
      </w:pPr>
      <w:del w:id="7432" w:author="Sean Sun (NSB)" w:date="2023-09-22T17:50:00Z">
        <w:r w:rsidDel="00351AAC">
          <w:delText xml:space="preserve">            $ref: 'TS29571_CommonData.yaml#/components/schemas/NfSetId'</w:delText>
        </w:r>
      </w:del>
    </w:p>
    <w:p w14:paraId="09C57FE3" w14:textId="77777777" w:rsidR="00755DF4" w:rsidDel="00351AAC" w:rsidRDefault="00755DF4" w:rsidP="00755DF4">
      <w:pPr>
        <w:pStyle w:val="PL"/>
        <w:rPr>
          <w:del w:id="7433" w:author="Sean Sun (NSB)" w:date="2023-09-22T17:50:00Z"/>
        </w:rPr>
      </w:pPr>
      <w:del w:id="7434" w:author="Sean Sun (NSB)" w:date="2023-09-22T17:50:00Z">
        <w:r w:rsidDel="00351AAC">
          <w:delText xml:space="preserve">        taiList:</w:delText>
        </w:r>
      </w:del>
    </w:p>
    <w:p w14:paraId="78C7CF19" w14:textId="77777777" w:rsidR="00755DF4" w:rsidDel="00351AAC" w:rsidRDefault="00755DF4" w:rsidP="00755DF4">
      <w:pPr>
        <w:pStyle w:val="PL"/>
        <w:rPr>
          <w:del w:id="7435" w:author="Sean Sun (NSB)" w:date="2023-09-22T17:50:00Z"/>
        </w:rPr>
      </w:pPr>
      <w:del w:id="7436" w:author="Sean Sun (NSB)" w:date="2023-09-22T17:50:00Z">
        <w:r w:rsidDel="00351AAC">
          <w:delText xml:space="preserve">          $ref: '#/components/schemas/TaiList'</w:delText>
        </w:r>
      </w:del>
    </w:p>
    <w:p w14:paraId="2460F5A8" w14:textId="77777777" w:rsidR="00755DF4" w:rsidDel="00351AAC" w:rsidRDefault="00755DF4" w:rsidP="00755DF4">
      <w:pPr>
        <w:pStyle w:val="PL"/>
        <w:rPr>
          <w:del w:id="7437" w:author="Sean Sun (NSB)" w:date="2023-09-22T17:50:00Z"/>
        </w:rPr>
      </w:pPr>
      <w:del w:id="7438" w:author="Sean Sun (NSB)" w:date="2023-09-22T17:50:00Z">
        <w:r w:rsidDel="00351AAC">
          <w:delText xml:space="preserve">        taiRangeList:</w:delText>
        </w:r>
      </w:del>
    </w:p>
    <w:p w14:paraId="36BD065F" w14:textId="77777777" w:rsidR="00755DF4" w:rsidDel="00351AAC" w:rsidRDefault="00755DF4" w:rsidP="00755DF4">
      <w:pPr>
        <w:pStyle w:val="PL"/>
        <w:rPr>
          <w:del w:id="7439" w:author="Sean Sun (NSB)" w:date="2023-09-22T17:50:00Z"/>
        </w:rPr>
      </w:pPr>
      <w:del w:id="7440" w:author="Sean Sun (NSB)" w:date="2023-09-22T17:50:00Z">
        <w:r w:rsidDel="00351AAC">
          <w:delText xml:space="preserve">          type: array</w:delText>
        </w:r>
      </w:del>
    </w:p>
    <w:p w14:paraId="0CAA4A46" w14:textId="77777777" w:rsidR="00755DF4" w:rsidDel="00351AAC" w:rsidRDefault="00755DF4" w:rsidP="00755DF4">
      <w:pPr>
        <w:pStyle w:val="PL"/>
        <w:rPr>
          <w:del w:id="7441" w:author="Sean Sun (NSB)" w:date="2023-09-22T17:50:00Z"/>
        </w:rPr>
      </w:pPr>
      <w:del w:id="7442" w:author="Sean Sun (NSB)" w:date="2023-09-22T17:50:00Z">
        <w:r w:rsidDel="00351AAC">
          <w:delText xml:space="preserve">          items:</w:delText>
        </w:r>
      </w:del>
    </w:p>
    <w:p w14:paraId="7BF01826" w14:textId="77777777" w:rsidR="00755DF4" w:rsidDel="00351AAC" w:rsidRDefault="00755DF4" w:rsidP="00755DF4">
      <w:pPr>
        <w:pStyle w:val="PL"/>
        <w:rPr>
          <w:del w:id="7443" w:author="Sean Sun (NSB)" w:date="2023-09-22T17:50:00Z"/>
        </w:rPr>
      </w:pPr>
      <w:del w:id="7444" w:author="Sean Sun (NSB)" w:date="2023-09-22T17:50:00Z">
        <w:r w:rsidDel="00351AAC">
          <w:delText xml:space="preserve">            $ref: '#/components/schemas/TaiRange'</w:delText>
        </w:r>
      </w:del>
    </w:p>
    <w:p w14:paraId="44DB56E6" w14:textId="77777777" w:rsidR="00755DF4" w:rsidDel="00351AAC" w:rsidRDefault="00755DF4" w:rsidP="00755DF4">
      <w:pPr>
        <w:pStyle w:val="PL"/>
        <w:rPr>
          <w:del w:id="7445" w:author="Sean Sun (NSB)" w:date="2023-09-22T17:50:00Z"/>
        </w:rPr>
      </w:pPr>
    </w:p>
    <w:p w14:paraId="2DA1A161" w14:textId="77777777" w:rsidR="00755DF4" w:rsidDel="00351AAC" w:rsidRDefault="00755DF4" w:rsidP="00755DF4">
      <w:pPr>
        <w:pStyle w:val="PL"/>
        <w:rPr>
          <w:del w:id="7446" w:author="Sean Sun (NSB)" w:date="2023-09-22T17:50:00Z"/>
        </w:rPr>
      </w:pPr>
      <w:del w:id="7447" w:author="Sean Sun (NSB)" w:date="2023-09-22T17:50:00Z">
        <w:r w:rsidDel="00351AAC">
          <w:delText xml:space="preserve">    ChfInfo:</w:delText>
        </w:r>
      </w:del>
    </w:p>
    <w:p w14:paraId="2CB8C854" w14:textId="77777777" w:rsidR="00755DF4" w:rsidDel="00351AAC" w:rsidRDefault="00755DF4" w:rsidP="00755DF4">
      <w:pPr>
        <w:pStyle w:val="PL"/>
        <w:rPr>
          <w:del w:id="7448" w:author="Sean Sun (NSB)" w:date="2023-09-22T17:50:00Z"/>
        </w:rPr>
      </w:pPr>
      <w:del w:id="7449" w:author="Sean Sun (NSB)" w:date="2023-09-22T17:50:00Z">
        <w:r w:rsidDel="00351AAC">
          <w:delText xml:space="preserve">      description: Information of a CHF NF Instance</w:delText>
        </w:r>
      </w:del>
    </w:p>
    <w:p w14:paraId="47E9F9EF" w14:textId="77777777" w:rsidR="00755DF4" w:rsidDel="00351AAC" w:rsidRDefault="00755DF4" w:rsidP="00755DF4">
      <w:pPr>
        <w:pStyle w:val="PL"/>
        <w:rPr>
          <w:del w:id="7450" w:author="Sean Sun (NSB)" w:date="2023-09-22T17:50:00Z"/>
        </w:rPr>
      </w:pPr>
      <w:del w:id="7451" w:author="Sean Sun (NSB)" w:date="2023-09-22T17:50:00Z">
        <w:r w:rsidDel="00351AAC">
          <w:delText xml:space="preserve">      type: object</w:delText>
        </w:r>
      </w:del>
    </w:p>
    <w:p w14:paraId="7626213C" w14:textId="77777777" w:rsidR="00755DF4" w:rsidDel="00351AAC" w:rsidRDefault="00755DF4" w:rsidP="00755DF4">
      <w:pPr>
        <w:pStyle w:val="PL"/>
        <w:rPr>
          <w:del w:id="7452" w:author="Sean Sun (NSB)" w:date="2023-09-22T17:50:00Z"/>
        </w:rPr>
      </w:pPr>
      <w:del w:id="7453" w:author="Sean Sun (NSB)" w:date="2023-09-22T17:50:00Z">
        <w:r w:rsidDel="00351AAC">
          <w:delText xml:space="preserve">      not:</w:delText>
        </w:r>
      </w:del>
    </w:p>
    <w:p w14:paraId="2FD5EBB7" w14:textId="77777777" w:rsidR="00755DF4" w:rsidDel="00351AAC" w:rsidRDefault="00755DF4" w:rsidP="00755DF4">
      <w:pPr>
        <w:pStyle w:val="PL"/>
        <w:rPr>
          <w:del w:id="7454" w:author="Sean Sun (NSB)" w:date="2023-09-22T17:50:00Z"/>
        </w:rPr>
      </w:pPr>
      <w:del w:id="7455" w:author="Sean Sun (NSB)" w:date="2023-09-22T17:50:00Z">
        <w:r w:rsidDel="00351AAC">
          <w:delText xml:space="preserve">        required: [ primaryChfInstance, secondaryChfInstance ]</w:delText>
        </w:r>
      </w:del>
    </w:p>
    <w:p w14:paraId="3CC09B21" w14:textId="77777777" w:rsidR="00755DF4" w:rsidDel="00351AAC" w:rsidRDefault="00755DF4" w:rsidP="00755DF4">
      <w:pPr>
        <w:pStyle w:val="PL"/>
        <w:rPr>
          <w:del w:id="7456" w:author="Sean Sun (NSB)" w:date="2023-09-22T17:50:00Z"/>
        </w:rPr>
      </w:pPr>
      <w:del w:id="7457" w:author="Sean Sun (NSB)" w:date="2023-09-22T17:50:00Z">
        <w:r w:rsidDel="00351AAC">
          <w:delText xml:space="preserve">      properties:</w:delText>
        </w:r>
      </w:del>
    </w:p>
    <w:p w14:paraId="440C1E0D" w14:textId="77777777" w:rsidR="00755DF4" w:rsidDel="00351AAC" w:rsidRDefault="00755DF4" w:rsidP="00755DF4">
      <w:pPr>
        <w:pStyle w:val="PL"/>
        <w:rPr>
          <w:del w:id="7458" w:author="Sean Sun (NSB)" w:date="2023-09-22T17:50:00Z"/>
        </w:rPr>
      </w:pPr>
      <w:del w:id="7459" w:author="Sean Sun (NSB)" w:date="2023-09-22T17:50:00Z">
        <w:r w:rsidDel="00351AAC">
          <w:delText xml:space="preserve">        supiRangeList:</w:delText>
        </w:r>
      </w:del>
    </w:p>
    <w:p w14:paraId="1FE9A321" w14:textId="77777777" w:rsidR="00755DF4" w:rsidDel="00351AAC" w:rsidRDefault="00755DF4" w:rsidP="00755DF4">
      <w:pPr>
        <w:pStyle w:val="PL"/>
        <w:rPr>
          <w:del w:id="7460" w:author="Sean Sun (NSB)" w:date="2023-09-22T17:50:00Z"/>
        </w:rPr>
      </w:pPr>
      <w:del w:id="7461" w:author="Sean Sun (NSB)" w:date="2023-09-22T17:50:00Z">
        <w:r w:rsidDel="00351AAC">
          <w:delText xml:space="preserve">          type: array</w:delText>
        </w:r>
      </w:del>
    </w:p>
    <w:p w14:paraId="6123EAA0" w14:textId="77777777" w:rsidR="00755DF4" w:rsidDel="00351AAC" w:rsidRDefault="00755DF4" w:rsidP="00755DF4">
      <w:pPr>
        <w:pStyle w:val="PL"/>
        <w:rPr>
          <w:del w:id="7462" w:author="Sean Sun (NSB)" w:date="2023-09-22T17:50:00Z"/>
        </w:rPr>
      </w:pPr>
      <w:del w:id="7463" w:author="Sean Sun (NSB)" w:date="2023-09-22T17:50:00Z">
        <w:r w:rsidDel="00351AAC">
          <w:delText xml:space="preserve">          items:</w:delText>
        </w:r>
      </w:del>
    </w:p>
    <w:p w14:paraId="39ECDA76" w14:textId="77777777" w:rsidR="00755DF4" w:rsidDel="00351AAC" w:rsidRDefault="00755DF4" w:rsidP="00755DF4">
      <w:pPr>
        <w:pStyle w:val="PL"/>
        <w:rPr>
          <w:del w:id="7464" w:author="Sean Sun (NSB)" w:date="2023-09-22T17:50:00Z"/>
        </w:rPr>
      </w:pPr>
      <w:del w:id="7465" w:author="Sean Sun (NSB)" w:date="2023-09-22T17:50:00Z">
        <w:r w:rsidDel="00351AAC">
          <w:delText xml:space="preserve">            $ref: '#/components/schemas/SupiRange'</w:delText>
        </w:r>
      </w:del>
    </w:p>
    <w:p w14:paraId="4E85AEA4" w14:textId="77777777" w:rsidR="00755DF4" w:rsidDel="00351AAC" w:rsidRDefault="00755DF4" w:rsidP="00755DF4">
      <w:pPr>
        <w:pStyle w:val="PL"/>
        <w:rPr>
          <w:del w:id="7466" w:author="Sean Sun (NSB)" w:date="2023-09-22T17:50:00Z"/>
        </w:rPr>
      </w:pPr>
      <w:del w:id="7467" w:author="Sean Sun (NSB)" w:date="2023-09-22T17:50:00Z">
        <w:r w:rsidDel="00351AAC">
          <w:delText xml:space="preserve">          minItems: 0</w:delText>
        </w:r>
      </w:del>
    </w:p>
    <w:p w14:paraId="7989B83E" w14:textId="77777777" w:rsidR="00755DF4" w:rsidDel="00351AAC" w:rsidRDefault="00755DF4" w:rsidP="00755DF4">
      <w:pPr>
        <w:pStyle w:val="PL"/>
        <w:rPr>
          <w:del w:id="7468" w:author="Sean Sun (NSB)" w:date="2023-09-22T17:50:00Z"/>
        </w:rPr>
      </w:pPr>
      <w:del w:id="7469" w:author="Sean Sun (NSB)" w:date="2023-09-22T17:50:00Z">
        <w:r w:rsidDel="00351AAC">
          <w:delText xml:space="preserve">        gpsiRangeList:</w:delText>
        </w:r>
      </w:del>
    </w:p>
    <w:p w14:paraId="336E2D97" w14:textId="77777777" w:rsidR="00755DF4" w:rsidDel="00351AAC" w:rsidRDefault="00755DF4" w:rsidP="00755DF4">
      <w:pPr>
        <w:pStyle w:val="PL"/>
        <w:rPr>
          <w:del w:id="7470" w:author="Sean Sun (NSB)" w:date="2023-09-22T17:50:00Z"/>
        </w:rPr>
      </w:pPr>
      <w:del w:id="7471" w:author="Sean Sun (NSB)" w:date="2023-09-22T17:50:00Z">
        <w:r w:rsidDel="00351AAC">
          <w:delText xml:space="preserve">          type: array</w:delText>
        </w:r>
      </w:del>
    </w:p>
    <w:p w14:paraId="24D7D87E" w14:textId="77777777" w:rsidR="00755DF4" w:rsidDel="00351AAC" w:rsidRDefault="00755DF4" w:rsidP="00755DF4">
      <w:pPr>
        <w:pStyle w:val="PL"/>
        <w:rPr>
          <w:del w:id="7472" w:author="Sean Sun (NSB)" w:date="2023-09-22T17:50:00Z"/>
        </w:rPr>
      </w:pPr>
      <w:del w:id="7473" w:author="Sean Sun (NSB)" w:date="2023-09-22T17:50:00Z">
        <w:r w:rsidDel="00351AAC">
          <w:delText xml:space="preserve">          items:</w:delText>
        </w:r>
      </w:del>
    </w:p>
    <w:p w14:paraId="07991D10" w14:textId="77777777" w:rsidR="00755DF4" w:rsidDel="00351AAC" w:rsidRDefault="00755DF4" w:rsidP="00755DF4">
      <w:pPr>
        <w:pStyle w:val="PL"/>
        <w:rPr>
          <w:del w:id="7474" w:author="Sean Sun (NSB)" w:date="2023-09-22T17:50:00Z"/>
        </w:rPr>
      </w:pPr>
      <w:del w:id="7475" w:author="Sean Sun (NSB)" w:date="2023-09-22T17:50:00Z">
        <w:r w:rsidDel="00351AAC">
          <w:delText xml:space="preserve">            $ref: '#/components/schemas/IdentityRange'</w:delText>
        </w:r>
      </w:del>
    </w:p>
    <w:p w14:paraId="17FCA6A3" w14:textId="77777777" w:rsidR="00755DF4" w:rsidDel="00351AAC" w:rsidRDefault="00755DF4" w:rsidP="00755DF4">
      <w:pPr>
        <w:pStyle w:val="PL"/>
        <w:rPr>
          <w:del w:id="7476" w:author="Sean Sun (NSB)" w:date="2023-09-22T17:50:00Z"/>
        </w:rPr>
      </w:pPr>
      <w:del w:id="7477" w:author="Sean Sun (NSB)" w:date="2023-09-22T17:50:00Z">
        <w:r w:rsidDel="00351AAC">
          <w:delText xml:space="preserve">          minItems: 0</w:delText>
        </w:r>
      </w:del>
    </w:p>
    <w:p w14:paraId="52917B0E" w14:textId="77777777" w:rsidR="00755DF4" w:rsidDel="00351AAC" w:rsidRDefault="00755DF4" w:rsidP="00755DF4">
      <w:pPr>
        <w:pStyle w:val="PL"/>
        <w:rPr>
          <w:del w:id="7478" w:author="Sean Sun (NSB)" w:date="2023-09-22T17:50:00Z"/>
        </w:rPr>
      </w:pPr>
      <w:del w:id="7479" w:author="Sean Sun (NSB)" w:date="2023-09-22T17:50:00Z">
        <w:r w:rsidDel="00351AAC">
          <w:delText xml:space="preserve">        plmnRangeList:</w:delText>
        </w:r>
      </w:del>
    </w:p>
    <w:p w14:paraId="322A98A3" w14:textId="77777777" w:rsidR="00755DF4" w:rsidDel="00351AAC" w:rsidRDefault="00755DF4" w:rsidP="00755DF4">
      <w:pPr>
        <w:pStyle w:val="PL"/>
        <w:rPr>
          <w:del w:id="7480" w:author="Sean Sun (NSB)" w:date="2023-09-22T17:50:00Z"/>
        </w:rPr>
      </w:pPr>
      <w:del w:id="7481" w:author="Sean Sun (NSB)" w:date="2023-09-22T17:50:00Z">
        <w:r w:rsidDel="00351AAC">
          <w:delText xml:space="preserve">          type: array</w:delText>
        </w:r>
      </w:del>
    </w:p>
    <w:p w14:paraId="272E62CF" w14:textId="77777777" w:rsidR="00755DF4" w:rsidDel="00351AAC" w:rsidRDefault="00755DF4" w:rsidP="00755DF4">
      <w:pPr>
        <w:pStyle w:val="PL"/>
        <w:rPr>
          <w:del w:id="7482" w:author="Sean Sun (NSB)" w:date="2023-09-22T17:50:00Z"/>
        </w:rPr>
      </w:pPr>
      <w:del w:id="7483" w:author="Sean Sun (NSB)" w:date="2023-09-22T17:50:00Z">
        <w:r w:rsidDel="00351AAC">
          <w:delText xml:space="preserve">          items:</w:delText>
        </w:r>
      </w:del>
    </w:p>
    <w:p w14:paraId="39915E84" w14:textId="77777777" w:rsidR="00755DF4" w:rsidDel="00351AAC" w:rsidRDefault="00755DF4" w:rsidP="00755DF4">
      <w:pPr>
        <w:pStyle w:val="PL"/>
        <w:rPr>
          <w:del w:id="7484" w:author="Sean Sun (NSB)" w:date="2023-09-22T17:50:00Z"/>
        </w:rPr>
      </w:pPr>
      <w:del w:id="7485" w:author="Sean Sun (NSB)" w:date="2023-09-22T17:50:00Z">
        <w:r w:rsidDel="00351AAC">
          <w:delText xml:space="preserve">            $ref: '#/components/schemas/PlmnRange'</w:delText>
        </w:r>
      </w:del>
    </w:p>
    <w:p w14:paraId="18E3B417" w14:textId="77777777" w:rsidR="00755DF4" w:rsidDel="00351AAC" w:rsidRDefault="00755DF4" w:rsidP="00755DF4">
      <w:pPr>
        <w:pStyle w:val="PL"/>
        <w:rPr>
          <w:del w:id="7486" w:author="Sean Sun (NSB)" w:date="2023-09-22T17:50:00Z"/>
        </w:rPr>
      </w:pPr>
      <w:del w:id="7487" w:author="Sean Sun (NSB)" w:date="2023-09-22T17:50:00Z">
        <w:r w:rsidDel="00351AAC">
          <w:delText xml:space="preserve">          minItems: 0</w:delText>
        </w:r>
      </w:del>
    </w:p>
    <w:p w14:paraId="72808A6E" w14:textId="77777777" w:rsidR="00755DF4" w:rsidDel="00351AAC" w:rsidRDefault="00755DF4" w:rsidP="00755DF4">
      <w:pPr>
        <w:pStyle w:val="PL"/>
        <w:rPr>
          <w:del w:id="7488" w:author="Sean Sun (NSB)" w:date="2023-09-22T17:50:00Z"/>
        </w:rPr>
      </w:pPr>
      <w:del w:id="7489" w:author="Sean Sun (NSB)" w:date="2023-09-22T17:50:00Z">
        <w:r w:rsidDel="00351AAC">
          <w:delText xml:space="preserve">        groupId:</w:delText>
        </w:r>
      </w:del>
    </w:p>
    <w:p w14:paraId="484B8104" w14:textId="77777777" w:rsidR="00755DF4" w:rsidDel="00351AAC" w:rsidRDefault="00755DF4" w:rsidP="00755DF4">
      <w:pPr>
        <w:pStyle w:val="PL"/>
        <w:rPr>
          <w:del w:id="7490" w:author="Sean Sun (NSB)" w:date="2023-09-22T17:50:00Z"/>
        </w:rPr>
      </w:pPr>
      <w:del w:id="7491" w:author="Sean Sun (NSB)" w:date="2023-09-22T17:50:00Z">
        <w:r w:rsidDel="00351AAC">
          <w:delText xml:space="preserve">          $ref: 'TS29571_CommonData.yaml#/components/schemas/NfGroupId'</w:delText>
        </w:r>
      </w:del>
    </w:p>
    <w:p w14:paraId="13A15564" w14:textId="77777777" w:rsidR="00755DF4" w:rsidDel="00351AAC" w:rsidRDefault="00755DF4" w:rsidP="00755DF4">
      <w:pPr>
        <w:pStyle w:val="PL"/>
        <w:rPr>
          <w:del w:id="7492" w:author="Sean Sun (NSB)" w:date="2023-09-22T17:50:00Z"/>
        </w:rPr>
      </w:pPr>
      <w:del w:id="7493" w:author="Sean Sun (NSB)" w:date="2023-09-22T17:50:00Z">
        <w:r w:rsidDel="00351AAC">
          <w:delText xml:space="preserve">        primaryChfInstance:</w:delText>
        </w:r>
      </w:del>
    </w:p>
    <w:p w14:paraId="2F559620" w14:textId="77777777" w:rsidR="00755DF4" w:rsidDel="00351AAC" w:rsidRDefault="00755DF4" w:rsidP="00755DF4">
      <w:pPr>
        <w:pStyle w:val="PL"/>
        <w:rPr>
          <w:del w:id="7494" w:author="Sean Sun (NSB)" w:date="2023-09-22T17:50:00Z"/>
        </w:rPr>
      </w:pPr>
      <w:del w:id="7495" w:author="Sean Sun (NSB)" w:date="2023-09-22T17:50:00Z">
        <w:r w:rsidDel="00351AAC">
          <w:delText xml:space="preserve">          $ref: 'TS29571_CommonData.yaml#/components/schemas/NfInstanceId'</w:delText>
        </w:r>
      </w:del>
    </w:p>
    <w:p w14:paraId="016D1754" w14:textId="77777777" w:rsidR="00755DF4" w:rsidDel="00351AAC" w:rsidRDefault="00755DF4" w:rsidP="00755DF4">
      <w:pPr>
        <w:pStyle w:val="PL"/>
        <w:rPr>
          <w:del w:id="7496" w:author="Sean Sun (NSB)" w:date="2023-09-22T17:50:00Z"/>
        </w:rPr>
      </w:pPr>
      <w:del w:id="7497" w:author="Sean Sun (NSB)" w:date="2023-09-22T17:50:00Z">
        <w:r w:rsidDel="00351AAC">
          <w:delText xml:space="preserve">        secondaryChfInstance:</w:delText>
        </w:r>
      </w:del>
    </w:p>
    <w:p w14:paraId="5124B2DA" w14:textId="77777777" w:rsidR="00755DF4" w:rsidDel="00351AAC" w:rsidRDefault="00755DF4" w:rsidP="00755DF4">
      <w:pPr>
        <w:pStyle w:val="PL"/>
        <w:rPr>
          <w:del w:id="7498" w:author="Sean Sun (NSB)" w:date="2023-09-22T17:50:00Z"/>
        </w:rPr>
      </w:pPr>
      <w:del w:id="7499" w:author="Sean Sun (NSB)" w:date="2023-09-22T17:50:00Z">
        <w:r w:rsidDel="00351AAC">
          <w:delText xml:space="preserve">          $ref: 'TS29571_CommonData.yaml#/components/schemas/NfInstanceId'</w:delText>
        </w:r>
      </w:del>
    </w:p>
    <w:p w14:paraId="07EE3E06" w14:textId="77777777" w:rsidR="00755DF4" w:rsidDel="00351AAC" w:rsidRDefault="00755DF4" w:rsidP="00755DF4">
      <w:pPr>
        <w:pStyle w:val="PL"/>
        <w:rPr>
          <w:del w:id="7500" w:author="Sean Sun (NSB)" w:date="2023-09-22T17:50:00Z"/>
        </w:rPr>
      </w:pPr>
    </w:p>
    <w:p w14:paraId="59CE2F8A" w14:textId="77777777" w:rsidR="00755DF4" w:rsidDel="00351AAC" w:rsidRDefault="00755DF4" w:rsidP="00755DF4">
      <w:pPr>
        <w:pStyle w:val="PL"/>
        <w:rPr>
          <w:del w:id="7501" w:author="Sean Sun (NSB)" w:date="2023-09-22T17:50:00Z"/>
        </w:rPr>
      </w:pPr>
      <w:del w:id="7502" w:author="Sean Sun (NSB)" w:date="2023-09-22T17:50:00Z">
        <w:r w:rsidDel="00351AAC">
          <w:delText xml:space="preserve">    AmfInfo:</w:delText>
        </w:r>
      </w:del>
    </w:p>
    <w:p w14:paraId="5602A649" w14:textId="77777777" w:rsidR="00755DF4" w:rsidDel="00351AAC" w:rsidRDefault="00755DF4" w:rsidP="00755DF4">
      <w:pPr>
        <w:pStyle w:val="PL"/>
        <w:rPr>
          <w:del w:id="7503" w:author="Sean Sun (NSB)" w:date="2023-09-22T17:50:00Z"/>
        </w:rPr>
      </w:pPr>
      <w:del w:id="7504" w:author="Sean Sun (NSB)" w:date="2023-09-22T17:50:00Z">
        <w:r w:rsidDel="00351AAC">
          <w:delText xml:space="preserve">      description: Information of an AMF NF Instance</w:delText>
        </w:r>
      </w:del>
    </w:p>
    <w:p w14:paraId="3EB2209A" w14:textId="77777777" w:rsidR="00755DF4" w:rsidDel="00351AAC" w:rsidRDefault="00755DF4" w:rsidP="00755DF4">
      <w:pPr>
        <w:pStyle w:val="PL"/>
        <w:rPr>
          <w:del w:id="7505" w:author="Sean Sun (NSB)" w:date="2023-09-22T17:50:00Z"/>
        </w:rPr>
      </w:pPr>
      <w:del w:id="7506" w:author="Sean Sun (NSB)" w:date="2023-09-22T17:50:00Z">
        <w:r w:rsidDel="00351AAC">
          <w:delText xml:space="preserve">      type: object</w:delText>
        </w:r>
      </w:del>
    </w:p>
    <w:p w14:paraId="529984DE" w14:textId="77777777" w:rsidR="00755DF4" w:rsidDel="00351AAC" w:rsidRDefault="00755DF4" w:rsidP="00755DF4">
      <w:pPr>
        <w:pStyle w:val="PL"/>
        <w:rPr>
          <w:del w:id="7507" w:author="Sean Sun (NSB)" w:date="2023-09-22T17:50:00Z"/>
        </w:rPr>
      </w:pPr>
      <w:del w:id="7508" w:author="Sean Sun (NSB)" w:date="2023-09-22T17:50:00Z">
        <w:r w:rsidDel="00351AAC">
          <w:delText xml:space="preserve">      # required:</w:delText>
        </w:r>
      </w:del>
    </w:p>
    <w:p w14:paraId="668B1914" w14:textId="77777777" w:rsidR="00755DF4" w:rsidDel="00351AAC" w:rsidRDefault="00755DF4" w:rsidP="00755DF4">
      <w:pPr>
        <w:pStyle w:val="PL"/>
        <w:rPr>
          <w:del w:id="7509" w:author="Sean Sun (NSB)" w:date="2023-09-22T17:50:00Z"/>
        </w:rPr>
      </w:pPr>
      <w:del w:id="7510" w:author="Sean Sun (NSB)" w:date="2023-09-22T17:50:00Z">
        <w:r w:rsidDel="00351AAC">
          <w:delText xml:space="preserve">        # - amfSetId</w:delText>
        </w:r>
      </w:del>
    </w:p>
    <w:p w14:paraId="014E0BB5" w14:textId="77777777" w:rsidR="00755DF4" w:rsidDel="00351AAC" w:rsidRDefault="00755DF4" w:rsidP="00755DF4">
      <w:pPr>
        <w:pStyle w:val="PL"/>
        <w:rPr>
          <w:del w:id="7511" w:author="Sean Sun (NSB)" w:date="2023-09-22T17:50:00Z"/>
        </w:rPr>
      </w:pPr>
      <w:del w:id="7512" w:author="Sean Sun (NSB)" w:date="2023-09-22T17:50:00Z">
        <w:r w:rsidDel="00351AAC">
          <w:delText xml:space="preserve">        # - amfRegionId</w:delText>
        </w:r>
      </w:del>
    </w:p>
    <w:p w14:paraId="2A23C066" w14:textId="77777777" w:rsidR="00755DF4" w:rsidDel="00351AAC" w:rsidRDefault="00755DF4" w:rsidP="00755DF4">
      <w:pPr>
        <w:pStyle w:val="PL"/>
        <w:rPr>
          <w:del w:id="7513" w:author="Sean Sun (NSB)" w:date="2023-09-22T17:50:00Z"/>
        </w:rPr>
      </w:pPr>
      <w:del w:id="7514" w:author="Sean Sun (NSB)" w:date="2023-09-22T17:50:00Z">
        <w:r w:rsidDel="00351AAC">
          <w:delText xml:space="preserve">        # - guamiList</w:delText>
        </w:r>
      </w:del>
    </w:p>
    <w:p w14:paraId="3898D1E3" w14:textId="77777777" w:rsidR="00755DF4" w:rsidDel="00351AAC" w:rsidRDefault="00755DF4" w:rsidP="00755DF4">
      <w:pPr>
        <w:pStyle w:val="PL"/>
        <w:rPr>
          <w:del w:id="7515" w:author="Sean Sun (NSB)" w:date="2023-09-22T17:50:00Z"/>
        </w:rPr>
      </w:pPr>
      <w:del w:id="7516" w:author="Sean Sun (NSB)" w:date="2023-09-22T17:50:00Z">
        <w:r w:rsidDel="00351AAC">
          <w:delText xml:space="preserve">      properties:</w:delText>
        </w:r>
      </w:del>
    </w:p>
    <w:p w14:paraId="59B8C5B8" w14:textId="77777777" w:rsidR="00755DF4" w:rsidDel="00351AAC" w:rsidRDefault="00755DF4" w:rsidP="00755DF4">
      <w:pPr>
        <w:pStyle w:val="PL"/>
        <w:rPr>
          <w:del w:id="7517" w:author="Sean Sun (NSB)" w:date="2023-09-22T17:50:00Z"/>
        </w:rPr>
      </w:pPr>
      <w:del w:id="7518" w:author="Sean Sun (NSB)" w:date="2023-09-22T17:50:00Z">
        <w:r w:rsidDel="00351AAC">
          <w:delText xml:space="preserve">        # amfSetId:</w:delText>
        </w:r>
      </w:del>
    </w:p>
    <w:p w14:paraId="20861AAF" w14:textId="77777777" w:rsidR="00755DF4" w:rsidDel="00351AAC" w:rsidRDefault="00755DF4" w:rsidP="00755DF4">
      <w:pPr>
        <w:pStyle w:val="PL"/>
        <w:rPr>
          <w:del w:id="7519" w:author="Sean Sun (NSB)" w:date="2023-09-22T17:50:00Z"/>
        </w:rPr>
      </w:pPr>
      <w:del w:id="7520" w:author="Sean Sun (NSB)" w:date="2023-09-22T17:50:00Z">
        <w:r w:rsidDel="00351AAC">
          <w:delText xml:space="preserve">          # $ref: 'TS29571_CommonData.yaml#/components/schemas/AmfSetId'</w:delText>
        </w:r>
      </w:del>
    </w:p>
    <w:p w14:paraId="53BA6232" w14:textId="77777777" w:rsidR="00755DF4" w:rsidDel="00351AAC" w:rsidRDefault="00755DF4" w:rsidP="00755DF4">
      <w:pPr>
        <w:pStyle w:val="PL"/>
        <w:rPr>
          <w:del w:id="7521" w:author="Sean Sun (NSB)" w:date="2023-09-22T17:50:00Z"/>
        </w:rPr>
      </w:pPr>
      <w:del w:id="7522" w:author="Sean Sun (NSB)" w:date="2023-09-22T17:50:00Z">
        <w:r w:rsidDel="00351AAC">
          <w:delText xml:space="preserve">        # amfRegionId:</w:delText>
        </w:r>
      </w:del>
    </w:p>
    <w:p w14:paraId="305601F7" w14:textId="77777777" w:rsidR="00755DF4" w:rsidDel="00351AAC" w:rsidRDefault="00755DF4" w:rsidP="00755DF4">
      <w:pPr>
        <w:pStyle w:val="PL"/>
        <w:rPr>
          <w:del w:id="7523" w:author="Sean Sun (NSB)" w:date="2023-09-22T17:50:00Z"/>
        </w:rPr>
      </w:pPr>
      <w:del w:id="7524" w:author="Sean Sun (NSB)" w:date="2023-09-22T17:50:00Z">
        <w:r w:rsidDel="00351AAC">
          <w:delText xml:space="preserve">          # $ref: 'TS29571_CommonData.yaml#/components/schemas/AmfRegionId'</w:delText>
        </w:r>
      </w:del>
    </w:p>
    <w:p w14:paraId="6E96267C" w14:textId="77777777" w:rsidR="00755DF4" w:rsidDel="00351AAC" w:rsidRDefault="00755DF4" w:rsidP="00755DF4">
      <w:pPr>
        <w:pStyle w:val="PL"/>
        <w:rPr>
          <w:del w:id="7525" w:author="Sean Sun (NSB)" w:date="2023-09-22T17:50:00Z"/>
        </w:rPr>
      </w:pPr>
      <w:del w:id="7526" w:author="Sean Sun (NSB)" w:date="2023-09-22T17:50:00Z">
        <w:r w:rsidDel="00351AAC">
          <w:delText xml:space="preserve">        guamiList:</w:delText>
        </w:r>
      </w:del>
    </w:p>
    <w:p w14:paraId="114F6760" w14:textId="77777777" w:rsidR="00755DF4" w:rsidDel="00351AAC" w:rsidRDefault="00755DF4" w:rsidP="00755DF4">
      <w:pPr>
        <w:pStyle w:val="PL"/>
        <w:rPr>
          <w:del w:id="7527" w:author="Sean Sun (NSB)" w:date="2023-09-22T17:50:00Z"/>
        </w:rPr>
      </w:pPr>
      <w:del w:id="7528" w:author="Sean Sun (NSB)" w:date="2023-09-22T17:50:00Z">
        <w:r w:rsidDel="00351AAC">
          <w:delText xml:space="preserve">          type: array</w:delText>
        </w:r>
      </w:del>
    </w:p>
    <w:p w14:paraId="2E3D78F6" w14:textId="77777777" w:rsidR="00755DF4" w:rsidDel="00351AAC" w:rsidRDefault="00755DF4" w:rsidP="00755DF4">
      <w:pPr>
        <w:pStyle w:val="PL"/>
        <w:rPr>
          <w:del w:id="7529" w:author="Sean Sun (NSB)" w:date="2023-09-22T17:50:00Z"/>
        </w:rPr>
      </w:pPr>
      <w:del w:id="7530" w:author="Sean Sun (NSB)" w:date="2023-09-22T17:50:00Z">
        <w:r w:rsidDel="00351AAC">
          <w:delText xml:space="preserve">          items:</w:delText>
        </w:r>
      </w:del>
    </w:p>
    <w:p w14:paraId="075639DB" w14:textId="77777777" w:rsidR="00755DF4" w:rsidDel="00351AAC" w:rsidRDefault="00755DF4" w:rsidP="00755DF4">
      <w:pPr>
        <w:pStyle w:val="PL"/>
        <w:rPr>
          <w:del w:id="7531" w:author="Sean Sun (NSB)" w:date="2023-09-22T17:50:00Z"/>
        </w:rPr>
      </w:pPr>
      <w:del w:id="7532" w:author="Sean Sun (NSB)" w:date="2023-09-22T17:50:00Z">
        <w:r w:rsidDel="00351AAC">
          <w:delText xml:space="preserve">            $ref: 'TS29571_CommonData.yaml#/components/schemas/Guami'</w:delText>
        </w:r>
      </w:del>
    </w:p>
    <w:p w14:paraId="11F63AC9" w14:textId="77777777" w:rsidR="00755DF4" w:rsidDel="00351AAC" w:rsidRDefault="00755DF4" w:rsidP="00755DF4">
      <w:pPr>
        <w:pStyle w:val="PL"/>
        <w:rPr>
          <w:del w:id="7533" w:author="Sean Sun (NSB)" w:date="2023-09-22T17:50:00Z"/>
        </w:rPr>
      </w:pPr>
      <w:del w:id="7534" w:author="Sean Sun (NSB)" w:date="2023-09-22T17:50:00Z">
        <w:r w:rsidDel="00351AAC">
          <w:delText xml:space="preserve">          minItems: 1</w:delText>
        </w:r>
      </w:del>
    </w:p>
    <w:p w14:paraId="2E39FBA6" w14:textId="77777777" w:rsidR="00755DF4" w:rsidDel="00351AAC" w:rsidRDefault="00755DF4" w:rsidP="00755DF4">
      <w:pPr>
        <w:pStyle w:val="PL"/>
        <w:rPr>
          <w:del w:id="7535" w:author="Sean Sun (NSB)" w:date="2023-09-22T17:50:00Z"/>
        </w:rPr>
      </w:pPr>
      <w:del w:id="7536" w:author="Sean Sun (NSB)" w:date="2023-09-22T17:50:00Z">
        <w:r w:rsidDel="00351AAC">
          <w:delText xml:space="preserve">        taiList:</w:delText>
        </w:r>
      </w:del>
    </w:p>
    <w:p w14:paraId="0177E5DA" w14:textId="77777777" w:rsidR="00755DF4" w:rsidDel="00351AAC" w:rsidRDefault="00755DF4" w:rsidP="00755DF4">
      <w:pPr>
        <w:pStyle w:val="PL"/>
        <w:rPr>
          <w:del w:id="7537" w:author="Sean Sun (NSB)" w:date="2023-09-22T17:50:00Z"/>
        </w:rPr>
      </w:pPr>
      <w:del w:id="7538" w:author="Sean Sun (NSB)" w:date="2023-09-22T17:50:00Z">
        <w:r w:rsidDel="00351AAC">
          <w:delText xml:space="preserve">          type: array</w:delText>
        </w:r>
      </w:del>
    </w:p>
    <w:p w14:paraId="6FB987CD" w14:textId="77777777" w:rsidR="00755DF4" w:rsidDel="00351AAC" w:rsidRDefault="00755DF4" w:rsidP="00755DF4">
      <w:pPr>
        <w:pStyle w:val="PL"/>
        <w:rPr>
          <w:del w:id="7539" w:author="Sean Sun (NSB)" w:date="2023-09-22T17:50:00Z"/>
        </w:rPr>
      </w:pPr>
      <w:del w:id="7540" w:author="Sean Sun (NSB)" w:date="2023-09-22T17:50:00Z">
        <w:r w:rsidDel="00351AAC">
          <w:delText xml:space="preserve">          items:</w:delText>
        </w:r>
      </w:del>
    </w:p>
    <w:p w14:paraId="3B9BB8BD" w14:textId="77777777" w:rsidR="00755DF4" w:rsidDel="00351AAC" w:rsidRDefault="00755DF4" w:rsidP="00755DF4">
      <w:pPr>
        <w:pStyle w:val="PL"/>
        <w:rPr>
          <w:del w:id="7541" w:author="Sean Sun (NSB)" w:date="2023-09-22T17:50:00Z"/>
        </w:rPr>
      </w:pPr>
      <w:del w:id="7542" w:author="Sean Sun (NSB)" w:date="2023-09-22T17:50:00Z">
        <w:r w:rsidDel="00351AAC">
          <w:delText xml:space="preserve">            $ref: 'TS29571_CommonData.yaml#/components/schemas/Tai'</w:delText>
        </w:r>
      </w:del>
    </w:p>
    <w:p w14:paraId="600AF403" w14:textId="77777777" w:rsidR="00755DF4" w:rsidDel="00351AAC" w:rsidRDefault="00755DF4" w:rsidP="00755DF4">
      <w:pPr>
        <w:pStyle w:val="PL"/>
        <w:rPr>
          <w:del w:id="7543" w:author="Sean Sun (NSB)" w:date="2023-09-22T17:50:00Z"/>
        </w:rPr>
      </w:pPr>
      <w:del w:id="7544" w:author="Sean Sun (NSB)" w:date="2023-09-22T17:50:00Z">
        <w:r w:rsidDel="00351AAC">
          <w:delText xml:space="preserve">          minItems: 1</w:delText>
        </w:r>
      </w:del>
    </w:p>
    <w:p w14:paraId="1F4010A0" w14:textId="77777777" w:rsidR="00755DF4" w:rsidDel="00351AAC" w:rsidRDefault="00755DF4" w:rsidP="00755DF4">
      <w:pPr>
        <w:pStyle w:val="PL"/>
        <w:rPr>
          <w:del w:id="7545" w:author="Sean Sun (NSB)" w:date="2023-09-22T17:50:00Z"/>
        </w:rPr>
      </w:pPr>
      <w:del w:id="7546" w:author="Sean Sun (NSB)" w:date="2023-09-22T17:50:00Z">
        <w:r w:rsidDel="00351AAC">
          <w:delText xml:space="preserve">        taiRangeList:</w:delText>
        </w:r>
      </w:del>
    </w:p>
    <w:p w14:paraId="77CA956D" w14:textId="77777777" w:rsidR="00755DF4" w:rsidDel="00351AAC" w:rsidRDefault="00755DF4" w:rsidP="00755DF4">
      <w:pPr>
        <w:pStyle w:val="PL"/>
        <w:rPr>
          <w:del w:id="7547" w:author="Sean Sun (NSB)" w:date="2023-09-22T17:50:00Z"/>
        </w:rPr>
      </w:pPr>
      <w:del w:id="7548" w:author="Sean Sun (NSB)" w:date="2023-09-22T17:50:00Z">
        <w:r w:rsidDel="00351AAC">
          <w:delText xml:space="preserve">          type: array</w:delText>
        </w:r>
      </w:del>
    </w:p>
    <w:p w14:paraId="31D3657E" w14:textId="77777777" w:rsidR="00755DF4" w:rsidDel="00351AAC" w:rsidRDefault="00755DF4" w:rsidP="00755DF4">
      <w:pPr>
        <w:pStyle w:val="PL"/>
        <w:rPr>
          <w:del w:id="7549" w:author="Sean Sun (NSB)" w:date="2023-09-22T17:50:00Z"/>
        </w:rPr>
      </w:pPr>
      <w:del w:id="7550" w:author="Sean Sun (NSB)" w:date="2023-09-22T17:50:00Z">
        <w:r w:rsidDel="00351AAC">
          <w:delText xml:space="preserve">          items:</w:delText>
        </w:r>
      </w:del>
    </w:p>
    <w:p w14:paraId="15E96606" w14:textId="77777777" w:rsidR="00755DF4" w:rsidDel="00351AAC" w:rsidRDefault="00755DF4" w:rsidP="00755DF4">
      <w:pPr>
        <w:pStyle w:val="PL"/>
        <w:rPr>
          <w:del w:id="7551" w:author="Sean Sun (NSB)" w:date="2023-09-22T17:50:00Z"/>
        </w:rPr>
      </w:pPr>
      <w:del w:id="7552" w:author="Sean Sun (NSB)" w:date="2023-09-22T17:50:00Z">
        <w:r w:rsidDel="00351AAC">
          <w:delText xml:space="preserve">            $ref: '#/components/schemas/TaiRange'</w:delText>
        </w:r>
      </w:del>
    </w:p>
    <w:p w14:paraId="35FBA017" w14:textId="77777777" w:rsidR="00755DF4" w:rsidDel="00351AAC" w:rsidRDefault="00755DF4" w:rsidP="00755DF4">
      <w:pPr>
        <w:pStyle w:val="PL"/>
        <w:rPr>
          <w:del w:id="7553" w:author="Sean Sun (NSB)" w:date="2023-09-22T17:50:00Z"/>
        </w:rPr>
      </w:pPr>
      <w:del w:id="7554" w:author="Sean Sun (NSB)" w:date="2023-09-22T17:50:00Z">
        <w:r w:rsidDel="00351AAC">
          <w:delText xml:space="preserve">          minItems: 1</w:delText>
        </w:r>
      </w:del>
    </w:p>
    <w:p w14:paraId="113956C5" w14:textId="77777777" w:rsidR="00755DF4" w:rsidDel="00351AAC" w:rsidRDefault="00755DF4" w:rsidP="00755DF4">
      <w:pPr>
        <w:pStyle w:val="PL"/>
        <w:rPr>
          <w:del w:id="7555" w:author="Sean Sun (NSB)" w:date="2023-09-22T17:50:00Z"/>
        </w:rPr>
      </w:pPr>
      <w:del w:id="7556" w:author="Sean Sun (NSB)" w:date="2023-09-22T17:50:00Z">
        <w:r w:rsidDel="00351AAC">
          <w:delText xml:space="preserve">        backupInfoAmfFailure:</w:delText>
        </w:r>
      </w:del>
    </w:p>
    <w:p w14:paraId="5FC270D2" w14:textId="77777777" w:rsidR="00755DF4" w:rsidDel="00351AAC" w:rsidRDefault="00755DF4" w:rsidP="00755DF4">
      <w:pPr>
        <w:pStyle w:val="PL"/>
        <w:rPr>
          <w:del w:id="7557" w:author="Sean Sun (NSB)" w:date="2023-09-22T17:50:00Z"/>
        </w:rPr>
      </w:pPr>
      <w:del w:id="7558" w:author="Sean Sun (NSB)" w:date="2023-09-22T17:50:00Z">
        <w:r w:rsidDel="00351AAC">
          <w:delText xml:space="preserve">          type: array</w:delText>
        </w:r>
      </w:del>
    </w:p>
    <w:p w14:paraId="416F1D67" w14:textId="77777777" w:rsidR="00755DF4" w:rsidDel="00351AAC" w:rsidRDefault="00755DF4" w:rsidP="00755DF4">
      <w:pPr>
        <w:pStyle w:val="PL"/>
        <w:rPr>
          <w:del w:id="7559" w:author="Sean Sun (NSB)" w:date="2023-09-22T17:50:00Z"/>
        </w:rPr>
      </w:pPr>
      <w:del w:id="7560" w:author="Sean Sun (NSB)" w:date="2023-09-22T17:50:00Z">
        <w:r w:rsidDel="00351AAC">
          <w:delText xml:space="preserve">          items:</w:delText>
        </w:r>
      </w:del>
    </w:p>
    <w:p w14:paraId="5EC7CE95" w14:textId="77777777" w:rsidR="00755DF4" w:rsidDel="00351AAC" w:rsidRDefault="00755DF4" w:rsidP="00755DF4">
      <w:pPr>
        <w:pStyle w:val="PL"/>
        <w:rPr>
          <w:del w:id="7561" w:author="Sean Sun (NSB)" w:date="2023-09-22T17:50:00Z"/>
        </w:rPr>
      </w:pPr>
      <w:del w:id="7562" w:author="Sean Sun (NSB)" w:date="2023-09-22T17:50:00Z">
        <w:r w:rsidDel="00351AAC">
          <w:delText xml:space="preserve">            $ref: 'TS29571_CommonData.yaml#/components/schemas/Guami'</w:delText>
        </w:r>
      </w:del>
    </w:p>
    <w:p w14:paraId="324D25FD" w14:textId="77777777" w:rsidR="00755DF4" w:rsidDel="00351AAC" w:rsidRDefault="00755DF4" w:rsidP="00755DF4">
      <w:pPr>
        <w:pStyle w:val="PL"/>
        <w:rPr>
          <w:del w:id="7563" w:author="Sean Sun (NSB)" w:date="2023-09-22T17:50:00Z"/>
        </w:rPr>
      </w:pPr>
      <w:del w:id="7564" w:author="Sean Sun (NSB)" w:date="2023-09-22T17:50:00Z">
        <w:r w:rsidDel="00351AAC">
          <w:delText xml:space="preserve">          minItems: 1</w:delText>
        </w:r>
      </w:del>
    </w:p>
    <w:p w14:paraId="54B7180D" w14:textId="77777777" w:rsidR="00755DF4" w:rsidDel="00351AAC" w:rsidRDefault="00755DF4" w:rsidP="00755DF4">
      <w:pPr>
        <w:pStyle w:val="PL"/>
        <w:rPr>
          <w:del w:id="7565" w:author="Sean Sun (NSB)" w:date="2023-09-22T17:50:00Z"/>
        </w:rPr>
      </w:pPr>
      <w:del w:id="7566" w:author="Sean Sun (NSB)" w:date="2023-09-22T17:50:00Z">
        <w:r w:rsidDel="00351AAC">
          <w:delText xml:space="preserve">        backupInfoAmfRemoval:</w:delText>
        </w:r>
      </w:del>
    </w:p>
    <w:p w14:paraId="0F228CF5" w14:textId="77777777" w:rsidR="00755DF4" w:rsidDel="00351AAC" w:rsidRDefault="00755DF4" w:rsidP="00755DF4">
      <w:pPr>
        <w:pStyle w:val="PL"/>
        <w:rPr>
          <w:del w:id="7567" w:author="Sean Sun (NSB)" w:date="2023-09-22T17:50:00Z"/>
        </w:rPr>
      </w:pPr>
      <w:del w:id="7568" w:author="Sean Sun (NSB)" w:date="2023-09-22T17:50:00Z">
        <w:r w:rsidDel="00351AAC">
          <w:delText xml:space="preserve">          type: array</w:delText>
        </w:r>
      </w:del>
    </w:p>
    <w:p w14:paraId="3B864B80" w14:textId="77777777" w:rsidR="00755DF4" w:rsidDel="00351AAC" w:rsidRDefault="00755DF4" w:rsidP="00755DF4">
      <w:pPr>
        <w:pStyle w:val="PL"/>
        <w:rPr>
          <w:del w:id="7569" w:author="Sean Sun (NSB)" w:date="2023-09-22T17:50:00Z"/>
        </w:rPr>
      </w:pPr>
      <w:del w:id="7570" w:author="Sean Sun (NSB)" w:date="2023-09-22T17:50:00Z">
        <w:r w:rsidDel="00351AAC">
          <w:delText xml:space="preserve">          items:</w:delText>
        </w:r>
      </w:del>
    </w:p>
    <w:p w14:paraId="2A0B45B1" w14:textId="77777777" w:rsidR="00755DF4" w:rsidDel="00351AAC" w:rsidRDefault="00755DF4" w:rsidP="00755DF4">
      <w:pPr>
        <w:pStyle w:val="PL"/>
        <w:rPr>
          <w:del w:id="7571" w:author="Sean Sun (NSB)" w:date="2023-09-22T17:50:00Z"/>
        </w:rPr>
      </w:pPr>
      <w:del w:id="7572" w:author="Sean Sun (NSB)" w:date="2023-09-22T17:50:00Z">
        <w:r w:rsidDel="00351AAC">
          <w:delText xml:space="preserve">            $ref: 'TS29571_CommonData.yaml#/components/schemas/Guami'</w:delText>
        </w:r>
      </w:del>
    </w:p>
    <w:p w14:paraId="0D7D6920" w14:textId="77777777" w:rsidR="00755DF4" w:rsidDel="00351AAC" w:rsidRDefault="00755DF4" w:rsidP="00755DF4">
      <w:pPr>
        <w:pStyle w:val="PL"/>
        <w:rPr>
          <w:del w:id="7573" w:author="Sean Sun (NSB)" w:date="2023-09-22T17:50:00Z"/>
        </w:rPr>
      </w:pPr>
      <w:del w:id="7574" w:author="Sean Sun (NSB)" w:date="2023-09-22T17:50:00Z">
        <w:r w:rsidDel="00351AAC">
          <w:delText xml:space="preserve">          minItems: 1</w:delText>
        </w:r>
      </w:del>
    </w:p>
    <w:p w14:paraId="1F36B197" w14:textId="77777777" w:rsidR="00755DF4" w:rsidDel="00351AAC" w:rsidRDefault="00755DF4" w:rsidP="00755DF4">
      <w:pPr>
        <w:pStyle w:val="PL"/>
        <w:rPr>
          <w:del w:id="7575" w:author="Sean Sun (NSB)" w:date="2023-09-22T17:50:00Z"/>
        </w:rPr>
      </w:pPr>
      <w:del w:id="7576" w:author="Sean Sun (NSB)" w:date="2023-09-22T17:50:00Z">
        <w:r w:rsidDel="00351AAC">
          <w:delText xml:space="preserve">        # n2InterfaceAmfInfo:</w:delText>
        </w:r>
      </w:del>
    </w:p>
    <w:p w14:paraId="1047B3D7" w14:textId="77777777" w:rsidR="00755DF4" w:rsidDel="00351AAC" w:rsidRDefault="00755DF4" w:rsidP="00755DF4">
      <w:pPr>
        <w:pStyle w:val="PL"/>
        <w:rPr>
          <w:del w:id="7577" w:author="Sean Sun (NSB)" w:date="2023-09-22T17:50:00Z"/>
        </w:rPr>
      </w:pPr>
      <w:del w:id="7578" w:author="Sean Sun (NSB)" w:date="2023-09-22T17:50:00Z">
        <w:r w:rsidDel="00351AAC">
          <w:delText xml:space="preserve">          # $ref: '#/components/schemas/N2InterfaceAmfInfo'</w:delText>
        </w:r>
      </w:del>
    </w:p>
    <w:p w14:paraId="29CB0B9C" w14:textId="77777777" w:rsidR="00755DF4" w:rsidDel="00351AAC" w:rsidRDefault="00755DF4" w:rsidP="00755DF4">
      <w:pPr>
        <w:pStyle w:val="PL"/>
        <w:rPr>
          <w:del w:id="7579" w:author="Sean Sun (NSB)" w:date="2023-09-22T17:50:00Z"/>
        </w:rPr>
      </w:pPr>
      <w:del w:id="7580" w:author="Sean Sun (NSB)" w:date="2023-09-22T17:50:00Z">
        <w:r w:rsidDel="00351AAC">
          <w:delText xml:space="preserve">        # amfOnboardingCapability:</w:delText>
        </w:r>
      </w:del>
    </w:p>
    <w:p w14:paraId="6D89249A" w14:textId="77777777" w:rsidR="00755DF4" w:rsidDel="00351AAC" w:rsidRDefault="00755DF4" w:rsidP="00755DF4">
      <w:pPr>
        <w:pStyle w:val="PL"/>
        <w:rPr>
          <w:del w:id="7581" w:author="Sean Sun (NSB)" w:date="2023-09-22T17:50:00Z"/>
        </w:rPr>
      </w:pPr>
      <w:del w:id="7582" w:author="Sean Sun (NSB)" w:date="2023-09-22T17:50:00Z">
        <w:r w:rsidDel="00351AAC">
          <w:delText xml:space="preserve">          # type: boolean</w:delText>
        </w:r>
      </w:del>
    </w:p>
    <w:p w14:paraId="414E2C58" w14:textId="77777777" w:rsidR="00755DF4" w:rsidDel="00351AAC" w:rsidRDefault="00755DF4" w:rsidP="00755DF4">
      <w:pPr>
        <w:pStyle w:val="PL"/>
        <w:rPr>
          <w:del w:id="7583" w:author="Sean Sun (NSB)" w:date="2023-09-22T17:50:00Z"/>
        </w:rPr>
      </w:pPr>
      <w:del w:id="7584" w:author="Sean Sun (NSB)" w:date="2023-09-22T17:50:00Z">
        <w:r w:rsidDel="00351AAC">
          <w:delText xml:space="preserve">          # default: false</w:delText>
        </w:r>
      </w:del>
    </w:p>
    <w:p w14:paraId="6F08044F" w14:textId="77777777" w:rsidR="00755DF4" w:rsidDel="00351AAC" w:rsidRDefault="00755DF4" w:rsidP="00755DF4">
      <w:pPr>
        <w:pStyle w:val="PL"/>
        <w:rPr>
          <w:del w:id="7585" w:author="Sean Sun (NSB)" w:date="2023-09-22T17:50:00Z"/>
        </w:rPr>
      </w:pPr>
      <w:del w:id="7586" w:author="Sean Sun (NSB)" w:date="2023-09-22T17:50:00Z">
        <w:r w:rsidDel="00351AAC">
          <w:delText xml:space="preserve">        # highLatencyCom:</w:delText>
        </w:r>
      </w:del>
    </w:p>
    <w:p w14:paraId="219A2A76" w14:textId="77777777" w:rsidR="00755DF4" w:rsidDel="00351AAC" w:rsidRDefault="00755DF4" w:rsidP="00755DF4">
      <w:pPr>
        <w:pStyle w:val="PL"/>
        <w:rPr>
          <w:del w:id="7587" w:author="Sean Sun (NSB)" w:date="2023-09-22T17:50:00Z"/>
        </w:rPr>
      </w:pPr>
      <w:del w:id="7588" w:author="Sean Sun (NSB)" w:date="2023-09-22T17:50:00Z">
        <w:r w:rsidDel="00351AAC">
          <w:delText xml:space="preserve">          # type: boolean</w:delText>
        </w:r>
      </w:del>
    </w:p>
    <w:p w14:paraId="325BA9BD" w14:textId="77777777" w:rsidR="00755DF4" w:rsidDel="00351AAC" w:rsidRDefault="00755DF4" w:rsidP="00755DF4">
      <w:pPr>
        <w:pStyle w:val="PL"/>
        <w:rPr>
          <w:del w:id="7589" w:author="Sean Sun (NSB)" w:date="2023-09-22T17:50:00Z"/>
        </w:rPr>
      </w:pPr>
    </w:p>
    <w:p w14:paraId="018B8C55" w14:textId="77777777" w:rsidR="00755DF4" w:rsidDel="00351AAC" w:rsidRDefault="00755DF4" w:rsidP="00755DF4">
      <w:pPr>
        <w:pStyle w:val="PL"/>
        <w:rPr>
          <w:del w:id="7590" w:author="Sean Sun (NSB)" w:date="2023-09-22T17:50:00Z"/>
        </w:rPr>
      </w:pPr>
      <w:del w:id="7591" w:author="Sean Sun (NSB)" w:date="2023-09-22T17:50:00Z">
        <w:r w:rsidDel="00351AAC">
          <w:delText xml:space="preserve">    SmfInfo:</w:delText>
        </w:r>
      </w:del>
    </w:p>
    <w:p w14:paraId="61935618" w14:textId="77777777" w:rsidR="00755DF4" w:rsidDel="00351AAC" w:rsidRDefault="00755DF4" w:rsidP="00755DF4">
      <w:pPr>
        <w:pStyle w:val="PL"/>
        <w:rPr>
          <w:del w:id="7592" w:author="Sean Sun (NSB)" w:date="2023-09-22T17:50:00Z"/>
        </w:rPr>
      </w:pPr>
      <w:del w:id="7593" w:author="Sean Sun (NSB)" w:date="2023-09-22T17:50:00Z">
        <w:r w:rsidDel="00351AAC">
          <w:delText xml:space="preserve">      description: Information of an SMF NF Instance</w:delText>
        </w:r>
      </w:del>
    </w:p>
    <w:p w14:paraId="6C5ABFEB" w14:textId="77777777" w:rsidR="00755DF4" w:rsidDel="00351AAC" w:rsidRDefault="00755DF4" w:rsidP="00755DF4">
      <w:pPr>
        <w:pStyle w:val="PL"/>
        <w:rPr>
          <w:del w:id="7594" w:author="Sean Sun (NSB)" w:date="2023-09-22T17:50:00Z"/>
        </w:rPr>
      </w:pPr>
      <w:del w:id="7595" w:author="Sean Sun (NSB)" w:date="2023-09-22T17:50:00Z">
        <w:r w:rsidDel="00351AAC">
          <w:delText xml:space="preserve">      type: object</w:delText>
        </w:r>
      </w:del>
    </w:p>
    <w:p w14:paraId="70818092" w14:textId="77777777" w:rsidR="00755DF4" w:rsidDel="00351AAC" w:rsidRDefault="00755DF4" w:rsidP="00755DF4">
      <w:pPr>
        <w:pStyle w:val="PL"/>
        <w:rPr>
          <w:del w:id="7596" w:author="Sean Sun (NSB)" w:date="2023-09-22T17:50:00Z"/>
        </w:rPr>
      </w:pPr>
      <w:del w:id="7597" w:author="Sean Sun (NSB)" w:date="2023-09-22T17:50:00Z">
        <w:r w:rsidDel="00351AAC">
          <w:delText xml:space="preserve">      required:</w:delText>
        </w:r>
      </w:del>
    </w:p>
    <w:p w14:paraId="332E57F4" w14:textId="77777777" w:rsidR="00755DF4" w:rsidDel="00351AAC" w:rsidRDefault="00755DF4" w:rsidP="00755DF4">
      <w:pPr>
        <w:pStyle w:val="PL"/>
        <w:rPr>
          <w:del w:id="7598" w:author="Sean Sun (NSB)" w:date="2023-09-22T17:50:00Z"/>
        </w:rPr>
      </w:pPr>
      <w:del w:id="7599" w:author="Sean Sun (NSB)" w:date="2023-09-22T17:50:00Z">
        <w:r w:rsidDel="00351AAC">
          <w:delText xml:space="preserve">        - sNssaiSmfInfoList</w:delText>
        </w:r>
      </w:del>
    </w:p>
    <w:p w14:paraId="13F0E94F" w14:textId="77777777" w:rsidR="00755DF4" w:rsidDel="00351AAC" w:rsidRDefault="00755DF4" w:rsidP="00755DF4">
      <w:pPr>
        <w:pStyle w:val="PL"/>
        <w:rPr>
          <w:del w:id="7600" w:author="Sean Sun (NSB)" w:date="2023-09-22T17:50:00Z"/>
        </w:rPr>
      </w:pPr>
      <w:del w:id="7601" w:author="Sean Sun (NSB)" w:date="2023-09-22T17:50:00Z">
        <w:r w:rsidDel="00351AAC">
          <w:delText xml:space="preserve">      properties:</w:delText>
        </w:r>
      </w:del>
    </w:p>
    <w:p w14:paraId="1C3341FC" w14:textId="77777777" w:rsidR="00755DF4" w:rsidDel="00351AAC" w:rsidRDefault="00755DF4" w:rsidP="00755DF4">
      <w:pPr>
        <w:pStyle w:val="PL"/>
        <w:rPr>
          <w:del w:id="7602" w:author="Sean Sun (NSB)" w:date="2023-09-22T17:50:00Z"/>
        </w:rPr>
      </w:pPr>
      <w:del w:id="7603" w:author="Sean Sun (NSB)" w:date="2023-09-22T17:50:00Z">
        <w:r w:rsidDel="00351AAC">
          <w:delText xml:space="preserve">        sNssaiSmfInfoList:</w:delText>
        </w:r>
      </w:del>
    </w:p>
    <w:p w14:paraId="7577228E" w14:textId="77777777" w:rsidR="00755DF4" w:rsidDel="00351AAC" w:rsidRDefault="00755DF4" w:rsidP="00755DF4">
      <w:pPr>
        <w:pStyle w:val="PL"/>
        <w:rPr>
          <w:del w:id="7604" w:author="Sean Sun (NSB)" w:date="2023-09-22T17:50:00Z"/>
        </w:rPr>
      </w:pPr>
      <w:del w:id="7605" w:author="Sean Sun (NSB)" w:date="2023-09-22T17:50:00Z">
        <w:r w:rsidDel="00351AAC">
          <w:delText xml:space="preserve">          type: array</w:delText>
        </w:r>
      </w:del>
    </w:p>
    <w:p w14:paraId="7675A2C2" w14:textId="77777777" w:rsidR="00755DF4" w:rsidDel="00351AAC" w:rsidRDefault="00755DF4" w:rsidP="00755DF4">
      <w:pPr>
        <w:pStyle w:val="PL"/>
        <w:rPr>
          <w:del w:id="7606" w:author="Sean Sun (NSB)" w:date="2023-09-22T17:50:00Z"/>
        </w:rPr>
      </w:pPr>
      <w:del w:id="7607" w:author="Sean Sun (NSB)" w:date="2023-09-22T17:50:00Z">
        <w:r w:rsidDel="00351AAC">
          <w:delText xml:space="preserve">          items:</w:delText>
        </w:r>
      </w:del>
    </w:p>
    <w:p w14:paraId="19F1F260" w14:textId="77777777" w:rsidR="00755DF4" w:rsidDel="00351AAC" w:rsidRDefault="00755DF4" w:rsidP="00755DF4">
      <w:pPr>
        <w:pStyle w:val="PL"/>
        <w:rPr>
          <w:del w:id="7608" w:author="Sean Sun (NSB)" w:date="2023-09-22T17:50:00Z"/>
        </w:rPr>
      </w:pPr>
      <w:del w:id="7609" w:author="Sean Sun (NSB)" w:date="2023-09-22T17:50:00Z">
        <w:r w:rsidDel="00351AAC">
          <w:delText xml:space="preserve">            $ref: '#/components/schemas/SnssaiSmfInfoItem'</w:delText>
        </w:r>
      </w:del>
    </w:p>
    <w:p w14:paraId="71EC1720" w14:textId="77777777" w:rsidR="00755DF4" w:rsidDel="00351AAC" w:rsidRDefault="00755DF4" w:rsidP="00755DF4">
      <w:pPr>
        <w:pStyle w:val="PL"/>
        <w:rPr>
          <w:del w:id="7610" w:author="Sean Sun (NSB)" w:date="2023-09-22T17:50:00Z"/>
        </w:rPr>
      </w:pPr>
      <w:del w:id="7611" w:author="Sean Sun (NSB)" w:date="2023-09-22T17:50:00Z">
        <w:r w:rsidDel="00351AAC">
          <w:delText xml:space="preserve">          minItems: 1</w:delText>
        </w:r>
      </w:del>
    </w:p>
    <w:p w14:paraId="0940270E" w14:textId="77777777" w:rsidR="00755DF4" w:rsidDel="00351AAC" w:rsidRDefault="00755DF4" w:rsidP="00755DF4">
      <w:pPr>
        <w:pStyle w:val="PL"/>
        <w:rPr>
          <w:del w:id="7612" w:author="Sean Sun (NSB)" w:date="2023-09-22T17:50:00Z"/>
        </w:rPr>
      </w:pPr>
      <w:del w:id="7613" w:author="Sean Sun (NSB)" w:date="2023-09-22T17:50:00Z">
        <w:r w:rsidDel="00351AAC">
          <w:delText xml:space="preserve">        taiList:</w:delText>
        </w:r>
      </w:del>
    </w:p>
    <w:p w14:paraId="7D270472" w14:textId="77777777" w:rsidR="00755DF4" w:rsidDel="00351AAC" w:rsidRDefault="00755DF4" w:rsidP="00755DF4">
      <w:pPr>
        <w:pStyle w:val="PL"/>
        <w:rPr>
          <w:del w:id="7614" w:author="Sean Sun (NSB)" w:date="2023-09-22T17:50:00Z"/>
        </w:rPr>
      </w:pPr>
      <w:del w:id="7615" w:author="Sean Sun (NSB)" w:date="2023-09-22T17:50:00Z">
        <w:r w:rsidDel="00351AAC">
          <w:delText xml:space="preserve">          type: array</w:delText>
        </w:r>
      </w:del>
    </w:p>
    <w:p w14:paraId="5CE28ABD" w14:textId="77777777" w:rsidR="00755DF4" w:rsidDel="00351AAC" w:rsidRDefault="00755DF4" w:rsidP="00755DF4">
      <w:pPr>
        <w:pStyle w:val="PL"/>
        <w:rPr>
          <w:del w:id="7616" w:author="Sean Sun (NSB)" w:date="2023-09-22T17:50:00Z"/>
        </w:rPr>
      </w:pPr>
      <w:del w:id="7617" w:author="Sean Sun (NSB)" w:date="2023-09-22T17:50:00Z">
        <w:r w:rsidDel="00351AAC">
          <w:delText xml:space="preserve">          items:</w:delText>
        </w:r>
      </w:del>
    </w:p>
    <w:p w14:paraId="79F16247" w14:textId="77777777" w:rsidR="00755DF4" w:rsidDel="00351AAC" w:rsidRDefault="00755DF4" w:rsidP="00755DF4">
      <w:pPr>
        <w:pStyle w:val="PL"/>
        <w:rPr>
          <w:del w:id="7618" w:author="Sean Sun (NSB)" w:date="2023-09-22T17:50:00Z"/>
        </w:rPr>
      </w:pPr>
      <w:del w:id="7619" w:author="Sean Sun (NSB)" w:date="2023-09-22T17:50:00Z">
        <w:r w:rsidDel="00351AAC">
          <w:delText xml:space="preserve">            $ref: 'TS29571_CommonData.yaml#/components/schemas/Tai'</w:delText>
        </w:r>
      </w:del>
    </w:p>
    <w:p w14:paraId="3C543408" w14:textId="77777777" w:rsidR="00755DF4" w:rsidDel="00351AAC" w:rsidRDefault="00755DF4" w:rsidP="00755DF4">
      <w:pPr>
        <w:pStyle w:val="PL"/>
        <w:rPr>
          <w:del w:id="7620" w:author="Sean Sun (NSB)" w:date="2023-09-22T17:50:00Z"/>
        </w:rPr>
      </w:pPr>
      <w:del w:id="7621" w:author="Sean Sun (NSB)" w:date="2023-09-22T17:50:00Z">
        <w:r w:rsidDel="00351AAC">
          <w:delText xml:space="preserve">          minItems: 1</w:delText>
        </w:r>
      </w:del>
    </w:p>
    <w:p w14:paraId="055CE2AA" w14:textId="77777777" w:rsidR="00755DF4" w:rsidDel="00351AAC" w:rsidRDefault="00755DF4" w:rsidP="00755DF4">
      <w:pPr>
        <w:pStyle w:val="PL"/>
        <w:rPr>
          <w:del w:id="7622" w:author="Sean Sun (NSB)" w:date="2023-09-22T17:50:00Z"/>
        </w:rPr>
      </w:pPr>
      <w:del w:id="7623" w:author="Sean Sun (NSB)" w:date="2023-09-22T17:50:00Z">
        <w:r w:rsidDel="00351AAC">
          <w:delText xml:space="preserve">        taiRangeList:</w:delText>
        </w:r>
      </w:del>
    </w:p>
    <w:p w14:paraId="5770395F" w14:textId="77777777" w:rsidR="00755DF4" w:rsidDel="00351AAC" w:rsidRDefault="00755DF4" w:rsidP="00755DF4">
      <w:pPr>
        <w:pStyle w:val="PL"/>
        <w:rPr>
          <w:del w:id="7624" w:author="Sean Sun (NSB)" w:date="2023-09-22T17:50:00Z"/>
        </w:rPr>
      </w:pPr>
      <w:del w:id="7625" w:author="Sean Sun (NSB)" w:date="2023-09-22T17:50:00Z">
        <w:r w:rsidDel="00351AAC">
          <w:delText xml:space="preserve">          type: array</w:delText>
        </w:r>
      </w:del>
    </w:p>
    <w:p w14:paraId="0755D266" w14:textId="77777777" w:rsidR="00755DF4" w:rsidDel="00351AAC" w:rsidRDefault="00755DF4" w:rsidP="00755DF4">
      <w:pPr>
        <w:pStyle w:val="PL"/>
        <w:rPr>
          <w:del w:id="7626" w:author="Sean Sun (NSB)" w:date="2023-09-22T17:50:00Z"/>
        </w:rPr>
      </w:pPr>
      <w:del w:id="7627" w:author="Sean Sun (NSB)" w:date="2023-09-22T17:50:00Z">
        <w:r w:rsidDel="00351AAC">
          <w:delText xml:space="preserve">          items:</w:delText>
        </w:r>
      </w:del>
    </w:p>
    <w:p w14:paraId="02754137" w14:textId="77777777" w:rsidR="00755DF4" w:rsidDel="00351AAC" w:rsidRDefault="00755DF4" w:rsidP="00755DF4">
      <w:pPr>
        <w:pStyle w:val="PL"/>
        <w:rPr>
          <w:del w:id="7628" w:author="Sean Sun (NSB)" w:date="2023-09-22T17:50:00Z"/>
        </w:rPr>
      </w:pPr>
      <w:del w:id="7629" w:author="Sean Sun (NSB)" w:date="2023-09-22T17:50:00Z">
        <w:r w:rsidDel="00351AAC">
          <w:delText xml:space="preserve">            $ref: '#/components/schemas/TaiRange'</w:delText>
        </w:r>
      </w:del>
    </w:p>
    <w:p w14:paraId="67538A42" w14:textId="77777777" w:rsidR="00755DF4" w:rsidDel="00351AAC" w:rsidRDefault="00755DF4" w:rsidP="00755DF4">
      <w:pPr>
        <w:pStyle w:val="PL"/>
        <w:rPr>
          <w:del w:id="7630" w:author="Sean Sun (NSB)" w:date="2023-09-22T17:50:00Z"/>
        </w:rPr>
      </w:pPr>
      <w:del w:id="7631" w:author="Sean Sun (NSB)" w:date="2023-09-22T17:50:00Z">
        <w:r w:rsidDel="00351AAC">
          <w:delText xml:space="preserve">          minItems: 1</w:delText>
        </w:r>
      </w:del>
    </w:p>
    <w:p w14:paraId="0AEBF76D" w14:textId="77777777" w:rsidR="00755DF4" w:rsidDel="00351AAC" w:rsidRDefault="00755DF4" w:rsidP="00755DF4">
      <w:pPr>
        <w:pStyle w:val="PL"/>
        <w:rPr>
          <w:del w:id="7632" w:author="Sean Sun (NSB)" w:date="2023-09-22T17:50:00Z"/>
        </w:rPr>
      </w:pPr>
      <w:del w:id="7633" w:author="Sean Sun (NSB)" w:date="2023-09-22T17:50:00Z">
        <w:r w:rsidDel="00351AAC">
          <w:delText xml:space="preserve">        pgwFqdn:</w:delText>
        </w:r>
      </w:del>
    </w:p>
    <w:p w14:paraId="197FB4DE" w14:textId="77777777" w:rsidR="00755DF4" w:rsidDel="00351AAC" w:rsidRDefault="00755DF4" w:rsidP="00755DF4">
      <w:pPr>
        <w:pStyle w:val="PL"/>
        <w:rPr>
          <w:del w:id="7634" w:author="Sean Sun (NSB)" w:date="2023-09-22T17:50:00Z"/>
        </w:rPr>
      </w:pPr>
      <w:del w:id="7635" w:author="Sean Sun (NSB)" w:date="2023-09-22T17:50:00Z">
        <w:r w:rsidDel="00351AAC">
          <w:delText xml:space="preserve">          $ref: 'TS29571_CommonData.yaml#/components/schemas/Fqdn'</w:delText>
        </w:r>
      </w:del>
    </w:p>
    <w:p w14:paraId="534A58D4" w14:textId="77777777" w:rsidR="00755DF4" w:rsidDel="00351AAC" w:rsidRDefault="00755DF4" w:rsidP="00755DF4">
      <w:pPr>
        <w:pStyle w:val="PL"/>
        <w:rPr>
          <w:del w:id="7636" w:author="Sean Sun (NSB)" w:date="2023-09-22T17:50:00Z"/>
        </w:rPr>
      </w:pPr>
      <w:del w:id="7637" w:author="Sean Sun (NSB)" w:date="2023-09-22T17:50:00Z">
        <w:r w:rsidDel="00351AAC">
          <w:delText xml:space="preserve">        pgwIpAddrList:</w:delText>
        </w:r>
      </w:del>
    </w:p>
    <w:p w14:paraId="663E8EFC" w14:textId="77777777" w:rsidR="00755DF4" w:rsidDel="00351AAC" w:rsidRDefault="00755DF4" w:rsidP="00755DF4">
      <w:pPr>
        <w:pStyle w:val="PL"/>
        <w:rPr>
          <w:del w:id="7638" w:author="Sean Sun (NSB)" w:date="2023-09-22T17:50:00Z"/>
        </w:rPr>
      </w:pPr>
      <w:del w:id="7639" w:author="Sean Sun (NSB)" w:date="2023-09-22T17:50:00Z">
        <w:r w:rsidDel="00351AAC">
          <w:delText xml:space="preserve">          type: array</w:delText>
        </w:r>
      </w:del>
    </w:p>
    <w:p w14:paraId="09004ED0" w14:textId="77777777" w:rsidR="00755DF4" w:rsidDel="00351AAC" w:rsidRDefault="00755DF4" w:rsidP="00755DF4">
      <w:pPr>
        <w:pStyle w:val="PL"/>
        <w:rPr>
          <w:del w:id="7640" w:author="Sean Sun (NSB)" w:date="2023-09-22T17:50:00Z"/>
        </w:rPr>
      </w:pPr>
      <w:del w:id="7641" w:author="Sean Sun (NSB)" w:date="2023-09-22T17:50:00Z">
        <w:r w:rsidDel="00351AAC">
          <w:delText xml:space="preserve">          items:</w:delText>
        </w:r>
      </w:del>
    </w:p>
    <w:p w14:paraId="6BDC3F4D" w14:textId="77777777" w:rsidR="00755DF4" w:rsidDel="00351AAC" w:rsidRDefault="00755DF4" w:rsidP="00755DF4">
      <w:pPr>
        <w:pStyle w:val="PL"/>
        <w:rPr>
          <w:del w:id="7642" w:author="Sean Sun (NSB)" w:date="2023-09-22T17:50:00Z"/>
        </w:rPr>
      </w:pPr>
      <w:del w:id="7643" w:author="Sean Sun (NSB)" w:date="2023-09-22T17:50:00Z">
        <w:r w:rsidDel="00351AAC">
          <w:delText xml:space="preserve">            $ref: 'TS28623_ComDefs.yaml#/components/schemas/IpAddr'</w:delText>
        </w:r>
      </w:del>
    </w:p>
    <w:p w14:paraId="7B756095" w14:textId="77777777" w:rsidR="00755DF4" w:rsidDel="00351AAC" w:rsidRDefault="00755DF4" w:rsidP="00755DF4">
      <w:pPr>
        <w:pStyle w:val="PL"/>
        <w:rPr>
          <w:del w:id="7644" w:author="Sean Sun (NSB)" w:date="2023-09-22T17:50:00Z"/>
        </w:rPr>
      </w:pPr>
      <w:del w:id="7645" w:author="Sean Sun (NSB)" w:date="2023-09-22T17:50:00Z">
        <w:r w:rsidDel="00351AAC">
          <w:delText xml:space="preserve">          minItems: 1</w:delText>
        </w:r>
      </w:del>
    </w:p>
    <w:p w14:paraId="61073ED2" w14:textId="77777777" w:rsidR="00755DF4" w:rsidDel="00351AAC" w:rsidRDefault="00755DF4" w:rsidP="00755DF4">
      <w:pPr>
        <w:pStyle w:val="PL"/>
        <w:rPr>
          <w:del w:id="7646" w:author="Sean Sun (NSB)" w:date="2023-09-22T17:50:00Z"/>
        </w:rPr>
      </w:pPr>
      <w:del w:id="7647" w:author="Sean Sun (NSB)" w:date="2023-09-22T17:50:00Z">
        <w:r w:rsidDel="00351AAC">
          <w:delText xml:space="preserve">        accessType:</w:delText>
        </w:r>
      </w:del>
    </w:p>
    <w:p w14:paraId="6E01E084" w14:textId="77777777" w:rsidR="00755DF4" w:rsidDel="00351AAC" w:rsidRDefault="00755DF4" w:rsidP="00755DF4">
      <w:pPr>
        <w:pStyle w:val="PL"/>
        <w:rPr>
          <w:del w:id="7648" w:author="Sean Sun (NSB)" w:date="2023-09-22T17:50:00Z"/>
        </w:rPr>
      </w:pPr>
      <w:del w:id="7649" w:author="Sean Sun (NSB)" w:date="2023-09-22T17:50:00Z">
        <w:r w:rsidDel="00351AAC">
          <w:delText xml:space="preserve">          type: array</w:delText>
        </w:r>
      </w:del>
    </w:p>
    <w:p w14:paraId="590F2D2D" w14:textId="77777777" w:rsidR="00755DF4" w:rsidDel="00351AAC" w:rsidRDefault="00755DF4" w:rsidP="00755DF4">
      <w:pPr>
        <w:pStyle w:val="PL"/>
        <w:rPr>
          <w:del w:id="7650" w:author="Sean Sun (NSB)" w:date="2023-09-22T17:50:00Z"/>
        </w:rPr>
      </w:pPr>
      <w:del w:id="7651" w:author="Sean Sun (NSB)" w:date="2023-09-22T17:50:00Z">
        <w:r w:rsidDel="00351AAC">
          <w:delText xml:space="preserve">          items:</w:delText>
        </w:r>
      </w:del>
    </w:p>
    <w:p w14:paraId="3644EFB0" w14:textId="77777777" w:rsidR="00755DF4" w:rsidDel="00351AAC" w:rsidRDefault="00755DF4" w:rsidP="00755DF4">
      <w:pPr>
        <w:pStyle w:val="PL"/>
        <w:rPr>
          <w:del w:id="7652" w:author="Sean Sun (NSB)" w:date="2023-09-22T17:50:00Z"/>
        </w:rPr>
      </w:pPr>
      <w:del w:id="7653" w:author="Sean Sun (NSB)" w:date="2023-09-22T17:50:00Z">
        <w:r w:rsidDel="00351AAC">
          <w:delText xml:space="preserve">            $ref: 'TS29571_CommonData.yaml#/components/schemas/AccessType'</w:delText>
        </w:r>
      </w:del>
    </w:p>
    <w:p w14:paraId="0DAC12B3" w14:textId="77777777" w:rsidR="00755DF4" w:rsidDel="00351AAC" w:rsidRDefault="00755DF4" w:rsidP="00755DF4">
      <w:pPr>
        <w:pStyle w:val="PL"/>
        <w:rPr>
          <w:del w:id="7654" w:author="Sean Sun (NSB)" w:date="2023-09-22T17:50:00Z"/>
        </w:rPr>
      </w:pPr>
      <w:del w:id="7655" w:author="Sean Sun (NSB)" w:date="2023-09-22T17:50:00Z">
        <w:r w:rsidDel="00351AAC">
          <w:delText xml:space="preserve">          minItems: 1</w:delText>
        </w:r>
      </w:del>
    </w:p>
    <w:p w14:paraId="1D5615C0" w14:textId="77777777" w:rsidR="00755DF4" w:rsidDel="00351AAC" w:rsidRDefault="00755DF4" w:rsidP="00755DF4">
      <w:pPr>
        <w:pStyle w:val="PL"/>
        <w:rPr>
          <w:del w:id="7656" w:author="Sean Sun (NSB)" w:date="2023-09-22T17:50:00Z"/>
        </w:rPr>
      </w:pPr>
      <w:del w:id="7657" w:author="Sean Sun (NSB)" w:date="2023-09-22T17:50:00Z">
        <w:r w:rsidDel="00351AAC">
          <w:delText xml:space="preserve">        priority:</w:delText>
        </w:r>
      </w:del>
    </w:p>
    <w:p w14:paraId="0A8D2D7C" w14:textId="77777777" w:rsidR="00755DF4" w:rsidDel="00351AAC" w:rsidRDefault="00755DF4" w:rsidP="00755DF4">
      <w:pPr>
        <w:pStyle w:val="PL"/>
        <w:rPr>
          <w:del w:id="7658" w:author="Sean Sun (NSB)" w:date="2023-09-22T17:50:00Z"/>
        </w:rPr>
      </w:pPr>
      <w:del w:id="7659" w:author="Sean Sun (NSB)" w:date="2023-09-22T17:50:00Z">
        <w:r w:rsidDel="00351AAC">
          <w:delText xml:space="preserve">          type: integer</w:delText>
        </w:r>
      </w:del>
    </w:p>
    <w:p w14:paraId="6516B381" w14:textId="77777777" w:rsidR="00755DF4" w:rsidDel="00351AAC" w:rsidRDefault="00755DF4" w:rsidP="00755DF4">
      <w:pPr>
        <w:pStyle w:val="PL"/>
        <w:rPr>
          <w:del w:id="7660" w:author="Sean Sun (NSB)" w:date="2023-09-22T17:50:00Z"/>
        </w:rPr>
      </w:pPr>
      <w:del w:id="7661" w:author="Sean Sun (NSB)" w:date="2023-09-22T17:50:00Z">
        <w:r w:rsidDel="00351AAC">
          <w:delText xml:space="preserve">          minimum: 0</w:delText>
        </w:r>
      </w:del>
    </w:p>
    <w:p w14:paraId="32F14450" w14:textId="77777777" w:rsidR="00755DF4" w:rsidDel="00351AAC" w:rsidRDefault="00755DF4" w:rsidP="00755DF4">
      <w:pPr>
        <w:pStyle w:val="PL"/>
        <w:rPr>
          <w:del w:id="7662" w:author="Sean Sun (NSB)" w:date="2023-09-22T17:50:00Z"/>
        </w:rPr>
      </w:pPr>
      <w:del w:id="7663" w:author="Sean Sun (NSB)" w:date="2023-09-22T17:50:00Z">
        <w:r w:rsidDel="00351AAC">
          <w:delText xml:space="preserve">          maximum: 65535</w:delText>
        </w:r>
      </w:del>
    </w:p>
    <w:p w14:paraId="6CD692D7" w14:textId="77777777" w:rsidR="00755DF4" w:rsidDel="00351AAC" w:rsidRDefault="00755DF4" w:rsidP="00755DF4">
      <w:pPr>
        <w:pStyle w:val="PL"/>
        <w:rPr>
          <w:del w:id="7664" w:author="Sean Sun (NSB)" w:date="2023-09-22T17:50:00Z"/>
        </w:rPr>
      </w:pPr>
      <w:del w:id="7665" w:author="Sean Sun (NSB)" w:date="2023-09-22T17:50:00Z">
        <w:r w:rsidDel="00351AAC">
          <w:delText xml:space="preserve">        vsmfSupportInd:</w:delText>
        </w:r>
      </w:del>
    </w:p>
    <w:p w14:paraId="7ECC43E1" w14:textId="77777777" w:rsidR="00755DF4" w:rsidDel="00351AAC" w:rsidRDefault="00755DF4" w:rsidP="00755DF4">
      <w:pPr>
        <w:pStyle w:val="PL"/>
        <w:rPr>
          <w:del w:id="7666" w:author="Sean Sun (NSB)" w:date="2023-09-22T17:50:00Z"/>
        </w:rPr>
      </w:pPr>
      <w:del w:id="7667" w:author="Sean Sun (NSB)" w:date="2023-09-22T17:50:00Z">
        <w:r w:rsidDel="00351AAC">
          <w:delText xml:space="preserve">          type: boolean</w:delText>
        </w:r>
      </w:del>
    </w:p>
    <w:p w14:paraId="7D54FFA7" w14:textId="77777777" w:rsidR="00755DF4" w:rsidDel="00351AAC" w:rsidRDefault="00755DF4" w:rsidP="00755DF4">
      <w:pPr>
        <w:pStyle w:val="PL"/>
        <w:rPr>
          <w:del w:id="7668" w:author="Sean Sun (NSB)" w:date="2023-09-22T17:50:00Z"/>
        </w:rPr>
      </w:pPr>
      <w:del w:id="7669" w:author="Sean Sun (NSB)" w:date="2023-09-22T17:50:00Z">
        <w:r w:rsidDel="00351AAC">
          <w:delText xml:space="preserve">        pgwFqdnList:</w:delText>
        </w:r>
      </w:del>
    </w:p>
    <w:p w14:paraId="40E09FAE" w14:textId="77777777" w:rsidR="00755DF4" w:rsidDel="00351AAC" w:rsidRDefault="00755DF4" w:rsidP="00755DF4">
      <w:pPr>
        <w:pStyle w:val="PL"/>
        <w:rPr>
          <w:del w:id="7670" w:author="Sean Sun (NSB)" w:date="2023-09-22T17:50:00Z"/>
        </w:rPr>
      </w:pPr>
      <w:del w:id="7671" w:author="Sean Sun (NSB)" w:date="2023-09-22T17:50:00Z">
        <w:r w:rsidDel="00351AAC">
          <w:delText xml:space="preserve">          type: array</w:delText>
        </w:r>
      </w:del>
    </w:p>
    <w:p w14:paraId="045AB35A" w14:textId="77777777" w:rsidR="00755DF4" w:rsidDel="00351AAC" w:rsidRDefault="00755DF4" w:rsidP="00755DF4">
      <w:pPr>
        <w:pStyle w:val="PL"/>
        <w:rPr>
          <w:del w:id="7672" w:author="Sean Sun (NSB)" w:date="2023-09-22T17:50:00Z"/>
        </w:rPr>
      </w:pPr>
      <w:del w:id="7673" w:author="Sean Sun (NSB)" w:date="2023-09-22T17:50:00Z">
        <w:r w:rsidDel="00351AAC">
          <w:delText xml:space="preserve">          items:</w:delText>
        </w:r>
      </w:del>
    </w:p>
    <w:p w14:paraId="269F2EB5" w14:textId="77777777" w:rsidR="00755DF4" w:rsidDel="00351AAC" w:rsidRDefault="00755DF4" w:rsidP="00755DF4">
      <w:pPr>
        <w:pStyle w:val="PL"/>
        <w:rPr>
          <w:del w:id="7674" w:author="Sean Sun (NSB)" w:date="2023-09-22T17:50:00Z"/>
        </w:rPr>
      </w:pPr>
      <w:del w:id="7675" w:author="Sean Sun (NSB)" w:date="2023-09-22T17:50:00Z">
        <w:r w:rsidDel="00351AAC">
          <w:delText xml:space="preserve">            $ref: 'TS29571_CommonData.yaml#/components/schemas/Fqdn'</w:delText>
        </w:r>
      </w:del>
    </w:p>
    <w:p w14:paraId="43CF9345" w14:textId="77777777" w:rsidR="00755DF4" w:rsidDel="00351AAC" w:rsidRDefault="00755DF4" w:rsidP="00755DF4">
      <w:pPr>
        <w:pStyle w:val="PL"/>
        <w:rPr>
          <w:del w:id="7676" w:author="Sean Sun (NSB)" w:date="2023-09-22T17:50:00Z"/>
        </w:rPr>
      </w:pPr>
      <w:del w:id="7677" w:author="Sean Sun (NSB)" w:date="2023-09-22T17:50:00Z">
        <w:r w:rsidDel="00351AAC">
          <w:delText xml:space="preserve">          minItems: 1</w:delText>
        </w:r>
      </w:del>
    </w:p>
    <w:p w14:paraId="0D519CC7" w14:textId="77777777" w:rsidR="00755DF4" w:rsidDel="00351AAC" w:rsidRDefault="00755DF4" w:rsidP="00755DF4">
      <w:pPr>
        <w:pStyle w:val="PL"/>
        <w:rPr>
          <w:del w:id="7678" w:author="Sean Sun (NSB)" w:date="2023-09-22T17:50:00Z"/>
        </w:rPr>
      </w:pPr>
      <w:del w:id="7679" w:author="Sean Sun (NSB)" w:date="2023-09-22T17:50:00Z">
        <w:r w:rsidDel="00351AAC">
          <w:delText xml:space="preserve">        # smfOnboardingCapability:</w:delText>
        </w:r>
      </w:del>
    </w:p>
    <w:p w14:paraId="0EF8488D" w14:textId="77777777" w:rsidR="00755DF4" w:rsidDel="00351AAC" w:rsidRDefault="00755DF4" w:rsidP="00755DF4">
      <w:pPr>
        <w:pStyle w:val="PL"/>
        <w:rPr>
          <w:del w:id="7680" w:author="Sean Sun (NSB)" w:date="2023-09-22T17:50:00Z"/>
        </w:rPr>
      </w:pPr>
      <w:del w:id="7681" w:author="Sean Sun (NSB)" w:date="2023-09-22T17:50:00Z">
        <w:r w:rsidDel="00351AAC">
          <w:delText xml:space="preserve">          # type: boolean</w:delText>
        </w:r>
      </w:del>
    </w:p>
    <w:p w14:paraId="6603FCEC" w14:textId="77777777" w:rsidR="00755DF4" w:rsidDel="00351AAC" w:rsidRDefault="00755DF4" w:rsidP="00755DF4">
      <w:pPr>
        <w:pStyle w:val="PL"/>
        <w:rPr>
          <w:del w:id="7682" w:author="Sean Sun (NSB)" w:date="2023-09-22T17:50:00Z"/>
        </w:rPr>
      </w:pPr>
      <w:del w:id="7683" w:author="Sean Sun (NSB)" w:date="2023-09-22T17:50:00Z">
        <w:r w:rsidDel="00351AAC">
          <w:delText xml:space="preserve">          # default: false</w:delText>
        </w:r>
      </w:del>
    </w:p>
    <w:p w14:paraId="420AD050" w14:textId="77777777" w:rsidR="00755DF4" w:rsidDel="00351AAC" w:rsidRDefault="00755DF4" w:rsidP="00755DF4">
      <w:pPr>
        <w:pStyle w:val="PL"/>
        <w:rPr>
          <w:del w:id="7684" w:author="Sean Sun (NSB)" w:date="2023-09-22T17:50:00Z"/>
        </w:rPr>
      </w:pPr>
      <w:del w:id="7685" w:author="Sean Sun (NSB)" w:date="2023-09-22T17:50:00Z">
        <w:r w:rsidDel="00351AAC">
          <w:delText xml:space="preserve">          # deprecated: true</w:delText>
        </w:r>
      </w:del>
    </w:p>
    <w:p w14:paraId="33E65A17" w14:textId="77777777" w:rsidR="00755DF4" w:rsidDel="00351AAC" w:rsidRDefault="00755DF4" w:rsidP="00755DF4">
      <w:pPr>
        <w:pStyle w:val="PL"/>
        <w:rPr>
          <w:del w:id="7686" w:author="Sean Sun (NSB)" w:date="2023-09-22T17:50:00Z"/>
        </w:rPr>
      </w:pPr>
      <w:del w:id="7687" w:author="Sean Sun (NSB)" w:date="2023-09-22T17:50:00Z">
        <w:r w:rsidDel="00351AAC">
          <w:delText xml:space="preserve">        # ismfSupportInd:</w:delText>
        </w:r>
      </w:del>
    </w:p>
    <w:p w14:paraId="271AF3B5" w14:textId="77777777" w:rsidR="00755DF4" w:rsidDel="00351AAC" w:rsidRDefault="00755DF4" w:rsidP="00755DF4">
      <w:pPr>
        <w:pStyle w:val="PL"/>
        <w:rPr>
          <w:del w:id="7688" w:author="Sean Sun (NSB)" w:date="2023-09-22T17:50:00Z"/>
        </w:rPr>
      </w:pPr>
      <w:del w:id="7689" w:author="Sean Sun (NSB)" w:date="2023-09-22T17:50:00Z">
        <w:r w:rsidDel="00351AAC">
          <w:delText xml:space="preserve">          # type: boolean</w:delText>
        </w:r>
      </w:del>
    </w:p>
    <w:p w14:paraId="500427F1" w14:textId="77777777" w:rsidR="00755DF4" w:rsidDel="00351AAC" w:rsidRDefault="00755DF4" w:rsidP="00755DF4">
      <w:pPr>
        <w:pStyle w:val="PL"/>
        <w:rPr>
          <w:del w:id="7690" w:author="Sean Sun (NSB)" w:date="2023-09-22T17:50:00Z"/>
        </w:rPr>
      </w:pPr>
      <w:del w:id="7691" w:author="Sean Sun (NSB)" w:date="2023-09-22T17:50:00Z">
        <w:r w:rsidDel="00351AAC">
          <w:delText xml:space="preserve">        # smfUPRPCapability:</w:delText>
        </w:r>
      </w:del>
    </w:p>
    <w:p w14:paraId="4A7D2370" w14:textId="77777777" w:rsidR="00755DF4" w:rsidDel="00351AAC" w:rsidRDefault="00755DF4" w:rsidP="00755DF4">
      <w:pPr>
        <w:pStyle w:val="PL"/>
        <w:rPr>
          <w:del w:id="7692" w:author="Sean Sun (NSB)" w:date="2023-09-22T17:50:00Z"/>
        </w:rPr>
      </w:pPr>
      <w:del w:id="7693" w:author="Sean Sun (NSB)" w:date="2023-09-22T17:50:00Z">
        <w:r w:rsidDel="00351AAC">
          <w:delText xml:space="preserve">          # type: boolean</w:delText>
        </w:r>
      </w:del>
    </w:p>
    <w:p w14:paraId="3DC56631" w14:textId="77777777" w:rsidR="00755DF4" w:rsidDel="00351AAC" w:rsidRDefault="00755DF4" w:rsidP="00755DF4">
      <w:pPr>
        <w:pStyle w:val="PL"/>
        <w:rPr>
          <w:del w:id="7694" w:author="Sean Sun (NSB)" w:date="2023-09-22T17:50:00Z"/>
        </w:rPr>
      </w:pPr>
      <w:del w:id="7695" w:author="Sean Sun (NSB)" w:date="2023-09-22T17:50:00Z">
        <w:r w:rsidDel="00351AAC">
          <w:delText xml:space="preserve">          # default: false</w:delText>
        </w:r>
      </w:del>
    </w:p>
    <w:p w14:paraId="58EE2BDC" w14:textId="77777777" w:rsidR="00755DF4" w:rsidDel="00351AAC" w:rsidRDefault="00755DF4" w:rsidP="00755DF4">
      <w:pPr>
        <w:pStyle w:val="PL"/>
        <w:rPr>
          <w:del w:id="7696" w:author="Sean Sun (NSB)" w:date="2023-09-22T17:50:00Z"/>
        </w:rPr>
      </w:pPr>
    </w:p>
    <w:p w14:paraId="44156A64" w14:textId="77777777" w:rsidR="00755DF4" w:rsidDel="00351AAC" w:rsidRDefault="00755DF4" w:rsidP="00755DF4">
      <w:pPr>
        <w:pStyle w:val="PL"/>
        <w:rPr>
          <w:del w:id="7697" w:author="Sean Sun (NSB)" w:date="2023-09-22T17:50:00Z"/>
        </w:rPr>
      </w:pPr>
      <w:del w:id="7698" w:author="Sean Sun (NSB)" w:date="2023-09-22T17:50:00Z">
        <w:r w:rsidDel="00351AAC">
          <w:delText xml:space="preserve">    UpfInfo:</w:delText>
        </w:r>
      </w:del>
    </w:p>
    <w:p w14:paraId="049F6582" w14:textId="77777777" w:rsidR="00755DF4" w:rsidDel="00351AAC" w:rsidRDefault="00755DF4" w:rsidP="00755DF4">
      <w:pPr>
        <w:pStyle w:val="PL"/>
        <w:rPr>
          <w:del w:id="7699" w:author="Sean Sun (NSB)" w:date="2023-09-22T17:50:00Z"/>
        </w:rPr>
      </w:pPr>
      <w:del w:id="7700" w:author="Sean Sun (NSB)" w:date="2023-09-22T17:50:00Z">
        <w:r w:rsidDel="00351AAC">
          <w:delText xml:space="preserve">      description: Information of an UPF NF Instance</w:delText>
        </w:r>
      </w:del>
    </w:p>
    <w:p w14:paraId="7205E445" w14:textId="77777777" w:rsidR="00755DF4" w:rsidDel="00351AAC" w:rsidRDefault="00755DF4" w:rsidP="00755DF4">
      <w:pPr>
        <w:pStyle w:val="PL"/>
        <w:rPr>
          <w:del w:id="7701" w:author="Sean Sun (NSB)" w:date="2023-09-22T17:50:00Z"/>
        </w:rPr>
      </w:pPr>
      <w:del w:id="7702" w:author="Sean Sun (NSB)" w:date="2023-09-22T17:50:00Z">
        <w:r w:rsidDel="00351AAC">
          <w:delText xml:space="preserve">      type: object</w:delText>
        </w:r>
      </w:del>
    </w:p>
    <w:p w14:paraId="6713262C" w14:textId="77777777" w:rsidR="00755DF4" w:rsidDel="00351AAC" w:rsidRDefault="00755DF4" w:rsidP="00755DF4">
      <w:pPr>
        <w:pStyle w:val="PL"/>
        <w:rPr>
          <w:del w:id="7703" w:author="Sean Sun (NSB)" w:date="2023-09-22T17:50:00Z"/>
        </w:rPr>
      </w:pPr>
      <w:del w:id="7704" w:author="Sean Sun (NSB)" w:date="2023-09-22T17:50:00Z">
        <w:r w:rsidDel="00351AAC">
          <w:delText xml:space="preserve">      # required:</w:delText>
        </w:r>
      </w:del>
    </w:p>
    <w:p w14:paraId="64AC509B" w14:textId="77777777" w:rsidR="00755DF4" w:rsidDel="00351AAC" w:rsidRDefault="00755DF4" w:rsidP="00755DF4">
      <w:pPr>
        <w:pStyle w:val="PL"/>
        <w:rPr>
          <w:del w:id="7705" w:author="Sean Sun (NSB)" w:date="2023-09-22T17:50:00Z"/>
        </w:rPr>
      </w:pPr>
      <w:del w:id="7706" w:author="Sean Sun (NSB)" w:date="2023-09-22T17:50:00Z">
        <w:r w:rsidDel="00351AAC">
          <w:delText xml:space="preserve">        # - sNssaiUpfInfoList</w:delText>
        </w:r>
      </w:del>
    </w:p>
    <w:p w14:paraId="419D365B" w14:textId="77777777" w:rsidR="00755DF4" w:rsidDel="00351AAC" w:rsidRDefault="00755DF4" w:rsidP="00755DF4">
      <w:pPr>
        <w:pStyle w:val="PL"/>
        <w:rPr>
          <w:del w:id="7707" w:author="Sean Sun (NSB)" w:date="2023-09-22T17:50:00Z"/>
        </w:rPr>
      </w:pPr>
      <w:del w:id="7708" w:author="Sean Sun (NSB)" w:date="2023-09-22T17:50:00Z">
        <w:r w:rsidDel="00351AAC">
          <w:delText xml:space="preserve">      properties:</w:delText>
        </w:r>
      </w:del>
    </w:p>
    <w:p w14:paraId="473B180D" w14:textId="77777777" w:rsidR="00755DF4" w:rsidDel="00351AAC" w:rsidRDefault="00755DF4" w:rsidP="00755DF4">
      <w:pPr>
        <w:pStyle w:val="PL"/>
        <w:rPr>
          <w:del w:id="7709" w:author="Sean Sun (NSB)" w:date="2023-09-22T17:50:00Z"/>
        </w:rPr>
      </w:pPr>
      <w:del w:id="7710" w:author="Sean Sun (NSB)" w:date="2023-09-22T17:50:00Z">
        <w:r w:rsidDel="00351AAC">
          <w:delText xml:space="preserve">        # sNssaiUpfInfoList:</w:delText>
        </w:r>
      </w:del>
    </w:p>
    <w:p w14:paraId="41168024" w14:textId="77777777" w:rsidR="00755DF4" w:rsidDel="00351AAC" w:rsidRDefault="00755DF4" w:rsidP="00755DF4">
      <w:pPr>
        <w:pStyle w:val="PL"/>
        <w:rPr>
          <w:del w:id="7711" w:author="Sean Sun (NSB)" w:date="2023-09-22T17:50:00Z"/>
        </w:rPr>
      </w:pPr>
      <w:del w:id="7712" w:author="Sean Sun (NSB)" w:date="2023-09-22T17:50:00Z">
        <w:r w:rsidDel="00351AAC">
          <w:delText xml:space="preserve">          # type: array</w:delText>
        </w:r>
      </w:del>
    </w:p>
    <w:p w14:paraId="173EC19E" w14:textId="77777777" w:rsidR="00755DF4" w:rsidDel="00351AAC" w:rsidRDefault="00755DF4" w:rsidP="00755DF4">
      <w:pPr>
        <w:pStyle w:val="PL"/>
        <w:rPr>
          <w:del w:id="7713" w:author="Sean Sun (NSB)" w:date="2023-09-22T17:50:00Z"/>
        </w:rPr>
      </w:pPr>
      <w:del w:id="7714" w:author="Sean Sun (NSB)" w:date="2023-09-22T17:50:00Z">
        <w:r w:rsidDel="00351AAC">
          <w:delText xml:space="preserve">          # items:</w:delText>
        </w:r>
      </w:del>
    </w:p>
    <w:p w14:paraId="5D968A63" w14:textId="77777777" w:rsidR="00755DF4" w:rsidDel="00351AAC" w:rsidRDefault="00755DF4" w:rsidP="00755DF4">
      <w:pPr>
        <w:pStyle w:val="PL"/>
        <w:rPr>
          <w:del w:id="7715" w:author="Sean Sun (NSB)" w:date="2023-09-22T17:50:00Z"/>
        </w:rPr>
      </w:pPr>
      <w:del w:id="7716" w:author="Sean Sun (NSB)" w:date="2023-09-22T17:50:00Z">
        <w:r w:rsidDel="00351AAC">
          <w:delText xml:space="preserve">            # $ref: '#/components/schemas/SnssaiUpfInfoItem'</w:delText>
        </w:r>
      </w:del>
    </w:p>
    <w:p w14:paraId="7347D672" w14:textId="77777777" w:rsidR="00755DF4" w:rsidDel="00351AAC" w:rsidRDefault="00755DF4" w:rsidP="00755DF4">
      <w:pPr>
        <w:pStyle w:val="PL"/>
        <w:rPr>
          <w:del w:id="7717" w:author="Sean Sun (NSB)" w:date="2023-09-22T17:50:00Z"/>
        </w:rPr>
      </w:pPr>
      <w:del w:id="7718" w:author="Sean Sun (NSB)" w:date="2023-09-22T17:50:00Z">
        <w:r w:rsidDel="00351AAC">
          <w:delText xml:space="preserve">          # minItems: 1</w:delText>
        </w:r>
      </w:del>
    </w:p>
    <w:p w14:paraId="25FAD57E" w14:textId="77777777" w:rsidR="00755DF4" w:rsidDel="00351AAC" w:rsidRDefault="00755DF4" w:rsidP="00755DF4">
      <w:pPr>
        <w:pStyle w:val="PL"/>
        <w:rPr>
          <w:del w:id="7719" w:author="Sean Sun (NSB)" w:date="2023-09-22T17:50:00Z"/>
        </w:rPr>
      </w:pPr>
      <w:del w:id="7720" w:author="Sean Sun (NSB)" w:date="2023-09-22T17:50:00Z">
        <w:r w:rsidDel="00351AAC">
          <w:delText xml:space="preserve">        smfServingArea:</w:delText>
        </w:r>
      </w:del>
    </w:p>
    <w:p w14:paraId="22DD02D7" w14:textId="77777777" w:rsidR="00755DF4" w:rsidDel="00351AAC" w:rsidRDefault="00755DF4" w:rsidP="00755DF4">
      <w:pPr>
        <w:pStyle w:val="PL"/>
        <w:rPr>
          <w:del w:id="7721" w:author="Sean Sun (NSB)" w:date="2023-09-22T17:50:00Z"/>
        </w:rPr>
      </w:pPr>
      <w:del w:id="7722" w:author="Sean Sun (NSB)" w:date="2023-09-22T17:50:00Z">
        <w:r w:rsidDel="00351AAC">
          <w:delText xml:space="preserve">          type: array</w:delText>
        </w:r>
      </w:del>
    </w:p>
    <w:p w14:paraId="13C2B133" w14:textId="77777777" w:rsidR="00755DF4" w:rsidDel="00351AAC" w:rsidRDefault="00755DF4" w:rsidP="00755DF4">
      <w:pPr>
        <w:pStyle w:val="PL"/>
        <w:rPr>
          <w:del w:id="7723" w:author="Sean Sun (NSB)" w:date="2023-09-22T17:50:00Z"/>
        </w:rPr>
      </w:pPr>
      <w:del w:id="7724" w:author="Sean Sun (NSB)" w:date="2023-09-22T17:50:00Z">
        <w:r w:rsidDel="00351AAC">
          <w:delText xml:space="preserve">          items:</w:delText>
        </w:r>
      </w:del>
    </w:p>
    <w:p w14:paraId="2F14A2C2" w14:textId="77777777" w:rsidR="00755DF4" w:rsidDel="00351AAC" w:rsidRDefault="00755DF4" w:rsidP="00755DF4">
      <w:pPr>
        <w:pStyle w:val="PL"/>
        <w:rPr>
          <w:del w:id="7725" w:author="Sean Sun (NSB)" w:date="2023-09-22T17:50:00Z"/>
        </w:rPr>
      </w:pPr>
      <w:del w:id="7726" w:author="Sean Sun (NSB)" w:date="2023-09-22T17:50:00Z">
        <w:r w:rsidDel="00351AAC">
          <w:delText xml:space="preserve">            type: string</w:delText>
        </w:r>
      </w:del>
    </w:p>
    <w:p w14:paraId="45B4ACEA" w14:textId="77777777" w:rsidR="00755DF4" w:rsidDel="00351AAC" w:rsidRDefault="00755DF4" w:rsidP="00755DF4">
      <w:pPr>
        <w:pStyle w:val="PL"/>
        <w:rPr>
          <w:del w:id="7727" w:author="Sean Sun (NSB)" w:date="2023-09-22T17:50:00Z"/>
        </w:rPr>
      </w:pPr>
      <w:del w:id="7728" w:author="Sean Sun (NSB)" w:date="2023-09-22T17:50:00Z">
        <w:r w:rsidDel="00351AAC">
          <w:delText xml:space="preserve">          minItems: 1</w:delText>
        </w:r>
      </w:del>
    </w:p>
    <w:p w14:paraId="3F5A6EF1" w14:textId="77777777" w:rsidR="00755DF4" w:rsidDel="00351AAC" w:rsidRDefault="00755DF4" w:rsidP="00755DF4">
      <w:pPr>
        <w:pStyle w:val="PL"/>
        <w:rPr>
          <w:del w:id="7729" w:author="Sean Sun (NSB)" w:date="2023-09-22T17:50:00Z"/>
        </w:rPr>
      </w:pPr>
      <w:del w:id="7730" w:author="Sean Sun (NSB)" w:date="2023-09-22T17:50:00Z">
        <w:r w:rsidDel="00351AAC">
          <w:delText xml:space="preserve">        interfaceUpfInfoList:</w:delText>
        </w:r>
      </w:del>
    </w:p>
    <w:p w14:paraId="0B5ED68A" w14:textId="77777777" w:rsidR="00755DF4" w:rsidDel="00351AAC" w:rsidRDefault="00755DF4" w:rsidP="00755DF4">
      <w:pPr>
        <w:pStyle w:val="PL"/>
        <w:rPr>
          <w:del w:id="7731" w:author="Sean Sun (NSB)" w:date="2023-09-22T17:50:00Z"/>
        </w:rPr>
      </w:pPr>
      <w:del w:id="7732" w:author="Sean Sun (NSB)" w:date="2023-09-22T17:50:00Z">
        <w:r w:rsidDel="00351AAC">
          <w:delText xml:space="preserve">          type: array</w:delText>
        </w:r>
      </w:del>
    </w:p>
    <w:p w14:paraId="50592E72" w14:textId="77777777" w:rsidR="00755DF4" w:rsidDel="00351AAC" w:rsidRDefault="00755DF4" w:rsidP="00755DF4">
      <w:pPr>
        <w:pStyle w:val="PL"/>
        <w:rPr>
          <w:del w:id="7733" w:author="Sean Sun (NSB)" w:date="2023-09-22T17:50:00Z"/>
        </w:rPr>
      </w:pPr>
      <w:del w:id="7734" w:author="Sean Sun (NSB)" w:date="2023-09-22T17:50:00Z">
        <w:r w:rsidDel="00351AAC">
          <w:delText xml:space="preserve">          items:</w:delText>
        </w:r>
      </w:del>
    </w:p>
    <w:p w14:paraId="08579BBE" w14:textId="77777777" w:rsidR="00755DF4" w:rsidDel="00351AAC" w:rsidRDefault="00755DF4" w:rsidP="00755DF4">
      <w:pPr>
        <w:pStyle w:val="PL"/>
        <w:rPr>
          <w:del w:id="7735" w:author="Sean Sun (NSB)" w:date="2023-09-22T17:50:00Z"/>
        </w:rPr>
      </w:pPr>
      <w:del w:id="7736" w:author="Sean Sun (NSB)" w:date="2023-09-22T17:50:00Z">
        <w:r w:rsidDel="00351AAC">
          <w:delText xml:space="preserve">            $ref: '#/components/schemas/InterfaceUpfInfoItem'</w:delText>
        </w:r>
      </w:del>
    </w:p>
    <w:p w14:paraId="23FE70B6" w14:textId="77777777" w:rsidR="00755DF4" w:rsidDel="00351AAC" w:rsidRDefault="00755DF4" w:rsidP="00755DF4">
      <w:pPr>
        <w:pStyle w:val="PL"/>
        <w:rPr>
          <w:del w:id="7737" w:author="Sean Sun (NSB)" w:date="2023-09-22T17:50:00Z"/>
        </w:rPr>
      </w:pPr>
      <w:del w:id="7738" w:author="Sean Sun (NSB)" w:date="2023-09-22T17:50:00Z">
        <w:r w:rsidDel="00351AAC">
          <w:delText xml:space="preserve">          minItems: 1</w:delText>
        </w:r>
      </w:del>
    </w:p>
    <w:p w14:paraId="7336C1CB" w14:textId="77777777" w:rsidR="00755DF4" w:rsidDel="00351AAC" w:rsidRDefault="00755DF4" w:rsidP="00755DF4">
      <w:pPr>
        <w:pStyle w:val="PL"/>
        <w:rPr>
          <w:del w:id="7739" w:author="Sean Sun (NSB)" w:date="2023-09-22T17:50:00Z"/>
        </w:rPr>
      </w:pPr>
      <w:del w:id="7740" w:author="Sean Sun (NSB)" w:date="2023-09-22T17:50:00Z">
        <w:r w:rsidDel="00351AAC">
          <w:delText xml:space="preserve">        iwkEpsInd:</w:delText>
        </w:r>
      </w:del>
    </w:p>
    <w:p w14:paraId="16B5741F" w14:textId="77777777" w:rsidR="00755DF4" w:rsidDel="00351AAC" w:rsidRDefault="00755DF4" w:rsidP="00755DF4">
      <w:pPr>
        <w:pStyle w:val="PL"/>
        <w:rPr>
          <w:del w:id="7741" w:author="Sean Sun (NSB)" w:date="2023-09-22T17:50:00Z"/>
        </w:rPr>
      </w:pPr>
      <w:del w:id="7742" w:author="Sean Sun (NSB)" w:date="2023-09-22T17:50:00Z">
        <w:r w:rsidDel="00351AAC">
          <w:delText xml:space="preserve">          type: boolean</w:delText>
        </w:r>
      </w:del>
    </w:p>
    <w:p w14:paraId="4A3487FA" w14:textId="77777777" w:rsidR="00755DF4" w:rsidDel="00351AAC" w:rsidRDefault="00755DF4" w:rsidP="00755DF4">
      <w:pPr>
        <w:pStyle w:val="PL"/>
        <w:rPr>
          <w:del w:id="7743" w:author="Sean Sun (NSB)" w:date="2023-09-22T17:50:00Z"/>
        </w:rPr>
      </w:pPr>
      <w:del w:id="7744" w:author="Sean Sun (NSB)" w:date="2023-09-22T17:50:00Z">
        <w:r w:rsidDel="00351AAC">
          <w:delText xml:space="preserve">          default: false</w:delText>
        </w:r>
      </w:del>
    </w:p>
    <w:p w14:paraId="5C515CEF" w14:textId="77777777" w:rsidR="00755DF4" w:rsidDel="00351AAC" w:rsidRDefault="00755DF4" w:rsidP="00755DF4">
      <w:pPr>
        <w:pStyle w:val="PL"/>
        <w:rPr>
          <w:del w:id="7745" w:author="Sean Sun (NSB)" w:date="2023-09-22T17:50:00Z"/>
        </w:rPr>
      </w:pPr>
      <w:del w:id="7746" w:author="Sean Sun (NSB)" w:date="2023-09-22T17:50:00Z">
        <w:r w:rsidDel="00351AAC">
          <w:delText xml:space="preserve">        # sxaInd:</w:delText>
        </w:r>
      </w:del>
    </w:p>
    <w:p w14:paraId="386711DE" w14:textId="77777777" w:rsidR="00755DF4" w:rsidDel="00351AAC" w:rsidRDefault="00755DF4" w:rsidP="00755DF4">
      <w:pPr>
        <w:pStyle w:val="PL"/>
        <w:rPr>
          <w:del w:id="7747" w:author="Sean Sun (NSB)" w:date="2023-09-22T17:50:00Z"/>
        </w:rPr>
      </w:pPr>
      <w:del w:id="7748" w:author="Sean Sun (NSB)" w:date="2023-09-22T17:50:00Z">
        <w:r w:rsidDel="00351AAC">
          <w:delText xml:space="preserve">          # type: boolean</w:delText>
        </w:r>
      </w:del>
    </w:p>
    <w:p w14:paraId="652551B4" w14:textId="77777777" w:rsidR="00755DF4" w:rsidDel="00351AAC" w:rsidRDefault="00755DF4" w:rsidP="00755DF4">
      <w:pPr>
        <w:pStyle w:val="PL"/>
        <w:rPr>
          <w:del w:id="7749" w:author="Sean Sun (NSB)" w:date="2023-09-22T17:50:00Z"/>
        </w:rPr>
      </w:pPr>
      <w:del w:id="7750" w:author="Sean Sun (NSB)" w:date="2023-09-22T17:50:00Z">
        <w:r w:rsidDel="00351AAC">
          <w:delText xml:space="preserve">        pduSessionTypes:</w:delText>
        </w:r>
      </w:del>
    </w:p>
    <w:p w14:paraId="63BC6159" w14:textId="77777777" w:rsidR="00755DF4" w:rsidDel="00351AAC" w:rsidRDefault="00755DF4" w:rsidP="00755DF4">
      <w:pPr>
        <w:pStyle w:val="PL"/>
        <w:rPr>
          <w:del w:id="7751" w:author="Sean Sun (NSB)" w:date="2023-09-22T17:50:00Z"/>
        </w:rPr>
      </w:pPr>
      <w:del w:id="7752" w:author="Sean Sun (NSB)" w:date="2023-09-22T17:50:00Z">
        <w:r w:rsidDel="00351AAC">
          <w:delText xml:space="preserve">          type: array</w:delText>
        </w:r>
      </w:del>
    </w:p>
    <w:p w14:paraId="4CEF6FF1" w14:textId="77777777" w:rsidR="00755DF4" w:rsidDel="00351AAC" w:rsidRDefault="00755DF4" w:rsidP="00755DF4">
      <w:pPr>
        <w:pStyle w:val="PL"/>
        <w:rPr>
          <w:del w:id="7753" w:author="Sean Sun (NSB)" w:date="2023-09-22T17:50:00Z"/>
        </w:rPr>
      </w:pPr>
      <w:del w:id="7754" w:author="Sean Sun (NSB)" w:date="2023-09-22T17:50:00Z">
        <w:r w:rsidDel="00351AAC">
          <w:delText xml:space="preserve">          items:</w:delText>
        </w:r>
      </w:del>
    </w:p>
    <w:p w14:paraId="18A65DE0" w14:textId="77777777" w:rsidR="00755DF4" w:rsidDel="00351AAC" w:rsidRDefault="00755DF4" w:rsidP="00755DF4">
      <w:pPr>
        <w:pStyle w:val="PL"/>
        <w:rPr>
          <w:del w:id="7755" w:author="Sean Sun (NSB)" w:date="2023-09-22T17:50:00Z"/>
        </w:rPr>
      </w:pPr>
      <w:del w:id="7756" w:author="Sean Sun (NSB)" w:date="2023-09-22T17:50:00Z">
        <w:r w:rsidDel="00351AAC">
          <w:delText xml:space="preserve">            $ref: 'TS29571_CommonData.yaml#/components/schemas/PduSessionType'</w:delText>
        </w:r>
      </w:del>
    </w:p>
    <w:p w14:paraId="416C0E60" w14:textId="77777777" w:rsidR="00755DF4" w:rsidDel="00351AAC" w:rsidRDefault="00755DF4" w:rsidP="00755DF4">
      <w:pPr>
        <w:pStyle w:val="PL"/>
        <w:rPr>
          <w:del w:id="7757" w:author="Sean Sun (NSB)" w:date="2023-09-22T17:50:00Z"/>
        </w:rPr>
      </w:pPr>
      <w:del w:id="7758" w:author="Sean Sun (NSB)" w:date="2023-09-22T17:50:00Z">
        <w:r w:rsidDel="00351AAC">
          <w:delText xml:space="preserve">          minItems: 1</w:delText>
        </w:r>
      </w:del>
    </w:p>
    <w:p w14:paraId="697054F6" w14:textId="77777777" w:rsidR="00755DF4" w:rsidDel="00351AAC" w:rsidRDefault="00755DF4" w:rsidP="00755DF4">
      <w:pPr>
        <w:pStyle w:val="PL"/>
        <w:rPr>
          <w:del w:id="7759" w:author="Sean Sun (NSB)" w:date="2023-09-22T17:50:00Z"/>
        </w:rPr>
      </w:pPr>
      <w:del w:id="7760" w:author="Sean Sun (NSB)" w:date="2023-09-22T17:50:00Z">
        <w:r w:rsidDel="00351AAC">
          <w:delText xml:space="preserve">        atsssCapability:</w:delText>
        </w:r>
      </w:del>
    </w:p>
    <w:p w14:paraId="15784447" w14:textId="77777777" w:rsidR="00755DF4" w:rsidDel="00351AAC" w:rsidRDefault="00755DF4" w:rsidP="00755DF4">
      <w:pPr>
        <w:pStyle w:val="PL"/>
        <w:rPr>
          <w:del w:id="7761" w:author="Sean Sun (NSB)" w:date="2023-09-22T17:50:00Z"/>
        </w:rPr>
      </w:pPr>
      <w:del w:id="7762" w:author="Sean Sun (NSB)" w:date="2023-09-22T17:50:00Z">
        <w:r w:rsidDel="00351AAC">
          <w:delText xml:space="preserve">          $ref: 'TS29571_CommonData.yaml#/components/schemas/AtsssCapability'</w:delText>
        </w:r>
      </w:del>
    </w:p>
    <w:p w14:paraId="41E00247" w14:textId="77777777" w:rsidR="00755DF4" w:rsidDel="00351AAC" w:rsidRDefault="00755DF4" w:rsidP="00755DF4">
      <w:pPr>
        <w:pStyle w:val="PL"/>
        <w:rPr>
          <w:del w:id="7763" w:author="Sean Sun (NSB)" w:date="2023-09-22T17:50:00Z"/>
        </w:rPr>
      </w:pPr>
      <w:del w:id="7764" w:author="Sean Sun (NSB)" w:date="2023-09-22T17:50:00Z">
        <w:r w:rsidDel="00351AAC">
          <w:delText xml:space="preserve">        ueIpAddrInd:</w:delText>
        </w:r>
      </w:del>
    </w:p>
    <w:p w14:paraId="49C43742" w14:textId="77777777" w:rsidR="00755DF4" w:rsidDel="00351AAC" w:rsidRDefault="00755DF4" w:rsidP="00755DF4">
      <w:pPr>
        <w:pStyle w:val="PL"/>
        <w:rPr>
          <w:del w:id="7765" w:author="Sean Sun (NSB)" w:date="2023-09-22T17:50:00Z"/>
        </w:rPr>
      </w:pPr>
      <w:del w:id="7766" w:author="Sean Sun (NSB)" w:date="2023-09-22T17:50:00Z">
        <w:r w:rsidDel="00351AAC">
          <w:delText xml:space="preserve">          type: boolean</w:delText>
        </w:r>
      </w:del>
    </w:p>
    <w:p w14:paraId="0788B42C" w14:textId="77777777" w:rsidR="00755DF4" w:rsidDel="00351AAC" w:rsidRDefault="00755DF4" w:rsidP="00755DF4">
      <w:pPr>
        <w:pStyle w:val="PL"/>
        <w:rPr>
          <w:del w:id="7767" w:author="Sean Sun (NSB)" w:date="2023-09-22T17:50:00Z"/>
        </w:rPr>
      </w:pPr>
      <w:del w:id="7768" w:author="Sean Sun (NSB)" w:date="2023-09-22T17:50:00Z">
        <w:r w:rsidDel="00351AAC">
          <w:delText xml:space="preserve">          default: false</w:delText>
        </w:r>
      </w:del>
    </w:p>
    <w:p w14:paraId="2274C39E" w14:textId="77777777" w:rsidR="00755DF4" w:rsidDel="00351AAC" w:rsidRDefault="00755DF4" w:rsidP="00755DF4">
      <w:pPr>
        <w:pStyle w:val="PL"/>
        <w:rPr>
          <w:del w:id="7769" w:author="Sean Sun (NSB)" w:date="2023-09-22T17:50:00Z"/>
        </w:rPr>
      </w:pPr>
      <w:del w:id="7770" w:author="Sean Sun (NSB)" w:date="2023-09-22T17:50:00Z">
        <w:r w:rsidDel="00351AAC">
          <w:delText xml:space="preserve">        taiList:</w:delText>
        </w:r>
      </w:del>
    </w:p>
    <w:p w14:paraId="748150BF" w14:textId="77777777" w:rsidR="00755DF4" w:rsidDel="00351AAC" w:rsidRDefault="00755DF4" w:rsidP="00755DF4">
      <w:pPr>
        <w:pStyle w:val="PL"/>
        <w:rPr>
          <w:del w:id="7771" w:author="Sean Sun (NSB)" w:date="2023-09-22T17:50:00Z"/>
        </w:rPr>
      </w:pPr>
      <w:del w:id="7772" w:author="Sean Sun (NSB)" w:date="2023-09-22T17:50:00Z">
        <w:r w:rsidDel="00351AAC">
          <w:delText xml:space="preserve">          type: array</w:delText>
        </w:r>
      </w:del>
    </w:p>
    <w:p w14:paraId="2003B31D" w14:textId="77777777" w:rsidR="00755DF4" w:rsidDel="00351AAC" w:rsidRDefault="00755DF4" w:rsidP="00755DF4">
      <w:pPr>
        <w:pStyle w:val="PL"/>
        <w:rPr>
          <w:del w:id="7773" w:author="Sean Sun (NSB)" w:date="2023-09-22T17:50:00Z"/>
        </w:rPr>
      </w:pPr>
      <w:del w:id="7774" w:author="Sean Sun (NSB)" w:date="2023-09-22T17:50:00Z">
        <w:r w:rsidDel="00351AAC">
          <w:delText xml:space="preserve">          items:</w:delText>
        </w:r>
      </w:del>
    </w:p>
    <w:p w14:paraId="48FB1F99" w14:textId="77777777" w:rsidR="00755DF4" w:rsidDel="00351AAC" w:rsidRDefault="00755DF4" w:rsidP="00755DF4">
      <w:pPr>
        <w:pStyle w:val="PL"/>
        <w:rPr>
          <w:del w:id="7775" w:author="Sean Sun (NSB)" w:date="2023-09-22T17:50:00Z"/>
        </w:rPr>
      </w:pPr>
      <w:del w:id="7776" w:author="Sean Sun (NSB)" w:date="2023-09-22T17:50:00Z">
        <w:r w:rsidDel="00351AAC">
          <w:delText xml:space="preserve">            $ref: 'TS29571_CommonData.yaml#/components/schemas/Tai'</w:delText>
        </w:r>
      </w:del>
    </w:p>
    <w:p w14:paraId="64F81608" w14:textId="77777777" w:rsidR="00755DF4" w:rsidDel="00351AAC" w:rsidRDefault="00755DF4" w:rsidP="00755DF4">
      <w:pPr>
        <w:pStyle w:val="PL"/>
        <w:rPr>
          <w:del w:id="7777" w:author="Sean Sun (NSB)" w:date="2023-09-22T17:50:00Z"/>
        </w:rPr>
      </w:pPr>
      <w:del w:id="7778" w:author="Sean Sun (NSB)" w:date="2023-09-22T17:50:00Z">
        <w:r w:rsidDel="00351AAC">
          <w:delText xml:space="preserve">          minItems: 1</w:delText>
        </w:r>
      </w:del>
    </w:p>
    <w:p w14:paraId="1C722EDD" w14:textId="77777777" w:rsidR="00755DF4" w:rsidDel="00351AAC" w:rsidRDefault="00755DF4" w:rsidP="00755DF4">
      <w:pPr>
        <w:pStyle w:val="PL"/>
        <w:rPr>
          <w:del w:id="7779" w:author="Sean Sun (NSB)" w:date="2023-09-22T17:50:00Z"/>
        </w:rPr>
      </w:pPr>
      <w:del w:id="7780" w:author="Sean Sun (NSB)" w:date="2023-09-22T17:50:00Z">
        <w:r w:rsidDel="00351AAC">
          <w:delText xml:space="preserve">        taiRangeList:</w:delText>
        </w:r>
      </w:del>
    </w:p>
    <w:p w14:paraId="637C94B9" w14:textId="77777777" w:rsidR="00755DF4" w:rsidDel="00351AAC" w:rsidRDefault="00755DF4" w:rsidP="00755DF4">
      <w:pPr>
        <w:pStyle w:val="PL"/>
        <w:rPr>
          <w:del w:id="7781" w:author="Sean Sun (NSB)" w:date="2023-09-22T17:50:00Z"/>
        </w:rPr>
      </w:pPr>
      <w:del w:id="7782" w:author="Sean Sun (NSB)" w:date="2023-09-22T17:50:00Z">
        <w:r w:rsidDel="00351AAC">
          <w:delText xml:space="preserve">          type: array</w:delText>
        </w:r>
      </w:del>
    </w:p>
    <w:p w14:paraId="3D625F24" w14:textId="77777777" w:rsidR="00755DF4" w:rsidDel="00351AAC" w:rsidRDefault="00755DF4" w:rsidP="00755DF4">
      <w:pPr>
        <w:pStyle w:val="PL"/>
        <w:rPr>
          <w:del w:id="7783" w:author="Sean Sun (NSB)" w:date="2023-09-22T17:50:00Z"/>
        </w:rPr>
      </w:pPr>
      <w:del w:id="7784" w:author="Sean Sun (NSB)" w:date="2023-09-22T17:50:00Z">
        <w:r w:rsidDel="00351AAC">
          <w:delText xml:space="preserve">          items:</w:delText>
        </w:r>
      </w:del>
    </w:p>
    <w:p w14:paraId="01E8AB11" w14:textId="77777777" w:rsidR="00755DF4" w:rsidDel="00351AAC" w:rsidRDefault="00755DF4" w:rsidP="00755DF4">
      <w:pPr>
        <w:pStyle w:val="PL"/>
        <w:rPr>
          <w:del w:id="7785" w:author="Sean Sun (NSB)" w:date="2023-09-22T17:50:00Z"/>
        </w:rPr>
      </w:pPr>
      <w:del w:id="7786" w:author="Sean Sun (NSB)" w:date="2023-09-22T17:50:00Z">
        <w:r w:rsidDel="00351AAC">
          <w:delText xml:space="preserve">            $ref: '#/components/schemas/TaiRange'</w:delText>
        </w:r>
      </w:del>
    </w:p>
    <w:p w14:paraId="55F76D7C" w14:textId="77777777" w:rsidR="00755DF4" w:rsidDel="00351AAC" w:rsidRDefault="00755DF4" w:rsidP="00755DF4">
      <w:pPr>
        <w:pStyle w:val="PL"/>
        <w:rPr>
          <w:del w:id="7787" w:author="Sean Sun (NSB)" w:date="2023-09-22T17:50:00Z"/>
        </w:rPr>
      </w:pPr>
      <w:del w:id="7788" w:author="Sean Sun (NSB)" w:date="2023-09-22T17:50:00Z">
        <w:r w:rsidDel="00351AAC">
          <w:delText xml:space="preserve">          minItems: 1</w:delText>
        </w:r>
      </w:del>
    </w:p>
    <w:p w14:paraId="103024BD" w14:textId="77777777" w:rsidR="00755DF4" w:rsidDel="00351AAC" w:rsidRDefault="00755DF4" w:rsidP="00755DF4">
      <w:pPr>
        <w:pStyle w:val="PL"/>
        <w:rPr>
          <w:del w:id="7789" w:author="Sean Sun (NSB)" w:date="2023-09-22T17:50:00Z"/>
        </w:rPr>
      </w:pPr>
      <w:del w:id="7790" w:author="Sean Sun (NSB)" w:date="2023-09-22T17:50:00Z">
        <w:r w:rsidDel="00351AAC">
          <w:delText xml:space="preserve">        wAgfInfo:</w:delText>
        </w:r>
      </w:del>
    </w:p>
    <w:p w14:paraId="21FE265A" w14:textId="77777777" w:rsidR="00755DF4" w:rsidDel="00351AAC" w:rsidRDefault="00755DF4" w:rsidP="00755DF4">
      <w:pPr>
        <w:pStyle w:val="PL"/>
        <w:rPr>
          <w:del w:id="7791" w:author="Sean Sun (NSB)" w:date="2023-09-22T17:50:00Z"/>
        </w:rPr>
      </w:pPr>
      <w:del w:id="7792" w:author="Sean Sun (NSB)" w:date="2023-09-22T17:50:00Z">
        <w:r w:rsidDel="00351AAC">
          <w:delText xml:space="preserve">          # $ref: '#/components/schemas/WAgfInfo'</w:delText>
        </w:r>
      </w:del>
    </w:p>
    <w:p w14:paraId="2E120D4F" w14:textId="77777777" w:rsidR="00755DF4" w:rsidDel="00351AAC" w:rsidRDefault="00755DF4" w:rsidP="00755DF4">
      <w:pPr>
        <w:pStyle w:val="PL"/>
        <w:rPr>
          <w:del w:id="7793" w:author="Sean Sun (NSB)" w:date="2023-09-22T17:50:00Z"/>
        </w:rPr>
      </w:pPr>
      <w:del w:id="7794" w:author="Sean Sun (NSB)" w:date="2023-09-22T17:50:00Z">
        <w:r w:rsidDel="00351AAC">
          <w:delText xml:space="preserve">          $ref: '#/components/schemas/IpInterface'</w:delText>
        </w:r>
      </w:del>
    </w:p>
    <w:p w14:paraId="05955589" w14:textId="77777777" w:rsidR="00755DF4" w:rsidDel="00351AAC" w:rsidRDefault="00755DF4" w:rsidP="00755DF4">
      <w:pPr>
        <w:pStyle w:val="PL"/>
        <w:rPr>
          <w:del w:id="7795" w:author="Sean Sun (NSB)" w:date="2023-09-22T17:50:00Z"/>
        </w:rPr>
      </w:pPr>
      <w:del w:id="7796" w:author="Sean Sun (NSB)" w:date="2023-09-22T17:50:00Z">
        <w:r w:rsidDel="00351AAC">
          <w:delText xml:space="preserve">        tngfInfo:</w:delText>
        </w:r>
      </w:del>
    </w:p>
    <w:p w14:paraId="4CFF2756" w14:textId="77777777" w:rsidR="00755DF4" w:rsidDel="00351AAC" w:rsidRDefault="00755DF4" w:rsidP="00755DF4">
      <w:pPr>
        <w:pStyle w:val="PL"/>
        <w:rPr>
          <w:del w:id="7797" w:author="Sean Sun (NSB)" w:date="2023-09-22T17:50:00Z"/>
        </w:rPr>
      </w:pPr>
      <w:del w:id="7798" w:author="Sean Sun (NSB)" w:date="2023-09-22T17:50:00Z">
        <w:r w:rsidDel="00351AAC">
          <w:delText xml:space="preserve">          # $ref: '#/components/schemas/TngfInfo'</w:delText>
        </w:r>
      </w:del>
    </w:p>
    <w:p w14:paraId="7394DB6A" w14:textId="77777777" w:rsidR="00755DF4" w:rsidDel="00351AAC" w:rsidRDefault="00755DF4" w:rsidP="00755DF4">
      <w:pPr>
        <w:pStyle w:val="PL"/>
        <w:rPr>
          <w:del w:id="7799" w:author="Sean Sun (NSB)" w:date="2023-09-22T17:50:00Z"/>
        </w:rPr>
      </w:pPr>
      <w:del w:id="7800" w:author="Sean Sun (NSB)" w:date="2023-09-22T17:50:00Z">
        <w:r w:rsidDel="00351AAC">
          <w:delText xml:space="preserve">          $ref: '#/components/schemas/IpInterface'</w:delText>
        </w:r>
      </w:del>
    </w:p>
    <w:p w14:paraId="30B27528" w14:textId="77777777" w:rsidR="00755DF4" w:rsidDel="00351AAC" w:rsidRDefault="00755DF4" w:rsidP="00755DF4">
      <w:pPr>
        <w:pStyle w:val="PL"/>
        <w:rPr>
          <w:del w:id="7801" w:author="Sean Sun (NSB)" w:date="2023-09-22T17:50:00Z"/>
        </w:rPr>
      </w:pPr>
      <w:del w:id="7802" w:author="Sean Sun (NSB)" w:date="2023-09-22T17:50:00Z">
        <w:r w:rsidDel="00351AAC">
          <w:delText xml:space="preserve">        twifInfo:</w:delText>
        </w:r>
      </w:del>
    </w:p>
    <w:p w14:paraId="49455EEA" w14:textId="77777777" w:rsidR="00755DF4" w:rsidDel="00351AAC" w:rsidRDefault="00755DF4" w:rsidP="00755DF4">
      <w:pPr>
        <w:pStyle w:val="PL"/>
        <w:rPr>
          <w:del w:id="7803" w:author="Sean Sun (NSB)" w:date="2023-09-22T17:50:00Z"/>
        </w:rPr>
      </w:pPr>
      <w:del w:id="7804" w:author="Sean Sun (NSB)" w:date="2023-09-22T17:50:00Z">
        <w:r w:rsidDel="00351AAC">
          <w:delText xml:space="preserve">          # $ref: '#/components/schemas/TwifInfo'</w:delText>
        </w:r>
      </w:del>
    </w:p>
    <w:p w14:paraId="0557199E" w14:textId="77777777" w:rsidR="00755DF4" w:rsidDel="00351AAC" w:rsidRDefault="00755DF4" w:rsidP="00755DF4">
      <w:pPr>
        <w:pStyle w:val="PL"/>
        <w:rPr>
          <w:del w:id="7805" w:author="Sean Sun (NSB)" w:date="2023-09-22T17:50:00Z"/>
        </w:rPr>
      </w:pPr>
      <w:del w:id="7806" w:author="Sean Sun (NSB)" w:date="2023-09-22T17:50:00Z">
        <w:r w:rsidDel="00351AAC">
          <w:delText xml:space="preserve">          $ref: '#/components/schemas/IpInterface'</w:delText>
        </w:r>
      </w:del>
    </w:p>
    <w:p w14:paraId="797E775F" w14:textId="77777777" w:rsidR="00755DF4" w:rsidDel="00351AAC" w:rsidRDefault="00755DF4" w:rsidP="00755DF4">
      <w:pPr>
        <w:pStyle w:val="PL"/>
        <w:rPr>
          <w:del w:id="7807" w:author="Sean Sun (NSB)" w:date="2023-09-22T17:50:00Z"/>
        </w:rPr>
      </w:pPr>
      <w:del w:id="7808" w:author="Sean Sun (NSB)" w:date="2023-09-22T17:50:00Z">
        <w:r w:rsidDel="00351AAC">
          <w:delText xml:space="preserve">        priority:</w:delText>
        </w:r>
      </w:del>
    </w:p>
    <w:p w14:paraId="03B66177" w14:textId="77777777" w:rsidR="00755DF4" w:rsidDel="00351AAC" w:rsidRDefault="00755DF4" w:rsidP="00755DF4">
      <w:pPr>
        <w:pStyle w:val="PL"/>
        <w:rPr>
          <w:del w:id="7809" w:author="Sean Sun (NSB)" w:date="2023-09-22T17:50:00Z"/>
        </w:rPr>
      </w:pPr>
      <w:del w:id="7810" w:author="Sean Sun (NSB)" w:date="2023-09-22T17:50:00Z">
        <w:r w:rsidDel="00351AAC">
          <w:delText xml:space="preserve">          type: integer</w:delText>
        </w:r>
      </w:del>
    </w:p>
    <w:p w14:paraId="06C5BFB7" w14:textId="77777777" w:rsidR="00755DF4" w:rsidDel="00351AAC" w:rsidRDefault="00755DF4" w:rsidP="00755DF4">
      <w:pPr>
        <w:pStyle w:val="PL"/>
        <w:rPr>
          <w:del w:id="7811" w:author="Sean Sun (NSB)" w:date="2023-09-22T17:50:00Z"/>
        </w:rPr>
      </w:pPr>
      <w:del w:id="7812" w:author="Sean Sun (NSB)" w:date="2023-09-22T17:50:00Z">
        <w:r w:rsidDel="00351AAC">
          <w:delText xml:space="preserve">          minimum: 0</w:delText>
        </w:r>
      </w:del>
    </w:p>
    <w:p w14:paraId="6B588CC5" w14:textId="77777777" w:rsidR="00755DF4" w:rsidDel="00351AAC" w:rsidRDefault="00755DF4" w:rsidP="00755DF4">
      <w:pPr>
        <w:pStyle w:val="PL"/>
        <w:rPr>
          <w:del w:id="7813" w:author="Sean Sun (NSB)" w:date="2023-09-22T17:50:00Z"/>
        </w:rPr>
      </w:pPr>
      <w:del w:id="7814" w:author="Sean Sun (NSB)" w:date="2023-09-22T17:50:00Z">
        <w:r w:rsidDel="00351AAC">
          <w:delText xml:space="preserve">          maximum: 65535</w:delText>
        </w:r>
      </w:del>
    </w:p>
    <w:p w14:paraId="3F1D51BC" w14:textId="77777777" w:rsidR="00755DF4" w:rsidDel="00351AAC" w:rsidRDefault="00755DF4" w:rsidP="00755DF4">
      <w:pPr>
        <w:pStyle w:val="PL"/>
        <w:rPr>
          <w:del w:id="7815" w:author="Sean Sun (NSB)" w:date="2023-09-22T17:50:00Z"/>
        </w:rPr>
      </w:pPr>
      <w:del w:id="7816" w:author="Sean Sun (NSB)" w:date="2023-09-22T17:50:00Z">
        <w:r w:rsidDel="00351AAC">
          <w:delText xml:space="preserve">        redundantGtpu:</w:delText>
        </w:r>
      </w:del>
    </w:p>
    <w:p w14:paraId="62D56FFD" w14:textId="77777777" w:rsidR="00755DF4" w:rsidDel="00351AAC" w:rsidRDefault="00755DF4" w:rsidP="00755DF4">
      <w:pPr>
        <w:pStyle w:val="PL"/>
        <w:rPr>
          <w:del w:id="7817" w:author="Sean Sun (NSB)" w:date="2023-09-22T17:50:00Z"/>
        </w:rPr>
      </w:pPr>
      <w:del w:id="7818" w:author="Sean Sun (NSB)" w:date="2023-09-22T17:50:00Z">
        <w:r w:rsidDel="00351AAC">
          <w:delText xml:space="preserve">          type: boolean</w:delText>
        </w:r>
      </w:del>
    </w:p>
    <w:p w14:paraId="31361CD2" w14:textId="77777777" w:rsidR="00755DF4" w:rsidDel="00351AAC" w:rsidRDefault="00755DF4" w:rsidP="00755DF4">
      <w:pPr>
        <w:pStyle w:val="PL"/>
        <w:rPr>
          <w:del w:id="7819" w:author="Sean Sun (NSB)" w:date="2023-09-22T17:50:00Z"/>
        </w:rPr>
      </w:pPr>
      <w:del w:id="7820" w:author="Sean Sun (NSB)" w:date="2023-09-22T17:50:00Z">
        <w:r w:rsidDel="00351AAC">
          <w:delText xml:space="preserve">          default: false</w:delText>
        </w:r>
      </w:del>
    </w:p>
    <w:p w14:paraId="03FC6AF3" w14:textId="77777777" w:rsidR="00755DF4" w:rsidDel="00351AAC" w:rsidRDefault="00755DF4" w:rsidP="00755DF4">
      <w:pPr>
        <w:pStyle w:val="PL"/>
        <w:rPr>
          <w:del w:id="7821" w:author="Sean Sun (NSB)" w:date="2023-09-22T17:50:00Z"/>
        </w:rPr>
      </w:pPr>
      <w:del w:id="7822" w:author="Sean Sun (NSB)" w:date="2023-09-22T17:50:00Z">
        <w:r w:rsidDel="00351AAC">
          <w:delText xml:space="preserve">        ipups:</w:delText>
        </w:r>
      </w:del>
    </w:p>
    <w:p w14:paraId="059FAAC5" w14:textId="77777777" w:rsidR="00755DF4" w:rsidDel="00351AAC" w:rsidRDefault="00755DF4" w:rsidP="00755DF4">
      <w:pPr>
        <w:pStyle w:val="PL"/>
        <w:rPr>
          <w:del w:id="7823" w:author="Sean Sun (NSB)" w:date="2023-09-22T17:50:00Z"/>
        </w:rPr>
      </w:pPr>
      <w:del w:id="7824" w:author="Sean Sun (NSB)" w:date="2023-09-22T17:50:00Z">
        <w:r w:rsidDel="00351AAC">
          <w:delText xml:space="preserve">          type: boolean</w:delText>
        </w:r>
      </w:del>
    </w:p>
    <w:p w14:paraId="59670DC6" w14:textId="77777777" w:rsidR="00755DF4" w:rsidDel="00351AAC" w:rsidRDefault="00755DF4" w:rsidP="00755DF4">
      <w:pPr>
        <w:pStyle w:val="PL"/>
        <w:rPr>
          <w:del w:id="7825" w:author="Sean Sun (NSB)" w:date="2023-09-22T17:50:00Z"/>
        </w:rPr>
      </w:pPr>
      <w:del w:id="7826" w:author="Sean Sun (NSB)" w:date="2023-09-22T17:50:00Z">
        <w:r w:rsidDel="00351AAC">
          <w:delText xml:space="preserve">          default: false</w:delText>
        </w:r>
      </w:del>
    </w:p>
    <w:p w14:paraId="61884656" w14:textId="77777777" w:rsidR="00755DF4" w:rsidDel="00351AAC" w:rsidRDefault="00755DF4" w:rsidP="00755DF4">
      <w:pPr>
        <w:pStyle w:val="PL"/>
        <w:rPr>
          <w:del w:id="7827" w:author="Sean Sun (NSB)" w:date="2023-09-22T17:50:00Z"/>
        </w:rPr>
      </w:pPr>
      <w:del w:id="7828" w:author="Sean Sun (NSB)" w:date="2023-09-22T17:50:00Z">
        <w:r w:rsidDel="00351AAC">
          <w:delText xml:space="preserve">        dataForwarding:</w:delText>
        </w:r>
      </w:del>
    </w:p>
    <w:p w14:paraId="43FF302D" w14:textId="77777777" w:rsidR="00755DF4" w:rsidDel="00351AAC" w:rsidRDefault="00755DF4" w:rsidP="00755DF4">
      <w:pPr>
        <w:pStyle w:val="PL"/>
        <w:rPr>
          <w:del w:id="7829" w:author="Sean Sun (NSB)" w:date="2023-09-22T17:50:00Z"/>
        </w:rPr>
      </w:pPr>
      <w:del w:id="7830" w:author="Sean Sun (NSB)" w:date="2023-09-22T17:50:00Z">
        <w:r w:rsidDel="00351AAC">
          <w:delText xml:space="preserve">          type: boolean</w:delText>
        </w:r>
      </w:del>
    </w:p>
    <w:p w14:paraId="2FE80D82" w14:textId="77777777" w:rsidR="00755DF4" w:rsidDel="00351AAC" w:rsidRDefault="00755DF4" w:rsidP="00755DF4">
      <w:pPr>
        <w:pStyle w:val="PL"/>
        <w:rPr>
          <w:del w:id="7831" w:author="Sean Sun (NSB)" w:date="2023-09-22T17:50:00Z"/>
        </w:rPr>
      </w:pPr>
      <w:del w:id="7832" w:author="Sean Sun (NSB)" w:date="2023-09-22T17:50:00Z">
        <w:r w:rsidDel="00351AAC">
          <w:delText xml:space="preserve">          default: false</w:delText>
        </w:r>
      </w:del>
    </w:p>
    <w:p w14:paraId="745B01ED" w14:textId="77777777" w:rsidR="00755DF4" w:rsidDel="00351AAC" w:rsidRDefault="00755DF4" w:rsidP="00755DF4">
      <w:pPr>
        <w:pStyle w:val="PL"/>
        <w:rPr>
          <w:del w:id="7833" w:author="Sean Sun (NSB)" w:date="2023-09-22T17:50:00Z"/>
        </w:rPr>
      </w:pPr>
      <w:del w:id="7834" w:author="Sean Sun (NSB)" w:date="2023-09-22T17:50:00Z">
        <w:r w:rsidDel="00351AAC">
          <w:delText xml:space="preserve">        supportedPfcpFeatures:</w:delText>
        </w:r>
      </w:del>
    </w:p>
    <w:p w14:paraId="6265C8CC" w14:textId="77777777" w:rsidR="00755DF4" w:rsidDel="00351AAC" w:rsidRDefault="00755DF4" w:rsidP="00755DF4">
      <w:pPr>
        <w:pStyle w:val="PL"/>
        <w:rPr>
          <w:del w:id="7835" w:author="Sean Sun (NSB)" w:date="2023-09-22T17:50:00Z"/>
        </w:rPr>
      </w:pPr>
      <w:del w:id="7836" w:author="Sean Sun (NSB)" w:date="2023-09-22T17:50:00Z">
        <w:r w:rsidDel="00351AAC">
          <w:delText xml:space="preserve">          type: string</w:delText>
        </w:r>
      </w:del>
    </w:p>
    <w:p w14:paraId="75D522EE" w14:textId="77777777" w:rsidR="00755DF4" w:rsidDel="00351AAC" w:rsidRDefault="00755DF4" w:rsidP="00755DF4">
      <w:pPr>
        <w:pStyle w:val="PL"/>
        <w:rPr>
          <w:del w:id="7837" w:author="Sean Sun (NSB)" w:date="2023-09-22T17:50:00Z"/>
        </w:rPr>
      </w:pPr>
      <w:del w:id="7838" w:author="Sean Sun (NSB)" w:date="2023-09-22T17:50:00Z">
        <w:r w:rsidDel="00351AAC">
          <w:delText xml:space="preserve">        # upfEvents:</w:delText>
        </w:r>
      </w:del>
    </w:p>
    <w:p w14:paraId="0CAA0916" w14:textId="77777777" w:rsidR="00755DF4" w:rsidDel="00351AAC" w:rsidRDefault="00755DF4" w:rsidP="00755DF4">
      <w:pPr>
        <w:pStyle w:val="PL"/>
        <w:rPr>
          <w:del w:id="7839" w:author="Sean Sun (NSB)" w:date="2023-09-22T17:50:00Z"/>
        </w:rPr>
      </w:pPr>
      <w:del w:id="7840" w:author="Sean Sun (NSB)" w:date="2023-09-22T17:50:00Z">
        <w:r w:rsidDel="00351AAC">
          <w:delText xml:space="preserve">          # type: array</w:delText>
        </w:r>
      </w:del>
    </w:p>
    <w:p w14:paraId="722B57F2" w14:textId="77777777" w:rsidR="00755DF4" w:rsidDel="00351AAC" w:rsidRDefault="00755DF4" w:rsidP="00755DF4">
      <w:pPr>
        <w:pStyle w:val="PL"/>
        <w:rPr>
          <w:del w:id="7841" w:author="Sean Sun (NSB)" w:date="2023-09-22T17:50:00Z"/>
        </w:rPr>
      </w:pPr>
      <w:del w:id="7842" w:author="Sean Sun (NSB)" w:date="2023-09-22T17:50:00Z">
        <w:r w:rsidDel="00351AAC">
          <w:delText xml:space="preserve">          # items:</w:delText>
        </w:r>
      </w:del>
    </w:p>
    <w:p w14:paraId="03D9DFA5" w14:textId="77777777" w:rsidR="00755DF4" w:rsidDel="00351AAC" w:rsidRDefault="00755DF4" w:rsidP="00755DF4">
      <w:pPr>
        <w:pStyle w:val="PL"/>
        <w:rPr>
          <w:del w:id="7843" w:author="Sean Sun (NSB)" w:date="2023-09-22T17:50:00Z"/>
        </w:rPr>
      </w:pPr>
      <w:del w:id="7844" w:author="Sean Sun (NSB)" w:date="2023-09-22T17:50:00Z">
        <w:r w:rsidDel="00351AAC">
          <w:delText xml:space="preserve">            # $ref: 'TS29564_Nupf_EventExposure.yaml#/components/schemas/EventType'</w:delText>
        </w:r>
      </w:del>
    </w:p>
    <w:p w14:paraId="586572D0" w14:textId="77777777" w:rsidR="00755DF4" w:rsidDel="00351AAC" w:rsidRDefault="00755DF4" w:rsidP="00755DF4">
      <w:pPr>
        <w:pStyle w:val="PL"/>
        <w:rPr>
          <w:del w:id="7845" w:author="Sean Sun (NSB)" w:date="2023-09-22T17:50:00Z"/>
        </w:rPr>
      </w:pPr>
      <w:del w:id="7846" w:author="Sean Sun (NSB)" w:date="2023-09-22T17:50:00Z">
        <w:r w:rsidDel="00351AAC">
          <w:delText xml:space="preserve">          # minItems: 1</w:delText>
        </w:r>
      </w:del>
    </w:p>
    <w:p w14:paraId="46F28668" w14:textId="77777777" w:rsidR="00755DF4" w:rsidDel="00351AAC" w:rsidRDefault="00755DF4" w:rsidP="00755DF4">
      <w:pPr>
        <w:pStyle w:val="PL"/>
        <w:rPr>
          <w:del w:id="7847" w:author="Sean Sun (NSB)" w:date="2023-09-22T17:50:00Z"/>
        </w:rPr>
      </w:pPr>
    </w:p>
    <w:p w14:paraId="611B0C63" w14:textId="77777777" w:rsidR="00755DF4" w:rsidDel="00351AAC" w:rsidRDefault="00755DF4" w:rsidP="00755DF4">
      <w:pPr>
        <w:pStyle w:val="PL"/>
        <w:rPr>
          <w:del w:id="7848" w:author="Sean Sun (NSB)" w:date="2023-09-22T17:50:00Z"/>
        </w:rPr>
      </w:pPr>
      <w:del w:id="7849" w:author="Sean Sun (NSB)" w:date="2023-09-22T17:50:00Z">
        <w:r w:rsidDel="00351AAC">
          <w:delText xml:space="preserve">    PcfInfo:</w:delText>
        </w:r>
      </w:del>
    </w:p>
    <w:p w14:paraId="65B70C2D" w14:textId="77777777" w:rsidR="00755DF4" w:rsidDel="00351AAC" w:rsidRDefault="00755DF4" w:rsidP="00755DF4">
      <w:pPr>
        <w:pStyle w:val="PL"/>
        <w:rPr>
          <w:del w:id="7850" w:author="Sean Sun (NSB)" w:date="2023-09-22T17:50:00Z"/>
        </w:rPr>
      </w:pPr>
      <w:del w:id="7851" w:author="Sean Sun (NSB)" w:date="2023-09-22T17:50:00Z">
        <w:r w:rsidDel="00351AAC">
          <w:delText xml:space="preserve">      description: Information of a PCF NF Instance</w:delText>
        </w:r>
      </w:del>
    </w:p>
    <w:p w14:paraId="3A5B0EDD" w14:textId="77777777" w:rsidR="00755DF4" w:rsidDel="00351AAC" w:rsidRDefault="00755DF4" w:rsidP="00755DF4">
      <w:pPr>
        <w:pStyle w:val="PL"/>
        <w:rPr>
          <w:del w:id="7852" w:author="Sean Sun (NSB)" w:date="2023-09-22T17:50:00Z"/>
        </w:rPr>
      </w:pPr>
      <w:del w:id="7853" w:author="Sean Sun (NSB)" w:date="2023-09-22T17:50:00Z">
        <w:r w:rsidDel="00351AAC">
          <w:delText xml:space="preserve">      type: object</w:delText>
        </w:r>
      </w:del>
    </w:p>
    <w:p w14:paraId="5255F912" w14:textId="77777777" w:rsidR="00755DF4" w:rsidDel="00351AAC" w:rsidRDefault="00755DF4" w:rsidP="00755DF4">
      <w:pPr>
        <w:pStyle w:val="PL"/>
        <w:rPr>
          <w:del w:id="7854" w:author="Sean Sun (NSB)" w:date="2023-09-22T17:50:00Z"/>
        </w:rPr>
      </w:pPr>
      <w:del w:id="7855" w:author="Sean Sun (NSB)" w:date="2023-09-22T17:50:00Z">
        <w:r w:rsidDel="00351AAC">
          <w:delText xml:space="preserve">      properties:</w:delText>
        </w:r>
      </w:del>
    </w:p>
    <w:p w14:paraId="4740F7A3" w14:textId="77777777" w:rsidR="00755DF4" w:rsidDel="00351AAC" w:rsidRDefault="00755DF4" w:rsidP="00755DF4">
      <w:pPr>
        <w:pStyle w:val="PL"/>
        <w:rPr>
          <w:del w:id="7856" w:author="Sean Sun (NSB)" w:date="2023-09-22T17:50:00Z"/>
        </w:rPr>
      </w:pPr>
      <w:del w:id="7857" w:author="Sean Sun (NSB)" w:date="2023-09-22T17:50:00Z">
        <w:r w:rsidDel="00351AAC">
          <w:delText xml:space="preserve">        groupId:</w:delText>
        </w:r>
      </w:del>
    </w:p>
    <w:p w14:paraId="226908BA" w14:textId="77777777" w:rsidR="00755DF4" w:rsidDel="00351AAC" w:rsidRDefault="00755DF4" w:rsidP="00755DF4">
      <w:pPr>
        <w:pStyle w:val="PL"/>
        <w:rPr>
          <w:del w:id="7858" w:author="Sean Sun (NSB)" w:date="2023-09-22T17:50:00Z"/>
        </w:rPr>
      </w:pPr>
      <w:del w:id="7859" w:author="Sean Sun (NSB)" w:date="2023-09-22T17:50:00Z">
        <w:r w:rsidDel="00351AAC">
          <w:delText xml:space="preserve">          $ref: 'TS29571_CommonData.yaml#/components/schemas/NfGroupId'</w:delText>
        </w:r>
      </w:del>
    </w:p>
    <w:p w14:paraId="32807940" w14:textId="77777777" w:rsidR="00755DF4" w:rsidDel="00351AAC" w:rsidRDefault="00755DF4" w:rsidP="00755DF4">
      <w:pPr>
        <w:pStyle w:val="PL"/>
        <w:rPr>
          <w:del w:id="7860" w:author="Sean Sun (NSB)" w:date="2023-09-22T17:50:00Z"/>
        </w:rPr>
      </w:pPr>
      <w:del w:id="7861" w:author="Sean Sun (NSB)" w:date="2023-09-22T17:50:00Z">
        <w:r w:rsidDel="00351AAC">
          <w:delText xml:space="preserve">        dnnList:</w:delText>
        </w:r>
      </w:del>
    </w:p>
    <w:p w14:paraId="05B85024" w14:textId="77777777" w:rsidR="00755DF4" w:rsidDel="00351AAC" w:rsidRDefault="00755DF4" w:rsidP="00755DF4">
      <w:pPr>
        <w:pStyle w:val="PL"/>
        <w:rPr>
          <w:del w:id="7862" w:author="Sean Sun (NSB)" w:date="2023-09-22T17:50:00Z"/>
        </w:rPr>
      </w:pPr>
      <w:del w:id="7863" w:author="Sean Sun (NSB)" w:date="2023-09-22T17:50:00Z">
        <w:r w:rsidDel="00351AAC">
          <w:delText xml:space="preserve">          type: array</w:delText>
        </w:r>
      </w:del>
    </w:p>
    <w:p w14:paraId="0AE717EC" w14:textId="77777777" w:rsidR="00755DF4" w:rsidDel="00351AAC" w:rsidRDefault="00755DF4" w:rsidP="00755DF4">
      <w:pPr>
        <w:pStyle w:val="PL"/>
        <w:rPr>
          <w:del w:id="7864" w:author="Sean Sun (NSB)" w:date="2023-09-22T17:50:00Z"/>
        </w:rPr>
      </w:pPr>
      <w:del w:id="7865" w:author="Sean Sun (NSB)" w:date="2023-09-22T17:50:00Z">
        <w:r w:rsidDel="00351AAC">
          <w:delText xml:space="preserve">          items:</w:delText>
        </w:r>
      </w:del>
    </w:p>
    <w:p w14:paraId="5E8D7DF7" w14:textId="77777777" w:rsidR="00755DF4" w:rsidDel="00351AAC" w:rsidRDefault="00755DF4" w:rsidP="00755DF4">
      <w:pPr>
        <w:pStyle w:val="PL"/>
        <w:rPr>
          <w:del w:id="7866" w:author="Sean Sun (NSB)" w:date="2023-09-22T17:50:00Z"/>
        </w:rPr>
      </w:pPr>
      <w:del w:id="7867" w:author="Sean Sun (NSB)" w:date="2023-09-22T17:50:00Z">
        <w:r w:rsidDel="00351AAC">
          <w:delText xml:space="preserve">            $ref: 'TS29571_CommonData.yaml#/components/schemas/Dnn'</w:delText>
        </w:r>
      </w:del>
    </w:p>
    <w:p w14:paraId="752666A3" w14:textId="77777777" w:rsidR="00755DF4" w:rsidDel="00351AAC" w:rsidRDefault="00755DF4" w:rsidP="00755DF4">
      <w:pPr>
        <w:pStyle w:val="PL"/>
        <w:rPr>
          <w:del w:id="7868" w:author="Sean Sun (NSB)" w:date="2023-09-22T17:50:00Z"/>
        </w:rPr>
      </w:pPr>
      <w:del w:id="7869" w:author="Sean Sun (NSB)" w:date="2023-09-22T17:50:00Z">
        <w:r w:rsidDel="00351AAC">
          <w:delText xml:space="preserve">          minItems: 1</w:delText>
        </w:r>
      </w:del>
    </w:p>
    <w:p w14:paraId="5D3C695C" w14:textId="77777777" w:rsidR="00755DF4" w:rsidDel="00351AAC" w:rsidRDefault="00755DF4" w:rsidP="00755DF4">
      <w:pPr>
        <w:pStyle w:val="PL"/>
        <w:rPr>
          <w:del w:id="7870" w:author="Sean Sun (NSB)" w:date="2023-09-22T17:50:00Z"/>
        </w:rPr>
      </w:pPr>
      <w:del w:id="7871" w:author="Sean Sun (NSB)" w:date="2023-09-22T17:50:00Z">
        <w:r w:rsidDel="00351AAC">
          <w:delText xml:space="preserve">        supiRanges:</w:delText>
        </w:r>
      </w:del>
    </w:p>
    <w:p w14:paraId="71A2C8DC" w14:textId="77777777" w:rsidR="00755DF4" w:rsidDel="00351AAC" w:rsidRDefault="00755DF4" w:rsidP="00755DF4">
      <w:pPr>
        <w:pStyle w:val="PL"/>
        <w:rPr>
          <w:del w:id="7872" w:author="Sean Sun (NSB)" w:date="2023-09-22T17:50:00Z"/>
        </w:rPr>
      </w:pPr>
      <w:del w:id="7873" w:author="Sean Sun (NSB)" w:date="2023-09-22T17:50:00Z">
        <w:r w:rsidDel="00351AAC">
          <w:delText xml:space="preserve">          type: array</w:delText>
        </w:r>
      </w:del>
    </w:p>
    <w:p w14:paraId="0D0082FB" w14:textId="77777777" w:rsidR="00755DF4" w:rsidDel="00351AAC" w:rsidRDefault="00755DF4" w:rsidP="00755DF4">
      <w:pPr>
        <w:pStyle w:val="PL"/>
        <w:rPr>
          <w:del w:id="7874" w:author="Sean Sun (NSB)" w:date="2023-09-22T17:50:00Z"/>
        </w:rPr>
      </w:pPr>
      <w:del w:id="7875" w:author="Sean Sun (NSB)" w:date="2023-09-22T17:50:00Z">
        <w:r w:rsidDel="00351AAC">
          <w:delText xml:space="preserve">          items:</w:delText>
        </w:r>
      </w:del>
    </w:p>
    <w:p w14:paraId="67AD8FC1" w14:textId="77777777" w:rsidR="00755DF4" w:rsidDel="00351AAC" w:rsidRDefault="00755DF4" w:rsidP="00755DF4">
      <w:pPr>
        <w:pStyle w:val="PL"/>
        <w:rPr>
          <w:del w:id="7876" w:author="Sean Sun (NSB)" w:date="2023-09-22T17:50:00Z"/>
        </w:rPr>
      </w:pPr>
      <w:del w:id="7877" w:author="Sean Sun (NSB)" w:date="2023-09-22T17:50:00Z">
        <w:r w:rsidDel="00351AAC">
          <w:delText xml:space="preserve">            $ref: '#/components/schemas/SupiRange'</w:delText>
        </w:r>
      </w:del>
    </w:p>
    <w:p w14:paraId="0870BE47" w14:textId="77777777" w:rsidR="00755DF4" w:rsidDel="00351AAC" w:rsidRDefault="00755DF4" w:rsidP="00755DF4">
      <w:pPr>
        <w:pStyle w:val="PL"/>
        <w:rPr>
          <w:del w:id="7878" w:author="Sean Sun (NSB)" w:date="2023-09-22T17:50:00Z"/>
        </w:rPr>
      </w:pPr>
      <w:del w:id="7879" w:author="Sean Sun (NSB)" w:date="2023-09-22T17:50:00Z">
        <w:r w:rsidDel="00351AAC">
          <w:delText xml:space="preserve">          minItems: 1</w:delText>
        </w:r>
      </w:del>
    </w:p>
    <w:p w14:paraId="68405121" w14:textId="77777777" w:rsidR="00755DF4" w:rsidDel="00351AAC" w:rsidRDefault="00755DF4" w:rsidP="00755DF4">
      <w:pPr>
        <w:pStyle w:val="PL"/>
        <w:rPr>
          <w:del w:id="7880" w:author="Sean Sun (NSB)" w:date="2023-09-22T17:50:00Z"/>
        </w:rPr>
      </w:pPr>
      <w:del w:id="7881" w:author="Sean Sun (NSB)" w:date="2023-09-22T17:50:00Z">
        <w:r w:rsidDel="00351AAC">
          <w:delText xml:space="preserve">        gpsiRanges:</w:delText>
        </w:r>
      </w:del>
    </w:p>
    <w:p w14:paraId="067546B1" w14:textId="77777777" w:rsidR="00755DF4" w:rsidDel="00351AAC" w:rsidRDefault="00755DF4" w:rsidP="00755DF4">
      <w:pPr>
        <w:pStyle w:val="PL"/>
        <w:rPr>
          <w:del w:id="7882" w:author="Sean Sun (NSB)" w:date="2023-09-22T17:50:00Z"/>
        </w:rPr>
      </w:pPr>
      <w:del w:id="7883" w:author="Sean Sun (NSB)" w:date="2023-09-22T17:50:00Z">
        <w:r w:rsidDel="00351AAC">
          <w:delText xml:space="preserve">          type: array</w:delText>
        </w:r>
      </w:del>
    </w:p>
    <w:p w14:paraId="5C25B6C3" w14:textId="77777777" w:rsidR="00755DF4" w:rsidDel="00351AAC" w:rsidRDefault="00755DF4" w:rsidP="00755DF4">
      <w:pPr>
        <w:pStyle w:val="PL"/>
        <w:rPr>
          <w:del w:id="7884" w:author="Sean Sun (NSB)" w:date="2023-09-22T17:50:00Z"/>
        </w:rPr>
      </w:pPr>
      <w:del w:id="7885" w:author="Sean Sun (NSB)" w:date="2023-09-22T17:50:00Z">
        <w:r w:rsidDel="00351AAC">
          <w:delText xml:space="preserve">          items:</w:delText>
        </w:r>
      </w:del>
    </w:p>
    <w:p w14:paraId="2DE1351A" w14:textId="77777777" w:rsidR="00755DF4" w:rsidDel="00351AAC" w:rsidRDefault="00755DF4" w:rsidP="00755DF4">
      <w:pPr>
        <w:pStyle w:val="PL"/>
        <w:rPr>
          <w:del w:id="7886" w:author="Sean Sun (NSB)" w:date="2023-09-22T17:50:00Z"/>
        </w:rPr>
      </w:pPr>
      <w:del w:id="7887" w:author="Sean Sun (NSB)" w:date="2023-09-22T17:50:00Z">
        <w:r w:rsidDel="00351AAC">
          <w:delText xml:space="preserve">            $ref: '#/components/schemas/IdentityRange'</w:delText>
        </w:r>
      </w:del>
    </w:p>
    <w:p w14:paraId="33BEED41" w14:textId="77777777" w:rsidR="00755DF4" w:rsidDel="00351AAC" w:rsidRDefault="00755DF4" w:rsidP="00755DF4">
      <w:pPr>
        <w:pStyle w:val="PL"/>
        <w:rPr>
          <w:del w:id="7888" w:author="Sean Sun (NSB)" w:date="2023-09-22T17:50:00Z"/>
        </w:rPr>
      </w:pPr>
      <w:del w:id="7889" w:author="Sean Sun (NSB)" w:date="2023-09-22T17:50:00Z">
        <w:r w:rsidDel="00351AAC">
          <w:delText xml:space="preserve">          minItems: 1</w:delText>
        </w:r>
      </w:del>
    </w:p>
    <w:p w14:paraId="3EA0A30A" w14:textId="77777777" w:rsidR="00755DF4" w:rsidDel="00351AAC" w:rsidRDefault="00755DF4" w:rsidP="00755DF4">
      <w:pPr>
        <w:pStyle w:val="PL"/>
        <w:rPr>
          <w:del w:id="7890" w:author="Sean Sun (NSB)" w:date="2023-09-22T17:50:00Z"/>
        </w:rPr>
      </w:pPr>
      <w:del w:id="7891" w:author="Sean Sun (NSB)" w:date="2023-09-22T17:50:00Z">
        <w:r w:rsidDel="00351AAC">
          <w:delText xml:space="preserve">        rxDiamHost:</w:delText>
        </w:r>
      </w:del>
    </w:p>
    <w:p w14:paraId="339B9AF6" w14:textId="77777777" w:rsidR="00755DF4" w:rsidDel="00351AAC" w:rsidRDefault="00755DF4" w:rsidP="00755DF4">
      <w:pPr>
        <w:pStyle w:val="PL"/>
        <w:rPr>
          <w:del w:id="7892" w:author="Sean Sun (NSB)" w:date="2023-09-22T17:50:00Z"/>
        </w:rPr>
      </w:pPr>
      <w:del w:id="7893" w:author="Sean Sun (NSB)" w:date="2023-09-22T17:50:00Z">
        <w:r w:rsidDel="00351AAC">
          <w:delText xml:space="preserve">          $ref: 'TS29571_CommonData.yaml#/components/schemas/DiameterIdentity'</w:delText>
        </w:r>
      </w:del>
    </w:p>
    <w:p w14:paraId="7394B185" w14:textId="77777777" w:rsidR="00755DF4" w:rsidDel="00351AAC" w:rsidRDefault="00755DF4" w:rsidP="00755DF4">
      <w:pPr>
        <w:pStyle w:val="PL"/>
        <w:rPr>
          <w:del w:id="7894" w:author="Sean Sun (NSB)" w:date="2023-09-22T17:50:00Z"/>
        </w:rPr>
      </w:pPr>
      <w:del w:id="7895" w:author="Sean Sun (NSB)" w:date="2023-09-22T17:50:00Z">
        <w:r w:rsidDel="00351AAC">
          <w:delText xml:space="preserve">        rxDiamRealm:</w:delText>
        </w:r>
      </w:del>
    </w:p>
    <w:p w14:paraId="2A6B3992" w14:textId="77777777" w:rsidR="00755DF4" w:rsidDel="00351AAC" w:rsidRDefault="00755DF4" w:rsidP="00755DF4">
      <w:pPr>
        <w:pStyle w:val="PL"/>
        <w:rPr>
          <w:del w:id="7896" w:author="Sean Sun (NSB)" w:date="2023-09-22T17:50:00Z"/>
        </w:rPr>
      </w:pPr>
      <w:del w:id="7897" w:author="Sean Sun (NSB)" w:date="2023-09-22T17:50:00Z">
        <w:r w:rsidDel="00351AAC">
          <w:delText xml:space="preserve">          $ref: 'TS29571_CommonData.yaml#/components/schemas/DiameterIdentity'</w:delText>
        </w:r>
      </w:del>
    </w:p>
    <w:p w14:paraId="6E8C726C" w14:textId="77777777" w:rsidR="00755DF4" w:rsidDel="00351AAC" w:rsidRDefault="00755DF4" w:rsidP="00755DF4">
      <w:pPr>
        <w:pStyle w:val="PL"/>
        <w:rPr>
          <w:del w:id="7898" w:author="Sean Sun (NSB)" w:date="2023-09-22T17:50:00Z"/>
        </w:rPr>
      </w:pPr>
      <w:del w:id="7899" w:author="Sean Sun (NSB)" w:date="2023-09-22T17:50:00Z">
        <w:r w:rsidDel="00351AAC">
          <w:delText xml:space="preserve">        v2xSupportInd:</w:delText>
        </w:r>
      </w:del>
    </w:p>
    <w:p w14:paraId="1D0E9804" w14:textId="77777777" w:rsidR="00755DF4" w:rsidDel="00351AAC" w:rsidRDefault="00755DF4" w:rsidP="00755DF4">
      <w:pPr>
        <w:pStyle w:val="PL"/>
        <w:rPr>
          <w:del w:id="7900" w:author="Sean Sun (NSB)" w:date="2023-09-22T17:50:00Z"/>
        </w:rPr>
      </w:pPr>
      <w:del w:id="7901" w:author="Sean Sun (NSB)" w:date="2023-09-22T17:50:00Z">
        <w:r w:rsidDel="00351AAC">
          <w:delText xml:space="preserve">          type: boolean</w:delText>
        </w:r>
      </w:del>
    </w:p>
    <w:p w14:paraId="53EA91D1" w14:textId="77777777" w:rsidR="00755DF4" w:rsidDel="00351AAC" w:rsidRDefault="00755DF4" w:rsidP="00755DF4">
      <w:pPr>
        <w:pStyle w:val="PL"/>
        <w:rPr>
          <w:del w:id="7902" w:author="Sean Sun (NSB)" w:date="2023-09-22T17:50:00Z"/>
        </w:rPr>
      </w:pPr>
      <w:del w:id="7903" w:author="Sean Sun (NSB)" w:date="2023-09-22T17:50:00Z">
        <w:r w:rsidDel="00351AAC">
          <w:delText xml:space="preserve">          default: false</w:delText>
        </w:r>
      </w:del>
    </w:p>
    <w:p w14:paraId="68E8D9E3" w14:textId="77777777" w:rsidR="00755DF4" w:rsidDel="00351AAC" w:rsidRDefault="00755DF4" w:rsidP="00755DF4">
      <w:pPr>
        <w:pStyle w:val="PL"/>
        <w:rPr>
          <w:del w:id="7904" w:author="Sean Sun (NSB)" w:date="2023-09-22T17:50:00Z"/>
        </w:rPr>
      </w:pPr>
      <w:del w:id="7905" w:author="Sean Sun (NSB)" w:date="2023-09-22T17:50:00Z">
        <w:r w:rsidDel="00351AAC">
          <w:delText xml:space="preserve">        proseSupportInd:</w:delText>
        </w:r>
      </w:del>
    </w:p>
    <w:p w14:paraId="47FBC6EF" w14:textId="77777777" w:rsidR="00755DF4" w:rsidDel="00351AAC" w:rsidRDefault="00755DF4" w:rsidP="00755DF4">
      <w:pPr>
        <w:pStyle w:val="PL"/>
        <w:rPr>
          <w:del w:id="7906" w:author="Sean Sun (NSB)" w:date="2023-09-22T17:50:00Z"/>
        </w:rPr>
      </w:pPr>
      <w:del w:id="7907" w:author="Sean Sun (NSB)" w:date="2023-09-22T17:50:00Z">
        <w:r w:rsidDel="00351AAC">
          <w:delText xml:space="preserve">          type: boolean</w:delText>
        </w:r>
      </w:del>
    </w:p>
    <w:p w14:paraId="210BA720" w14:textId="77777777" w:rsidR="00755DF4" w:rsidDel="00351AAC" w:rsidRDefault="00755DF4" w:rsidP="00755DF4">
      <w:pPr>
        <w:pStyle w:val="PL"/>
        <w:rPr>
          <w:del w:id="7908" w:author="Sean Sun (NSB)" w:date="2023-09-22T17:50:00Z"/>
        </w:rPr>
      </w:pPr>
      <w:del w:id="7909" w:author="Sean Sun (NSB)" w:date="2023-09-22T17:50:00Z">
        <w:r w:rsidDel="00351AAC">
          <w:delText xml:space="preserve">          default: false</w:delText>
        </w:r>
      </w:del>
    </w:p>
    <w:p w14:paraId="57174A78" w14:textId="77777777" w:rsidR="00755DF4" w:rsidDel="00351AAC" w:rsidRDefault="00755DF4" w:rsidP="00755DF4">
      <w:pPr>
        <w:pStyle w:val="PL"/>
        <w:rPr>
          <w:del w:id="7910" w:author="Sean Sun (NSB)" w:date="2023-09-22T17:50:00Z"/>
        </w:rPr>
      </w:pPr>
      <w:del w:id="7911" w:author="Sean Sun (NSB)" w:date="2023-09-22T17:50:00Z">
        <w:r w:rsidDel="00351AAC">
          <w:delText xml:space="preserve">        proseCapability:</w:delText>
        </w:r>
      </w:del>
    </w:p>
    <w:p w14:paraId="3390C140" w14:textId="77777777" w:rsidR="00755DF4" w:rsidDel="00351AAC" w:rsidRDefault="00755DF4" w:rsidP="00755DF4">
      <w:pPr>
        <w:pStyle w:val="PL"/>
        <w:rPr>
          <w:del w:id="7912" w:author="Sean Sun (NSB)" w:date="2023-09-22T17:50:00Z"/>
        </w:rPr>
      </w:pPr>
      <w:del w:id="7913" w:author="Sean Sun (NSB)" w:date="2023-09-22T17:50:00Z">
        <w:r w:rsidDel="00351AAC">
          <w:delText xml:space="preserve">          $ref: '#/components/schemas/ProseCapability'</w:delText>
        </w:r>
      </w:del>
    </w:p>
    <w:p w14:paraId="53527E0E" w14:textId="77777777" w:rsidR="00755DF4" w:rsidDel="00351AAC" w:rsidRDefault="00755DF4" w:rsidP="00755DF4">
      <w:pPr>
        <w:pStyle w:val="PL"/>
        <w:rPr>
          <w:del w:id="7914" w:author="Sean Sun (NSB)" w:date="2023-09-22T17:50:00Z"/>
        </w:rPr>
      </w:pPr>
      <w:del w:id="7915" w:author="Sean Sun (NSB)" w:date="2023-09-22T17:50:00Z">
        <w:r w:rsidDel="00351AAC">
          <w:delText xml:space="preserve">        v2xCapability:</w:delText>
        </w:r>
      </w:del>
    </w:p>
    <w:p w14:paraId="1EBAB5B5" w14:textId="77777777" w:rsidR="00755DF4" w:rsidDel="00351AAC" w:rsidRDefault="00755DF4" w:rsidP="00755DF4">
      <w:pPr>
        <w:pStyle w:val="PL"/>
        <w:rPr>
          <w:del w:id="7916" w:author="Sean Sun (NSB)" w:date="2023-09-22T17:50:00Z"/>
        </w:rPr>
      </w:pPr>
      <w:del w:id="7917" w:author="Sean Sun (NSB)" w:date="2023-09-22T17:50:00Z">
        <w:r w:rsidDel="00351AAC">
          <w:delText xml:space="preserve">          $ref: '#/components/schemas/V2xCapability'</w:delText>
        </w:r>
      </w:del>
    </w:p>
    <w:p w14:paraId="7BD99354" w14:textId="77777777" w:rsidR="00755DF4" w:rsidDel="00351AAC" w:rsidRDefault="00755DF4" w:rsidP="00755DF4">
      <w:pPr>
        <w:pStyle w:val="PL"/>
        <w:rPr>
          <w:del w:id="7918" w:author="Sean Sun (NSB)" w:date="2023-09-22T17:50:00Z"/>
        </w:rPr>
      </w:pPr>
    </w:p>
    <w:p w14:paraId="64F5EEA8" w14:textId="77777777" w:rsidR="00755DF4" w:rsidDel="00351AAC" w:rsidRDefault="00755DF4" w:rsidP="00755DF4">
      <w:pPr>
        <w:pStyle w:val="PL"/>
        <w:rPr>
          <w:del w:id="7919" w:author="Sean Sun (NSB)" w:date="2023-09-22T17:50:00Z"/>
        </w:rPr>
      </w:pPr>
      <w:del w:id="7920" w:author="Sean Sun (NSB)" w:date="2023-09-22T17:50:00Z">
        <w:r w:rsidDel="00351AAC">
          <w:delText xml:space="preserve">    NefInfo:</w:delText>
        </w:r>
      </w:del>
    </w:p>
    <w:p w14:paraId="49D187A9" w14:textId="77777777" w:rsidR="00755DF4" w:rsidDel="00351AAC" w:rsidRDefault="00755DF4" w:rsidP="00755DF4">
      <w:pPr>
        <w:pStyle w:val="PL"/>
        <w:rPr>
          <w:del w:id="7921" w:author="Sean Sun (NSB)" w:date="2023-09-22T17:50:00Z"/>
        </w:rPr>
      </w:pPr>
      <w:del w:id="7922" w:author="Sean Sun (NSB)" w:date="2023-09-22T17:50:00Z">
        <w:r w:rsidDel="00351AAC">
          <w:delText xml:space="preserve">      description: Information of an NEF NF Instance</w:delText>
        </w:r>
      </w:del>
    </w:p>
    <w:p w14:paraId="064E3611" w14:textId="77777777" w:rsidR="00755DF4" w:rsidDel="00351AAC" w:rsidRDefault="00755DF4" w:rsidP="00755DF4">
      <w:pPr>
        <w:pStyle w:val="PL"/>
        <w:rPr>
          <w:del w:id="7923" w:author="Sean Sun (NSB)" w:date="2023-09-22T17:50:00Z"/>
        </w:rPr>
      </w:pPr>
      <w:del w:id="7924" w:author="Sean Sun (NSB)" w:date="2023-09-22T17:50:00Z">
        <w:r w:rsidDel="00351AAC">
          <w:delText xml:space="preserve">      type: object</w:delText>
        </w:r>
      </w:del>
    </w:p>
    <w:p w14:paraId="017CCB39" w14:textId="77777777" w:rsidR="00755DF4" w:rsidDel="00351AAC" w:rsidRDefault="00755DF4" w:rsidP="00755DF4">
      <w:pPr>
        <w:pStyle w:val="PL"/>
        <w:rPr>
          <w:del w:id="7925" w:author="Sean Sun (NSB)" w:date="2023-09-22T17:50:00Z"/>
        </w:rPr>
      </w:pPr>
      <w:del w:id="7926" w:author="Sean Sun (NSB)" w:date="2023-09-22T17:50:00Z">
        <w:r w:rsidDel="00351AAC">
          <w:delText xml:space="preserve">      properties:</w:delText>
        </w:r>
      </w:del>
    </w:p>
    <w:p w14:paraId="2B8D0128" w14:textId="77777777" w:rsidR="00755DF4" w:rsidDel="00351AAC" w:rsidRDefault="00755DF4" w:rsidP="00755DF4">
      <w:pPr>
        <w:pStyle w:val="PL"/>
        <w:rPr>
          <w:del w:id="7927" w:author="Sean Sun (NSB)" w:date="2023-09-22T17:50:00Z"/>
        </w:rPr>
      </w:pPr>
      <w:del w:id="7928" w:author="Sean Sun (NSB)" w:date="2023-09-22T17:50:00Z">
        <w:r w:rsidDel="00351AAC">
          <w:delText xml:space="preserve">        nefId:</w:delText>
        </w:r>
      </w:del>
    </w:p>
    <w:p w14:paraId="5B721EE4" w14:textId="77777777" w:rsidR="00755DF4" w:rsidDel="00351AAC" w:rsidRDefault="00755DF4" w:rsidP="00755DF4">
      <w:pPr>
        <w:pStyle w:val="PL"/>
        <w:rPr>
          <w:del w:id="7929" w:author="Sean Sun (NSB)" w:date="2023-09-22T17:50:00Z"/>
        </w:rPr>
      </w:pPr>
      <w:del w:id="7930" w:author="Sean Sun (NSB)" w:date="2023-09-22T17:50:00Z">
        <w:r w:rsidDel="00351AAC">
          <w:delText xml:space="preserve">          # $ref: '#/components/schemas/NefId'</w:delText>
        </w:r>
      </w:del>
    </w:p>
    <w:p w14:paraId="4418017C" w14:textId="77777777" w:rsidR="00755DF4" w:rsidDel="00351AAC" w:rsidRDefault="00755DF4" w:rsidP="00755DF4">
      <w:pPr>
        <w:pStyle w:val="PL"/>
        <w:rPr>
          <w:del w:id="7931" w:author="Sean Sun (NSB)" w:date="2023-09-22T17:50:00Z"/>
        </w:rPr>
      </w:pPr>
      <w:del w:id="7932" w:author="Sean Sun (NSB)" w:date="2023-09-22T17:50:00Z">
        <w:r w:rsidDel="00351AAC">
          <w:delText xml:space="preserve">          type: string</w:delText>
        </w:r>
      </w:del>
    </w:p>
    <w:p w14:paraId="67FDBC60" w14:textId="77777777" w:rsidR="00755DF4" w:rsidDel="00351AAC" w:rsidRDefault="00755DF4" w:rsidP="00755DF4">
      <w:pPr>
        <w:pStyle w:val="PL"/>
        <w:rPr>
          <w:del w:id="7933" w:author="Sean Sun (NSB)" w:date="2023-09-22T17:50:00Z"/>
        </w:rPr>
      </w:pPr>
      <w:del w:id="7934" w:author="Sean Sun (NSB)" w:date="2023-09-22T17:50:00Z">
        <w:r w:rsidDel="00351AAC">
          <w:delText xml:space="preserve">        pfdData:</w:delText>
        </w:r>
      </w:del>
    </w:p>
    <w:p w14:paraId="0C308FE9" w14:textId="77777777" w:rsidR="00755DF4" w:rsidDel="00351AAC" w:rsidRDefault="00755DF4" w:rsidP="00755DF4">
      <w:pPr>
        <w:pStyle w:val="PL"/>
        <w:rPr>
          <w:del w:id="7935" w:author="Sean Sun (NSB)" w:date="2023-09-22T17:50:00Z"/>
        </w:rPr>
      </w:pPr>
      <w:del w:id="7936" w:author="Sean Sun (NSB)" w:date="2023-09-22T17:50:00Z">
        <w:r w:rsidDel="00351AAC">
          <w:delText xml:space="preserve">          $ref: '#/components/schemas/PfdData'</w:delText>
        </w:r>
      </w:del>
    </w:p>
    <w:p w14:paraId="3E0D99BD" w14:textId="77777777" w:rsidR="00755DF4" w:rsidDel="00351AAC" w:rsidRDefault="00755DF4" w:rsidP="00755DF4">
      <w:pPr>
        <w:pStyle w:val="PL"/>
        <w:rPr>
          <w:del w:id="7937" w:author="Sean Sun (NSB)" w:date="2023-09-22T17:50:00Z"/>
        </w:rPr>
      </w:pPr>
      <w:del w:id="7938" w:author="Sean Sun (NSB)" w:date="2023-09-22T17:50:00Z">
        <w:r w:rsidDel="00351AAC">
          <w:delText xml:space="preserve">        afEeData:</w:delText>
        </w:r>
      </w:del>
    </w:p>
    <w:p w14:paraId="2ACFB510" w14:textId="77777777" w:rsidR="00755DF4" w:rsidDel="00351AAC" w:rsidRDefault="00755DF4" w:rsidP="00755DF4">
      <w:pPr>
        <w:pStyle w:val="PL"/>
        <w:rPr>
          <w:del w:id="7939" w:author="Sean Sun (NSB)" w:date="2023-09-22T17:50:00Z"/>
        </w:rPr>
      </w:pPr>
      <w:del w:id="7940" w:author="Sean Sun (NSB)" w:date="2023-09-22T17:50:00Z">
        <w:r w:rsidDel="00351AAC">
          <w:delText xml:space="preserve">          $ref: '#/components/schemas/AfEventExposureData'</w:delText>
        </w:r>
      </w:del>
    </w:p>
    <w:p w14:paraId="7D61F2A3" w14:textId="77777777" w:rsidR="00755DF4" w:rsidDel="00351AAC" w:rsidRDefault="00755DF4" w:rsidP="00755DF4">
      <w:pPr>
        <w:pStyle w:val="PL"/>
        <w:rPr>
          <w:del w:id="7941" w:author="Sean Sun (NSB)" w:date="2023-09-22T17:50:00Z"/>
        </w:rPr>
      </w:pPr>
      <w:del w:id="7942" w:author="Sean Sun (NSB)" w:date="2023-09-22T17:50:00Z">
        <w:r w:rsidDel="00351AAC">
          <w:delText xml:space="preserve">        gpsiRanges:</w:delText>
        </w:r>
      </w:del>
    </w:p>
    <w:p w14:paraId="31A65086" w14:textId="77777777" w:rsidR="00755DF4" w:rsidDel="00351AAC" w:rsidRDefault="00755DF4" w:rsidP="00755DF4">
      <w:pPr>
        <w:pStyle w:val="PL"/>
        <w:rPr>
          <w:del w:id="7943" w:author="Sean Sun (NSB)" w:date="2023-09-22T17:50:00Z"/>
        </w:rPr>
      </w:pPr>
      <w:del w:id="7944" w:author="Sean Sun (NSB)" w:date="2023-09-22T17:50:00Z">
        <w:r w:rsidDel="00351AAC">
          <w:delText xml:space="preserve">          type: array</w:delText>
        </w:r>
      </w:del>
    </w:p>
    <w:p w14:paraId="546C0184" w14:textId="77777777" w:rsidR="00755DF4" w:rsidDel="00351AAC" w:rsidRDefault="00755DF4" w:rsidP="00755DF4">
      <w:pPr>
        <w:pStyle w:val="PL"/>
        <w:rPr>
          <w:del w:id="7945" w:author="Sean Sun (NSB)" w:date="2023-09-22T17:50:00Z"/>
        </w:rPr>
      </w:pPr>
      <w:del w:id="7946" w:author="Sean Sun (NSB)" w:date="2023-09-22T17:50:00Z">
        <w:r w:rsidDel="00351AAC">
          <w:delText xml:space="preserve">          items:</w:delText>
        </w:r>
      </w:del>
    </w:p>
    <w:p w14:paraId="4E8300D1" w14:textId="77777777" w:rsidR="00755DF4" w:rsidDel="00351AAC" w:rsidRDefault="00755DF4" w:rsidP="00755DF4">
      <w:pPr>
        <w:pStyle w:val="PL"/>
        <w:rPr>
          <w:del w:id="7947" w:author="Sean Sun (NSB)" w:date="2023-09-22T17:50:00Z"/>
        </w:rPr>
      </w:pPr>
      <w:del w:id="7948" w:author="Sean Sun (NSB)" w:date="2023-09-22T17:50:00Z">
        <w:r w:rsidDel="00351AAC">
          <w:delText xml:space="preserve">            $ref: '#/components/schemas/IdentityRange'</w:delText>
        </w:r>
      </w:del>
    </w:p>
    <w:p w14:paraId="12C31FEE" w14:textId="77777777" w:rsidR="00755DF4" w:rsidDel="00351AAC" w:rsidRDefault="00755DF4" w:rsidP="00755DF4">
      <w:pPr>
        <w:pStyle w:val="PL"/>
        <w:rPr>
          <w:del w:id="7949" w:author="Sean Sun (NSB)" w:date="2023-09-22T17:50:00Z"/>
        </w:rPr>
      </w:pPr>
      <w:del w:id="7950" w:author="Sean Sun (NSB)" w:date="2023-09-22T17:50:00Z">
        <w:r w:rsidDel="00351AAC">
          <w:delText xml:space="preserve">          minItems: 1</w:delText>
        </w:r>
      </w:del>
    </w:p>
    <w:p w14:paraId="62ACA44F" w14:textId="77777777" w:rsidR="00755DF4" w:rsidDel="00351AAC" w:rsidRDefault="00755DF4" w:rsidP="00755DF4">
      <w:pPr>
        <w:pStyle w:val="PL"/>
        <w:rPr>
          <w:del w:id="7951" w:author="Sean Sun (NSB)" w:date="2023-09-22T17:50:00Z"/>
        </w:rPr>
      </w:pPr>
      <w:del w:id="7952" w:author="Sean Sun (NSB)" w:date="2023-09-22T17:50:00Z">
        <w:r w:rsidDel="00351AAC">
          <w:delText xml:space="preserve">        externalGroupIdentifiersRanges:</w:delText>
        </w:r>
      </w:del>
    </w:p>
    <w:p w14:paraId="1428430B" w14:textId="77777777" w:rsidR="00755DF4" w:rsidDel="00351AAC" w:rsidRDefault="00755DF4" w:rsidP="00755DF4">
      <w:pPr>
        <w:pStyle w:val="PL"/>
        <w:rPr>
          <w:del w:id="7953" w:author="Sean Sun (NSB)" w:date="2023-09-22T17:50:00Z"/>
        </w:rPr>
      </w:pPr>
      <w:del w:id="7954" w:author="Sean Sun (NSB)" w:date="2023-09-22T17:50:00Z">
        <w:r w:rsidDel="00351AAC">
          <w:delText xml:space="preserve">          type: array</w:delText>
        </w:r>
      </w:del>
    </w:p>
    <w:p w14:paraId="67A0B664" w14:textId="77777777" w:rsidR="00755DF4" w:rsidDel="00351AAC" w:rsidRDefault="00755DF4" w:rsidP="00755DF4">
      <w:pPr>
        <w:pStyle w:val="PL"/>
        <w:rPr>
          <w:del w:id="7955" w:author="Sean Sun (NSB)" w:date="2023-09-22T17:50:00Z"/>
        </w:rPr>
      </w:pPr>
      <w:del w:id="7956" w:author="Sean Sun (NSB)" w:date="2023-09-22T17:50:00Z">
        <w:r w:rsidDel="00351AAC">
          <w:delText xml:space="preserve">          items:</w:delText>
        </w:r>
      </w:del>
    </w:p>
    <w:p w14:paraId="1B81F96A" w14:textId="77777777" w:rsidR="00755DF4" w:rsidDel="00351AAC" w:rsidRDefault="00755DF4" w:rsidP="00755DF4">
      <w:pPr>
        <w:pStyle w:val="PL"/>
        <w:rPr>
          <w:del w:id="7957" w:author="Sean Sun (NSB)" w:date="2023-09-22T17:50:00Z"/>
        </w:rPr>
      </w:pPr>
      <w:del w:id="7958" w:author="Sean Sun (NSB)" w:date="2023-09-22T17:50:00Z">
        <w:r w:rsidDel="00351AAC">
          <w:delText xml:space="preserve">            $ref: '#/components/schemas/IdentityRange'</w:delText>
        </w:r>
      </w:del>
    </w:p>
    <w:p w14:paraId="644A1E3D" w14:textId="77777777" w:rsidR="00755DF4" w:rsidDel="00351AAC" w:rsidRDefault="00755DF4" w:rsidP="00755DF4">
      <w:pPr>
        <w:pStyle w:val="PL"/>
        <w:rPr>
          <w:del w:id="7959" w:author="Sean Sun (NSB)" w:date="2023-09-22T17:50:00Z"/>
        </w:rPr>
      </w:pPr>
      <w:del w:id="7960" w:author="Sean Sun (NSB)" w:date="2023-09-22T17:50:00Z">
        <w:r w:rsidDel="00351AAC">
          <w:delText xml:space="preserve">          minItems: 1</w:delText>
        </w:r>
      </w:del>
    </w:p>
    <w:p w14:paraId="0A76F5FC" w14:textId="77777777" w:rsidR="00755DF4" w:rsidDel="00351AAC" w:rsidRDefault="00755DF4" w:rsidP="00755DF4">
      <w:pPr>
        <w:pStyle w:val="PL"/>
        <w:rPr>
          <w:del w:id="7961" w:author="Sean Sun (NSB)" w:date="2023-09-22T17:50:00Z"/>
        </w:rPr>
      </w:pPr>
      <w:del w:id="7962" w:author="Sean Sun (NSB)" w:date="2023-09-22T17:50:00Z">
        <w:r w:rsidDel="00351AAC">
          <w:delText xml:space="preserve">        servedFqdnList:</w:delText>
        </w:r>
      </w:del>
    </w:p>
    <w:p w14:paraId="10C786A3" w14:textId="77777777" w:rsidR="00755DF4" w:rsidDel="00351AAC" w:rsidRDefault="00755DF4" w:rsidP="00755DF4">
      <w:pPr>
        <w:pStyle w:val="PL"/>
        <w:rPr>
          <w:del w:id="7963" w:author="Sean Sun (NSB)" w:date="2023-09-22T17:50:00Z"/>
        </w:rPr>
      </w:pPr>
      <w:del w:id="7964" w:author="Sean Sun (NSB)" w:date="2023-09-22T17:50:00Z">
        <w:r w:rsidDel="00351AAC">
          <w:delText xml:space="preserve">          type: array</w:delText>
        </w:r>
      </w:del>
    </w:p>
    <w:p w14:paraId="5184D6A2" w14:textId="77777777" w:rsidR="00755DF4" w:rsidDel="00351AAC" w:rsidRDefault="00755DF4" w:rsidP="00755DF4">
      <w:pPr>
        <w:pStyle w:val="PL"/>
        <w:rPr>
          <w:del w:id="7965" w:author="Sean Sun (NSB)" w:date="2023-09-22T17:50:00Z"/>
        </w:rPr>
      </w:pPr>
      <w:del w:id="7966" w:author="Sean Sun (NSB)" w:date="2023-09-22T17:50:00Z">
        <w:r w:rsidDel="00351AAC">
          <w:delText xml:space="preserve">          items:</w:delText>
        </w:r>
      </w:del>
    </w:p>
    <w:p w14:paraId="702AE043" w14:textId="77777777" w:rsidR="00755DF4" w:rsidDel="00351AAC" w:rsidRDefault="00755DF4" w:rsidP="00755DF4">
      <w:pPr>
        <w:pStyle w:val="PL"/>
        <w:rPr>
          <w:del w:id="7967" w:author="Sean Sun (NSB)" w:date="2023-09-22T17:50:00Z"/>
        </w:rPr>
      </w:pPr>
      <w:del w:id="7968" w:author="Sean Sun (NSB)" w:date="2023-09-22T17:50:00Z">
        <w:r w:rsidDel="00351AAC">
          <w:delText xml:space="preserve">            type: string</w:delText>
        </w:r>
      </w:del>
    </w:p>
    <w:p w14:paraId="37EA5B42" w14:textId="77777777" w:rsidR="00755DF4" w:rsidDel="00351AAC" w:rsidRDefault="00755DF4" w:rsidP="00755DF4">
      <w:pPr>
        <w:pStyle w:val="PL"/>
        <w:rPr>
          <w:del w:id="7969" w:author="Sean Sun (NSB)" w:date="2023-09-22T17:50:00Z"/>
        </w:rPr>
      </w:pPr>
      <w:del w:id="7970" w:author="Sean Sun (NSB)" w:date="2023-09-22T17:50:00Z">
        <w:r w:rsidDel="00351AAC">
          <w:delText xml:space="preserve">          minItems: 1</w:delText>
        </w:r>
      </w:del>
    </w:p>
    <w:p w14:paraId="34BBC2A0" w14:textId="77777777" w:rsidR="00755DF4" w:rsidDel="00351AAC" w:rsidRDefault="00755DF4" w:rsidP="00755DF4">
      <w:pPr>
        <w:pStyle w:val="PL"/>
        <w:rPr>
          <w:del w:id="7971" w:author="Sean Sun (NSB)" w:date="2023-09-22T17:50:00Z"/>
        </w:rPr>
      </w:pPr>
      <w:del w:id="7972" w:author="Sean Sun (NSB)" w:date="2023-09-22T17:50:00Z">
        <w:r w:rsidDel="00351AAC">
          <w:delText xml:space="preserve">        taiList:</w:delText>
        </w:r>
      </w:del>
    </w:p>
    <w:p w14:paraId="22265130" w14:textId="77777777" w:rsidR="00755DF4" w:rsidDel="00351AAC" w:rsidRDefault="00755DF4" w:rsidP="00755DF4">
      <w:pPr>
        <w:pStyle w:val="PL"/>
        <w:rPr>
          <w:del w:id="7973" w:author="Sean Sun (NSB)" w:date="2023-09-22T17:50:00Z"/>
        </w:rPr>
      </w:pPr>
      <w:del w:id="7974" w:author="Sean Sun (NSB)" w:date="2023-09-22T17:50:00Z">
        <w:r w:rsidDel="00351AAC">
          <w:delText xml:space="preserve">          $ref: '#/components/schemas/TaiList'</w:delText>
        </w:r>
      </w:del>
    </w:p>
    <w:p w14:paraId="330568D8" w14:textId="77777777" w:rsidR="00755DF4" w:rsidDel="00351AAC" w:rsidRDefault="00755DF4" w:rsidP="00755DF4">
      <w:pPr>
        <w:pStyle w:val="PL"/>
        <w:rPr>
          <w:del w:id="7975" w:author="Sean Sun (NSB)" w:date="2023-09-22T17:50:00Z"/>
        </w:rPr>
      </w:pPr>
      <w:del w:id="7976" w:author="Sean Sun (NSB)" w:date="2023-09-22T17:50:00Z">
        <w:r w:rsidDel="00351AAC">
          <w:delText xml:space="preserve">        taiRangeList:</w:delText>
        </w:r>
      </w:del>
    </w:p>
    <w:p w14:paraId="7193E81A" w14:textId="77777777" w:rsidR="00755DF4" w:rsidDel="00351AAC" w:rsidRDefault="00755DF4" w:rsidP="00755DF4">
      <w:pPr>
        <w:pStyle w:val="PL"/>
        <w:rPr>
          <w:del w:id="7977" w:author="Sean Sun (NSB)" w:date="2023-09-22T17:50:00Z"/>
        </w:rPr>
      </w:pPr>
      <w:del w:id="7978" w:author="Sean Sun (NSB)" w:date="2023-09-22T17:50:00Z">
        <w:r w:rsidDel="00351AAC">
          <w:delText xml:space="preserve">          type: array</w:delText>
        </w:r>
      </w:del>
    </w:p>
    <w:p w14:paraId="523C3224" w14:textId="77777777" w:rsidR="00755DF4" w:rsidDel="00351AAC" w:rsidRDefault="00755DF4" w:rsidP="00755DF4">
      <w:pPr>
        <w:pStyle w:val="PL"/>
        <w:rPr>
          <w:del w:id="7979" w:author="Sean Sun (NSB)" w:date="2023-09-22T17:50:00Z"/>
        </w:rPr>
      </w:pPr>
      <w:del w:id="7980" w:author="Sean Sun (NSB)" w:date="2023-09-22T17:50:00Z">
        <w:r w:rsidDel="00351AAC">
          <w:delText xml:space="preserve">          items:</w:delText>
        </w:r>
      </w:del>
    </w:p>
    <w:p w14:paraId="6A5C834A" w14:textId="77777777" w:rsidR="00755DF4" w:rsidDel="00351AAC" w:rsidRDefault="00755DF4" w:rsidP="00755DF4">
      <w:pPr>
        <w:pStyle w:val="PL"/>
        <w:rPr>
          <w:del w:id="7981" w:author="Sean Sun (NSB)" w:date="2023-09-22T17:50:00Z"/>
        </w:rPr>
      </w:pPr>
      <w:del w:id="7982" w:author="Sean Sun (NSB)" w:date="2023-09-22T17:50:00Z">
        <w:r w:rsidDel="00351AAC">
          <w:delText xml:space="preserve">            $ref: '#/components/schemas/TaiRange'</w:delText>
        </w:r>
      </w:del>
    </w:p>
    <w:p w14:paraId="7A25A384" w14:textId="77777777" w:rsidR="00755DF4" w:rsidDel="00351AAC" w:rsidRDefault="00755DF4" w:rsidP="00755DF4">
      <w:pPr>
        <w:pStyle w:val="PL"/>
        <w:rPr>
          <w:del w:id="7983" w:author="Sean Sun (NSB)" w:date="2023-09-22T17:50:00Z"/>
        </w:rPr>
      </w:pPr>
      <w:del w:id="7984" w:author="Sean Sun (NSB)" w:date="2023-09-22T17:50:00Z">
        <w:r w:rsidDel="00351AAC">
          <w:delText xml:space="preserve">          minItems: 1</w:delText>
        </w:r>
      </w:del>
    </w:p>
    <w:p w14:paraId="10FF05E7" w14:textId="77777777" w:rsidR="00755DF4" w:rsidDel="00351AAC" w:rsidRDefault="00755DF4" w:rsidP="00755DF4">
      <w:pPr>
        <w:pStyle w:val="PL"/>
        <w:rPr>
          <w:del w:id="7985" w:author="Sean Sun (NSB)" w:date="2023-09-22T17:50:00Z"/>
        </w:rPr>
      </w:pPr>
      <w:del w:id="7986" w:author="Sean Sun (NSB)" w:date="2023-09-22T17:50:00Z">
        <w:r w:rsidDel="00351AAC">
          <w:delText xml:space="preserve">        dnaiList:</w:delText>
        </w:r>
      </w:del>
    </w:p>
    <w:p w14:paraId="229227A4" w14:textId="77777777" w:rsidR="00755DF4" w:rsidDel="00351AAC" w:rsidRDefault="00755DF4" w:rsidP="00755DF4">
      <w:pPr>
        <w:pStyle w:val="PL"/>
        <w:rPr>
          <w:del w:id="7987" w:author="Sean Sun (NSB)" w:date="2023-09-22T17:50:00Z"/>
        </w:rPr>
      </w:pPr>
      <w:del w:id="7988" w:author="Sean Sun (NSB)" w:date="2023-09-22T17:50:00Z">
        <w:r w:rsidDel="00351AAC">
          <w:delText xml:space="preserve">          type: array</w:delText>
        </w:r>
      </w:del>
    </w:p>
    <w:p w14:paraId="5C07854F" w14:textId="77777777" w:rsidR="00755DF4" w:rsidDel="00351AAC" w:rsidRDefault="00755DF4" w:rsidP="00755DF4">
      <w:pPr>
        <w:pStyle w:val="PL"/>
        <w:rPr>
          <w:del w:id="7989" w:author="Sean Sun (NSB)" w:date="2023-09-22T17:50:00Z"/>
        </w:rPr>
      </w:pPr>
      <w:del w:id="7990" w:author="Sean Sun (NSB)" w:date="2023-09-22T17:50:00Z">
        <w:r w:rsidDel="00351AAC">
          <w:delText xml:space="preserve">          items:</w:delText>
        </w:r>
      </w:del>
    </w:p>
    <w:p w14:paraId="27921386" w14:textId="77777777" w:rsidR="00755DF4" w:rsidDel="00351AAC" w:rsidRDefault="00755DF4" w:rsidP="00755DF4">
      <w:pPr>
        <w:pStyle w:val="PL"/>
        <w:rPr>
          <w:del w:id="7991" w:author="Sean Sun (NSB)" w:date="2023-09-22T17:50:00Z"/>
        </w:rPr>
      </w:pPr>
      <w:del w:id="7992" w:author="Sean Sun (NSB)" w:date="2023-09-22T17:50:00Z">
        <w:r w:rsidDel="00351AAC">
          <w:delText xml:space="preserve">            $ref: 'TS29571_CommonData.yaml#/components/schemas/Dnai'</w:delText>
        </w:r>
      </w:del>
    </w:p>
    <w:p w14:paraId="2A03BDC5" w14:textId="77777777" w:rsidR="00755DF4" w:rsidDel="00351AAC" w:rsidRDefault="00755DF4" w:rsidP="00755DF4">
      <w:pPr>
        <w:pStyle w:val="PL"/>
        <w:rPr>
          <w:del w:id="7993" w:author="Sean Sun (NSB)" w:date="2023-09-22T17:50:00Z"/>
        </w:rPr>
      </w:pPr>
      <w:del w:id="7994" w:author="Sean Sun (NSB)" w:date="2023-09-22T17:50:00Z">
        <w:r w:rsidDel="00351AAC">
          <w:delText xml:space="preserve">          minItems: 1</w:delText>
        </w:r>
      </w:del>
    </w:p>
    <w:p w14:paraId="6C93E9FB" w14:textId="77777777" w:rsidR="00755DF4" w:rsidDel="00351AAC" w:rsidRDefault="00755DF4" w:rsidP="00755DF4">
      <w:pPr>
        <w:pStyle w:val="PL"/>
        <w:rPr>
          <w:del w:id="7995" w:author="Sean Sun (NSB)" w:date="2023-09-22T17:50:00Z"/>
        </w:rPr>
      </w:pPr>
      <w:del w:id="7996" w:author="Sean Sun (NSB)" w:date="2023-09-22T17:50:00Z">
        <w:r w:rsidDel="00351AAC">
          <w:delText xml:space="preserve">        unTrustAfInfoList:</w:delText>
        </w:r>
      </w:del>
    </w:p>
    <w:p w14:paraId="018443F7" w14:textId="77777777" w:rsidR="00755DF4" w:rsidDel="00351AAC" w:rsidRDefault="00755DF4" w:rsidP="00755DF4">
      <w:pPr>
        <w:pStyle w:val="PL"/>
        <w:rPr>
          <w:del w:id="7997" w:author="Sean Sun (NSB)" w:date="2023-09-22T17:50:00Z"/>
        </w:rPr>
      </w:pPr>
      <w:del w:id="7998" w:author="Sean Sun (NSB)" w:date="2023-09-22T17:50:00Z">
        <w:r w:rsidDel="00351AAC">
          <w:delText xml:space="preserve">          type: array</w:delText>
        </w:r>
      </w:del>
    </w:p>
    <w:p w14:paraId="4A2FFEEC" w14:textId="77777777" w:rsidR="00755DF4" w:rsidDel="00351AAC" w:rsidRDefault="00755DF4" w:rsidP="00755DF4">
      <w:pPr>
        <w:pStyle w:val="PL"/>
        <w:rPr>
          <w:del w:id="7999" w:author="Sean Sun (NSB)" w:date="2023-09-22T17:50:00Z"/>
        </w:rPr>
      </w:pPr>
      <w:del w:id="8000" w:author="Sean Sun (NSB)" w:date="2023-09-22T17:50:00Z">
        <w:r w:rsidDel="00351AAC">
          <w:delText xml:space="preserve">          items:</w:delText>
        </w:r>
      </w:del>
    </w:p>
    <w:p w14:paraId="2E537350" w14:textId="77777777" w:rsidR="00755DF4" w:rsidDel="00351AAC" w:rsidRDefault="00755DF4" w:rsidP="00755DF4">
      <w:pPr>
        <w:pStyle w:val="PL"/>
        <w:rPr>
          <w:del w:id="8001" w:author="Sean Sun (NSB)" w:date="2023-09-22T17:50:00Z"/>
        </w:rPr>
      </w:pPr>
      <w:del w:id="8002" w:author="Sean Sun (NSB)" w:date="2023-09-22T17:50:00Z">
        <w:r w:rsidDel="00351AAC">
          <w:delText xml:space="preserve">            $ref: '#/components/schemas/UnTrustAfInfo'</w:delText>
        </w:r>
      </w:del>
    </w:p>
    <w:p w14:paraId="527B7F41" w14:textId="77777777" w:rsidR="00755DF4" w:rsidDel="00351AAC" w:rsidRDefault="00755DF4" w:rsidP="00755DF4">
      <w:pPr>
        <w:pStyle w:val="PL"/>
        <w:rPr>
          <w:del w:id="8003" w:author="Sean Sun (NSB)" w:date="2023-09-22T17:50:00Z"/>
        </w:rPr>
      </w:pPr>
      <w:del w:id="8004" w:author="Sean Sun (NSB)" w:date="2023-09-22T17:50:00Z">
        <w:r w:rsidDel="00351AAC">
          <w:delText xml:space="preserve">          minItems: 1</w:delText>
        </w:r>
      </w:del>
    </w:p>
    <w:p w14:paraId="66CDCD7B" w14:textId="77777777" w:rsidR="00755DF4" w:rsidDel="00351AAC" w:rsidRDefault="00755DF4" w:rsidP="00755DF4">
      <w:pPr>
        <w:pStyle w:val="PL"/>
        <w:rPr>
          <w:del w:id="8005" w:author="Sean Sun (NSB)" w:date="2023-09-22T17:50:00Z"/>
        </w:rPr>
      </w:pPr>
      <w:del w:id="8006" w:author="Sean Sun (NSB)" w:date="2023-09-22T17:50:00Z">
        <w:r w:rsidDel="00351AAC">
          <w:delText xml:space="preserve">        uasNfFunctionalityInd:</w:delText>
        </w:r>
      </w:del>
    </w:p>
    <w:p w14:paraId="0050E4F8" w14:textId="77777777" w:rsidR="00755DF4" w:rsidDel="00351AAC" w:rsidRDefault="00755DF4" w:rsidP="00755DF4">
      <w:pPr>
        <w:pStyle w:val="PL"/>
        <w:rPr>
          <w:del w:id="8007" w:author="Sean Sun (NSB)" w:date="2023-09-22T17:50:00Z"/>
        </w:rPr>
      </w:pPr>
      <w:del w:id="8008" w:author="Sean Sun (NSB)" w:date="2023-09-22T17:50:00Z">
        <w:r w:rsidDel="00351AAC">
          <w:delText xml:space="preserve">          type: boolean</w:delText>
        </w:r>
      </w:del>
    </w:p>
    <w:p w14:paraId="3A6CA62E" w14:textId="77777777" w:rsidR="00755DF4" w:rsidDel="00351AAC" w:rsidRDefault="00755DF4" w:rsidP="00755DF4">
      <w:pPr>
        <w:pStyle w:val="PL"/>
        <w:rPr>
          <w:del w:id="8009" w:author="Sean Sun (NSB)" w:date="2023-09-22T17:50:00Z"/>
        </w:rPr>
      </w:pPr>
      <w:del w:id="8010" w:author="Sean Sun (NSB)" w:date="2023-09-22T17:50:00Z">
        <w:r w:rsidDel="00351AAC">
          <w:delText xml:space="preserve">          default: false</w:delText>
        </w:r>
      </w:del>
    </w:p>
    <w:p w14:paraId="7530135E" w14:textId="77777777" w:rsidR="00755DF4" w:rsidDel="00351AAC" w:rsidRDefault="00755DF4" w:rsidP="00755DF4">
      <w:pPr>
        <w:pStyle w:val="PL"/>
        <w:rPr>
          <w:del w:id="8011" w:author="Sean Sun (NSB)" w:date="2023-09-22T17:50:00Z"/>
        </w:rPr>
      </w:pPr>
    </w:p>
    <w:p w14:paraId="5063F183" w14:textId="77777777" w:rsidR="00755DF4" w:rsidDel="00351AAC" w:rsidRDefault="00755DF4" w:rsidP="00755DF4">
      <w:pPr>
        <w:pStyle w:val="PL"/>
        <w:rPr>
          <w:del w:id="8012" w:author="Sean Sun (NSB)" w:date="2023-09-22T17:50:00Z"/>
        </w:rPr>
      </w:pPr>
      <w:del w:id="8013" w:author="Sean Sun (NSB)" w:date="2023-09-22T17:50:00Z">
        <w:r w:rsidDel="00351AAC">
          <w:delText xml:space="preserve">    NrfInfo:</w:delText>
        </w:r>
      </w:del>
    </w:p>
    <w:p w14:paraId="25350BE1" w14:textId="77777777" w:rsidR="00755DF4" w:rsidDel="00351AAC" w:rsidRDefault="00755DF4" w:rsidP="00755DF4">
      <w:pPr>
        <w:pStyle w:val="PL"/>
        <w:rPr>
          <w:del w:id="8014" w:author="Sean Sun (NSB)" w:date="2023-09-22T17:50:00Z"/>
        </w:rPr>
      </w:pPr>
      <w:del w:id="8015" w:author="Sean Sun (NSB)" w:date="2023-09-22T17:50:00Z">
        <w:r w:rsidDel="00351AAC">
          <w:delText xml:space="preserve">      description: Information of an NRF NF Instance, used in hierarchical NRF deployments</w:delText>
        </w:r>
      </w:del>
    </w:p>
    <w:p w14:paraId="7F156FAE" w14:textId="77777777" w:rsidR="00755DF4" w:rsidDel="00351AAC" w:rsidRDefault="00755DF4" w:rsidP="00755DF4">
      <w:pPr>
        <w:pStyle w:val="PL"/>
        <w:rPr>
          <w:del w:id="8016" w:author="Sean Sun (NSB)" w:date="2023-09-22T17:50:00Z"/>
        </w:rPr>
      </w:pPr>
      <w:del w:id="8017" w:author="Sean Sun (NSB)" w:date="2023-09-22T17:50:00Z">
        <w:r w:rsidDel="00351AAC">
          <w:delText xml:space="preserve">      type: object</w:delText>
        </w:r>
      </w:del>
    </w:p>
    <w:p w14:paraId="746A6835" w14:textId="77777777" w:rsidR="00755DF4" w:rsidDel="00351AAC" w:rsidRDefault="00755DF4" w:rsidP="00755DF4">
      <w:pPr>
        <w:pStyle w:val="PL"/>
        <w:rPr>
          <w:del w:id="8018" w:author="Sean Sun (NSB)" w:date="2023-09-22T17:50:00Z"/>
        </w:rPr>
      </w:pPr>
      <w:del w:id="8019" w:author="Sean Sun (NSB)" w:date="2023-09-22T17:50:00Z">
        <w:r w:rsidDel="00351AAC">
          <w:delText xml:space="preserve">      properties:</w:delText>
        </w:r>
      </w:del>
    </w:p>
    <w:p w14:paraId="312CBF27" w14:textId="77777777" w:rsidR="00755DF4" w:rsidDel="00351AAC" w:rsidRDefault="00755DF4" w:rsidP="00755DF4">
      <w:pPr>
        <w:pStyle w:val="PL"/>
        <w:rPr>
          <w:del w:id="8020" w:author="Sean Sun (NSB)" w:date="2023-09-22T17:50:00Z"/>
        </w:rPr>
      </w:pPr>
      <w:del w:id="8021" w:author="Sean Sun (NSB)" w:date="2023-09-22T17:50:00Z">
        <w:r w:rsidDel="00351AAC">
          <w:delText xml:space="preserve">        servedUdrInfo:</w:delText>
        </w:r>
      </w:del>
    </w:p>
    <w:p w14:paraId="1CAE056D" w14:textId="77777777" w:rsidR="00755DF4" w:rsidDel="00351AAC" w:rsidRDefault="00755DF4" w:rsidP="00755DF4">
      <w:pPr>
        <w:pStyle w:val="PL"/>
        <w:rPr>
          <w:del w:id="8022" w:author="Sean Sun (NSB)" w:date="2023-09-22T17:50:00Z"/>
        </w:rPr>
      </w:pPr>
      <w:del w:id="8023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5B12DA4C" w14:textId="77777777" w:rsidR="00755DF4" w:rsidDel="00351AAC" w:rsidRDefault="00755DF4" w:rsidP="00755DF4">
      <w:pPr>
        <w:pStyle w:val="PL"/>
        <w:rPr>
          <w:del w:id="8024" w:author="Sean Sun (NSB)" w:date="2023-09-22T17:50:00Z"/>
        </w:rPr>
      </w:pPr>
      <w:del w:id="8025" w:author="Sean Sun (NSB)" w:date="2023-09-22T17:50:00Z">
        <w:r w:rsidDel="00351AAC">
          <w:delText xml:space="preserve">          type: object</w:delText>
        </w:r>
      </w:del>
    </w:p>
    <w:p w14:paraId="7D4D7C2F" w14:textId="77777777" w:rsidR="00755DF4" w:rsidDel="00351AAC" w:rsidRDefault="00755DF4" w:rsidP="00755DF4">
      <w:pPr>
        <w:pStyle w:val="PL"/>
        <w:rPr>
          <w:del w:id="8026" w:author="Sean Sun (NSB)" w:date="2023-09-22T17:50:00Z"/>
        </w:rPr>
      </w:pPr>
      <w:del w:id="8027" w:author="Sean Sun (NSB)" w:date="2023-09-22T17:50:00Z">
        <w:r w:rsidDel="00351AAC">
          <w:delText xml:space="preserve">          additionalProperties:</w:delText>
        </w:r>
      </w:del>
    </w:p>
    <w:p w14:paraId="20A20A77" w14:textId="77777777" w:rsidR="00755DF4" w:rsidDel="00351AAC" w:rsidRDefault="00755DF4" w:rsidP="00755DF4">
      <w:pPr>
        <w:pStyle w:val="PL"/>
        <w:rPr>
          <w:del w:id="8028" w:author="Sean Sun (NSB)" w:date="2023-09-22T17:50:00Z"/>
        </w:rPr>
      </w:pPr>
      <w:del w:id="8029" w:author="Sean Sun (NSB)" w:date="2023-09-22T17:50:00Z">
        <w:r w:rsidDel="00351AAC">
          <w:delText xml:space="preserve">            anyOf:</w:delText>
        </w:r>
      </w:del>
    </w:p>
    <w:p w14:paraId="03784695" w14:textId="77777777" w:rsidR="00755DF4" w:rsidDel="00351AAC" w:rsidRDefault="00755DF4" w:rsidP="00755DF4">
      <w:pPr>
        <w:pStyle w:val="PL"/>
        <w:rPr>
          <w:del w:id="8030" w:author="Sean Sun (NSB)" w:date="2023-09-22T17:50:00Z"/>
        </w:rPr>
      </w:pPr>
      <w:del w:id="8031" w:author="Sean Sun (NSB)" w:date="2023-09-22T17:50:00Z">
        <w:r w:rsidDel="00351AAC">
          <w:delText xml:space="preserve">              - $ref: '#/components/schemas/UdrInfo'</w:delText>
        </w:r>
      </w:del>
    </w:p>
    <w:p w14:paraId="38388351" w14:textId="77777777" w:rsidR="00755DF4" w:rsidDel="00351AAC" w:rsidRDefault="00755DF4" w:rsidP="00755DF4">
      <w:pPr>
        <w:pStyle w:val="PL"/>
        <w:rPr>
          <w:del w:id="8032" w:author="Sean Sun (NSB)" w:date="2023-09-22T17:50:00Z"/>
        </w:rPr>
      </w:pPr>
      <w:del w:id="8033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6B129550" w14:textId="77777777" w:rsidR="00755DF4" w:rsidDel="00351AAC" w:rsidRDefault="00755DF4" w:rsidP="00755DF4">
      <w:pPr>
        <w:pStyle w:val="PL"/>
        <w:rPr>
          <w:del w:id="8034" w:author="Sean Sun (NSB)" w:date="2023-09-22T17:50:00Z"/>
        </w:rPr>
      </w:pPr>
      <w:del w:id="8035" w:author="Sean Sun (NSB)" w:date="2023-09-22T17:50:00Z">
        <w:r w:rsidDel="00351AAC">
          <w:delText xml:space="preserve">          minProperties: 1</w:delText>
        </w:r>
      </w:del>
    </w:p>
    <w:p w14:paraId="42F70491" w14:textId="77777777" w:rsidR="00755DF4" w:rsidDel="00351AAC" w:rsidRDefault="00755DF4" w:rsidP="00755DF4">
      <w:pPr>
        <w:pStyle w:val="PL"/>
        <w:rPr>
          <w:del w:id="8036" w:author="Sean Sun (NSB)" w:date="2023-09-22T17:50:00Z"/>
        </w:rPr>
      </w:pPr>
      <w:del w:id="8037" w:author="Sean Sun (NSB)" w:date="2023-09-22T17:50:00Z">
        <w:r w:rsidDel="00351AAC">
          <w:delText xml:space="preserve">        servedUdrInfoList:</w:delText>
        </w:r>
      </w:del>
    </w:p>
    <w:p w14:paraId="1976F4BD" w14:textId="77777777" w:rsidR="00755DF4" w:rsidDel="00351AAC" w:rsidRDefault="00755DF4" w:rsidP="00755DF4">
      <w:pPr>
        <w:pStyle w:val="PL"/>
        <w:rPr>
          <w:del w:id="8038" w:author="Sean Sun (NSB)" w:date="2023-09-22T17:50:00Z"/>
        </w:rPr>
      </w:pPr>
      <w:del w:id="8039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0397A3C5" w14:textId="77777777" w:rsidR="00755DF4" w:rsidDel="00351AAC" w:rsidRDefault="00755DF4" w:rsidP="00755DF4">
      <w:pPr>
        <w:pStyle w:val="PL"/>
        <w:rPr>
          <w:del w:id="8040" w:author="Sean Sun (NSB)" w:date="2023-09-22T17:50:00Z"/>
        </w:rPr>
      </w:pPr>
      <w:del w:id="8041" w:author="Sean Sun (NSB)" w:date="2023-09-22T17:50:00Z">
        <w:r w:rsidDel="00351AAC">
          <w:delText xml:space="preserve">          type: object</w:delText>
        </w:r>
      </w:del>
    </w:p>
    <w:p w14:paraId="6B727D61" w14:textId="77777777" w:rsidR="00755DF4" w:rsidDel="00351AAC" w:rsidRDefault="00755DF4" w:rsidP="00755DF4">
      <w:pPr>
        <w:pStyle w:val="PL"/>
        <w:rPr>
          <w:del w:id="8042" w:author="Sean Sun (NSB)" w:date="2023-09-22T17:50:00Z"/>
        </w:rPr>
      </w:pPr>
      <w:del w:id="8043" w:author="Sean Sun (NSB)" w:date="2023-09-22T17:50:00Z">
        <w:r w:rsidDel="00351AAC">
          <w:delText xml:space="preserve">          additionalProperties:</w:delText>
        </w:r>
      </w:del>
    </w:p>
    <w:p w14:paraId="2240D0A6" w14:textId="77777777" w:rsidR="00755DF4" w:rsidDel="00351AAC" w:rsidRDefault="00755DF4" w:rsidP="00755DF4">
      <w:pPr>
        <w:pStyle w:val="PL"/>
        <w:rPr>
          <w:del w:id="8044" w:author="Sean Sun (NSB)" w:date="2023-09-22T17:50:00Z"/>
        </w:rPr>
      </w:pPr>
      <w:del w:id="8045" w:author="Sean Sun (NSB)" w:date="2023-09-22T17:50:00Z">
        <w:r w:rsidDel="00351AAC">
          <w:delText xml:space="preserve">            description: A map (list of key-value pairs) where a valid JSON string serves as key</w:delText>
        </w:r>
      </w:del>
    </w:p>
    <w:p w14:paraId="2B91450D" w14:textId="77777777" w:rsidR="00755DF4" w:rsidDel="00351AAC" w:rsidRDefault="00755DF4" w:rsidP="00755DF4">
      <w:pPr>
        <w:pStyle w:val="PL"/>
        <w:rPr>
          <w:del w:id="8046" w:author="Sean Sun (NSB)" w:date="2023-09-22T17:50:00Z"/>
        </w:rPr>
      </w:pPr>
      <w:del w:id="8047" w:author="Sean Sun (NSB)" w:date="2023-09-22T17:50:00Z">
        <w:r w:rsidDel="00351AAC">
          <w:delText xml:space="preserve">            type: object</w:delText>
        </w:r>
      </w:del>
    </w:p>
    <w:p w14:paraId="7F12C7E7" w14:textId="77777777" w:rsidR="00755DF4" w:rsidDel="00351AAC" w:rsidRDefault="00755DF4" w:rsidP="00755DF4">
      <w:pPr>
        <w:pStyle w:val="PL"/>
        <w:rPr>
          <w:del w:id="8048" w:author="Sean Sun (NSB)" w:date="2023-09-22T17:50:00Z"/>
        </w:rPr>
      </w:pPr>
      <w:del w:id="8049" w:author="Sean Sun (NSB)" w:date="2023-09-22T17:50:00Z">
        <w:r w:rsidDel="00351AAC">
          <w:delText xml:space="preserve">            additionalProperties:</w:delText>
        </w:r>
      </w:del>
    </w:p>
    <w:p w14:paraId="0E8BF45D" w14:textId="77777777" w:rsidR="00755DF4" w:rsidDel="00351AAC" w:rsidRDefault="00755DF4" w:rsidP="00755DF4">
      <w:pPr>
        <w:pStyle w:val="PL"/>
        <w:rPr>
          <w:del w:id="8050" w:author="Sean Sun (NSB)" w:date="2023-09-22T17:50:00Z"/>
        </w:rPr>
      </w:pPr>
      <w:del w:id="8051" w:author="Sean Sun (NSB)" w:date="2023-09-22T17:50:00Z">
        <w:r w:rsidDel="00351AAC">
          <w:delText xml:space="preserve">              anyOf:</w:delText>
        </w:r>
      </w:del>
    </w:p>
    <w:p w14:paraId="2A2A489C" w14:textId="77777777" w:rsidR="00755DF4" w:rsidDel="00351AAC" w:rsidRDefault="00755DF4" w:rsidP="00755DF4">
      <w:pPr>
        <w:pStyle w:val="PL"/>
        <w:rPr>
          <w:del w:id="8052" w:author="Sean Sun (NSB)" w:date="2023-09-22T17:50:00Z"/>
        </w:rPr>
      </w:pPr>
      <w:del w:id="8053" w:author="Sean Sun (NSB)" w:date="2023-09-22T17:50:00Z">
        <w:r w:rsidDel="00351AAC">
          <w:delText xml:space="preserve">                - $ref: '#/components/schemas/UdrInfo'</w:delText>
        </w:r>
      </w:del>
    </w:p>
    <w:p w14:paraId="333064AF" w14:textId="77777777" w:rsidR="00755DF4" w:rsidDel="00351AAC" w:rsidRDefault="00755DF4" w:rsidP="00755DF4">
      <w:pPr>
        <w:pStyle w:val="PL"/>
        <w:rPr>
          <w:del w:id="8054" w:author="Sean Sun (NSB)" w:date="2023-09-22T17:50:00Z"/>
        </w:rPr>
      </w:pPr>
      <w:del w:id="8055" w:author="Sean Sun (NSB)" w:date="2023-09-22T17:50:00Z">
        <w:r w:rsidDel="00351AAC">
          <w:delText xml:space="preserve">                - $ref: 'TS29571_CommonData.yaml#/components/schemas/EmptyObject'</w:delText>
        </w:r>
      </w:del>
    </w:p>
    <w:p w14:paraId="62936982" w14:textId="77777777" w:rsidR="00755DF4" w:rsidDel="00351AAC" w:rsidRDefault="00755DF4" w:rsidP="00755DF4">
      <w:pPr>
        <w:pStyle w:val="PL"/>
        <w:rPr>
          <w:del w:id="8056" w:author="Sean Sun (NSB)" w:date="2023-09-22T17:50:00Z"/>
        </w:rPr>
      </w:pPr>
      <w:del w:id="8057" w:author="Sean Sun (NSB)" w:date="2023-09-22T17:50:00Z">
        <w:r w:rsidDel="00351AAC">
          <w:delText xml:space="preserve">            minProperties: 1</w:delText>
        </w:r>
      </w:del>
    </w:p>
    <w:p w14:paraId="4C439B8F" w14:textId="77777777" w:rsidR="00755DF4" w:rsidDel="00351AAC" w:rsidRDefault="00755DF4" w:rsidP="00755DF4">
      <w:pPr>
        <w:pStyle w:val="PL"/>
        <w:rPr>
          <w:del w:id="8058" w:author="Sean Sun (NSB)" w:date="2023-09-22T17:50:00Z"/>
        </w:rPr>
      </w:pPr>
      <w:del w:id="8059" w:author="Sean Sun (NSB)" w:date="2023-09-22T17:50:00Z">
        <w:r w:rsidDel="00351AAC">
          <w:delText xml:space="preserve">          minProperties: 1</w:delText>
        </w:r>
      </w:del>
    </w:p>
    <w:p w14:paraId="58B3960A" w14:textId="77777777" w:rsidR="00755DF4" w:rsidDel="00351AAC" w:rsidRDefault="00755DF4" w:rsidP="00755DF4">
      <w:pPr>
        <w:pStyle w:val="PL"/>
        <w:rPr>
          <w:del w:id="8060" w:author="Sean Sun (NSB)" w:date="2023-09-22T17:50:00Z"/>
        </w:rPr>
      </w:pPr>
      <w:del w:id="8061" w:author="Sean Sun (NSB)" w:date="2023-09-22T17:50:00Z">
        <w:r w:rsidDel="00351AAC">
          <w:delText xml:space="preserve">        servedUdmInfo:</w:delText>
        </w:r>
      </w:del>
    </w:p>
    <w:p w14:paraId="7C8FD658" w14:textId="77777777" w:rsidR="00755DF4" w:rsidDel="00351AAC" w:rsidRDefault="00755DF4" w:rsidP="00755DF4">
      <w:pPr>
        <w:pStyle w:val="PL"/>
        <w:rPr>
          <w:del w:id="8062" w:author="Sean Sun (NSB)" w:date="2023-09-22T17:50:00Z"/>
        </w:rPr>
      </w:pPr>
      <w:del w:id="8063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351EF092" w14:textId="77777777" w:rsidR="00755DF4" w:rsidDel="00351AAC" w:rsidRDefault="00755DF4" w:rsidP="00755DF4">
      <w:pPr>
        <w:pStyle w:val="PL"/>
        <w:rPr>
          <w:del w:id="8064" w:author="Sean Sun (NSB)" w:date="2023-09-22T17:50:00Z"/>
        </w:rPr>
      </w:pPr>
      <w:del w:id="8065" w:author="Sean Sun (NSB)" w:date="2023-09-22T17:50:00Z">
        <w:r w:rsidDel="00351AAC">
          <w:delText xml:space="preserve">          type: object</w:delText>
        </w:r>
      </w:del>
    </w:p>
    <w:p w14:paraId="7EFFDB97" w14:textId="77777777" w:rsidR="00755DF4" w:rsidDel="00351AAC" w:rsidRDefault="00755DF4" w:rsidP="00755DF4">
      <w:pPr>
        <w:pStyle w:val="PL"/>
        <w:rPr>
          <w:del w:id="8066" w:author="Sean Sun (NSB)" w:date="2023-09-22T17:50:00Z"/>
        </w:rPr>
      </w:pPr>
      <w:del w:id="8067" w:author="Sean Sun (NSB)" w:date="2023-09-22T17:50:00Z">
        <w:r w:rsidDel="00351AAC">
          <w:delText xml:space="preserve">          additionalProperties:</w:delText>
        </w:r>
      </w:del>
    </w:p>
    <w:p w14:paraId="389825CB" w14:textId="77777777" w:rsidR="00755DF4" w:rsidDel="00351AAC" w:rsidRDefault="00755DF4" w:rsidP="00755DF4">
      <w:pPr>
        <w:pStyle w:val="PL"/>
        <w:rPr>
          <w:del w:id="8068" w:author="Sean Sun (NSB)" w:date="2023-09-22T17:50:00Z"/>
        </w:rPr>
      </w:pPr>
      <w:del w:id="8069" w:author="Sean Sun (NSB)" w:date="2023-09-22T17:50:00Z">
        <w:r w:rsidDel="00351AAC">
          <w:delText xml:space="preserve">            anyOf:</w:delText>
        </w:r>
      </w:del>
    </w:p>
    <w:p w14:paraId="3FEEB2FD" w14:textId="77777777" w:rsidR="00755DF4" w:rsidDel="00351AAC" w:rsidRDefault="00755DF4" w:rsidP="00755DF4">
      <w:pPr>
        <w:pStyle w:val="PL"/>
        <w:rPr>
          <w:del w:id="8070" w:author="Sean Sun (NSB)" w:date="2023-09-22T17:50:00Z"/>
        </w:rPr>
      </w:pPr>
      <w:del w:id="8071" w:author="Sean Sun (NSB)" w:date="2023-09-22T17:50:00Z">
        <w:r w:rsidDel="00351AAC">
          <w:delText xml:space="preserve">              - $ref: '#/components/schemas/UdmInfo'</w:delText>
        </w:r>
      </w:del>
    </w:p>
    <w:p w14:paraId="4355705F" w14:textId="77777777" w:rsidR="00755DF4" w:rsidDel="00351AAC" w:rsidRDefault="00755DF4" w:rsidP="00755DF4">
      <w:pPr>
        <w:pStyle w:val="PL"/>
        <w:rPr>
          <w:del w:id="8072" w:author="Sean Sun (NSB)" w:date="2023-09-22T17:50:00Z"/>
        </w:rPr>
      </w:pPr>
      <w:del w:id="8073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3FC4CBE5" w14:textId="77777777" w:rsidR="00755DF4" w:rsidDel="00351AAC" w:rsidRDefault="00755DF4" w:rsidP="00755DF4">
      <w:pPr>
        <w:pStyle w:val="PL"/>
        <w:rPr>
          <w:del w:id="8074" w:author="Sean Sun (NSB)" w:date="2023-09-22T17:50:00Z"/>
        </w:rPr>
      </w:pPr>
      <w:del w:id="8075" w:author="Sean Sun (NSB)" w:date="2023-09-22T17:50:00Z">
        <w:r w:rsidDel="00351AAC">
          <w:delText xml:space="preserve">          minProperties: 1</w:delText>
        </w:r>
      </w:del>
    </w:p>
    <w:p w14:paraId="7BCEF2CB" w14:textId="77777777" w:rsidR="00755DF4" w:rsidDel="00351AAC" w:rsidRDefault="00755DF4" w:rsidP="00755DF4">
      <w:pPr>
        <w:pStyle w:val="PL"/>
        <w:rPr>
          <w:del w:id="8076" w:author="Sean Sun (NSB)" w:date="2023-09-22T17:50:00Z"/>
        </w:rPr>
      </w:pPr>
      <w:del w:id="8077" w:author="Sean Sun (NSB)" w:date="2023-09-22T17:50:00Z">
        <w:r w:rsidDel="00351AAC">
          <w:delText xml:space="preserve">        servedUdmInfoList:</w:delText>
        </w:r>
      </w:del>
    </w:p>
    <w:p w14:paraId="4D455772" w14:textId="77777777" w:rsidR="00755DF4" w:rsidDel="00351AAC" w:rsidRDefault="00755DF4" w:rsidP="00755DF4">
      <w:pPr>
        <w:pStyle w:val="PL"/>
        <w:rPr>
          <w:del w:id="8078" w:author="Sean Sun (NSB)" w:date="2023-09-22T17:50:00Z"/>
        </w:rPr>
      </w:pPr>
      <w:del w:id="8079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78389A6F" w14:textId="77777777" w:rsidR="00755DF4" w:rsidDel="00351AAC" w:rsidRDefault="00755DF4" w:rsidP="00755DF4">
      <w:pPr>
        <w:pStyle w:val="PL"/>
        <w:rPr>
          <w:del w:id="8080" w:author="Sean Sun (NSB)" w:date="2023-09-22T17:50:00Z"/>
        </w:rPr>
      </w:pPr>
      <w:del w:id="8081" w:author="Sean Sun (NSB)" w:date="2023-09-22T17:50:00Z">
        <w:r w:rsidDel="00351AAC">
          <w:delText xml:space="preserve">          type: object</w:delText>
        </w:r>
      </w:del>
    </w:p>
    <w:p w14:paraId="2E89955A" w14:textId="77777777" w:rsidR="00755DF4" w:rsidDel="00351AAC" w:rsidRDefault="00755DF4" w:rsidP="00755DF4">
      <w:pPr>
        <w:pStyle w:val="PL"/>
        <w:rPr>
          <w:del w:id="8082" w:author="Sean Sun (NSB)" w:date="2023-09-22T17:50:00Z"/>
        </w:rPr>
      </w:pPr>
      <w:del w:id="8083" w:author="Sean Sun (NSB)" w:date="2023-09-22T17:50:00Z">
        <w:r w:rsidDel="00351AAC">
          <w:delText xml:space="preserve">          additionalProperties:</w:delText>
        </w:r>
      </w:del>
    </w:p>
    <w:p w14:paraId="6F336F71" w14:textId="77777777" w:rsidR="00755DF4" w:rsidDel="00351AAC" w:rsidRDefault="00755DF4" w:rsidP="00755DF4">
      <w:pPr>
        <w:pStyle w:val="PL"/>
        <w:rPr>
          <w:del w:id="8084" w:author="Sean Sun (NSB)" w:date="2023-09-22T17:50:00Z"/>
        </w:rPr>
      </w:pPr>
      <w:del w:id="8085" w:author="Sean Sun (NSB)" w:date="2023-09-22T17:50:00Z">
        <w:r w:rsidDel="00351AAC">
          <w:delText xml:space="preserve">            description: A map (list of key-value pairs) where a valid JSON string serves as key</w:delText>
        </w:r>
      </w:del>
    </w:p>
    <w:p w14:paraId="23472269" w14:textId="77777777" w:rsidR="00755DF4" w:rsidDel="00351AAC" w:rsidRDefault="00755DF4" w:rsidP="00755DF4">
      <w:pPr>
        <w:pStyle w:val="PL"/>
        <w:rPr>
          <w:del w:id="8086" w:author="Sean Sun (NSB)" w:date="2023-09-22T17:50:00Z"/>
        </w:rPr>
      </w:pPr>
      <w:del w:id="8087" w:author="Sean Sun (NSB)" w:date="2023-09-22T17:50:00Z">
        <w:r w:rsidDel="00351AAC">
          <w:delText xml:space="preserve">            type: object</w:delText>
        </w:r>
      </w:del>
    </w:p>
    <w:p w14:paraId="7AFFE065" w14:textId="77777777" w:rsidR="00755DF4" w:rsidDel="00351AAC" w:rsidRDefault="00755DF4" w:rsidP="00755DF4">
      <w:pPr>
        <w:pStyle w:val="PL"/>
        <w:rPr>
          <w:del w:id="8088" w:author="Sean Sun (NSB)" w:date="2023-09-22T17:50:00Z"/>
        </w:rPr>
      </w:pPr>
      <w:del w:id="8089" w:author="Sean Sun (NSB)" w:date="2023-09-22T17:50:00Z">
        <w:r w:rsidDel="00351AAC">
          <w:delText xml:space="preserve">            additionalProperties:</w:delText>
        </w:r>
      </w:del>
    </w:p>
    <w:p w14:paraId="4550831E" w14:textId="77777777" w:rsidR="00755DF4" w:rsidDel="00351AAC" w:rsidRDefault="00755DF4" w:rsidP="00755DF4">
      <w:pPr>
        <w:pStyle w:val="PL"/>
        <w:rPr>
          <w:del w:id="8090" w:author="Sean Sun (NSB)" w:date="2023-09-22T17:50:00Z"/>
        </w:rPr>
      </w:pPr>
      <w:del w:id="8091" w:author="Sean Sun (NSB)" w:date="2023-09-22T17:50:00Z">
        <w:r w:rsidDel="00351AAC">
          <w:delText xml:space="preserve">              anyOf:</w:delText>
        </w:r>
      </w:del>
    </w:p>
    <w:p w14:paraId="3CC2FCA0" w14:textId="77777777" w:rsidR="00755DF4" w:rsidDel="00351AAC" w:rsidRDefault="00755DF4" w:rsidP="00755DF4">
      <w:pPr>
        <w:pStyle w:val="PL"/>
        <w:rPr>
          <w:del w:id="8092" w:author="Sean Sun (NSB)" w:date="2023-09-22T17:50:00Z"/>
        </w:rPr>
      </w:pPr>
      <w:del w:id="8093" w:author="Sean Sun (NSB)" w:date="2023-09-22T17:50:00Z">
        <w:r w:rsidDel="00351AAC">
          <w:delText xml:space="preserve">                - $ref: '#/components/schemas/UdmInfo'</w:delText>
        </w:r>
      </w:del>
    </w:p>
    <w:p w14:paraId="1F626117" w14:textId="77777777" w:rsidR="00755DF4" w:rsidDel="00351AAC" w:rsidRDefault="00755DF4" w:rsidP="00755DF4">
      <w:pPr>
        <w:pStyle w:val="PL"/>
        <w:rPr>
          <w:del w:id="8094" w:author="Sean Sun (NSB)" w:date="2023-09-22T17:50:00Z"/>
        </w:rPr>
      </w:pPr>
      <w:del w:id="8095" w:author="Sean Sun (NSB)" w:date="2023-09-22T17:50:00Z">
        <w:r w:rsidDel="00351AAC">
          <w:delText xml:space="preserve">                - $ref: 'TS29571_CommonData.yaml#/components/schemas/EmptyObject'</w:delText>
        </w:r>
      </w:del>
    </w:p>
    <w:p w14:paraId="1C337677" w14:textId="77777777" w:rsidR="00755DF4" w:rsidDel="00351AAC" w:rsidRDefault="00755DF4" w:rsidP="00755DF4">
      <w:pPr>
        <w:pStyle w:val="PL"/>
        <w:rPr>
          <w:del w:id="8096" w:author="Sean Sun (NSB)" w:date="2023-09-22T17:50:00Z"/>
        </w:rPr>
      </w:pPr>
      <w:del w:id="8097" w:author="Sean Sun (NSB)" w:date="2023-09-22T17:50:00Z">
        <w:r w:rsidDel="00351AAC">
          <w:delText xml:space="preserve">            minProperties: 1</w:delText>
        </w:r>
      </w:del>
    </w:p>
    <w:p w14:paraId="7D54752A" w14:textId="77777777" w:rsidR="00755DF4" w:rsidDel="00351AAC" w:rsidRDefault="00755DF4" w:rsidP="00755DF4">
      <w:pPr>
        <w:pStyle w:val="PL"/>
        <w:rPr>
          <w:del w:id="8098" w:author="Sean Sun (NSB)" w:date="2023-09-22T17:50:00Z"/>
        </w:rPr>
      </w:pPr>
      <w:del w:id="8099" w:author="Sean Sun (NSB)" w:date="2023-09-22T17:50:00Z">
        <w:r w:rsidDel="00351AAC">
          <w:delText xml:space="preserve">          minProperties: 1</w:delText>
        </w:r>
      </w:del>
    </w:p>
    <w:p w14:paraId="2C1FC678" w14:textId="77777777" w:rsidR="00755DF4" w:rsidDel="00351AAC" w:rsidRDefault="00755DF4" w:rsidP="00755DF4">
      <w:pPr>
        <w:pStyle w:val="PL"/>
        <w:rPr>
          <w:del w:id="8100" w:author="Sean Sun (NSB)" w:date="2023-09-22T17:50:00Z"/>
        </w:rPr>
      </w:pPr>
      <w:del w:id="8101" w:author="Sean Sun (NSB)" w:date="2023-09-22T17:50:00Z">
        <w:r w:rsidDel="00351AAC">
          <w:delText xml:space="preserve">        servedAusfInfo:</w:delText>
        </w:r>
      </w:del>
    </w:p>
    <w:p w14:paraId="5A0DA6F5" w14:textId="77777777" w:rsidR="00755DF4" w:rsidDel="00351AAC" w:rsidRDefault="00755DF4" w:rsidP="00755DF4">
      <w:pPr>
        <w:pStyle w:val="PL"/>
        <w:rPr>
          <w:del w:id="8102" w:author="Sean Sun (NSB)" w:date="2023-09-22T17:50:00Z"/>
        </w:rPr>
      </w:pPr>
      <w:del w:id="8103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58CAFC24" w14:textId="77777777" w:rsidR="00755DF4" w:rsidDel="00351AAC" w:rsidRDefault="00755DF4" w:rsidP="00755DF4">
      <w:pPr>
        <w:pStyle w:val="PL"/>
        <w:rPr>
          <w:del w:id="8104" w:author="Sean Sun (NSB)" w:date="2023-09-22T17:50:00Z"/>
        </w:rPr>
      </w:pPr>
      <w:del w:id="8105" w:author="Sean Sun (NSB)" w:date="2023-09-22T17:50:00Z">
        <w:r w:rsidDel="00351AAC">
          <w:delText xml:space="preserve">          type: object</w:delText>
        </w:r>
      </w:del>
    </w:p>
    <w:p w14:paraId="7E37C392" w14:textId="77777777" w:rsidR="00755DF4" w:rsidDel="00351AAC" w:rsidRDefault="00755DF4" w:rsidP="00755DF4">
      <w:pPr>
        <w:pStyle w:val="PL"/>
        <w:rPr>
          <w:del w:id="8106" w:author="Sean Sun (NSB)" w:date="2023-09-22T17:50:00Z"/>
        </w:rPr>
      </w:pPr>
      <w:del w:id="8107" w:author="Sean Sun (NSB)" w:date="2023-09-22T17:50:00Z">
        <w:r w:rsidDel="00351AAC">
          <w:delText xml:space="preserve">          additionalProperties:</w:delText>
        </w:r>
      </w:del>
    </w:p>
    <w:p w14:paraId="3C56B7B8" w14:textId="77777777" w:rsidR="00755DF4" w:rsidDel="00351AAC" w:rsidRDefault="00755DF4" w:rsidP="00755DF4">
      <w:pPr>
        <w:pStyle w:val="PL"/>
        <w:rPr>
          <w:del w:id="8108" w:author="Sean Sun (NSB)" w:date="2023-09-22T17:50:00Z"/>
        </w:rPr>
      </w:pPr>
      <w:del w:id="8109" w:author="Sean Sun (NSB)" w:date="2023-09-22T17:50:00Z">
        <w:r w:rsidDel="00351AAC">
          <w:delText xml:space="preserve">            anyOf:</w:delText>
        </w:r>
      </w:del>
    </w:p>
    <w:p w14:paraId="65D2D519" w14:textId="77777777" w:rsidR="00755DF4" w:rsidDel="00351AAC" w:rsidRDefault="00755DF4" w:rsidP="00755DF4">
      <w:pPr>
        <w:pStyle w:val="PL"/>
        <w:rPr>
          <w:del w:id="8110" w:author="Sean Sun (NSB)" w:date="2023-09-22T17:50:00Z"/>
        </w:rPr>
      </w:pPr>
      <w:del w:id="8111" w:author="Sean Sun (NSB)" w:date="2023-09-22T17:50:00Z">
        <w:r w:rsidDel="00351AAC">
          <w:delText xml:space="preserve">              - $ref: '#/components/schemas/AusfInfo'</w:delText>
        </w:r>
      </w:del>
    </w:p>
    <w:p w14:paraId="64461651" w14:textId="77777777" w:rsidR="00755DF4" w:rsidDel="00351AAC" w:rsidRDefault="00755DF4" w:rsidP="00755DF4">
      <w:pPr>
        <w:pStyle w:val="PL"/>
        <w:rPr>
          <w:del w:id="8112" w:author="Sean Sun (NSB)" w:date="2023-09-22T17:50:00Z"/>
        </w:rPr>
      </w:pPr>
      <w:del w:id="8113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6FD31364" w14:textId="77777777" w:rsidR="00755DF4" w:rsidDel="00351AAC" w:rsidRDefault="00755DF4" w:rsidP="00755DF4">
      <w:pPr>
        <w:pStyle w:val="PL"/>
        <w:rPr>
          <w:del w:id="8114" w:author="Sean Sun (NSB)" w:date="2023-09-22T17:50:00Z"/>
        </w:rPr>
      </w:pPr>
      <w:del w:id="8115" w:author="Sean Sun (NSB)" w:date="2023-09-22T17:50:00Z">
        <w:r w:rsidDel="00351AAC">
          <w:delText xml:space="preserve">          minProperties: 1</w:delText>
        </w:r>
      </w:del>
    </w:p>
    <w:p w14:paraId="0F9BC7BC" w14:textId="77777777" w:rsidR="00755DF4" w:rsidDel="00351AAC" w:rsidRDefault="00755DF4" w:rsidP="00755DF4">
      <w:pPr>
        <w:pStyle w:val="PL"/>
        <w:rPr>
          <w:del w:id="8116" w:author="Sean Sun (NSB)" w:date="2023-09-22T17:50:00Z"/>
        </w:rPr>
      </w:pPr>
      <w:del w:id="8117" w:author="Sean Sun (NSB)" w:date="2023-09-22T17:50:00Z">
        <w:r w:rsidDel="00351AAC">
          <w:delText xml:space="preserve">        servedAusfInfoList:</w:delText>
        </w:r>
      </w:del>
    </w:p>
    <w:p w14:paraId="664A3A0E" w14:textId="77777777" w:rsidR="00755DF4" w:rsidDel="00351AAC" w:rsidRDefault="00755DF4" w:rsidP="00755DF4">
      <w:pPr>
        <w:pStyle w:val="PL"/>
        <w:rPr>
          <w:del w:id="8118" w:author="Sean Sun (NSB)" w:date="2023-09-22T17:50:00Z"/>
        </w:rPr>
      </w:pPr>
      <w:del w:id="8119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48A22538" w14:textId="77777777" w:rsidR="00755DF4" w:rsidDel="00351AAC" w:rsidRDefault="00755DF4" w:rsidP="00755DF4">
      <w:pPr>
        <w:pStyle w:val="PL"/>
        <w:rPr>
          <w:del w:id="8120" w:author="Sean Sun (NSB)" w:date="2023-09-22T17:50:00Z"/>
        </w:rPr>
      </w:pPr>
      <w:del w:id="8121" w:author="Sean Sun (NSB)" w:date="2023-09-22T17:50:00Z">
        <w:r w:rsidDel="00351AAC">
          <w:delText xml:space="preserve">          type: object</w:delText>
        </w:r>
      </w:del>
    </w:p>
    <w:p w14:paraId="0F7AB209" w14:textId="77777777" w:rsidR="00755DF4" w:rsidDel="00351AAC" w:rsidRDefault="00755DF4" w:rsidP="00755DF4">
      <w:pPr>
        <w:pStyle w:val="PL"/>
        <w:rPr>
          <w:del w:id="8122" w:author="Sean Sun (NSB)" w:date="2023-09-22T17:50:00Z"/>
        </w:rPr>
      </w:pPr>
      <w:del w:id="8123" w:author="Sean Sun (NSB)" w:date="2023-09-22T17:50:00Z">
        <w:r w:rsidDel="00351AAC">
          <w:delText xml:space="preserve">          additionalProperties:</w:delText>
        </w:r>
      </w:del>
    </w:p>
    <w:p w14:paraId="710CAAD4" w14:textId="77777777" w:rsidR="00755DF4" w:rsidDel="00351AAC" w:rsidRDefault="00755DF4" w:rsidP="00755DF4">
      <w:pPr>
        <w:pStyle w:val="PL"/>
        <w:rPr>
          <w:del w:id="8124" w:author="Sean Sun (NSB)" w:date="2023-09-22T17:50:00Z"/>
        </w:rPr>
      </w:pPr>
      <w:del w:id="8125" w:author="Sean Sun (NSB)" w:date="2023-09-22T17:50:00Z">
        <w:r w:rsidDel="00351AAC">
          <w:delText xml:space="preserve">            description: A map (list of key-value pairs) where a valid JSON string serves as key</w:delText>
        </w:r>
      </w:del>
    </w:p>
    <w:p w14:paraId="0E0283A0" w14:textId="77777777" w:rsidR="00755DF4" w:rsidDel="00351AAC" w:rsidRDefault="00755DF4" w:rsidP="00755DF4">
      <w:pPr>
        <w:pStyle w:val="PL"/>
        <w:rPr>
          <w:del w:id="8126" w:author="Sean Sun (NSB)" w:date="2023-09-22T17:50:00Z"/>
        </w:rPr>
      </w:pPr>
      <w:del w:id="8127" w:author="Sean Sun (NSB)" w:date="2023-09-22T17:50:00Z">
        <w:r w:rsidDel="00351AAC">
          <w:delText xml:space="preserve">            type: object</w:delText>
        </w:r>
      </w:del>
    </w:p>
    <w:p w14:paraId="1180474D" w14:textId="77777777" w:rsidR="00755DF4" w:rsidDel="00351AAC" w:rsidRDefault="00755DF4" w:rsidP="00755DF4">
      <w:pPr>
        <w:pStyle w:val="PL"/>
        <w:rPr>
          <w:del w:id="8128" w:author="Sean Sun (NSB)" w:date="2023-09-22T17:50:00Z"/>
        </w:rPr>
      </w:pPr>
      <w:del w:id="8129" w:author="Sean Sun (NSB)" w:date="2023-09-22T17:50:00Z">
        <w:r w:rsidDel="00351AAC">
          <w:delText xml:space="preserve">            additionalProperties:</w:delText>
        </w:r>
      </w:del>
    </w:p>
    <w:p w14:paraId="013C14F7" w14:textId="77777777" w:rsidR="00755DF4" w:rsidDel="00351AAC" w:rsidRDefault="00755DF4" w:rsidP="00755DF4">
      <w:pPr>
        <w:pStyle w:val="PL"/>
        <w:rPr>
          <w:del w:id="8130" w:author="Sean Sun (NSB)" w:date="2023-09-22T17:50:00Z"/>
        </w:rPr>
      </w:pPr>
      <w:del w:id="8131" w:author="Sean Sun (NSB)" w:date="2023-09-22T17:50:00Z">
        <w:r w:rsidDel="00351AAC">
          <w:delText xml:space="preserve">              anyOf:</w:delText>
        </w:r>
      </w:del>
    </w:p>
    <w:p w14:paraId="78FCFFD9" w14:textId="77777777" w:rsidR="00755DF4" w:rsidDel="00351AAC" w:rsidRDefault="00755DF4" w:rsidP="00755DF4">
      <w:pPr>
        <w:pStyle w:val="PL"/>
        <w:rPr>
          <w:del w:id="8132" w:author="Sean Sun (NSB)" w:date="2023-09-22T17:50:00Z"/>
        </w:rPr>
      </w:pPr>
      <w:del w:id="8133" w:author="Sean Sun (NSB)" w:date="2023-09-22T17:50:00Z">
        <w:r w:rsidDel="00351AAC">
          <w:delText xml:space="preserve">                - $ref: '#/components/schemas/AusfInfo'</w:delText>
        </w:r>
      </w:del>
    </w:p>
    <w:p w14:paraId="1CF029E9" w14:textId="77777777" w:rsidR="00755DF4" w:rsidDel="00351AAC" w:rsidRDefault="00755DF4" w:rsidP="00755DF4">
      <w:pPr>
        <w:pStyle w:val="PL"/>
        <w:rPr>
          <w:del w:id="8134" w:author="Sean Sun (NSB)" w:date="2023-09-22T17:50:00Z"/>
        </w:rPr>
      </w:pPr>
      <w:del w:id="8135" w:author="Sean Sun (NSB)" w:date="2023-09-22T17:50:00Z">
        <w:r w:rsidDel="00351AAC">
          <w:delText xml:space="preserve">                - $ref: 'TS29571_CommonData.yaml#/components/schemas/EmptyObject'</w:delText>
        </w:r>
      </w:del>
    </w:p>
    <w:p w14:paraId="44849B3F" w14:textId="77777777" w:rsidR="00755DF4" w:rsidDel="00351AAC" w:rsidRDefault="00755DF4" w:rsidP="00755DF4">
      <w:pPr>
        <w:pStyle w:val="PL"/>
        <w:rPr>
          <w:del w:id="8136" w:author="Sean Sun (NSB)" w:date="2023-09-22T17:50:00Z"/>
        </w:rPr>
      </w:pPr>
      <w:del w:id="8137" w:author="Sean Sun (NSB)" w:date="2023-09-22T17:50:00Z">
        <w:r w:rsidDel="00351AAC">
          <w:delText xml:space="preserve">            minProperties: 1</w:delText>
        </w:r>
      </w:del>
    </w:p>
    <w:p w14:paraId="2E44A44B" w14:textId="77777777" w:rsidR="00755DF4" w:rsidDel="00351AAC" w:rsidRDefault="00755DF4" w:rsidP="00755DF4">
      <w:pPr>
        <w:pStyle w:val="PL"/>
        <w:rPr>
          <w:del w:id="8138" w:author="Sean Sun (NSB)" w:date="2023-09-22T17:50:00Z"/>
        </w:rPr>
      </w:pPr>
      <w:del w:id="8139" w:author="Sean Sun (NSB)" w:date="2023-09-22T17:50:00Z">
        <w:r w:rsidDel="00351AAC">
          <w:delText xml:space="preserve">          minProperties: 1</w:delText>
        </w:r>
      </w:del>
    </w:p>
    <w:p w14:paraId="1A5F9403" w14:textId="77777777" w:rsidR="00755DF4" w:rsidDel="00351AAC" w:rsidRDefault="00755DF4" w:rsidP="00755DF4">
      <w:pPr>
        <w:pStyle w:val="PL"/>
        <w:rPr>
          <w:del w:id="8140" w:author="Sean Sun (NSB)" w:date="2023-09-22T17:50:00Z"/>
        </w:rPr>
      </w:pPr>
      <w:del w:id="8141" w:author="Sean Sun (NSB)" w:date="2023-09-22T17:50:00Z">
        <w:r w:rsidDel="00351AAC">
          <w:delText xml:space="preserve">        servedAmfInfo:</w:delText>
        </w:r>
      </w:del>
    </w:p>
    <w:p w14:paraId="5FBDE47F" w14:textId="77777777" w:rsidR="00755DF4" w:rsidDel="00351AAC" w:rsidRDefault="00755DF4" w:rsidP="00755DF4">
      <w:pPr>
        <w:pStyle w:val="PL"/>
        <w:rPr>
          <w:del w:id="8142" w:author="Sean Sun (NSB)" w:date="2023-09-22T17:50:00Z"/>
        </w:rPr>
      </w:pPr>
      <w:del w:id="8143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12F3B8D3" w14:textId="77777777" w:rsidR="00755DF4" w:rsidDel="00351AAC" w:rsidRDefault="00755DF4" w:rsidP="00755DF4">
      <w:pPr>
        <w:pStyle w:val="PL"/>
        <w:rPr>
          <w:del w:id="8144" w:author="Sean Sun (NSB)" w:date="2023-09-22T17:50:00Z"/>
        </w:rPr>
      </w:pPr>
      <w:del w:id="8145" w:author="Sean Sun (NSB)" w:date="2023-09-22T17:50:00Z">
        <w:r w:rsidDel="00351AAC">
          <w:delText xml:space="preserve">          type: object</w:delText>
        </w:r>
      </w:del>
    </w:p>
    <w:p w14:paraId="2B064494" w14:textId="77777777" w:rsidR="00755DF4" w:rsidDel="00351AAC" w:rsidRDefault="00755DF4" w:rsidP="00755DF4">
      <w:pPr>
        <w:pStyle w:val="PL"/>
        <w:rPr>
          <w:del w:id="8146" w:author="Sean Sun (NSB)" w:date="2023-09-22T17:50:00Z"/>
        </w:rPr>
      </w:pPr>
      <w:del w:id="8147" w:author="Sean Sun (NSB)" w:date="2023-09-22T17:50:00Z">
        <w:r w:rsidDel="00351AAC">
          <w:delText xml:space="preserve">          additionalProperties:</w:delText>
        </w:r>
      </w:del>
    </w:p>
    <w:p w14:paraId="2A81B802" w14:textId="77777777" w:rsidR="00755DF4" w:rsidDel="00351AAC" w:rsidRDefault="00755DF4" w:rsidP="00755DF4">
      <w:pPr>
        <w:pStyle w:val="PL"/>
        <w:rPr>
          <w:del w:id="8148" w:author="Sean Sun (NSB)" w:date="2023-09-22T17:50:00Z"/>
        </w:rPr>
      </w:pPr>
      <w:del w:id="8149" w:author="Sean Sun (NSB)" w:date="2023-09-22T17:50:00Z">
        <w:r w:rsidDel="00351AAC">
          <w:delText xml:space="preserve">            anyOf:</w:delText>
        </w:r>
      </w:del>
    </w:p>
    <w:p w14:paraId="4D7D0130" w14:textId="77777777" w:rsidR="00755DF4" w:rsidDel="00351AAC" w:rsidRDefault="00755DF4" w:rsidP="00755DF4">
      <w:pPr>
        <w:pStyle w:val="PL"/>
        <w:rPr>
          <w:del w:id="8150" w:author="Sean Sun (NSB)" w:date="2023-09-22T17:50:00Z"/>
        </w:rPr>
      </w:pPr>
      <w:del w:id="8151" w:author="Sean Sun (NSB)" w:date="2023-09-22T17:50:00Z">
        <w:r w:rsidDel="00351AAC">
          <w:delText xml:space="preserve">              - $ref: '#/components/schemas/AmfInfo'</w:delText>
        </w:r>
      </w:del>
    </w:p>
    <w:p w14:paraId="4FA36DD2" w14:textId="77777777" w:rsidR="00755DF4" w:rsidDel="00351AAC" w:rsidRDefault="00755DF4" w:rsidP="00755DF4">
      <w:pPr>
        <w:pStyle w:val="PL"/>
        <w:rPr>
          <w:del w:id="8152" w:author="Sean Sun (NSB)" w:date="2023-09-22T17:50:00Z"/>
        </w:rPr>
      </w:pPr>
      <w:del w:id="8153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4BB8F3E5" w14:textId="77777777" w:rsidR="00755DF4" w:rsidDel="00351AAC" w:rsidRDefault="00755DF4" w:rsidP="00755DF4">
      <w:pPr>
        <w:pStyle w:val="PL"/>
        <w:rPr>
          <w:del w:id="8154" w:author="Sean Sun (NSB)" w:date="2023-09-22T17:50:00Z"/>
        </w:rPr>
      </w:pPr>
      <w:del w:id="8155" w:author="Sean Sun (NSB)" w:date="2023-09-22T17:50:00Z">
        <w:r w:rsidDel="00351AAC">
          <w:delText xml:space="preserve">          minProperties: 1</w:delText>
        </w:r>
      </w:del>
    </w:p>
    <w:p w14:paraId="11717388" w14:textId="77777777" w:rsidR="00755DF4" w:rsidDel="00351AAC" w:rsidRDefault="00755DF4" w:rsidP="00755DF4">
      <w:pPr>
        <w:pStyle w:val="PL"/>
        <w:rPr>
          <w:del w:id="8156" w:author="Sean Sun (NSB)" w:date="2023-09-22T17:50:00Z"/>
        </w:rPr>
      </w:pPr>
      <w:del w:id="8157" w:author="Sean Sun (NSB)" w:date="2023-09-22T17:50:00Z">
        <w:r w:rsidDel="00351AAC">
          <w:delText xml:space="preserve">        servedAmfInfoList:</w:delText>
        </w:r>
      </w:del>
    </w:p>
    <w:p w14:paraId="4869EBFE" w14:textId="77777777" w:rsidR="00755DF4" w:rsidDel="00351AAC" w:rsidRDefault="00755DF4" w:rsidP="00755DF4">
      <w:pPr>
        <w:pStyle w:val="PL"/>
        <w:rPr>
          <w:del w:id="8158" w:author="Sean Sun (NSB)" w:date="2023-09-22T17:50:00Z"/>
        </w:rPr>
      </w:pPr>
      <w:del w:id="8159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228F42F8" w14:textId="77777777" w:rsidR="00755DF4" w:rsidDel="00351AAC" w:rsidRDefault="00755DF4" w:rsidP="00755DF4">
      <w:pPr>
        <w:pStyle w:val="PL"/>
        <w:rPr>
          <w:del w:id="8160" w:author="Sean Sun (NSB)" w:date="2023-09-22T17:50:00Z"/>
        </w:rPr>
      </w:pPr>
      <w:del w:id="8161" w:author="Sean Sun (NSB)" w:date="2023-09-22T17:50:00Z">
        <w:r w:rsidDel="00351AAC">
          <w:delText xml:space="preserve">          type: object</w:delText>
        </w:r>
      </w:del>
    </w:p>
    <w:p w14:paraId="6D08F9CF" w14:textId="77777777" w:rsidR="00755DF4" w:rsidDel="00351AAC" w:rsidRDefault="00755DF4" w:rsidP="00755DF4">
      <w:pPr>
        <w:pStyle w:val="PL"/>
        <w:rPr>
          <w:del w:id="8162" w:author="Sean Sun (NSB)" w:date="2023-09-22T17:50:00Z"/>
        </w:rPr>
      </w:pPr>
      <w:del w:id="8163" w:author="Sean Sun (NSB)" w:date="2023-09-22T17:50:00Z">
        <w:r w:rsidDel="00351AAC">
          <w:delText xml:space="preserve">          additionalProperties:</w:delText>
        </w:r>
      </w:del>
    </w:p>
    <w:p w14:paraId="0C64729D" w14:textId="77777777" w:rsidR="00755DF4" w:rsidDel="00351AAC" w:rsidRDefault="00755DF4" w:rsidP="00755DF4">
      <w:pPr>
        <w:pStyle w:val="PL"/>
        <w:rPr>
          <w:del w:id="8164" w:author="Sean Sun (NSB)" w:date="2023-09-22T17:50:00Z"/>
        </w:rPr>
      </w:pPr>
      <w:del w:id="8165" w:author="Sean Sun (NSB)" w:date="2023-09-22T17:50:00Z">
        <w:r w:rsidDel="00351AAC">
          <w:delText xml:space="preserve">            description: A map (list of key-value pairs) where a valid JSON string serves as key</w:delText>
        </w:r>
      </w:del>
    </w:p>
    <w:p w14:paraId="048DA09E" w14:textId="77777777" w:rsidR="00755DF4" w:rsidDel="00351AAC" w:rsidRDefault="00755DF4" w:rsidP="00755DF4">
      <w:pPr>
        <w:pStyle w:val="PL"/>
        <w:rPr>
          <w:del w:id="8166" w:author="Sean Sun (NSB)" w:date="2023-09-22T17:50:00Z"/>
        </w:rPr>
      </w:pPr>
      <w:del w:id="8167" w:author="Sean Sun (NSB)" w:date="2023-09-22T17:50:00Z">
        <w:r w:rsidDel="00351AAC">
          <w:delText xml:space="preserve">            type: object</w:delText>
        </w:r>
      </w:del>
    </w:p>
    <w:p w14:paraId="48578DFD" w14:textId="77777777" w:rsidR="00755DF4" w:rsidDel="00351AAC" w:rsidRDefault="00755DF4" w:rsidP="00755DF4">
      <w:pPr>
        <w:pStyle w:val="PL"/>
        <w:rPr>
          <w:del w:id="8168" w:author="Sean Sun (NSB)" w:date="2023-09-22T17:50:00Z"/>
        </w:rPr>
      </w:pPr>
      <w:del w:id="8169" w:author="Sean Sun (NSB)" w:date="2023-09-22T17:50:00Z">
        <w:r w:rsidDel="00351AAC">
          <w:delText xml:space="preserve">            additionalProperties:</w:delText>
        </w:r>
      </w:del>
    </w:p>
    <w:p w14:paraId="61EEEC6A" w14:textId="77777777" w:rsidR="00755DF4" w:rsidDel="00351AAC" w:rsidRDefault="00755DF4" w:rsidP="00755DF4">
      <w:pPr>
        <w:pStyle w:val="PL"/>
        <w:rPr>
          <w:del w:id="8170" w:author="Sean Sun (NSB)" w:date="2023-09-22T17:50:00Z"/>
        </w:rPr>
      </w:pPr>
      <w:del w:id="8171" w:author="Sean Sun (NSB)" w:date="2023-09-22T17:50:00Z">
        <w:r w:rsidDel="00351AAC">
          <w:delText xml:space="preserve">              anyOf:</w:delText>
        </w:r>
      </w:del>
    </w:p>
    <w:p w14:paraId="25F07F9E" w14:textId="77777777" w:rsidR="00755DF4" w:rsidDel="00351AAC" w:rsidRDefault="00755DF4" w:rsidP="00755DF4">
      <w:pPr>
        <w:pStyle w:val="PL"/>
        <w:rPr>
          <w:del w:id="8172" w:author="Sean Sun (NSB)" w:date="2023-09-22T17:50:00Z"/>
        </w:rPr>
      </w:pPr>
      <w:del w:id="8173" w:author="Sean Sun (NSB)" w:date="2023-09-22T17:50:00Z">
        <w:r w:rsidDel="00351AAC">
          <w:delText xml:space="preserve">                - $ref: '#/components/schemas/AmfInfo'</w:delText>
        </w:r>
      </w:del>
    </w:p>
    <w:p w14:paraId="165C9376" w14:textId="77777777" w:rsidR="00755DF4" w:rsidDel="00351AAC" w:rsidRDefault="00755DF4" w:rsidP="00755DF4">
      <w:pPr>
        <w:pStyle w:val="PL"/>
        <w:rPr>
          <w:del w:id="8174" w:author="Sean Sun (NSB)" w:date="2023-09-22T17:50:00Z"/>
        </w:rPr>
      </w:pPr>
      <w:del w:id="8175" w:author="Sean Sun (NSB)" w:date="2023-09-22T17:50:00Z">
        <w:r w:rsidDel="00351AAC">
          <w:delText xml:space="preserve">                - $ref: 'TS29571_CommonData.yaml#/components/schemas/EmptyObject'</w:delText>
        </w:r>
      </w:del>
    </w:p>
    <w:p w14:paraId="7891DF25" w14:textId="77777777" w:rsidR="00755DF4" w:rsidDel="00351AAC" w:rsidRDefault="00755DF4" w:rsidP="00755DF4">
      <w:pPr>
        <w:pStyle w:val="PL"/>
        <w:rPr>
          <w:del w:id="8176" w:author="Sean Sun (NSB)" w:date="2023-09-22T17:50:00Z"/>
        </w:rPr>
      </w:pPr>
      <w:del w:id="8177" w:author="Sean Sun (NSB)" w:date="2023-09-22T17:50:00Z">
        <w:r w:rsidDel="00351AAC">
          <w:delText xml:space="preserve">            minProperties: 1</w:delText>
        </w:r>
      </w:del>
    </w:p>
    <w:p w14:paraId="0F2A8103" w14:textId="77777777" w:rsidR="00755DF4" w:rsidDel="00351AAC" w:rsidRDefault="00755DF4" w:rsidP="00755DF4">
      <w:pPr>
        <w:pStyle w:val="PL"/>
        <w:rPr>
          <w:del w:id="8178" w:author="Sean Sun (NSB)" w:date="2023-09-22T17:50:00Z"/>
        </w:rPr>
      </w:pPr>
      <w:del w:id="8179" w:author="Sean Sun (NSB)" w:date="2023-09-22T17:50:00Z">
        <w:r w:rsidDel="00351AAC">
          <w:delText xml:space="preserve">          minProperties: 1</w:delText>
        </w:r>
      </w:del>
    </w:p>
    <w:p w14:paraId="6CA3F939" w14:textId="77777777" w:rsidR="00755DF4" w:rsidDel="00351AAC" w:rsidRDefault="00755DF4" w:rsidP="00755DF4">
      <w:pPr>
        <w:pStyle w:val="PL"/>
        <w:rPr>
          <w:del w:id="8180" w:author="Sean Sun (NSB)" w:date="2023-09-22T17:50:00Z"/>
        </w:rPr>
      </w:pPr>
      <w:del w:id="8181" w:author="Sean Sun (NSB)" w:date="2023-09-22T17:50:00Z">
        <w:r w:rsidDel="00351AAC">
          <w:delText xml:space="preserve">        servedSmfInfo:</w:delText>
        </w:r>
      </w:del>
    </w:p>
    <w:p w14:paraId="699CF531" w14:textId="77777777" w:rsidR="00755DF4" w:rsidDel="00351AAC" w:rsidRDefault="00755DF4" w:rsidP="00755DF4">
      <w:pPr>
        <w:pStyle w:val="PL"/>
        <w:rPr>
          <w:del w:id="8182" w:author="Sean Sun (NSB)" w:date="2023-09-22T17:50:00Z"/>
        </w:rPr>
      </w:pPr>
      <w:del w:id="8183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457751CF" w14:textId="77777777" w:rsidR="00755DF4" w:rsidDel="00351AAC" w:rsidRDefault="00755DF4" w:rsidP="00755DF4">
      <w:pPr>
        <w:pStyle w:val="PL"/>
        <w:rPr>
          <w:del w:id="8184" w:author="Sean Sun (NSB)" w:date="2023-09-22T17:50:00Z"/>
        </w:rPr>
      </w:pPr>
      <w:del w:id="8185" w:author="Sean Sun (NSB)" w:date="2023-09-22T17:50:00Z">
        <w:r w:rsidDel="00351AAC">
          <w:delText xml:space="preserve">          type: object</w:delText>
        </w:r>
      </w:del>
    </w:p>
    <w:p w14:paraId="0D8A5974" w14:textId="77777777" w:rsidR="00755DF4" w:rsidDel="00351AAC" w:rsidRDefault="00755DF4" w:rsidP="00755DF4">
      <w:pPr>
        <w:pStyle w:val="PL"/>
        <w:rPr>
          <w:del w:id="8186" w:author="Sean Sun (NSB)" w:date="2023-09-22T17:50:00Z"/>
        </w:rPr>
      </w:pPr>
      <w:del w:id="8187" w:author="Sean Sun (NSB)" w:date="2023-09-22T17:50:00Z">
        <w:r w:rsidDel="00351AAC">
          <w:delText xml:space="preserve">          additionalProperties:</w:delText>
        </w:r>
      </w:del>
    </w:p>
    <w:p w14:paraId="0F967629" w14:textId="77777777" w:rsidR="00755DF4" w:rsidDel="00351AAC" w:rsidRDefault="00755DF4" w:rsidP="00755DF4">
      <w:pPr>
        <w:pStyle w:val="PL"/>
        <w:rPr>
          <w:del w:id="8188" w:author="Sean Sun (NSB)" w:date="2023-09-22T17:50:00Z"/>
        </w:rPr>
      </w:pPr>
      <w:del w:id="8189" w:author="Sean Sun (NSB)" w:date="2023-09-22T17:50:00Z">
        <w:r w:rsidDel="00351AAC">
          <w:delText xml:space="preserve">            anyOf:</w:delText>
        </w:r>
      </w:del>
    </w:p>
    <w:p w14:paraId="1A3FAD28" w14:textId="77777777" w:rsidR="00755DF4" w:rsidDel="00351AAC" w:rsidRDefault="00755DF4" w:rsidP="00755DF4">
      <w:pPr>
        <w:pStyle w:val="PL"/>
        <w:rPr>
          <w:del w:id="8190" w:author="Sean Sun (NSB)" w:date="2023-09-22T17:50:00Z"/>
        </w:rPr>
      </w:pPr>
      <w:del w:id="8191" w:author="Sean Sun (NSB)" w:date="2023-09-22T17:50:00Z">
        <w:r w:rsidDel="00351AAC">
          <w:delText xml:space="preserve">              - $ref: '#/components/schemas/SmfInfo'</w:delText>
        </w:r>
      </w:del>
    </w:p>
    <w:p w14:paraId="17E29C18" w14:textId="77777777" w:rsidR="00755DF4" w:rsidDel="00351AAC" w:rsidRDefault="00755DF4" w:rsidP="00755DF4">
      <w:pPr>
        <w:pStyle w:val="PL"/>
        <w:rPr>
          <w:del w:id="8192" w:author="Sean Sun (NSB)" w:date="2023-09-22T17:50:00Z"/>
        </w:rPr>
      </w:pPr>
      <w:del w:id="8193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6B8AFFE9" w14:textId="77777777" w:rsidR="00755DF4" w:rsidDel="00351AAC" w:rsidRDefault="00755DF4" w:rsidP="00755DF4">
      <w:pPr>
        <w:pStyle w:val="PL"/>
        <w:rPr>
          <w:del w:id="8194" w:author="Sean Sun (NSB)" w:date="2023-09-22T17:50:00Z"/>
        </w:rPr>
      </w:pPr>
      <w:del w:id="8195" w:author="Sean Sun (NSB)" w:date="2023-09-22T17:50:00Z">
        <w:r w:rsidDel="00351AAC">
          <w:delText xml:space="preserve">          minProperties: 1</w:delText>
        </w:r>
      </w:del>
    </w:p>
    <w:p w14:paraId="4E887A84" w14:textId="77777777" w:rsidR="00755DF4" w:rsidDel="00351AAC" w:rsidRDefault="00755DF4" w:rsidP="00755DF4">
      <w:pPr>
        <w:pStyle w:val="PL"/>
        <w:rPr>
          <w:del w:id="8196" w:author="Sean Sun (NSB)" w:date="2023-09-22T17:50:00Z"/>
        </w:rPr>
      </w:pPr>
      <w:del w:id="8197" w:author="Sean Sun (NSB)" w:date="2023-09-22T17:50:00Z">
        <w:r w:rsidDel="00351AAC">
          <w:delText xml:space="preserve">        servedSmfInfoList:</w:delText>
        </w:r>
      </w:del>
    </w:p>
    <w:p w14:paraId="64D0F0F1" w14:textId="77777777" w:rsidR="00755DF4" w:rsidDel="00351AAC" w:rsidRDefault="00755DF4" w:rsidP="00755DF4">
      <w:pPr>
        <w:pStyle w:val="PL"/>
        <w:rPr>
          <w:del w:id="8198" w:author="Sean Sun (NSB)" w:date="2023-09-22T17:50:00Z"/>
        </w:rPr>
      </w:pPr>
      <w:del w:id="8199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3EB84955" w14:textId="77777777" w:rsidR="00755DF4" w:rsidDel="00351AAC" w:rsidRDefault="00755DF4" w:rsidP="00755DF4">
      <w:pPr>
        <w:pStyle w:val="PL"/>
        <w:rPr>
          <w:del w:id="8200" w:author="Sean Sun (NSB)" w:date="2023-09-22T17:50:00Z"/>
        </w:rPr>
      </w:pPr>
      <w:del w:id="8201" w:author="Sean Sun (NSB)" w:date="2023-09-22T17:50:00Z">
        <w:r w:rsidDel="00351AAC">
          <w:delText xml:space="preserve">          type: object</w:delText>
        </w:r>
      </w:del>
    </w:p>
    <w:p w14:paraId="3EE21E6A" w14:textId="77777777" w:rsidR="00755DF4" w:rsidDel="00351AAC" w:rsidRDefault="00755DF4" w:rsidP="00755DF4">
      <w:pPr>
        <w:pStyle w:val="PL"/>
        <w:rPr>
          <w:del w:id="8202" w:author="Sean Sun (NSB)" w:date="2023-09-22T17:50:00Z"/>
        </w:rPr>
      </w:pPr>
      <w:del w:id="8203" w:author="Sean Sun (NSB)" w:date="2023-09-22T17:50:00Z">
        <w:r w:rsidDel="00351AAC">
          <w:delText xml:space="preserve">          additionalProperties:</w:delText>
        </w:r>
      </w:del>
    </w:p>
    <w:p w14:paraId="03B5AEDD" w14:textId="77777777" w:rsidR="00755DF4" w:rsidDel="00351AAC" w:rsidRDefault="00755DF4" w:rsidP="00755DF4">
      <w:pPr>
        <w:pStyle w:val="PL"/>
        <w:rPr>
          <w:del w:id="8204" w:author="Sean Sun (NSB)" w:date="2023-09-22T17:50:00Z"/>
        </w:rPr>
      </w:pPr>
      <w:del w:id="8205" w:author="Sean Sun (NSB)" w:date="2023-09-22T17:50:00Z">
        <w:r w:rsidDel="00351AAC">
          <w:delText xml:space="preserve">            description: A map (list of key-value pairs) where a valid JSON string serves as key</w:delText>
        </w:r>
      </w:del>
    </w:p>
    <w:p w14:paraId="6C020C67" w14:textId="77777777" w:rsidR="00755DF4" w:rsidDel="00351AAC" w:rsidRDefault="00755DF4" w:rsidP="00755DF4">
      <w:pPr>
        <w:pStyle w:val="PL"/>
        <w:rPr>
          <w:del w:id="8206" w:author="Sean Sun (NSB)" w:date="2023-09-22T17:50:00Z"/>
        </w:rPr>
      </w:pPr>
      <w:del w:id="8207" w:author="Sean Sun (NSB)" w:date="2023-09-22T17:50:00Z">
        <w:r w:rsidDel="00351AAC">
          <w:delText xml:space="preserve">            type: object</w:delText>
        </w:r>
      </w:del>
    </w:p>
    <w:p w14:paraId="25A2CD7F" w14:textId="77777777" w:rsidR="00755DF4" w:rsidDel="00351AAC" w:rsidRDefault="00755DF4" w:rsidP="00755DF4">
      <w:pPr>
        <w:pStyle w:val="PL"/>
        <w:rPr>
          <w:del w:id="8208" w:author="Sean Sun (NSB)" w:date="2023-09-22T17:50:00Z"/>
        </w:rPr>
      </w:pPr>
      <w:del w:id="8209" w:author="Sean Sun (NSB)" w:date="2023-09-22T17:50:00Z">
        <w:r w:rsidDel="00351AAC">
          <w:delText xml:space="preserve">            additionalProperties:</w:delText>
        </w:r>
      </w:del>
    </w:p>
    <w:p w14:paraId="71B24133" w14:textId="77777777" w:rsidR="00755DF4" w:rsidDel="00351AAC" w:rsidRDefault="00755DF4" w:rsidP="00755DF4">
      <w:pPr>
        <w:pStyle w:val="PL"/>
        <w:rPr>
          <w:del w:id="8210" w:author="Sean Sun (NSB)" w:date="2023-09-22T17:50:00Z"/>
        </w:rPr>
      </w:pPr>
      <w:del w:id="8211" w:author="Sean Sun (NSB)" w:date="2023-09-22T17:50:00Z">
        <w:r w:rsidDel="00351AAC">
          <w:delText xml:space="preserve">              anyOf:</w:delText>
        </w:r>
      </w:del>
    </w:p>
    <w:p w14:paraId="5E7C26FB" w14:textId="77777777" w:rsidR="00755DF4" w:rsidDel="00351AAC" w:rsidRDefault="00755DF4" w:rsidP="00755DF4">
      <w:pPr>
        <w:pStyle w:val="PL"/>
        <w:rPr>
          <w:del w:id="8212" w:author="Sean Sun (NSB)" w:date="2023-09-22T17:50:00Z"/>
        </w:rPr>
      </w:pPr>
      <w:del w:id="8213" w:author="Sean Sun (NSB)" w:date="2023-09-22T17:50:00Z">
        <w:r w:rsidDel="00351AAC">
          <w:delText xml:space="preserve">                - $ref: '#/components/schemas/SmfInfo'</w:delText>
        </w:r>
      </w:del>
    </w:p>
    <w:p w14:paraId="5BF042EC" w14:textId="77777777" w:rsidR="00755DF4" w:rsidDel="00351AAC" w:rsidRDefault="00755DF4" w:rsidP="00755DF4">
      <w:pPr>
        <w:pStyle w:val="PL"/>
        <w:rPr>
          <w:del w:id="8214" w:author="Sean Sun (NSB)" w:date="2023-09-22T17:50:00Z"/>
        </w:rPr>
      </w:pPr>
      <w:del w:id="8215" w:author="Sean Sun (NSB)" w:date="2023-09-22T17:50:00Z">
        <w:r w:rsidDel="00351AAC">
          <w:delText xml:space="preserve">                - $ref: 'TS29571_CommonData.yaml#/components/schemas/EmptyObject'</w:delText>
        </w:r>
      </w:del>
    </w:p>
    <w:p w14:paraId="2B444C79" w14:textId="77777777" w:rsidR="00755DF4" w:rsidDel="00351AAC" w:rsidRDefault="00755DF4" w:rsidP="00755DF4">
      <w:pPr>
        <w:pStyle w:val="PL"/>
        <w:rPr>
          <w:del w:id="8216" w:author="Sean Sun (NSB)" w:date="2023-09-22T17:50:00Z"/>
        </w:rPr>
      </w:pPr>
      <w:del w:id="8217" w:author="Sean Sun (NSB)" w:date="2023-09-22T17:50:00Z">
        <w:r w:rsidDel="00351AAC">
          <w:delText xml:space="preserve">            minProperties: 1</w:delText>
        </w:r>
      </w:del>
    </w:p>
    <w:p w14:paraId="763697A5" w14:textId="77777777" w:rsidR="00755DF4" w:rsidDel="00351AAC" w:rsidRDefault="00755DF4" w:rsidP="00755DF4">
      <w:pPr>
        <w:pStyle w:val="PL"/>
        <w:rPr>
          <w:del w:id="8218" w:author="Sean Sun (NSB)" w:date="2023-09-22T17:50:00Z"/>
        </w:rPr>
      </w:pPr>
      <w:del w:id="8219" w:author="Sean Sun (NSB)" w:date="2023-09-22T17:50:00Z">
        <w:r w:rsidDel="00351AAC">
          <w:delText xml:space="preserve">          minProperties: 1</w:delText>
        </w:r>
      </w:del>
    </w:p>
    <w:p w14:paraId="27647F0B" w14:textId="77777777" w:rsidR="00755DF4" w:rsidDel="00351AAC" w:rsidRDefault="00755DF4" w:rsidP="00755DF4">
      <w:pPr>
        <w:pStyle w:val="PL"/>
        <w:rPr>
          <w:del w:id="8220" w:author="Sean Sun (NSB)" w:date="2023-09-22T17:50:00Z"/>
        </w:rPr>
      </w:pPr>
      <w:del w:id="8221" w:author="Sean Sun (NSB)" w:date="2023-09-22T17:50:00Z">
        <w:r w:rsidDel="00351AAC">
          <w:delText xml:space="preserve">        servedUpfInfo:</w:delText>
        </w:r>
      </w:del>
    </w:p>
    <w:p w14:paraId="556A8443" w14:textId="77777777" w:rsidR="00755DF4" w:rsidDel="00351AAC" w:rsidRDefault="00755DF4" w:rsidP="00755DF4">
      <w:pPr>
        <w:pStyle w:val="PL"/>
        <w:rPr>
          <w:del w:id="8222" w:author="Sean Sun (NSB)" w:date="2023-09-22T17:50:00Z"/>
        </w:rPr>
      </w:pPr>
      <w:del w:id="8223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7260F22D" w14:textId="77777777" w:rsidR="00755DF4" w:rsidDel="00351AAC" w:rsidRDefault="00755DF4" w:rsidP="00755DF4">
      <w:pPr>
        <w:pStyle w:val="PL"/>
        <w:rPr>
          <w:del w:id="8224" w:author="Sean Sun (NSB)" w:date="2023-09-22T17:50:00Z"/>
        </w:rPr>
      </w:pPr>
      <w:del w:id="8225" w:author="Sean Sun (NSB)" w:date="2023-09-22T17:50:00Z">
        <w:r w:rsidDel="00351AAC">
          <w:delText xml:space="preserve">          type: object</w:delText>
        </w:r>
      </w:del>
    </w:p>
    <w:p w14:paraId="0C37A183" w14:textId="77777777" w:rsidR="00755DF4" w:rsidDel="00351AAC" w:rsidRDefault="00755DF4" w:rsidP="00755DF4">
      <w:pPr>
        <w:pStyle w:val="PL"/>
        <w:rPr>
          <w:del w:id="8226" w:author="Sean Sun (NSB)" w:date="2023-09-22T17:50:00Z"/>
        </w:rPr>
      </w:pPr>
      <w:del w:id="8227" w:author="Sean Sun (NSB)" w:date="2023-09-22T17:50:00Z">
        <w:r w:rsidDel="00351AAC">
          <w:delText xml:space="preserve">          additionalProperties:</w:delText>
        </w:r>
      </w:del>
    </w:p>
    <w:p w14:paraId="4D3BC720" w14:textId="77777777" w:rsidR="00755DF4" w:rsidDel="00351AAC" w:rsidRDefault="00755DF4" w:rsidP="00755DF4">
      <w:pPr>
        <w:pStyle w:val="PL"/>
        <w:rPr>
          <w:del w:id="8228" w:author="Sean Sun (NSB)" w:date="2023-09-22T17:50:00Z"/>
        </w:rPr>
      </w:pPr>
      <w:del w:id="8229" w:author="Sean Sun (NSB)" w:date="2023-09-22T17:50:00Z">
        <w:r w:rsidDel="00351AAC">
          <w:delText xml:space="preserve">            anyOf:</w:delText>
        </w:r>
      </w:del>
    </w:p>
    <w:p w14:paraId="0952FABC" w14:textId="77777777" w:rsidR="00755DF4" w:rsidDel="00351AAC" w:rsidRDefault="00755DF4" w:rsidP="00755DF4">
      <w:pPr>
        <w:pStyle w:val="PL"/>
        <w:rPr>
          <w:del w:id="8230" w:author="Sean Sun (NSB)" w:date="2023-09-22T17:50:00Z"/>
        </w:rPr>
      </w:pPr>
      <w:del w:id="8231" w:author="Sean Sun (NSB)" w:date="2023-09-22T17:50:00Z">
        <w:r w:rsidDel="00351AAC">
          <w:delText xml:space="preserve">              - $ref: '#/components/schemas/UpfInfo'</w:delText>
        </w:r>
      </w:del>
    </w:p>
    <w:p w14:paraId="4F69A52F" w14:textId="77777777" w:rsidR="00755DF4" w:rsidDel="00351AAC" w:rsidRDefault="00755DF4" w:rsidP="00755DF4">
      <w:pPr>
        <w:pStyle w:val="PL"/>
        <w:rPr>
          <w:del w:id="8232" w:author="Sean Sun (NSB)" w:date="2023-09-22T17:50:00Z"/>
        </w:rPr>
      </w:pPr>
      <w:del w:id="8233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22F2E055" w14:textId="77777777" w:rsidR="00755DF4" w:rsidDel="00351AAC" w:rsidRDefault="00755DF4" w:rsidP="00755DF4">
      <w:pPr>
        <w:pStyle w:val="PL"/>
        <w:rPr>
          <w:del w:id="8234" w:author="Sean Sun (NSB)" w:date="2023-09-22T17:50:00Z"/>
        </w:rPr>
      </w:pPr>
      <w:del w:id="8235" w:author="Sean Sun (NSB)" w:date="2023-09-22T17:50:00Z">
        <w:r w:rsidDel="00351AAC">
          <w:delText xml:space="preserve">          minProperties: 1</w:delText>
        </w:r>
      </w:del>
    </w:p>
    <w:p w14:paraId="5A94D1B4" w14:textId="77777777" w:rsidR="00755DF4" w:rsidDel="00351AAC" w:rsidRDefault="00755DF4" w:rsidP="00755DF4">
      <w:pPr>
        <w:pStyle w:val="PL"/>
        <w:rPr>
          <w:del w:id="8236" w:author="Sean Sun (NSB)" w:date="2023-09-22T17:50:00Z"/>
        </w:rPr>
      </w:pPr>
      <w:del w:id="8237" w:author="Sean Sun (NSB)" w:date="2023-09-22T17:50:00Z">
        <w:r w:rsidDel="00351AAC">
          <w:delText xml:space="preserve">        servedUpfInfoList:</w:delText>
        </w:r>
      </w:del>
    </w:p>
    <w:p w14:paraId="1A3DC268" w14:textId="77777777" w:rsidR="00755DF4" w:rsidDel="00351AAC" w:rsidRDefault="00755DF4" w:rsidP="00755DF4">
      <w:pPr>
        <w:pStyle w:val="PL"/>
        <w:rPr>
          <w:del w:id="8238" w:author="Sean Sun (NSB)" w:date="2023-09-22T17:50:00Z"/>
        </w:rPr>
      </w:pPr>
      <w:del w:id="8239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4E57C55B" w14:textId="77777777" w:rsidR="00755DF4" w:rsidDel="00351AAC" w:rsidRDefault="00755DF4" w:rsidP="00755DF4">
      <w:pPr>
        <w:pStyle w:val="PL"/>
        <w:rPr>
          <w:del w:id="8240" w:author="Sean Sun (NSB)" w:date="2023-09-22T17:50:00Z"/>
        </w:rPr>
      </w:pPr>
      <w:del w:id="8241" w:author="Sean Sun (NSB)" w:date="2023-09-22T17:50:00Z">
        <w:r w:rsidDel="00351AAC">
          <w:delText xml:space="preserve">          type: object</w:delText>
        </w:r>
      </w:del>
    </w:p>
    <w:p w14:paraId="183B0908" w14:textId="77777777" w:rsidR="00755DF4" w:rsidDel="00351AAC" w:rsidRDefault="00755DF4" w:rsidP="00755DF4">
      <w:pPr>
        <w:pStyle w:val="PL"/>
        <w:rPr>
          <w:del w:id="8242" w:author="Sean Sun (NSB)" w:date="2023-09-22T17:50:00Z"/>
        </w:rPr>
      </w:pPr>
      <w:del w:id="8243" w:author="Sean Sun (NSB)" w:date="2023-09-22T17:50:00Z">
        <w:r w:rsidDel="00351AAC">
          <w:delText xml:space="preserve">          additionalProperties:</w:delText>
        </w:r>
      </w:del>
    </w:p>
    <w:p w14:paraId="2BD62AA2" w14:textId="77777777" w:rsidR="00755DF4" w:rsidDel="00351AAC" w:rsidRDefault="00755DF4" w:rsidP="00755DF4">
      <w:pPr>
        <w:pStyle w:val="PL"/>
        <w:rPr>
          <w:del w:id="8244" w:author="Sean Sun (NSB)" w:date="2023-09-22T17:50:00Z"/>
        </w:rPr>
      </w:pPr>
      <w:del w:id="8245" w:author="Sean Sun (NSB)" w:date="2023-09-22T17:50:00Z">
        <w:r w:rsidDel="00351AAC">
          <w:delText xml:space="preserve">            description: A map (list of key-value pairs) where a valid JSON string serves as key</w:delText>
        </w:r>
      </w:del>
    </w:p>
    <w:p w14:paraId="522E6191" w14:textId="77777777" w:rsidR="00755DF4" w:rsidDel="00351AAC" w:rsidRDefault="00755DF4" w:rsidP="00755DF4">
      <w:pPr>
        <w:pStyle w:val="PL"/>
        <w:rPr>
          <w:del w:id="8246" w:author="Sean Sun (NSB)" w:date="2023-09-22T17:50:00Z"/>
        </w:rPr>
      </w:pPr>
      <w:del w:id="8247" w:author="Sean Sun (NSB)" w:date="2023-09-22T17:50:00Z">
        <w:r w:rsidDel="00351AAC">
          <w:delText xml:space="preserve">            type: object</w:delText>
        </w:r>
      </w:del>
    </w:p>
    <w:p w14:paraId="5861D3E9" w14:textId="77777777" w:rsidR="00755DF4" w:rsidDel="00351AAC" w:rsidRDefault="00755DF4" w:rsidP="00755DF4">
      <w:pPr>
        <w:pStyle w:val="PL"/>
        <w:rPr>
          <w:del w:id="8248" w:author="Sean Sun (NSB)" w:date="2023-09-22T17:50:00Z"/>
        </w:rPr>
      </w:pPr>
      <w:del w:id="8249" w:author="Sean Sun (NSB)" w:date="2023-09-22T17:50:00Z">
        <w:r w:rsidDel="00351AAC">
          <w:delText xml:space="preserve">            additionalProperties:</w:delText>
        </w:r>
      </w:del>
    </w:p>
    <w:p w14:paraId="3C0B827D" w14:textId="77777777" w:rsidR="00755DF4" w:rsidDel="00351AAC" w:rsidRDefault="00755DF4" w:rsidP="00755DF4">
      <w:pPr>
        <w:pStyle w:val="PL"/>
        <w:rPr>
          <w:del w:id="8250" w:author="Sean Sun (NSB)" w:date="2023-09-22T17:50:00Z"/>
        </w:rPr>
      </w:pPr>
      <w:del w:id="8251" w:author="Sean Sun (NSB)" w:date="2023-09-22T17:50:00Z">
        <w:r w:rsidDel="00351AAC">
          <w:delText xml:space="preserve">              anyOf:</w:delText>
        </w:r>
      </w:del>
    </w:p>
    <w:p w14:paraId="2099BE05" w14:textId="77777777" w:rsidR="00755DF4" w:rsidDel="00351AAC" w:rsidRDefault="00755DF4" w:rsidP="00755DF4">
      <w:pPr>
        <w:pStyle w:val="PL"/>
        <w:rPr>
          <w:del w:id="8252" w:author="Sean Sun (NSB)" w:date="2023-09-22T17:50:00Z"/>
        </w:rPr>
      </w:pPr>
      <w:del w:id="8253" w:author="Sean Sun (NSB)" w:date="2023-09-22T17:50:00Z">
        <w:r w:rsidDel="00351AAC">
          <w:delText xml:space="preserve">                - $ref: '#/components/schemas/UpfInfo'</w:delText>
        </w:r>
      </w:del>
    </w:p>
    <w:p w14:paraId="451B79AB" w14:textId="77777777" w:rsidR="00755DF4" w:rsidDel="00351AAC" w:rsidRDefault="00755DF4" w:rsidP="00755DF4">
      <w:pPr>
        <w:pStyle w:val="PL"/>
        <w:rPr>
          <w:del w:id="8254" w:author="Sean Sun (NSB)" w:date="2023-09-22T17:50:00Z"/>
        </w:rPr>
      </w:pPr>
      <w:del w:id="8255" w:author="Sean Sun (NSB)" w:date="2023-09-22T17:50:00Z">
        <w:r w:rsidDel="00351AAC">
          <w:delText xml:space="preserve">                - $ref: 'TS29571_CommonData.yaml#/components/schemas/EmptyObject'</w:delText>
        </w:r>
      </w:del>
    </w:p>
    <w:p w14:paraId="4A176345" w14:textId="77777777" w:rsidR="00755DF4" w:rsidDel="00351AAC" w:rsidRDefault="00755DF4" w:rsidP="00755DF4">
      <w:pPr>
        <w:pStyle w:val="PL"/>
        <w:rPr>
          <w:del w:id="8256" w:author="Sean Sun (NSB)" w:date="2023-09-22T17:50:00Z"/>
        </w:rPr>
      </w:pPr>
      <w:del w:id="8257" w:author="Sean Sun (NSB)" w:date="2023-09-22T17:50:00Z">
        <w:r w:rsidDel="00351AAC">
          <w:delText xml:space="preserve">            minProperties: 1</w:delText>
        </w:r>
      </w:del>
    </w:p>
    <w:p w14:paraId="7E483936" w14:textId="77777777" w:rsidR="00755DF4" w:rsidDel="00351AAC" w:rsidRDefault="00755DF4" w:rsidP="00755DF4">
      <w:pPr>
        <w:pStyle w:val="PL"/>
        <w:rPr>
          <w:del w:id="8258" w:author="Sean Sun (NSB)" w:date="2023-09-22T17:50:00Z"/>
        </w:rPr>
      </w:pPr>
      <w:del w:id="8259" w:author="Sean Sun (NSB)" w:date="2023-09-22T17:50:00Z">
        <w:r w:rsidDel="00351AAC">
          <w:delText xml:space="preserve">          minProperties: 1</w:delText>
        </w:r>
      </w:del>
    </w:p>
    <w:p w14:paraId="33C7C314" w14:textId="77777777" w:rsidR="00755DF4" w:rsidDel="00351AAC" w:rsidRDefault="00755DF4" w:rsidP="00755DF4">
      <w:pPr>
        <w:pStyle w:val="PL"/>
        <w:rPr>
          <w:del w:id="8260" w:author="Sean Sun (NSB)" w:date="2023-09-22T17:50:00Z"/>
        </w:rPr>
      </w:pPr>
      <w:del w:id="8261" w:author="Sean Sun (NSB)" w:date="2023-09-22T17:50:00Z">
        <w:r w:rsidDel="00351AAC">
          <w:delText xml:space="preserve">        servedPcfInfo:</w:delText>
        </w:r>
      </w:del>
    </w:p>
    <w:p w14:paraId="1193B6DA" w14:textId="77777777" w:rsidR="00755DF4" w:rsidDel="00351AAC" w:rsidRDefault="00755DF4" w:rsidP="00755DF4">
      <w:pPr>
        <w:pStyle w:val="PL"/>
        <w:rPr>
          <w:del w:id="8262" w:author="Sean Sun (NSB)" w:date="2023-09-22T17:50:00Z"/>
        </w:rPr>
      </w:pPr>
      <w:del w:id="8263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6ADA81D7" w14:textId="77777777" w:rsidR="00755DF4" w:rsidDel="00351AAC" w:rsidRDefault="00755DF4" w:rsidP="00755DF4">
      <w:pPr>
        <w:pStyle w:val="PL"/>
        <w:rPr>
          <w:del w:id="8264" w:author="Sean Sun (NSB)" w:date="2023-09-22T17:50:00Z"/>
        </w:rPr>
      </w:pPr>
      <w:del w:id="8265" w:author="Sean Sun (NSB)" w:date="2023-09-22T17:50:00Z">
        <w:r w:rsidDel="00351AAC">
          <w:delText xml:space="preserve">          type: object</w:delText>
        </w:r>
      </w:del>
    </w:p>
    <w:p w14:paraId="5BB3FB3B" w14:textId="77777777" w:rsidR="00755DF4" w:rsidDel="00351AAC" w:rsidRDefault="00755DF4" w:rsidP="00755DF4">
      <w:pPr>
        <w:pStyle w:val="PL"/>
        <w:rPr>
          <w:del w:id="8266" w:author="Sean Sun (NSB)" w:date="2023-09-22T17:50:00Z"/>
        </w:rPr>
      </w:pPr>
      <w:del w:id="8267" w:author="Sean Sun (NSB)" w:date="2023-09-22T17:50:00Z">
        <w:r w:rsidDel="00351AAC">
          <w:delText xml:space="preserve">          additionalProperties:</w:delText>
        </w:r>
      </w:del>
    </w:p>
    <w:p w14:paraId="22B9F674" w14:textId="77777777" w:rsidR="00755DF4" w:rsidDel="00351AAC" w:rsidRDefault="00755DF4" w:rsidP="00755DF4">
      <w:pPr>
        <w:pStyle w:val="PL"/>
        <w:rPr>
          <w:del w:id="8268" w:author="Sean Sun (NSB)" w:date="2023-09-22T17:50:00Z"/>
        </w:rPr>
      </w:pPr>
      <w:del w:id="8269" w:author="Sean Sun (NSB)" w:date="2023-09-22T17:50:00Z">
        <w:r w:rsidDel="00351AAC">
          <w:delText xml:space="preserve">            anyOf:</w:delText>
        </w:r>
      </w:del>
    </w:p>
    <w:p w14:paraId="533088D2" w14:textId="77777777" w:rsidR="00755DF4" w:rsidDel="00351AAC" w:rsidRDefault="00755DF4" w:rsidP="00755DF4">
      <w:pPr>
        <w:pStyle w:val="PL"/>
        <w:rPr>
          <w:del w:id="8270" w:author="Sean Sun (NSB)" w:date="2023-09-22T17:50:00Z"/>
        </w:rPr>
      </w:pPr>
      <w:del w:id="8271" w:author="Sean Sun (NSB)" w:date="2023-09-22T17:50:00Z">
        <w:r w:rsidDel="00351AAC">
          <w:delText xml:space="preserve">              - $ref: '#/components/schemas/PcfInfo'</w:delText>
        </w:r>
      </w:del>
    </w:p>
    <w:p w14:paraId="07FDC17A" w14:textId="77777777" w:rsidR="00755DF4" w:rsidDel="00351AAC" w:rsidRDefault="00755DF4" w:rsidP="00755DF4">
      <w:pPr>
        <w:pStyle w:val="PL"/>
        <w:rPr>
          <w:del w:id="8272" w:author="Sean Sun (NSB)" w:date="2023-09-22T17:50:00Z"/>
        </w:rPr>
      </w:pPr>
      <w:del w:id="8273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2CF408FD" w14:textId="77777777" w:rsidR="00755DF4" w:rsidDel="00351AAC" w:rsidRDefault="00755DF4" w:rsidP="00755DF4">
      <w:pPr>
        <w:pStyle w:val="PL"/>
        <w:rPr>
          <w:del w:id="8274" w:author="Sean Sun (NSB)" w:date="2023-09-22T17:50:00Z"/>
        </w:rPr>
      </w:pPr>
      <w:del w:id="8275" w:author="Sean Sun (NSB)" w:date="2023-09-22T17:50:00Z">
        <w:r w:rsidDel="00351AAC">
          <w:delText xml:space="preserve">          minProperties: 1</w:delText>
        </w:r>
      </w:del>
    </w:p>
    <w:p w14:paraId="29099712" w14:textId="77777777" w:rsidR="00755DF4" w:rsidDel="00351AAC" w:rsidRDefault="00755DF4" w:rsidP="00755DF4">
      <w:pPr>
        <w:pStyle w:val="PL"/>
        <w:rPr>
          <w:del w:id="8276" w:author="Sean Sun (NSB)" w:date="2023-09-22T17:50:00Z"/>
        </w:rPr>
      </w:pPr>
      <w:del w:id="8277" w:author="Sean Sun (NSB)" w:date="2023-09-22T17:50:00Z">
        <w:r w:rsidDel="00351AAC">
          <w:delText xml:space="preserve">        servedPcfInfoList:</w:delText>
        </w:r>
      </w:del>
    </w:p>
    <w:p w14:paraId="6FF55A1D" w14:textId="77777777" w:rsidR="00755DF4" w:rsidDel="00351AAC" w:rsidRDefault="00755DF4" w:rsidP="00755DF4">
      <w:pPr>
        <w:pStyle w:val="PL"/>
        <w:rPr>
          <w:del w:id="8278" w:author="Sean Sun (NSB)" w:date="2023-09-22T17:50:00Z"/>
        </w:rPr>
      </w:pPr>
      <w:del w:id="8279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328EFCCD" w14:textId="77777777" w:rsidR="00755DF4" w:rsidDel="00351AAC" w:rsidRDefault="00755DF4" w:rsidP="00755DF4">
      <w:pPr>
        <w:pStyle w:val="PL"/>
        <w:rPr>
          <w:del w:id="8280" w:author="Sean Sun (NSB)" w:date="2023-09-22T17:50:00Z"/>
        </w:rPr>
      </w:pPr>
      <w:del w:id="8281" w:author="Sean Sun (NSB)" w:date="2023-09-22T17:50:00Z">
        <w:r w:rsidDel="00351AAC">
          <w:delText xml:space="preserve">          type: object</w:delText>
        </w:r>
      </w:del>
    </w:p>
    <w:p w14:paraId="32851E76" w14:textId="77777777" w:rsidR="00755DF4" w:rsidDel="00351AAC" w:rsidRDefault="00755DF4" w:rsidP="00755DF4">
      <w:pPr>
        <w:pStyle w:val="PL"/>
        <w:rPr>
          <w:del w:id="8282" w:author="Sean Sun (NSB)" w:date="2023-09-22T17:50:00Z"/>
        </w:rPr>
      </w:pPr>
      <w:del w:id="8283" w:author="Sean Sun (NSB)" w:date="2023-09-22T17:50:00Z">
        <w:r w:rsidDel="00351AAC">
          <w:delText xml:space="preserve">          additionalProperties:</w:delText>
        </w:r>
      </w:del>
    </w:p>
    <w:p w14:paraId="37EE747A" w14:textId="77777777" w:rsidR="00755DF4" w:rsidDel="00351AAC" w:rsidRDefault="00755DF4" w:rsidP="00755DF4">
      <w:pPr>
        <w:pStyle w:val="PL"/>
        <w:rPr>
          <w:del w:id="8284" w:author="Sean Sun (NSB)" w:date="2023-09-22T17:50:00Z"/>
        </w:rPr>
      </w:pPr>
      <w:del w:id="8285" w:author="Sean Sun (NSB)" w:date="2023-09-22T17:50:00Z">
        <w:r w:rsidDel="00351AAC">
          <w:delText xml:space="preserve">            description: A map (list of key-value pairs) where a valid JSON string serves as key</w:delText>
        </w:r>
      </w:del>
    </w:p>
    <w:p w14:paraId="51F73D78" w14:textId="77777777" w:rsidR="00755DF4" w:rsidDel="00351AAC" w:rsidRDefault="00755DF4" w:rsidP="00755DF4">
      <w:pPr>
        <w:pStyle w:val="PL"/>
        <w:rPr>
          <w:del w:id="8286" w:author="Sean Sun (NSB)" w:date="2023-09-22T17:50:00Z"/>
        </w:rPr>
      </w:pPr>
      <w:del w:id="8287" w:author="Sean Sun (NSB)" w:date="2023-09-22T17:50:00Z">
        <w:r w:rsidDel="00351AAC">
          <w:delText xml:space="preserve">            type: object</w:delText>
        </w:r>
      </w:del>
    </w:p>
    <w:p w14:paraId="14FDF392" w14:textId="77777777" w:rsidR="00755DF4" w:rsidDel="00351AAC" w:rsidRDefault="00755DF4" w:rsidP="00755DF4">
      <w:pPr>
        <w:pStyle w:val="PL"/>
        <w:rPr>
          <w:del w:id="8288" w:author="Sean Sun (NSB)" w:date="2023-09-22T17:50:00Z"/>
        </w:rPr>
      </w:pPr>
      <w:del w:id="8289" w:author="Sean Sun (NSB)" w:date="2023-09-22T17:50:00Z">
        <w:r w:rsidDel="00351AAC">
          <w:delText xml:space="preserve">            additionalProperties:</w:delText>
        </w:r>
      </w:del>
    </w:p>
    <w:p w14:paraId="6D75ECBF" w14:textId="77777777" w:rsidR="00755DF4" w:rsidDel="00351AAC" w:rsidRDefault="00755DF4" w:rsidP="00755DF4">
      <w:pPr>
        <w:pStyle w:val="PL"/>
        <w:rPr>
          <w:del w:id="8290" w:author="Sean Sun (NSB)" w:date="2023-09-22T17:50:00Z"/>
        </w:rPr>
      </w:pPr>
      <w:del w:id="8291" w:author="Sean Sun (NSB)" w:date="2023-09-22T17:50:00Z">
        <w:r w:rsidDel="00351AAC">
          <w:delText xml:space="preserve">              anyOf:</w:delText>
        </w:r>
      </w:del>
    </w:p>
    <w:p w14:paraId="60084AE1" w14:textId="77777777" w:rsidR="00755DF4" w:rsidDel="00351AAC" w:rsidRDefault="00755DF4" w:rsidP="00755DF4">
      <w:pPr>
        <w:pStyle w:val="PL"/>
        <w:rPr>
          <w:del w:id="8292" w:author="Sean Sun (NSB)" w:date="2023-09-22T17:50:00Z"/>
        </w:rPr>
      </w:pPr>
      <w:del w:id="8293" w:author="Sean Sun (NSB)" w:date="2023-09-22T17:50:00Z">
        <w:r w:rsidDel="00351AAC">
          <w:delText xml:space="preserve">                - $ref: '#/components/schemas/PcfInfo'</w:delText>
        </w:r>
      </w:del>
    </w:p>
    <w:p w14:paraId="392D7E5E" w14:textId="77777777" w:rsidR="00755DF4" w:rsidDel="00351AAC" w:rsidRDefault="00755DF4" w:rsidP="00755DF4">
      <w:pPr>
        <w:pStyle w:val="PL"/>
        <w:rPr>
          <w:del w:id="8294" w:author="Sean Sun (NSB)" w:date="2023-09-22T17:50:00Z"/>
        </w:rPr>
      </w:pPr>
      <w:del w:id="8295" w:author="Sean Sun (NSB)" w:date="2023-09-22T17:50:00Z">
        <w:r w:rsidDel="00351AAC">
          <w:delText xml:space="preserve">                - $ref: 'TS29571_CommonData.yaml#/components/schemas/EmptyObject'</w:delText>
        </w:r>
      </w:del>
    </w:p>
    <w:p w14:paraId="2155B3D1" w14:textId="77777777" w:rsidR="00755DF4" w:rsidDel="00351AAC" w:rsidRDefault="00755DF4" w:rsidP="00755DF4">
      <w:pPr>
        <w:pStyle w:val="PL"/>
        <w:rPr>
          <w:del w:id="8296" w:author="Sean Sun (NSB)" w:date="2023-09-22T17:50:00Z"/>
        </w:rPr>
      </w:pPr>
      <w:del w:id="8297" w:author="Sean Sun (NSB)" w:date="2023-09-22T17:50:00Z">
        <w:r w:rsidDel="00351AAC">
          <w:delText xml:space="preserve">            minProperties: 1</w:delText>
        </w:r>
      </w:del>
    </w:p>
    <w:p w14:paraId="6FE02054" w14:textId="77777777" w:rsidR="00755DF4" w:rsidDel="00351AAC" w:rsidRDefault="00755DF4" w:rsidP="00755DF4">
      <w:pPr>
        <w:pStyle w:val="PL"/>
        <w:rPr>
          <w:del w:id="8298" w:author="Sean Sun (NSB)" w:date="2023-09-22T17:50:00Z"/>
        </w:rPr>
      </w:pPr>
      <w:del w:id="8299" w:author="Sean Sun (NSB)" w:date="2023-09-22T17:50:00Z">
        <w:r w:rsidDel="00351AAC">
          <w:delText xml:space="preserve">          minProperties: 1</w:delText>
        </w:r>
      </w:del>
    </w:p>
    <w:p w14:paraId="04453AB1" w14:textId="77777777" w:rsidR="00755DF4" w:rsidDel="00351AAC" w:rsidRDefault="00755DF4" w:rsidP="00755DF4">
      <w:pPr>
        <w:pStyle w:val="PL"/>
        <w:rPr>
          <w:del w:id="8300" w:author="Sean Sun (NSB)" w:date="2023-09-22T17:50:00Z"/>
        </w:rPr>
      </w:pPr>
      <w:del w:id="8301" w:author="Sean Sun (NSB)" w:date="2023-09-22T17:50:00Z">
        <w:r w:rsidDel="00351AAC">
          <w:delText xml:space="preserve">        # servedBsfInfo:</w:delText>
        </w:r>
      </w:del>
    </w:p>
    <w:p w14:paraId="6EE95BA9" w14:textId="77777777" w:rsidR="00755DF4" w:rsidDel="00351AAC" w:rsidRDefault="00755DF4" w:rsidP="00755DF4">
      <w:pPr>
        <w:pStyle w:val="PL"/>
        <w:rPr>
          <w:del w:id="8302" w:author="Sean Sun (NSB)" w:date="2023-09-22T17:50:00Z"/>
        </w:rPr>
      </w:pPr>
      <w:del w:id="8303" w:author="Sean Sun (NSB)" w:date="2023-09-22T17:50:00Z">
        <w:r w:rsidDel="00351AAC">
          <w:delText xml:space="preserve">          # description: A map (list of key-value pairs) where nfInstanceId serves as key</w:delText>
        </w:r>
      </w:del>
    </w:p>
    <w:p w14:paraId="096E478D" w14:textId="77777777" w:rsidR="00755DF4" w:rsidDel="00351AAC" w:rsidRDefault="00755DF4" w:rsidP="00755DF4">
      <w:pPr>
        <w:pStyle w:val="PL"/>
        <w:rPr>
          <w:del w:id="8304" w:author="Sean Sun (NSB)" w:date="2023-09-22T17:50:00Z"/>
        </w:rPr>
      </w:pPr>
      <w:del w:id="8305" w:author="Sean Sun (NSB)" w:date="2023-09-22T17:50:00Z">
        <w:r w:rsidDel="00351AAC">
          <w:delText xml:space="preserve">          # type: object</w:delText>
        </w:r>
      </w:del>
    </w:p>
    <w:p w14:paraId="66BBA817" w14:textId="77777777" w:rsidR="00755DF4" w:rsidDel="00351AAC" w:rsidRDefault="00755DF4" w:rsidP="00755DF4">
      <w:pPr>
        <w:pStyle w:val="PL"/>
        <w:rPr>
          <w:del w:id="8306" w:author="Sean Sun (NSB)" w:date="2023-09-22T17:50:00Z"/>
        </w:rPr>
      </w:pPr>
      <w:del w:id="8307" w:author="Sean Sun (NSB)" w:date="2023-09-22T17:50:00Z">
        <w:r w:rsidDel="00351AAC">
          <w:delText xml:space="preserve">          # additionalProperties:</w:delText>
        </w:r>
      </w:del>
    </w:p>
    <w:p w14:paraId="482C5937" w14:textId="77777777" w:rsidR="00755DF4" w:rsidDel="00351AAC" w:rsidRDefault="00755DF4" w:rsidP="00755DF4">
      <w:pPr>
        <w:pStyle w:val="PL"/>
        <w:rPr>
          <w:del w:id="8308" w:author="Sean Sun (NSB)" w:date="2023-09-22T17:50:00Z"/>
        </w:rPr>
      </w:pPr>
      <w:del w:id="8309" w:author="Sean Sun (NSB)" w:date="2023-09-22T17:50:00Z">
        <w:r w:rsidDel="00351AAC">
          <w:delText xml:space="preserve">            # anyOf:</w:delText>
        </w:r>
      </w:del>
    </w:p>
    <w:p w14:paraId="68676B2B" w14:textId="77777777" w:rsidR="00755DF4" w:rsidDel="00351AAC" w:rsidRDefault="00755DF4" w:rsidP="00755DF4">
      <w:pPr>
        <w:pStyle w:val="PL"/>
        <w:rPr>
          <w:del w:id="8310" w:author="Sean Sun (NSB)" w:date="2023-09-22T17:50:00Z"/>
        </w:rPr>
      </w:pPr>
      <w:del w:id="8311" w:author="Sean Sun (NSB)" w:date="2023-09-22T17:50:00Z">
        <w:r w:rsidDel="00351AAC">
          <w:delText xml:space="preserve">              # - $ref: '#/components/schemas/BsfInfo'</w:delText>
        </w:r>
      </w:del>
    </w:p>
    <w:p w14:paraId="628748CE" w14:textId="77777777" w:rsidR="00755DF4" w:rsidDel="00351AAC" w:rsidRDefault="00755DF4" w:rsidP="00755DF4">
      <w:pPr>
        <w:pStyle w:val="PL"/>
        <w:rPr>
          <w:del w:id="8312" w:author="Sean Sun (NSB)" w:date="2023-09-22T17:50:00Z"/>
        </w:rPr>
      </w:pPr>
      <w:del w:id="8313" w:author="Sean Sun (NSB)" w:date="2023-09-22T17:50:00Z">
        <w:r w:rsidDel="00351AAC">
          <w:delText xml:space="preserve">              # - $ref: 'TS29571_CommonData.yaml#/components/schemas/EmptyObject'</w:delText>
        </w:r>
      </w:del>
    </w:p>
    <w:p w14:paraId="7B00EE29" w14:textId="77777777" w:rsidR="00755DF4" w:rsidDel="00351AAC" w:rsidRDefault="00755DF4" w:rsidP="00755DF4">
      <w:pPr>
        <w:pStyle w:val="PL"/>
        <w:rPr>
          <w:del w:id="8314" w:author="Sean Sun (NSB)" w:date="2023-09-22T17:50:00Z"/>
        </w:rPr>
      </w:pPr>
      <w:del w:id="8315" w:author="Sean Sun (NSB)" w:date="2023-09-22T17:50:00Z">
        <w:r w:rsidDel="00351AAC">
          <w:delText xml:space="preserve">          # minProperties: 1</w:delText>
        </w:r>
      </w:del>
    </w:p>
    <w:p w14:paraId="6DBD873D" w14:textId="77777777" w:rsidR="00755DF4" w:rsidDel="00351AAC" w:rsidRDefault="00755DF4" w:rsidP="00755DF4">
      <w:pPr>
        <w:pStyle w:val="PL"/>
        <w:rPr>
          <w:del w:id="8316" w:author="Sean Sun (NSB)" w:date="2023-09-22T17:50:00Z"/>
        </w:rPr>
      </w:pPr>
      <w:del w:id="8317" w:author="Sean Sun (NSB)" w:date="2023-09-22T17:50:00Z">
        <w:r w:rsidDel="00351AAC">
          <w:delText xml:space="preserve">        # servedBsfInfoList:</w:delText>
        </w:r>
      </w:del>
    </w:p>
    <w:p w14:paraId="1AFA222D" w14:textId="77777777" w:rsidR="00755DF4" w:rsidDel="00351AAC" w:rsidRDefault="00755DF4" w:rsidP="00755DF4">
      <w:pPr>
        <w:pStyle w:val="PL"/>
        <w:rPr>
          <w:del w:id="8318" w:author="Sean Sun (NSB)" w:date="2023-09-22T17:50:00Z"/>
        </w:rPr>
      </w:pPr>
      <w:del w:id="8319" w:author="Sean Sun (NSB)" w:date="2023-09-22T17:50:00Z">
        <w:r w:rsidDel="00351AAC">
          <w:delText xml:space="preserve">          # description: A map (list of key-value pairs) where nfInstanceId serves as key</w:delText>
        </w:r>
      </w:del>
    </w:p>
    <w:p w14:paraId="08FDEB4C" w14:textId="77777777" w:rsidR="00755DF4" w:rsidDel="00351AAC" w:rsidRDefault="00755DF4" w:rsidP="00755DF4">
      <w:pPr>
        <w:pStyle w:val="PL"/>
        <w:rPr>
          <w:del w:id="8320" w:author="Sean Sun (NSB)" w:date="2023-09-22T17:50:00Z"/>
        </w:rPr>
      </w:pPr>
      <w:del w:id="8321" w:author="Sean Sun (NSB)" w:date="2023-09-22T17:50:00Z">
        <w:r w:rsidDel="00351AAC">
          <w:delText xml:space="preserve">          # type: object</w:delText>
        </w:r>
      </w:del>
    </w:p>
    <w:p w14:paraId="10387903" w14:textId="77777777" w:rsidR="00755DF4" w:rsidDel="00351AAC" w:rsidRDefault="00755DF4" w:rsidP="00755DF4">
      <w:pPr>
        <w:pStyle w:val="PL"/>
        <w:rPr>
          <w:del w:id="8322" w:author="Sean Sun (NSB)" w:date="2023-09-22T17:50:00Z"/>
        </w:rPr>
      </w:pPr>
      <w:del w:id="8323" w:author="Sean Sun (NSB)" w:date="2023-09-22T17:50:00Z">
        <w:r w:rsidDel="00351AAC">
          <w:delText xml:space="preserve">          # additionalProperties:</w:delText>
        </w:r>
      </w:del>
    </w:p>
    <w:p w14:paraId="6187169E" w14:textId="77777777" w:rsidR="00755DF4" w:rsidDel="00351AAC" w:rsidRDefault="00755DF4" w:rsidP="00755DF4">
      <w:pPr>
        <w:pStyle w:val="PL"/>
        <w:rPr>
          <w:del w:id="8324" w:author="Sean Sun (NSB)" w:date="2023-09-22T17:50:00Z"/>
        </w:rPr>
      </w:pPr>
      <w:del w:id="8325" w:author="Sean Sun (NSB)" w:date="2023-09-22T17:50:00Z">
        <w:r w:rsidDel="00351AAC">
          <w:delText xml:space="preserve">            # description: A map (list of key-value pairs) where a valid JSON string serves as key</w:delText>
        </w:r>
      </w:del>
    </w:p>
    <w:p w14:paraId="167BA3E3" w14:textId="77777777" w:rsidR="00755DF4" w:rsidDel="00351AAC" w:rsidRDefault="00755DF4" w:rsidP="00755DF4">
      <w:pPr>
        <w:pStyle w:val="PL"/>
        <w:rPr>
          <w:del w:id="8326" w:author="Sean Sun (NSB)" w:date="2023-09-22T17:50:00Z"/>
        </w:rPr>
      </w:pPr>
      <w:del w:id="8327" w:author="Sean Sun (NSB)" w:date="2023-09-22T17:50:00Z">
        <w:r w:rsidDel="00351AAC">
          <w:delText xml:space="preserve">            # type: object</w:delText>
        </w:r>
      </w:del>
    </w:p>
    <w:p w14:paraId="204AF1F1" w14:textId="77777777" w:rsidR="00755DF4" w:rsidDel="00351AAC" w:rsidRDefault="00755DF4" w:rsidP="00755DF4">
      <w:pPr>
        <w:pStyle w:val="PL"/>
        <w:rPr>
          <w:del w:id="8328" w:author="Sean Sun (NSB)" w:date="2023-09-22T17:50:00Z"/>
        </w:rPr>
      </w:pPr>
      <w:del w:id="8329" w:author="Sean Sun (NSB)" w:date="2023-09-22T17:50:00Z">
        <w:r w:rsidDel="00351AAC">
          <w:delText xml:space="preserve">            # additionalProperties:</w:delText>
        </w:r>
      </w:del>
    </w:p>
    <w:p w14:paraId="7630600C" w14:textId="77777777" w:rsidR="00755DF4" w:rsidDel="00351AAC" w:rsidRDefault="00755DF4" w:rsidP="00755DF4">
      <w:pPr>
        <w:pStyle w:val="PL"/>
        <w:rPr>
          <w:del w:id="8330" w:author="Sean Sun (NSB)" w:date="2023-09-22T17:50:00Z"/>
        </w:rPr>
      </w:pPr>
      <w:del w:id="8331" w:author="Sean Sun (NSB)" w:date="2023-09-22T17:50:00Z">
        <w:r w:rsidDel="00351AAC">
          <w:delText xml:space="preserve">              # anyOf:</w:delText>
        </w:r>
      </w:del>
    </w:p>
    <w:p w14:paraId="38E1A0B9" w14:textId="77777777" w:rsidR="00755DF4" w:rsidDel="00351AAC" w:rsidRDefault="00755DF4" w:rsidP="00755DF4">
      <w:pPr>
        <w:pStyle w:val="PL"/>
        <w:rPr>
          <w:del w:id="8332" w:author="Sean Sun (NSB)" w:date="2023-09-22T17:50:00Z"/>
        </w:rPr>
      </w:pPr>
      <w:del w:id="8333" w:author="Sean Sun (NSB)" w:date="2023-09-22T17:50:00Z">
        <w:r w:rsidDel="00351AAC">
          <w:delText xml:space="preserve">                # - $ref: '#/components/schemas/BsfInfo'</w:delText>
        </w:r>
      </w:del>
    </w:p>
    <w:p w14:paraId="42DFB67E" w14:textId="77777777" w:rsidR="00755DF4" w:rsidDel="00351AAC" w:rsidRDefault="00755DF4" w:rsidP="00755DF4">
      <w:pPr>
        <w:pStyle w:val="PL"/>
        <w:rPr>
          <w:del w:id="8334" w:author="Sean Sun (NSB)" w:date="2023-09-22T17:50:00Z"/>
        </w:rPr>
      </w:pPr>
      <w:del w:id="8335" w:author="Sean Sun (NSB)" w:date="2023-09-22T17:50:00Z">
        <w:r w:rsidDel="00351AAC">
          <w:delText xml:space="preserve">                # - $ref: 'TS29571_CommonData.yaml#/components/schemas/EmptyObject'</w:delText>
        </w:r>
      </w:del>
    </w:p>
    <w:p w14:paraId="1B68DF16" w14:textId="77777777" w:rsidR="00755DF4" w:rsidDel="00351AAC" w:rsidRDefault="00755DF4" w:rsidP="00755DF4">
      <w:pPr>
        <w:pStyle w:val="PL"/>
        <w:rPr>
          <w:del w:id="8336" w:author="Sean Sun (NSB)" w:date="2023-09-22T17:50:00Z"/>
        </w:rPr>
      </w:pPr>
      <w:del w:id="8337" w:author="Sean Sun (NSB)" w:date="2023-09-22T17:50:00Z">
        <w:r w:rsidDel="00351AAC">
          <w:delText xml:space="preserve">            # minProperties: 1</w:delText>
        </w:r>
      </w:del>
    </w:p>
    <w:p w14:paraId="21430445" w14:textId="77777777" w:rsidR="00755DF4" w:rsidDel="00351AAC" w:rsidRDefault="00755DF4" w:rsidP="00755DF4">
      <w:pPr>
        <w:pStyle w:val="PL"/>
        <w:rPr>
          <w:del w:id="8338" w:author="Sean Sun (NSB)" w:date="2023-09-22T17:50:00Z"/>
        </w:rPr>
      </w:pPr>
      <w:del w:id="8339" w:author="Sean Sun (NSB)" w:date="2023-09-22T17:50:00Z">
        <w:r w:rsidDel="00351AAC">
          <w:delText xml:space="preserve">          # minProperties: 1</w:delText>
        </w:r>
      </w:del>
    </w:p>
    <w:p w14:paraId="2307842A" w14:textId="77777777" w:rsidR="00755DF4" w:rsidDel="00351AAC" w:rsidRDefault="00755DF4" w:rsidP="00755DF4">
      <w:pPr>
        <w:pStyle w:val="PL"/>
        <w:rPr>
          <w:del w:id="8340" w:author="Sean Sun (NSB)" w:date="2023-09-22T17:50:00Z"/>
        </w:rPr>
      </w:pPr>
      <w:del w:id="8341" w:author="Sean Sun (NSB)" w:date="2023-09-22T17:50:00Z">
        <w:r w:rsidDel="00351AAC">
          <w:delText xml:space="preserve">        servedChfInfo:</w:delText>
        </w:r>
      </w:del>
    </w:p>
    <w:p w14:paraId="72660277" w14:textId="77777777" w:rsidR="00755DF4" w:rsidDel="00351AAC" w:rsidRDefault="00755DF4" w:rsidP="00755DF4">
      <w:pPr>
        <w:pStyle w:val="PL"/>
        <w:rPr>
          <w:del w:id="8342" w:author="Sean Sun (NSB)" w:date="2023-09-22T17:50:00Z"/>
        </w:rPr>
      </w:pPr>
      <w:del w:id="8343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4E798CCF" w14:textId="77777777" w:rsidR="00755DF4" w:rsidDel="00351AAC" w:rsidRDefault="00755DF4" w:rsidP="00755DF4">
      <w:pPr>
        <w:pStyle w:val="PL"/>
        <w:rPr>
          <w:del w:id="8344" w:author="Sean Sun (NSB)" w:date="2023-09-22T17:50:00Z"/>
        </w:rPr>
      </w:pPr>
      <w:del w:id="8345" w:author="Sean Sun (NSB)" w:date="2023-09-22T17:50:00Z">
        <w:r w:rsidDel="00351AAC">
          <w:delText xml:space="preserve">          type: object</w:delText>
        </w:r>
      </w:del>
    </w:p>
    <w:p w14:paraId="281BCB86" w14:textId="77777777" w:rsidR="00755DF4" w:rsidDel="00351AAC" w:rsidRDefault="00755DF4" w:rsidP="00755DF4">
      <w:pPr>
        <w:pStyle w:val="PL"/>
        <w:rPr>
          <w:del w:id="8346" w:author="Sean Sun (NSB)" w:date="2023-09-22T17:50:00Z"/>
        </w:rPr>
      </w:pPr>
      <w:del w:id="8347" w:author="Sean Sun (NSB)" w:date="2023-09-22T17:50:00Z">
        <w:r w:rsidDel="00351AAC">
          <w:delText xml:space="preserve">          additionalProperties:</w:delText>
        </w:r>
      </w:del>
    </w:p>
    <w:p w14:paraId="4D5BA3DA" w14:textId="77777777" w:rsidR="00755DF4" w:rsidDel="00351AAC" w:rsidRDefault="00755DF4" w:rsidP="00755DF4">
      <w:pPr>
        <w:pStyle w:val="PL"/>
        <w:rPr>
          <w:del w:id="8348" w:author="Sean Sun (NSB)" w:date="2023-09-22T17:50:00Z"/>
        </w:rPr>
      </w:pPr>
      <w:del w:id="8349" w:author="Sean Sun (NSB)" w:date="2023-09-22T17:50:00Z">
        <w:r w:rsidDel="00351AAC">
          <w:delText xml:space="preserve">            anyOf:</w:delText>
        </w:r>
      </w:del>
    </w:p>
    <w:p w14:paraId="4FA9C9AC" w14:textId="77777777" w:rsidR="00755DF4" w:rsidDel="00351AAC" w:rsidRDefault="00755DF4" w:rsidP="00755DF4">
      <w:pPr>
        <w:pStyle w:val="PL"/>
        <w:rPr>
          <w:del w:id="8350" w:author="Sean Sun (NSB)" w:date="2023-09-22T17:50:00Z"/>
        </w:rPr>
      </w:pPr>
      <w:del w:id="8351" w:author="Sean Sun (NSB)" w:date="2023-09-22T17:50:00Z">
        <w:r w:rsidDel="00351AAC">
          <w:delText xml:space="preserve">              - $ref: '#/components/schemas/ChfInfo'</w:delText>
        </w:r>
      </w:del>
    </w:p>
    <w:p w14:paraId="3FAA9F68" w14:textId="77777777" w:rsidR="00755DF4" w:rsidDel="00351AAC" w:rsidRDefault="00755DF4" w:rsidP="00755DF4">
      <w:pPr>
        <w:pStyle w:val="PL"/>
        <w:rPr>
          <w:del w:id="8352" w:author="Sean Sun (NSB)" w:date="2023-09-22T17:50:00Z"/>
        </w:rPr>
      </w:pPr>
      <w:del w:id="8353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0FB21D0B" w14:textId="77777777" w:rsidR="00755DF4" w:rsidDel="00351AAC" w:rsidRDefault="00755DF4" w:rsidP="00755DF4">
      <w:pPr>
        <w:pStyle w:val="PL"/>
        <w:rPr>
          <w:del w:id="8354" w:author="Sean Sun (NSB)" w:date="2023-09-22T17:50:00Z"/>
        </w:rPr>
      </w:pPr>
      <w:del w:id="8355" w:author="Sean Sun (NSB)" w:date="2023-09-22T17:50:00Z">
        <w:r w:rsidDel="00351AAC">
          <w:delText xml:space="preserve">          minProperties: 1</w:delText>
        </w:r>
      </w:del>
    </w:p>
    <w:p w14:paraId="3F10F4AE" w14:textId="77777777" w:rsidR="00755DF4" w:rsidDel="00351AAC" w:rsidRDefault="00755DF4" w:rsidP="00755DF4">
      <w:pPr>
        <w:pStyle w:val="PL"/>
        <w:rPr>
          <w:del w:id="8356" w:author="Sean Sun (NSB)" w:date="2023-09-22T17:50:00Z"/>
        </w:rPr>
      </w:pPr>
      <w:del w:id="8357" w:author="Sean Sun (NSB)" w:date="2023-09-22T17:50:00Z">
        <w:r w:rsidDel="00351AAC">
          <w:delText xml:space="preserve">        servedChfInfoList:</w:delText>
        </w:r>
      </w:del>
    </w:p>
    <w:p w14:paraId="08878E35" w14:textId="77777777" w:rsidR="00755DF4" w:rsidDel="00351AAC" w:rsidRDefault="00755DF4" w:rsidP="00755DF4">
      <w:pPr>
        <w:pStyle w:val="PL"/>
        <w:rPr>
          <w:del w:id="8358" w:author="Sean Sun (NSB)" w:date="2023-09-22T17:50:00Z"/>
        </w:rPr>
      </w:pPr>
      <w:del w:id="8359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5367364F" w14:textId="77777777" w:rsidR="00755DF4" w:rsidDel="00351AAC" w:rsidRDefault="00755DF4" w:rsidP="00755DF4">
      <w:pPr>
        <w:pStyle w:val="PL"/>
        <w:rPr>
          <w:del w:id="8360" w:author="Sean Sun (NSB)" w:date="2023-09-22T17:50:00Z"/>
        </w:rPr>
      </w:pPr>
      <w:del w:id="8361" w:author="Sean Sun (NSB)" w:date="2023-09-22T17:50:00Z">
        <w:r w:rsidDel="00351AAC">
          <w:delText xml:space="preserve">          type: object</w:delText>
        </w:r>
      </w:del>
    </w:p>
    <w:p w14:paraId="399B513D" w14:textId="77777777" w:rsidR="00755DF4" w:rsidDel="00351AAC" w:rsidRDefault="00755DF4" w:rsidP="00755DF4">
      <w:pPr>
        <w:pStyle w:val="PL"/>
        <w:rPr>
          <w:del w:id="8362" w:author="Sean Sun (NSB)" w:date="2023-09-22T17:50:00Z"/>
        </w:rPr>
      </w:pPr>
      <w:del w:id="8363" w:author="Sean Sun (NSB)" w:date="2023-09-22T17:50:00Z">
        <w:r w:rsidDel="00351AAC">
          <w:delText xml:space="preserve">          additionalProperties:</w:delText>
        </w:r>
      </w:del>
    </w:p>
    <w:p w14:paraId="16885127" w14:textId="77777777" w:rsidR="00755DF4" w:rsidDel="00351AAC" w:rsidRDefault="00755DF4" w:rsidP="00755DF4">
      <w:pPr>
        <w:pStyle w:val="PL"/>
        <w:rPr>
          <w:del w:id="8364" w:author="Sean Sun (NSB)" w:date="2023-09-22T17:50:00Z"/>
        </w:rPr>
      </w:pPr>
      <w:del w:id="8365" w:author="Sean Sun (NSB)" w:date="2023-09-22T17:50:00Z">
        <w:r w:rsidDel="00351AAC">
          <w:delText xml:space="preserve">            description: A map (list of key-value pairs) where a valid JSON string serves as key</w:delText>
        </w:r>
      </w:del>
    </w:p>
    <w:p w14:paraId="069DFD4B" w14:textId="77777777" w:rsidR="00755DF4" w:rsidDel="00351AAC" w:rsidRDefault="00755DF4" w:rsidP="00755DF4">
      <w:pPr>
        <w:pStyle w:val="PL"/>
        <w:rPr>
          <w:del w:id="8366" w:author="Sean Sun (NSB)" w:date="2023-09-22T17:50:00Z"/>
        </w:rPr>
      </w:pPr>
      <w:del w:id="8367" w:author="Sean Sun (NSB)" w:date="2023-09-22T17:50:00Z">
        <w:r w:rsidDel="00351AAC">
          <w:delText xml:space="preserve">            type: object</w:delText>
        </w:r>
      </w:del>
    </w:p>
    <w:p w14:paraId="760ADB98" w14:textId="77777777" w:rsidR="00755DF4" w:rsidDel="00351AAC" w:rsidRDefault="00755DF4" w:rsidP="00755DF4">
      <w:pPr>
        <w:pStyle w:val="PL"/>
        <w:rPr>
          <w:del w:id="8368" w:author="Sean Sun (NSB)" w:date="2023-09-22T17:50:00Z"/>
        </w:rPr>
      </w:pPr>
      <w:del w:id="8369" w:author="Sean Sun (NSB)" w:date="2023-09-22T17:50:00Z">
        <w:r w:rsidDel="00351AAC">
          <w:delText xml:space="preserve">            additionalProperties:</w:delText>
        </w:r>
      </w:del>
    </w:p>
    <w:p w14:paraId="19973CA6" w14:textId="77777777" w:rsidR="00755DF4" w:rsidDel="00351AAC" w:rsidRDefault="00755DF4" w:rsidP="00755DF4">
      <w:pPr>
        <w:pStyle w:val="PL"/>
        <w:rPr>
          <w:del w:id="8370" w:author="Sean Sun (NSB)" w:date="2023-09-22T17:50:00Z"/>
        </w:rPr>
      </w:pPr>
      <w:del w:id="8371" w:author="Sean Sun (NSB)" w:date="2023-09-22T17:50:00Z">
        <w:r w:rsidDel="00351AAC">
          <w:delText xml:space="preserve">              anyOf:</w:delText>
        </w:r>
      </w:del>
    </w:p>
    <w:p w14:paraId="59FE6B78" w14:textId="77777777" w:rsidR="00755DF4" w:rsidDel="00351AAC" w:rsidRDefault="00755DF4" w:rsidP="00755DF4">
      <w:pPr>
        <w:pStyle w:val="PL"/>
        <w:rPr>
          <w:del w:id="8372" w:author="Sean Sun (NSB)" w:date="2023-09-22T17:50:00Z"/>
        </w:rPr>
      </w:pPr>
      <w:del w:id="8373" w:author="Sean Sun (NSB)" w:date="2023-09-22T17:50:00Z">
        <w:r w:rsidDel="00351AAC">
          <w:delText xml:space="preserve">                - $ref: '#/components/schemas/ChfInfo'</w:delText>
        </w:r>
      </w:del>
    </w:p>
    <w:p w14:paraId="106DB928" w14:textId="77777777" w:rsidR="00755DF4" w:rsidDel="00351AAC" w:rsidRDefault="00755DF4" w:rsidP="00755DF4">
      <w:pPr>
        <w:pStyle w:val="PL"/>
        <w:rPr>
          <w:del w:id="8374" w:author="Sean Sun (NSB)" w:date="2023-09-22T17:50:00Z"/>
        </w:rPr>
      </w:pPr>
      <w:del w:id="8375" w:author="Sean Sun (NSB)" w:date="2023-09-22T17:50:00Z">
        <w:r w:rsidDel="00351AAC">
          <w:delText xml:space="preserve">                - $ref: 'TS29571_CommonData.yaml#/components/schemas/EmptyObject'</w:delText>
        </w:r>
      </w:del>
    </w:p>
    <w:p w14:paraId="5C64EFD9" w14:textId="77777777" w:rsidR="00755DF4" w:rsidDel="00351AAC" w:rsidRDefault="00755DF4" w:rsidP="00755DF4">
      <w:pPr>
        <w:pStyle w:val="PL"/>
        <w:rPr>
          <w:del w:id="8376" w:author="Sean Sun (NSB)" w:date="2023-09-22T17:50:00Z"/>
        </w:rPr>
      </w:pPr>
      <w:del w:id="8377" w:author="Sean Sun (NSB)" w:date="2023-09-22T17:50:00Z">
        <w:r w:rsidDel="00351AAC">
          <w:delText xml:space="preserve">            minProperties: 1</w:delText>
        </w:r>
      </w:del>
    </w:p>
    <w:p w14:paraId="27523A24" w14:textId="77777777" w:rsidR="00755DF4" w:rsidDel="00351AAC" w:rsidRDefault="00755DF4" w:rsidP="00755DF4">
      <w:pPr>
        <w:pStyle w:val="PL"/>
        <w:rPr>
          <w:del w:id="8378" w:author="Sean Sun (NSB)" w:date="2023-09-22T17:50:00Z"/>
        </w:rPr>
      </w:pPr>
      <w:del w:id="8379" w:author="Sean Sun (NSB)" w:date="2023-09-22T17:50:00Z">
        <w:r w:rsidDel="00351AAC">
          <w:delText xml:space="preserve">          minProperties: 1</w:delText>
        </w:r>
      </w:del>
    </w:p>
    <w:p w14:paraId="188D368C" w14:textId="77777777" w:rsidR="00755DF4" w:rsidDel="00351AAC" w:rsidRDefault="00755DF4" w:rsidP="00755DF4">
      <w:pPr>
        <w:pStyle w:val="PL"/>
        <w:rPr>
          <w:del w:id="8380" w:author="Sean Sun (NSB)" w:date="2023-09-22T17:50:00Z"/>
        </w:rPr>
      </w:pPr>
      <w:del w:id="8381" w:author="Sean Sun (NSB)" w:date="2023-09-22T17:50:00Z">
        <w:r w:rsidDel="00351AAC">
          <w:delText xml:space="preserve">        servedNefInfo:</w:delText>
        </w:r>
      </w:del>
    </w:p>
    <w:p w14:paraId="7C724690" w14:textId="77777777" w:rsidR="00755DF4" w:rsidDel="00351AAC" w:rsidRDefault="00755DF4" w:rsidP="00755DF4">
      <w:pPr>
        <w:pStyle w:val="PL"/>
        <w:rPr>
          <w:del w:id="8382" w:author="Sean Sun (NSB)" w:date="2023-09-22T17:50:00Z"/>
        </w:rPr>
      </w:pPr>
      <w:del w:id="8383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4709FADF" w14:textId="77777777" w:rsidR="00755DF4" w:rsidDel="00351AAC" w:rsidRDefault="00755DF4" w:rsidP="00755DF4">
      <w:pPr>
        <w:pStyle w:val="PL"/>
        <w:rPr>
          <w:del w:id="8384" w:author="Sean Sun (NSB)" w:date="2023-09-22T17:50:00Z"/>
        </w:rPr>
      </w:pPr>
      <w:del w:id="8385" w:author="Sean Sun (NSB)" w:date="2023-09-22T17:50:00Z">
        <w:r w:rsidDel="00351AAC">
          <w:delText xml:space="preserve">          type: object</w:delText>
        </w:r>
      </w:del>
    </w:p>
    <w:p w14:paraId="64EA20E4" w14:textId="77777777" w:rsidR="00755DF4" w:rsidDel="00351AAC" w:rsidRDefault="00755DF4" w:rsidP="00755DF4">
      <w:pPr>
        <w:pStyle w:val="PL"/>
        <w:rPr>
          <w:del w:id="8386" w:author="Sean Sun (NSB)" w:date="2023-09-22T17:50:00Z"/>
        </w:rPr>
      </w:pPr>
      <w:del w:id="8387" w:author="Sean Sun (NSB)" w:date="2023-09-22T17:50:00Z">
        <w:r w:rsidDel="00351AAC">
          <w:delText xml:space="preserve">          additionalProperties:</w:delText>
        </w:r>
      </w:del>
    </w:p>
    <w:p w14:paraId="04FCA98B" w14:textId="77777777" w:rsidR="00755DF4" w:rsidDel="00351AAC" w:rsidRDefault="00755DF4" w:rsidP="00755DF4">
      <w:pPr>
        <w:pStyle w:val="PL"/>
        <w:rPr>
          <w:del w:id="8388" w:author="Sean Sun (NSB)" w:date="2023-09-22T17:50:00Z"/>
        </w:rPr>
      </w:pPr>
      <w:del w:id="8389" w:author="Sean Sun (NSB)" w:date="2023-09-22T17:50:00Z">
        <w:r w:rsidDel="00351AAC">
          <w:delText xml:space="preserve">            anyOf:</w:delText>
        </w:r>
      </w:del>
    </w:p>
    <w:p w14:paraId="6C00DD62" w14:textId="77777777" w:rsidR="00755DF4" w:rsidDel="00351AAC" w:rsidRDefault="00755DF4" w:rsidP="00755DF4">
      <w:pPr>
        <w:pStyle w:val="PL"/>
        <w:rPr>
          <w:del w:id="8390" w:author="Sean Sun (NSB)" w:date="2023-09-22T17:50:00Z"/>
        </w:rPr>
      </w:pPr>
      <w:del w:id="8391" w:author="Sean Sun (NSB)" w:date="2023-09-22T17:50:00Z">
        <w:r w:rsidDel="00351AAC">
          <w:delText xml:space="preserve">              - $ref: '#/components/schemas/NefInfo'</w:delText>
        </w:r>
      </w:del>
    </w:p>
    <w:p w14:paraId="7839F907" w14:textId="77777777" w:rsidR="00755DF4" w:rsidDel="00351AAC" w:rsidRDefault="00755DF4" w:rsidP="00755DF4">
      <w:pPr>
        <w:pStyle w:val="PL"/>
        <w:rPr>
          <w:del w:id="8392" w:author="Sean Sun (NSB)" w:date="2023-09-22T17:50:00Z"/>
        </w:rPr>
      </w:pPr>
      <w:del w:id="8393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63136845" w14:textId="77777777" w:rsidR="00755DF4" w:rsidDel="00351AAC" w:rsidRDefault="00755DF4" w:rsidP="00755DF4">
      <w:pPr>
        <w:pStyle w:val="PL"/>
        <w:rPr>
          <w:del w:id="8394" w:author="Sean Sun (NSB)" w:date="2023-09-22T17:50:00Z"/>
        </w:rPr>
      </w:pPr>
      <w:del w:id="8395" w:author="Sean Sun (NSB)" w:date="2023-09-22T17:50:00Z">
        <w:r w:rsidDel="00351AAC">
          <w:delText xml:space="preserve">          minProperties: 1</w:delText>
        </w:r>
      </w:del>
    </w:p>
    <w:p w14:paraId="7A93FA1A" w14:textId="77777777" w:rsidR="00755DF4" w:rsidDel="00351AAC" w:rsidRDefault="00755DF4" w:rsidP="00755DF4">
      <w:pPr>
        <w:pStyle w:val="PL"/>
        <w:rPr>
          <w:del w:id="8396" w:author="Sean Sun (NSB)" w:date="2023-09-22T17:50:00Z"/>
        </w:rPr>
      </w:pPr>
      <w:del w:id="8397" w:author="Sean Sun (NSB)" w:date="2023-09-22T17:50:00Z">
        <w:r w:rsidDel="00351AAC">
          <w:delText xml:space="preserve">        servedNwdafInfo:</w:delText>
        </w:r>
      </w:del>
    </w:p>
    <w:p w14:paraId="19EEABE3" w14:textId="77777777" w:rsidR="00755DF4" w:rsidDel="00351AAC" w:rsidRDefault="00755DF4" w:rsidP="00755DF4">
      <w:pPr>
        <w:pStyle w:val="PL"/>
        <w:rPr>
          <w:del w:id="8398" w:author="Sean Sun (NSB)" w:date="2023-09-22T17:50:00Z"/>
        </w:rPr>
      </w:pPr>
      <w:del w:id="8399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7444E16D" w14:textId="77777777" w:rsidR="00755DF4" w:rsidDel="00351AAC" w:rsidRDefault="00755DF4" w:rsidP="00755DF4">
      <w:pPr>
        <w:pStyle w:val="PL"/>
        <w:rPr>
          <w:del w:id="8400" w:author="Sean Sun (NSB)" w:date="2023-09-22T17:50:00Z"/>
        </w:rPr>
      </w:pPr>
      <w:del w:id="8401" w:author="Sean Sun (NSB)" w:date="2023-09-22T17:50:00Z">
        <w:r w:rsidDel="00351AAC">
          <w:delText xml:space="preserve">          type: object</w:delText>
        </w:r>
      </w:del>
    </w:p>
    <w:p w14:paraId="11891B1F" w14:textId="77777777" w:rsidR="00755DF4" w:rsidDel="00351AAC" w:rsidRDefault="00755DF4" w:rsidP="00755DF4">
      <w:pPr>
        <w:pStyle w:val="PL"/>
        <w:rPr>
          <w:del w:id="8402" w:author="Sean Sun (NSB)" w:date="2023-09-22T17:50:00Z"/>
        </w:rPr>
      </w:pPr>
      <w:del w:id="8403" w:author="Sean Sun (NSB)" w:date="2023-09-22T17:50:00Z">
        <w:r w:rsidDel="00351AAC">
          <w:delText xml:space="preserve">          additionalProperties:</w:delText>
        </w:r>
      </w:del>
    </w:p>
    <w:p w14:paraId="53E225F0" w14:textId="77777777" w:rsidR="00755DF4" w:rsidDel="00351AAC" w:rsidRDefault="00755DF4" w:rsidP="00755DF4">
      <w:pPr>
        <w:pStyle w:val="PL"/>
        <w:rPr>
          <w:del w:id="8404" w:author="Sean Sun (NSB)" w:date="2023-09-22T17:50:00Z"/>
        </w:rPr>
      </w:pPr>
      <w:del w:id="8405" w:author="Sean Sun (NSB)" w:date="2023-09-22T17:50:00Z">
        <w:r w:rsidDel="00351AAC">
          <w:delText xml:space="preserve">            anyOf:</w:delText>
        </w:r>
      </w:del>
    </w:p>
    <w:p w14:paraId="25D65270" w14:textId="77777777" w:rsidR="00755DF4" w:rsidDel="00351AAC" w:rsidRDefault="00755DF4" w:rsidP="00755DF4">
      <w:pPr>
        <w:pStyle w:val="PL"/>
        <w:rPr>
          <w:del w:id="8406" w:author="Sean Sun (NSB)" w:date="2023-09-22T17:50:00Z"/>
        </w:rPr>
      </w:pPr>
      <w:del w:id="8407" w:author="Sean Sun (NSB)" w:date="2023-09-22T17:50:00Z">
        <w:r w:rsidDel="00351AAC">
          <w:delText xml:space="preserve">              - $ref: '#/components/schemas/NwdafInfo'</w:delText>
        </w:r>
      </w:del>
    </w:p>
    <w:p w14:paraId="2A255BE5" w14:textId="77777777" w:rsidR="00755DF4" w:rsidDel="00351AAC" w:rsidRDefault="00755DF4" w:rsidP="00755DF4">
      <w:pPr>
        <w:pStyle w:val="PL"/>
        <w:rPr>
          <w:del w:id="8408" w:author="Sean Sun (NSB)" w:date="2023-09-22T17:50:00Z"/>
        </w:rPr>
      </w:pPr>
      <w:del w:id="8409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7643256C" w14:textId="77777777" w:rsidR="00755DF4" w:rsidDel="00351AAC" w:rsidRDefault="00755DF4" w:rsidP="00755DF4">
      <w:pPr>
        <w:pStyle w:val="PL"/>
        <w:rPr>
          <w:del w:id="8410" w:author="Sean Sun (NSB)" w:date="2023-09-22T17:50:00Z"/>
        </w:rPr>
      </w:pPr>
      <w:del w:id="8411" w:author="Sean Sun (NSB)" w:date="2023-09-22T17:50:00Z">
        <w:r w:rsidDel="00351AAC">
          <w:delText xml:space="preserve">          minProperties: 1</w:delText>
        </w:r>
      </w:del>
    </w:p>
    <w:p w14:paraId="08FF9A25" w14:textId="77777777" w:rsidR="00755DF4" w:rsidDel="00351AAC" w:rsidRDefault="00755DF4" w:rsidP="00755DF4">
      <w:pPr>
        <w:pStyle w:val="PL"/>
        <w:rPr>
          <w:del w:id="8412" w:author="Sean Sun (NSB)" w:date="2023-09-22T17:50:00Z"/>
        </w:rPr>
      </w:pPr>
      <w:del w:id="8413" w:author="Sean Sun (NSB)" w:date="2023-09-22T17:50:00Z">
        <w:r w:rsidDel="00351AAC">
          <w:delText xml:space="preserve">        servedNwdafInfoList:</w:delText>
        </w:r>
      </w:del>
    </w:p>
    <w:p w14:paraId="50C9454C" w14:textId="77777777" w:rsidR="00755DF4" w:rsidDel="00351AAC" w:rsidRDefault="00755DF4" w:rsidP="00755DF4">
      <w:pPr>
        <w:pStyle w:val="PL"/>
        <w:rPr>
          <w:del w:id="8414" w:author="Sean Sun (NSB)" w:date="2023-09-22T17:50:00Z"/>
        </w:rPr>
      </w:pPr>
      <w:del w:id="8415" w:author="Sean Sun (NSB)" w:date="2023-09-22T17:50:00Z">
        <w:r w:rsidDel="00351AAC">
          <w:delText xml:space="preserve">          type: object</w:delText>
        </w:r>
      </w:del>
    </w:p>
    <w:p w14:paraId="547455DE" w14:textId="77777777" w:rsidR="00755DF4" w:rsidDel="00351AAC" w:rsidRDefault="00755DF4" w:rsidP="00755DF4">
      <w:pPr>
        <w:pStyle w:val="PL"/>
        <w:rPr>
          <w:del w:id="8416" w:author="Sean Sun (NSB)" w:date="2023-09-22T17:50:00Z"/>
        </w:rPr>
      </w:pPr>
      <w:del w:id="8417" w:author="Sean Sun (NSB)" w:date="2023-09-22T17:50:00Z">
        <w:r w:rsidDel="00351AAC">
          <w:delText xml:space="preserve">          description: A map (list of key-value pairs) where NF Instance Id serves as key</w:delText>
        </w:r>
      </w:del>
    </w:p>
    <w:p w14:paraId="0E0EF6A6" w14:textId="77777777" w:rsidR="00755DF4" w:rsidDel="00351AAC" w:rsidRDefault="00755DF4" w:rsidP="00755DF4">
      <w:pPr>
        <w:pStyle w:val="PL"/>
        <w:rPr>
          <w:del w:id="8418" w:author="Sean Sun (NSB)" w:date="2023-09-22T17:50:00Z"/>
        </w:rPr>
      </w:pPr>
      <w:del w:id="8419" w:author="Sean Sun (NSB)" w:date="2023-09-22T17:50:00Z">
        <w:r w:rsidDel="00351AAC">
          <w:delText xml:space="preserve">          additionalProperties:</w:delText>
        </w:r>
      </w:del>
    </w:p>
    <w:p w14:paraId="6F18FF57" w14:textId="77777777" w:rsidR="00755DF4" w:rsidDel="00351AAC" w:rsidRDefault="00755DF4" w:rsidP="00755DF4">
      <w:pPr>
        <w:pStyle w:val="PL"/>
        <w:rPr>
          <w:del w:id="8420" w:author="Sean Sun (NSB)" w:date="2023-09-22T17:50:00Z"/>
        </w:rPr>
      </w:pPr>
      <w:del w:id="8421" w:author="Sean Sun (NSB)" w:date="2023-09-22T17:50:00Z">
        <w:r w:rsidDel="00351AAC">
          <w:delText xml:space="preserve">            type: object</w:delText>
        </w:r>
      </w:del>
    </w:p>
    <w:p w14:paraId="2D089FEC" w14:textId="77777777" w:rsidR="00755DF4" w:rsidDel="00351AAC" w:rsidRDefault="00755DF4" w:rsidP="00755DF4">
      <w:pPr>
        <w:pStyle w:val="PL"/>
        <w:rPr>
          <w:del w:id="8422" w:author="Sean Sun (NSB)" w:date="2023-09-22T17:50:00Z"/>
        </w:rPr>
      </w:pPr>
      <w:del w:id="8423" w:author="Sean Sun (NSB)" w:date="2023-09-22T17:50:00Z">
        <w:r w:rsidDel="00351AAC">
          <w:delText xml:space="preserve">            description: A map (list of key-value pairs) where a valid JSON string serves as key</w:delText>
        </w:r>
      </w:del>
    </w:p>
    <w:p w14:paraId="3EEBE931" w14:textId="77777777" w:rsidR="00755DF4" w:rsidDel="00351AAC" w:rsidRDefault="00755DF4" w:rsidP="00755DF4">
      <w:pPr>
        <w:pStyle w:val="PL"/>
        <w:rPr>
          <w:del w:id="8424" w:author="Sean Sun (NSB)" w:date="2023-09-22T17:50:00Z"/>
        </w:rPr>
      </w:pPr>
      <w:del w:id="8425" w:author="Sean Sun (NSB)" w:date="2023-09-22T17:50:00Z">
        <w:r w:rsidDel="00351AAC">
          <w:delText xml:space="preserve">            additionalProperties:</w:delText>
        </w:r>
      </w:del>
    </w:p>
    <w:p w14:paraId="7B5DC913" w14:textId="77777777" w:rsidR="00755DF4" w:rsidDel="00351AAC" w:rsidRDefault="00755DF4" w:rsidP="00755DF4">
      <w:pPr>
        <w:pStyle w:val="PL"/>
        <w:rPr>
          <w:del w:id="8426" w:author="Sean Sun (NSB)" w:date="2023-09-22T17:50:00Z"/>
        </w:rPr>
      </w:pPr>
      <w:del w:id="8427" w:author="Sean Sun (NSB)" w:date="2023-09-22T17:50:00Z">
        <w:r w:rsidDel="00351AAC">
          <w:delText xml:space="preserve">              $ref: '#/components/schemas/NwdafInfo'</w:delText>
        </w:r>
      </w:del>
    </w:p>
    <w:p w14:paraId="57F7DAA8" w14:textId="77777777" w:rsidR="00755DF4" w:rsidDel="00351AAC" w:rsidRDefault="00755DF4" w:rsidP="00755DF4">
      <w:pPr>
        <w:pStyle w:val="PL"/>
        <w:rPr>
          <w:del w:id="8428" w:author="Sean Sun (NSB)" w:date="2023-09-22T17:50:00Z"/>
        </w:rPr>
      </w:pPr>
      <w:del w:id="8429" w:author="Sean Sun (NSB)" w:date="2023-09-22T17:50:00Z">
        <w:r w:rsidDel="00351AAC">
          <w:delText xml:space="preserve">            minProperties: 1</w:delText>
        </w:r>
      </w:del>
    </w:p>
    <w:p w14:paraId="5A8C4981" w14:textId="77777777" w:rsidR="00755DF4" w:rsidDel="00351AAC" w:rsidRDefault="00755DF4" w:rsidP="00755DF4">
      <w:pPr>
        <w:pStyle w:val="PL"/>
        <w:rPr>
          <w:del w:id="8430" w:author="Sean Sun (NSB)" w:date="2023-09-22T17:50:00Z"/>
        </w:rPr>
      </w:pPr>
      <w:del w:id="8431" w:author="Sean Sun (NSB)" w:date="2023-09-22T17:50:00Z">
        <w:r w:rsidDel="00351AAC">
          <w:delText xml:space="preserve">          minProperties: 1</w:delText>
        </w:r>
      </w:del>
    </w:p>
    <w:p w14:paraId="52ECB7F9" w14:textId="77777777" w:rsidR="00755DF4" w:rsidDel="00351AAC" w:rsidRDefault="00755DF4" w:rsidP="00755DF4">
      <w:pPr>
        <w:pStyle w:val="PL"/>
        <w:rPr>
          <w:del w:id="8432" w:author="Sean Sun (NSB)" w:date="2023-09-22T17:50:00Z"/>
        </w:rPr>
      </w:pPr>
      <w:del w:id="8433" w:author="Sean Sun (NSB)" w:date="2023-09-22T17:50:00Z">
        <w:r w:rsidDel="00351AAC">
          <w:delText xml:space="preserve">        # servedPcscfInfoList:</w:delText>
        </w:r>
      </w:del>
    </w:p>
    <w:p w14:paraId="5E5AAAB0" w14:textId="77777777" w:rsidR="00755DF4" w:rsidDel="00351AAC" w:rsidRDefault="00755DF4" w:rsidP="00755DF4">
      <w:pPr>
        <w:pStyle w:val="PL"/>
        <w:rPr>
          <w:del w:id="8434" w:author="Sean Sun (NSB)" w:date="2023-09-22T17:50:00Z"/>
        </w:rPr>
      </w:pPr>
      <w:del w:id="8435" w:author="Sean Sun (NSB)" w:date="2023-09-22T17:50:00Z">
        <w:r w:rsidDel="00351AAC">
          <w:delText xml:space="preserve">          # description: A map (list of key-value pairs) where nfInstanceId serves as key</w:delText>
        </w:r>
      </w:del>
    </w:p>
    <w:p w14:paraId="57531CF8" w14:textId="77777777" w:rsidR="00755DF4" w:rsidDel="00351AAC" w:rsidRDefault="00755DF4" w:rsidP="00755DF4">
      <w:pPr>
        <w:pStyle w:val="PL"/>
        <w:rPr>
          <w:del w:id="8436" w:author="Sean Sun (NSB)" w:date="2023-09-22T17:50:00Z"/>
        </w:rPr>
      </w:pPr>
      <w:del w:id="8437" w:author="Sean Sun (NSB)" w:date="2023-09-22T17:50:00Z">
        <w:r w:rsidDel="00351AAC">
          <w:delText xml:space="preserve">          # type: object</w:delText>
        </w:r>
      </w:del>
    </w:p>
    <w:p w14:paraId="2A8B39AD" w14:textId="77777777" w:rsidR="00755DF4" w:rsidDel="00351AAC" w:rsidRDefault="00755DF4" w:rsidP="00755DF4">
      <w:pPr>
        <w:pStyle w:val="PL"/>
        <w:rPr>
          <w:del w:id="8438" w:author="Sean Sun (NSB)" w:date="2023-09-22T17:50:00Z"/>
        </w:rPr>
      </w:pPr>
      <w:del w:id="8439" w:author="Sean Sun (NSB)" w:date="2023-09-22T17:50:00Z">
        <w:r w:rsidDel="00351AAC">
          <w:delText xml:space="preserve">          # additionalProperties:</w:delText>
        </w:r>
      </w:del>
    </w:p>
    <w:p w14:paraId="3A3064AF" w14:textId="77777777" w:rsidR="00755DF4" w:rsidDel="00351AAC" w:rsidRDefault="00755DF4" w:rsidP="00755DF4">
      <w:pPr>
        <w:pStyle w:val="PL"/>
        <w:rPr>
          <w:del w:id="8440" w:author="Sean Sun (NSB)" w:date="2023-09-22T17:50:00Z"/>
        </w:rPr>
      </w:pPr>
      <w:del w:id="8441" w:author="Sean Sun (NSB)" w:date="2023-09-22T17:50:00Z">
        <w:r w:rsidDel="00351AAC">
          <w:delText xml:space="preserve">            # description: A map (list of key-value pairs) where a valid JSON string serves as key</w:delText>
        </w:r>
      </w:del>
    </w:p>
    <w:p w14:paraId="6D93684F" w14:textId="77777777" w:rsidR="00755DF4" w:rsidDel="00351AAC" w:rsidRDefault="00755DF4" w:rsidP="00755DF4">
      <w:pPr>
        <w:pStyle w:val="PL"/>
        <w:rPr>
          <w:del w:id="8442" w:author="Sean Sun (NSB)" w:date="2023-09-22T17:50:00Z"/>
        </w:rPr>
      </w:pPr>
      <w:del w:id="8443" w:author="Sean Sun (NSB)" w:date="2023-09-22T17:50:00Z">
        <w:r w:rsidDel="00351AAC">
          <w:delText xml:space="preserve">            # type: object</w:delText>
        </w:r>
      </w:del>
    </w:p>
    <w:p w14:paraId="4B159DA1" w14:textId="77777777" w:rsidR="00755DF4" w:rsidDel="00351AAC" w:rsidRDefault="00755DF4" w:rsidP="00755DF4">
      <w:pPr>
        <w:pStyle w:val="PL"/>
        <w:rPr>
          <w:del w:id="8444" w:author="Sean Sun (NSB)" w:date="2023-09-22T17:50:00Z"/>
        </w:rPr>
      </w:pPr>
      <w:del w:id="8445" w:author="Sean Sun (NSB)" w:date="2023-09-22T17:50:00Z">
        <w:r w:rsidDel="00351AAC">
          <w:delText xml:space="preserve">            # additionalProperties:</w:delText>
        </w:r>
      </w:del>
    </w:p>
    <w:p w14:paraId="174CF7F1" w14:textId="77777777" w:rsidR="00755DF4" w:rsidDel="00351AAC" w:rsidRDefault="00755DF4" w:rsidP="00755DF4">
      <w:pPr>
        <w:pStyle w:val="PL"/>
        <w:rPr>
          <w:del w:id="8446" w:author="Sean Sun (NSB)" w:date="2023-09-22T17:50:00Z"/>
        </w:rPr>
      </w:pPr>
      <w:del w:id="8447" w:author="Sean Sun (NSB)" w:date="2023-09-22T17:50:00Z">
        <w:r w:rsidDel="00351AAC">
          <w:delText xml:space="preserve">              # anyOf:</w:delText>
        </w:r>
      </w:del>
    </w:p>
    <w:p w14:paraId="7ED092D7" w14:textId="77777777" w:rsidR="00755DF4" w:rsidDel="00351AAC" w:rsidRDefault="00755DF4" w:rsidP="00755DF4">
      <w:pPr>
        <w:pStyle w:val="PL"/>
        <w:rPr>
          <w:del w:id="8448" w:author="Sean Sun (NSB)" w:date="2023-09-22T17:50:00Z"/>
        </w:rPr>
      </w:pPr>
      <w:del w:id="8449" w:author="Sean Sun (NSB)" w:date="2023-09-22T17:50:00Z">
        <w:r w:rsidDel="00351AAC">
          <w:delText xml:space="preserve">                # - $ref: '#/components/schemas/PcscfInfo'</w:delText>
        </w:r>
      </w:del>
    </w:p>
    <w:p w14:paraId="229E4E73" w14:textId="77777777" w:rsidR="00755DF4" w:rsidDel="00351AAC" w:rsidRDefault="00755DF4" w:rsidP="00755DF4">
      <w:pPr>
        <w:pStyle w:val="PL"/>
        <w:rPr>
          <w:del w:id="8450" w:author="Sean Sun (NSB)" w:date="2023-09-22T17:50:00Z"/>
        </w:rPr>
      </w:pPr>
      <w:del w:id="8451" w:author="Sean Sun (NSB)" w:date="2023-09-22T17:50:00Z">
        <w:r w:rsidDel="00351AAC">
          <w:delText xml:space="preserve">                # - $ref: 'TS29571_CommonData.yaml#/components/schemas/EmptyObject'</w:delText>
        </w:r>
      </w:del>
    </w:p>
    <w:p w14:paraId="2E344D7F" w14:textId="77777777" w:rsidR="00755DF4" w:rsidDel="00351AAC" w:rsidRDefault="00755DF4" w:rsidP="00755DF4">
      <w:pPr>
        <w:pStyle w:val="PL"/>
        <w:rPr>
          <w:del w:id="8452" w:author="Sean Sun (NSB)" w:date="2023-09-22T17:50:00Z"/>
        </w:rPr>
      </w:pPr>
      <w:del w:id="8453" w:author="Sean Sun (NSB)" w:date="2023-09-22T17:50:00Z">
        <w:r w:rsidDel="00351AAC">
          <w:delText xml:space="preserve">            # minProperties: 1</w:delText>
        </w:r>
      </w:del>
    </w:p>
    <w:p w14:paraId="278DD210" w14:textId="77777777" w:rsidR="00755DF4" w:rsidDel="00351AAC" w:rsidRDefault="00755DF4" w:rsidP="00755DF4">
      <w:pPr>
        <w:pStyle w:val="PL"/>
        <w:rPr>
          <w:del w:id="8454" w:author="Sean Sun (NSB)" w:date="2023-09-22T17:50:00Z"/>
        </w:rPr>
      </w:pPr>
      <w:del w:id="8455" w:author="Sean Sun (NSB)" w:date="2023-09-22T17:50:00Z">
        <w:r w:rsidDel="00351AAC">
          <w:delText xml:space="preserve">          # minProperties: 1</w:delText>
        </w:r>
      </w:del>
    </w:p>
    <w:p w14:paraId="06C069E3" w14:textId="77777777" w:rsidR="00755DF4" w:rsidDel="00351AAC" w:rsidRDefault="00755DF4" w:rsidP="00755DF4">
      <w:pPr>
        <w:pStyle w:val="PL"/>
        <w:rPr>
          <w:del w:id="8456" w:author="Sean Sun (NSB)" w:date="2023-09-22T17:50:00Z"/>
        </w:rPr>
      </w:pPr>
      <w:del w:id="8457" w:author="Sean Sun (NSB)" w:date="2023-09-22T17:50:00Z">
        <w:r w:rsidDel="00351AAC">
          <w:delText xml:space="preserve">        # servedGmlcInfo:</w:delText>
        </w:r>
      </w:del>
    </w:p>
    <w:p w14:paraId="1EAAD42D" w14:textId="77777777" w:rsidR="00755DF4" w:rsidDel="00351AAC" w:rsidRDefault="00755DF4" w:rsidP="00755DF4">
      <w:pPr>
        <w:pStyle w:val="PL"/>
        <w:rPr>
          <w:del w:id="8458" w:author="Sean Sun (NSB)" w:date="2023-09-22T17:50:00Z"/>
        </w:rPr>
      </w:pPr>
      <w:del w:id="8459" w:author="Sean Sun (NSB)" w:date="2023-09-22T17:50:00Z">
        <w:r w:rsidDel="00351AAC">
          <w:delText xml:space="preserve">          # description: A map (list of key-value pairs) where nfInstanceId serves as key</w:delText>
        </w:r>
      </w:del>
    </w:p>
    <w:p w14:paraId="1A9A8A5B" w14:textId="77777777" w:rsidR="00755DF4" w:rsidDel="00351AAC" w:rsidRDefault="00755DF4" w:rsidP="00755DF4">
      <w:pPr>
        <w:pStyle w:val="PL"/>
        <w:rPr>
          <w:del w:id="8460" w:author="Sean Sun (NSB)" w:date="2023-09-22T17:50:00Z"/>
        </w:rPr>
      </w:pPr>
      <w:del w:id="8461" w:author="Sean Sun (NSB)" w:date="2023-09-22T17:50:00Z">
        <w:r w:rsidDel="00351AAC">
          <w:delText xml:space="preserve">          # type: object</w:delText>
        </w:r>
      </w:del>
    </w:p>
    <w:p w14:paraId="35BA8DE4" w14:textId="77777777" w:rsidR="00755DF4" w:rsidDel="00351AAC" w:rsidRDefault="00755DF4" w:rsidP="00755DF4">
      <w:pPr>
        <w:pStyle w:val="PL"/>
        <w:rPr>
          <w:del w:id="8462" w:author="Sean Sun (NSB)" w:date="2023-09-22T17:50:00Z"/>
        </w:rPr>
      </w:pPr>
      <w:del w:id="8463" w:author="Sean Sun (NSB)" w:date="2023-09-22T17:50:00Z">
        <w:r w:rsidDel="00351AAC">
          <w:delText xml:space="preserve">          # additionalProperties:</w:delText>
        </w:r>
      </w:del>
    </w:p>
    <w:p w14:paraId="50E22C95" w14:textId="77777777" w:rsidR="00755DF4" w:rsidDel="00351AAC" w:rsidRDefault="00755DF4" w:rsidP="00755DF4">
      <w:pPr>
        <w:pStyle w:val="PL"/>
        <w:rPr>
          <w:del w:id="8464" w:author="Sean Sun (NSB)" w:date="2023-09-22T17:50:00Z"/>
        </w:rPr>
      </w:pPr>
      <w:del w:id="8465" w:author="Sean Sun (NSB)" w:date="2023-09-22T17:50:00Z">
        <w:r w:rsidDel="00351AAC">
          <w:delText xml:space="preserve">            # anyOf:</w:delText>
        </w:r>
      </w:del>
    </w:p>
    <w:p w14:paraId="0FD53848" w14:textId="77777777" w:rsidR="00755DF4" w:rsidDel="00351AAC" w:rsidRDefault="00755DF4" w:rsidP="00755DF4">
      <w:pPr>
        <w:pStyle w:val="PL"/>
        <w:rPr>
          <w:del w:id="8466" w:author="Sean Sun (NSB)" w:date="2023-09-22T17:50:00Z"/>
        </w:rPr>
      </w:pPr>
      <w:del w:id="8467" w:author="Sean Sun (NSB)" w:date="2023-09-22T17:50:00Z">
        <w:r w:rsidDel="00351AAC">
          <w:delText xml:space="preserve">              # - $ref: '#/components/schemas/GmlcInfo'</w:delText>
        </w:r>
      </w:del>
    </w:p>
    <w:p w14:paraId="01DCE812" w14:textId="77777777" w:rsidR="00755DF4" w:rsidDel="00351AAC" w:rsidRDefault="00755DF4" w:rsidP="00755DF4">
      <w:pPr>
        <w:pStyle w:val="PL"/>
        <w:rPr>
          <w:del w:id="8468" w:author="Sean Sun (NSB)" w:date="2023-09-22T17:50:00Z"/>
        </w:rPr>
      </w:pPr>
      <w:del w:id="8469" w:author="Sean Sun (NSB)" w:date="2023-09-22T17:50:00Z">
        <w:r w:rsidDel="00351AAC">
          <w:delText xml:space="preserve">              # - $ref: 'TS29571_CommonData.yaml#/components/schemas/EmptyObject'</w:delText>
        </w:r>
      </w:del>
    </w:p>
    <w:p w14:paraId="12BF99B6" w14:textId="77777777" w:rsidR="00755DF4" w:rsidDel="00351AAC" w:rsidRDefault="00755DF4" w:rsidP="00755DF4">
      <w:pPr>
        <w:pStyle w:val="PL"/>
        <w:rPr>
          <w:del w:id="8470" w:author="Sean Sun (NSB)" w:date="2023-09-22T17:50:00Z"/>
        </w:rPr>
      </w:pPr>
      <w:del w:id="8471" w:author="Sean Sun (NSB)" w:date="2023-09-22T17:50:00Z">
        <w:r w:rsidDel="00351AAC">
          <w:delText xml:space="preserve">          # minProperties: 1</w:delText>
        </w:r>
      </w:del>
    </w:p>
    <w:p w14:paraId="5B78A42C" w14:textId="77777777" w:rsidR="00755DF4" w:rsidDel="00351AAC" w:rsidRDefault="00755DF4" w:rsidP="00755DF4">
      <w:pPr>
        <w:pStyle w:val="PL"/>
        <w:rPr>
          <w:del w:id="8472" w:author="Sean Sun (NSB)" w:date="2023-09-22T17:50:00Z"/>
        </w:rPr>
      </w:pPr>
      <w:del w:id="8473" w:author="Sean Sun (NSB)" w:date="2023-09-22T17:50:00Z">
        <w:r w:rsidDel="00351AAC">
          <w:delText xml:space="preserve">        servedLmfInfo:</w:delText>
        </w:r>
      </w:del>
    </w:p>
    <w:p w14:paraId="3E3F20A6" w14:textId="77777777" w:rsidR="00755DF4" w:rsidDel="00351AAC" w:rsidRDefault="00755DF4" w:rsidP="00755DF4">
      <w:pPr>
        <w:pStyle w:val="PL"/>
        <w:rPr>
          <w:del w:id="8474" w:author="Sean Sun (NSB)" w:date="2023-09-22T17:50:00Z"/>
        </w:rPr>
      </w:pPr>
      <w:del w:id="8475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16D45307" w14:textId="77777777" w:rsidR="00755DF4" w:rsidDel="00351AAC" w:rsidRDefault="00755DF4" w:rsidP="00755DF4">
      <w:pPr>
        <w:pStyle w:val="PL"/>
        <w:rPr>
          <w:del w:id="8476" w:author="Sean Sun (NSB)" w:date="2023-09-22T17:50:00Z"/>
        </w:rPr>
      </w:pPr>
      <w:del w:id="8477" w:author="Sean Sun (NSB)" w:date="2023-09-22T17:50:00Z">
        <w:r w:rsidDel="00351AAC">
          <w:delText xml:space="preserve">          type: object</w:delText>
        </w:r>
      </w:del>
    </w:p>
    <w:p w14:paraId="6A81FB66" w14:textId="77777777" w:rsidR="00755DF4" w:rsidDel="00351AAC" w:rsidRDefault="00755DF4" w:rsidP="00755DF4">
      <w:pPr>
        <w:pStyle w:val="PL"/>
        <w:rPr>
          <w:del w:id="8478" w:author="Sean Sun (NSB)" w:date="2023-09-22T17:50:00Z"/>
        </w:rPr>
      </w:pPr>
      <w:del w:id="8479" w:author="Sean Sun (NSB)" w:date="2023-09-22T17:50:00Z">
        <w:r w:rsidDel="00351AAC">
          <w:delText xml:space="preserve">          additionalProperties:</w:delText>
        </w:r>
      </w:del>
    </w:p>
    <w:p w14:paraId="17965950" w14:textId="77777777" w:rsidR="00755DF4" w:rsidDel="00351AAC" w:rsidRDefault="00755DF4" w:rsidP="00755DF4">
      <w:pPr>
        <w:pStyle w:val="PL"/>
        <w:rPr>
          <w:del w:id="8480" w:author="Sean Sun (NSB)" w:date="2023-09-22T17:50:00Z"/>
        </w:rPr>
      </w:pPr>
      <w:del w:id="8481" w:author="Sean Sun (NSB)" w:date="2023-09-22T17:50:00Z">
        <w:r w:rsidDel="00351AAC">
          <w:delText xml:space="preserve">            anyOf:</w:delText>
        </w:r>
      </w:del>
    </w:p>
    <w:p w14:paraId="7DED230E" w14:textId="77777777" w:rsidR="00755DF4" w:rsidDel="00351AAC" w:rsidRDefault="00755DF4" w:rsidP="00755DF4">
      <w:pPr>
        <w:pStyle w:val="PL"/>
        <w:rPr>
          <w:del w:id="8482" w:author="Sean Sun (NSB)" w:date="2023-09-22T17:50:00Z"/>
        </w:rPr>
      </w:pPr>
      <w:del w:id="8483" w:author="Sean Sun (NSB)" w:date="2023-09-22T17:50:00Z">
        <w:r w:rsidDel="00351AAC">
          <w:delText xml:space="preserve">              - $ref: '#/components/schemas/LmfInfo'</w:delText>
        </w:r>
      </w:del>
    </w:p>
    <w:p w14:paraId="0D66DDDB" w14:textId="77777777" w:rsidR="00755DF4" w:rsidDel="00351AAC" w:rsidRDefault="00755DF4" w:rsidP="00755DF4">
      <w:pPr>
        <w:pStyle w:val="PL"/>
        <w:rPr>
          <w:del w:id="8484" w:author="Sean Sun (NSB)" w:date="2023-09-22T17:50:00Z"/>
        </w:rPr>
      </w:pPr>
      <w:del w:id="8485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3E59C126" w14:textId="77777777" w:rsidR="00755DF4" w:rsidDel="00351AAC" w:rsidRDefault="00755DF4" w:rsidP="00755DF4">
      <w:pPr>
        <w:pStyle w:val="PL"/>
        <w:rPr>
          <w:del w:id="8486" w:author="Sean Sun (NSB)" w:date="2023-09-22T17:50:00Z"/>
        </w:rPr>
      </w:pPr>
      <w:del w:id="8487" w:author="Sean Sun (NSB)" w:date="2023-09-22T17:50:00Z">
        <w:r w:rsidDel="00351AAC">
          <w:delText xml:space="preserve">          minProperties: 1</w:delText>
        </w:r>
      </w:del>
    </w:p>
    <w:p w14:paraId="14539730" w14:textId="77777777" w:rsidR="00755DF4" w:rsidDel="00351AAC" w:rsidRDefault="00755DF4" w:rsidP="00755DF4">
      <w:pPr>
        <w:pStyle w:val="PL"/>
        <w:rPr>
          <w:del w:id="8488" w:author="Sean Sun (NSB)" w:date="2023-09-22T17:50:00Z"/>
        </w:rPr>
      </w:pPr>
      <w:del w:id="8489" w:author="Sean Sun (NSB)" w:date="2023-09-22T17:50:00Z">
        <w:r w:rsidDel="00351AAC">
          <w:delText xml:space="preserve">        # servedNfInfo:</w:delText>
        </w:r>
      </w:del>
    </w:p>
    <w:p w14:paraId="65DBD1BF" w14:textId="77777777" w:rsidR="00755DF4" w:rsidDel="00351AAC" w:rsidRDefault="00755DF4" w:rsidP="00755DF4">
      <w:pPr>
        <w:pStyle w:val="PL"/>
        <w:rPr>
          <w:del w:id="8490" w:author="Sean Sun (NSB)" w:date="2023-09-22T17:50:00Z"/>
        </w:rPr>
      </w:pPr>
      <w:del w:id="8491" w:author="Sean Sun (NSB)" w:date="2023-09-22T17:50:00Z">
        <w:r w:rsidDel="00351AAC">
          <w:delText xml:space="preserve">          # description: A map (list of key-value pairs) where nfInstanceId serves as key</w:delText>
        </w:r>
      </w:del>
    </w:p>
    <w:p w14:paraId="3D0A66E7" w14:textId="77777777" w:rsidR="00755DF4" w:rsidDel="00351AAC" w:rsidRDefault="00755DF4" w:rsidP="00755DF4">
      <w:pPr>
        <w:pStyle w:val="PL"/>
        <w:rPr>
          <w:del w:id="8492" w:author="Sean Sun (NSB)" w:date="2023-09-22T17:50:00Z"/>
        </w:rPr>
      </w:pPr>
      <w:del w:id="8493" w:author="Sean Sun (NSB)" w:date="2023-09-22T17:50:00Z">
        <w:r w:rsidDel="00351AAC">
          <w:delText xml:space="preserve">          # type: object</w:delText>
        </w:r>
      </w:del>
    </w:p>
    <w:p w14:paraId="531A6F94" w14:textId="77777777" w:rsidR="00755DF4" w:rsidDel="00351AAC" w:rsidRDefault="00755DF4" w:rsidP="00755DF4">
      <w:pPr>
        <w:pStyle w:val="PL"/>
        <w:rPr>
          <w:del w:id="8494" w:author="Sean Sun (NSB)" w:date="2023-09-22T17:50:00Z"/>
        </w:rPr>
      </w:pPr>
      <w:del w:id="8495" w:author="Sean Sun (NSB)" w:date="2023-09-22T17:50:00Z">
        <w:r w:rsidDel="00351AAC">
          <w:delText xml:space="preserve">          # additionalProperties:</w:delText>
        </w:r>
      </w:del>
    </w:p>
    <w:p w14:paraId="38375B6E" w14:textId="77777777" w:rsidR="00755DF4" w:rsidDel="00351AAC" w:rsidRDefault="00755DF4" w:rsidP="00755DF4">
      <w:pPr>
        <w:pStyle w:val="PL"/>
        <w:rPr>
          <w:del w:id="8496" w:author="Sean Sun (NSB)" w:date="2023-09-22T17:50:00Z"/>
        </w:rPr>
      </w:pPr>
      <w:del w:id="8497" w:author="Sean Sun (NSB)" w:date="2023-09-22T17:50:00Z">
        <w:r w:rsidDel="00351AAC">
          <w:delText xml:space="preserve">            # $ref: '#/components/schemas/NfInfo'</w:delText>
        </w:r>
      </w:del>
    </w:p>
    <w:p w14:paraId="3EBB5C8F" w14:textId="77777777" w:rsidR="00755DF4" w:rsidDel="00351AAC" w:rsidRDefault="00755DF4" w:rsidP="00755DF4">
      <w:pPr>
        <w:pStyle w:val="PL"/>
        <w:rPr>
          <w:del w:id="8498" w:author="Sean Sun (NSB)" w:date="2023-09-22T17:50:00Z"/>
        </w:rPr>
      </w:pPr>
      <w:del w:id="8499" w:author="Sean Sun (NSB)" w:date="2023-09-22T17:50:00Z">
        <w:r w:rsidDel="00351AAC">
          <w:delText xml:space="preserve">          # minProperties: 1</w:delText>
        </w:r>
      </w:del>
    </w:p>
    <w:p w14:paraId="34DAAC5F" w14:textId="77777777" w:rsidR="00755DF4" w:rsidDel="00351AAC" w:rsidRDefault="00755DF4" w:rsidP="00755DF4">
      <w:pPr>
        <w:pStyle w:val="PL"/>
        <w:rPr>
          <w:del w:id="8500" w:author="Sean Sun (NSB)" w:date="2023-09-22T17:50:00Z"/>
        </w:rPr>
      </w:pPr>
      <w:del w:id="8501" w:author="Sean Sun (NSB)" w:date="2023-09-22T17:50:00Z">
        <w:r w:rsidDel="00351AAC">
          <w:delText xml:space="preserve">        # servedHssInfoList:</w:delText>
        </w:r>
      </w:del>
    </w:p>
    <w:p w14:paraId="44138ADC" w14:textId="77777777" w:rsidR="00755DF4" w:rsidDel="00351AAC" w:rsidRDefault="00755DF4" w:rsidP="00755DF4">
      <w:pPr>
        <w:pStyle w:val="PL"/>
        <w:rPr>
          <w:del w:id="8502" w:author="Sean Sun (NSB)" w:date="2023-09-22T17:50:00Z"/>
        </w:rPr>
      </w:pPr>
      <w:del w:id="8503" w:author="Sean Sun (NSB)" w:date="2023-09-22T17:50:00Z">
        <w:r w:rsidDel="00351AAC">
          <w:delText xml:space="preserve">          # description: A map (list of key-value pairs) where nfInstanceId serves as key</w:delText>
        </w:r>
      </w:del>
    </w:p>
    <w:p w14:paraId="3CC2E54D" w14:textId="77777777" w:rsidR="00755DF4" w:rsidDel="00351AAC" w:rsidRDefault="00755DF4" w:rsidP="00755DF4">
      <w:pPr>
        <w:pStyle w:val="PL"/>
        <w:rPr>
          <w:del w:id="8504" w:author="Sean Sun (NSB)" w:date="2023-09-22T17:50:00Z"/>
        </w:rPr>
      </w:pPr>
      <w:del w:id="8505" w:author="Sean Sun (NSB)" w:date="2023-09-22T17:50:00Z">
        <w:r w:rsidDel="00351AAC">
          <w:delText xml:space="preserve">          # type: object</w:delText>
        </w:r>
      </w:del>
    </w:p>
    <w:p w14:paraId="1BE38A79" w14:textId="77777777" w:rsidR="00755DF4" w:rsidDel="00351AAC" w:rsidRDefault="00755DF4" w:rsidP="00755DF4">
      <w:pPr>
        <w:pStyle w:val="PL"/>
        <w:rPr>
          <w:del w:id="8506" w:author="Sean Sun (NSB)" w:date="2023-09-22T17:50:00Z"/>
        </w:rPr>
      </w:pPr>
      <w:del w:id="8507" w:author="Sean Sun (NSB)" w:date="2023-09-22T17:50:00Z">
        <w:r w:rsidDel="00351AAC">
          <w:delText xml:space="preserve">          # additionalProperties:</w:delText>
        </w:r>
      </w:del>
    </w:p>
    <w:p w14:paraId="03441316" w14:textId="77777777" w:rsidR="00755DF4" w:rsidDel="00351AAC" w:rsidRDefault="00755DF4" w:rsidP="00755DF4">
      <w:pPr>
        <w:pStyle w:val="PL"/>
        <w:rPr>
          <w:del w:id="8508" w:author="Sean Sun (NSB)" w:date="2023-09-22T17:50:00Z"/>
        </w:rPr>
      </w:pPr>
      <w:del w:id="8509" w:author="Sean Sun (NSB)" w:date="2023-09-22T17:50:00Z">
        <w:r w:rsidDel="00351AAC">
          <w:delText xml:space="preserve">            # description: A map (list of key-value pairs) where a valid JSON string serves as key</w:delText>
        </w:r>
      </w:del>
    </w:p>
    <w:p w14:paraId="659CDF46" w14:textId="77777777" w:rsidR="00755DF4" w:rsidDel="00351AAC" w:rsidRDefault="00755DF4" w:rsidP="00755DF4">
      <w:pPr>
        <w:pStyle w:val="PL"/>
        <w:rPr>
          <w:del w:id="8510" w:author="Sean Sun (NSB)" w:date="2023-09-22T17:50:00Z"/>
        </w:rPr>
      </w:pPr>
      <w:del w:id="8511" w:author="Sean Sun (NSB)" w:date="2023-09-22T17:50:00Z">
        <w:r w:rsidDel="00351AAC">
          <w:delText xml:space="preserve">            # type: object</w:delText>
        </w:r>
      </w:del>
    </w:p>
    <w:p w14:paraId="4E2E67AF" w14:textId="77777777" w:rsidR="00755DF4" w:rsidDel="00351AAC" w:rsidRDefault="00755DF4" w:rsidP="00755DF4">
      <w:pPr>
        <w:pStyle w:val="PL"/>
        <w:rPr>
          <w:del w:id="8512" w:author="Sean Sun (NSB)" w:date="2023-09-22T17:50:00Z"/>
        </w:rPr>
      </w:pPr>
      <w:del w:id="8513" w:author="Sean Sun (NSB)" w:date="2023-09-22T17:50:00Z">
        <w:r w:rsidDel="00351AAC">
          <w:delText xml:space="preserve">            # additionalProperties:</w:delText>
        </w:r>
      </w:del>
    </w:p>
    <w:p w14:paraId="654C7A97" w14:textId="77777777" w:rsidR="00755DF4" w:rsidDel="00351AAC" w:rsidRDefault="00755DF4" w:rsidP="00755DF4">
      <w:pPr>
        <w:pStyle w:val="PL"/>
        <w:rPr>
          <w:del w:id="8514" w:author="Sean Sun (NSB)" w:date="2023-09-22T17:50:00Z"/>
        </w:rPr>
      </w:pPr>
      <w:del w:id="8515" w:author="Sean Sun (NSB)" w:date="2023-09-22T17:50:00Z">
        <w:r w:rsidDel="00351AAC">
          <w:delText xml:space="preserve">              # anyOf:</w:delText>
        </w:r>
      </w:del>
    </w:p>
    <w:p w14:paraId="4207E0C7" w14:textId="77777777" w:rsidR="00755DF4" w:rsidDel="00351AAC" w:rsidRDefault="00755DF4" w:rsidP="00755DF4">
      <w:pPr>
        <w:pStyle w:val="PL"/>
        <w:rPr>
          <w:del w:id="8516" w:author="Sean Sun (NSB)" w:date="2023-09-22T17:50:00Z"/>
        </w:rPr>
      </w:pPr>
      <w:del w:id="8517" w:author="Sean Sun (NSB)" w:date="2023-09-22T17:50:00Z">
        <w:r w:rsidDel="00351AAC">
          <w:delText xml:space="preserve">                # - $ref: '#/components/schemas/HssInfo'</w:delText>
        </w:r>
      </w:del>
    </w:p>
    <w:p w14:paraId="4346F7AD" w14:textId="77777777" w:rsidR="00755DF4" w:rsidDel="00351AAC" w:rsidRDefault="00755DF4" w:rsidP="00755DF4">
      <w:pPr>
        <w:pStyle w:val="PL"/>
        <w:rPr>
          <w:del w:id="8518" w:author="Sean Sun (NSB)" w:date="2023-09-22T17:50:00Z"/>
        </w:rPr>
      </w:pPr>
      <w:del w:id="8519" w:author="Sean Sun (NSB)" w:date="2023-09-22T17:50:00Z">
        <w:r w:rsidDel="00351AAC">
          <w:delText xml:space="preserve">                # - $ref: 'TS29571_CommonData.yaml#/components/schemas/EmptyObject'</w:delText>
        </w:r>
      </w:del>
    </w:p>
    <w:p w14:paraId="14988955" w14:textId="77777777" w:rsidR="00755DF4" w:rsidDel="00351AAC" w:rsidRDefault="00755DF4" w:rsidP="00755DF4">
      <w:pPr>
        <w:pStyle w:val="PL"/>
        <w:rPr>
          <w:del w:id="8520" w:author="Sean Sun (NSB)" w:date="2023-09-22T17:50:00Z"/>
        </w:rPr>
      </w:pPr>
      <w:del w:id="8521" w:author="Sean Sun (NSB)" w:date="2023-09-22T17:50:00Z">
        <w:r w:rsidDel="00351AAC">
          <w:delText xml:space="preserve">            # minProperties: 1</w:delText>
        </w:r>
      </w:del>
    </w:p>
    <w:p w14:paraId="3AD9416B" w14:textId="77777777" w:rsidR="00755DF4" w:rsidDel="00351AAC" w:rsidRDefault="00755DF4" w:rsidP="00755DF4">
      <w:pPr>
        <w:pStyle w:val="PL"/>
        <w:rPr>
          <w:del w:id="8522" w:author="Sean Sun (NSB)" w:date="2023-09-22T17:50:00Z"/>
        </w:rPr>
      </w:pPr>
      <w:del w:id="8523" w:author="Sean Sun (NSB)" w:date="2023-09-22T17:50:00Z">
        <w:r w:rsidDel="00351AAC">
          <w:delText xml:space="preserve">          # minProperties: 1</w:delText>
        </w:r>
      </w:del>
    </w:p>
    <w:p w14:paraId="3BAF80E9" w14:textId="77777777" w:rsidR="00755DF4" w:rsidDel="00351AAC" w:rsidRDefault="00755DF4" w:rsidP="00755DF4">
      <w:pPr>
        <w:pStyle w:val="PL"/>
        <w:rPr>
          <w:del w:id="8524" w:author="Sean Sun (NSB)" w:date="2023-09-22T17:50:00Z"/>
        </w:rPr>
      </w:pPr>
      <w:del w:id="8525" w:author="Sean Sun (NSB)" w:date="2023-09-22T17:50:00Z">
        <w:r w:rsidDel="00351AAC">
          <w:delText xml:space="preserve">        servedUdsfInfo:</w:delText>
        </w:r>
      </w:del>
    </w:p>
    <w:p w14:paraId="56F138B8" w14:textId="77777777" w:rsidR="00755DF4" w:rsidDel="00351AAC" w:rsidRDefault="00755DF4" w:rsidP="00755DF4">
      <w:pPr>
        <w:pStyle w:val="PL"/>
        <w:rPr>
          <w:del w:id="8526" w:author="Sean Sun (NSB)" w:date="2023-09-22T17:50:00Z"/>
        </w:rPr>
      </w:pPr>
      <w:del w:id="8527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7F19CF05" w14:textId="77777777" w:rsidR="00755DF4" w:rsidDel="00351AAC" w:rsidRDefault="00755DF4" w:rsidP="00755DF4">
      <w:pPr>
        <w:pStyle w:val="PL"/>
        <w:rPr>
          <w:del w:id="8528" w:author="Sean Sun (NSB)" w:date="2023-09-22T17:50:00Z"/>
        </w:rPr>
      </w:pPr>
      <w:del w:id="8529" w:author="Sean Sun (NSB)" w:date="2023-09-22T17:50:00Z">
        <w:r w:rsidDel="00351AAC">
          <w:delText xml:space="preserve">          type: object</w:delText>
        </w:r>
      </w:del>
    </w:p>
    <w:p w14:paraId="1C27ED67" w14:textId="77777777" w:rsidR="00755DF4" w:rsidDel="00351AAC" w:rsidRDefault="00755DF4" w:rsidP="00755DF4">
      <w:pPr>
        <w:pStyle w:val="PL"/>
        <w:rPr>
          <w:del w:id="8530" w:author="Sean Sun (NSB)" w:date="2023-09-22T17:50:00Z"/>
        </w:rPr>
      </w:pPr>
      <w:del w:id="8531" w:author="Sean Sun (NSB)" w:date="2023-09-22T17:50:00Z">
        <w:r w:rsidDel="00351AAC">
          <w:delText xml:space="preserve">          additionalProperties:</w:delText>
        </w:r>
      </w:del>
    </w:p>
    <w:p w14:paraId="42CB4230" w14:textId="77777777" w:rsidR="00755DF4" w:rsidDel="00351AAC" w:rsidRDefault="00755DF4" w:rsidP="00755DF4">
      <w:pPr>
        <w:pStyle w:val="PL"/>
        <w:rPr>
          <w:del w:id="8532" w:author="Sean Sun (NSB)" w:date="2023-09-22T17:50:00Z"/>
        </w:rPr>
      </w:pPr>
      <w:del w:id="8533" w:author="Sean Sun (NSB)" w:date="2023-09-22T17:50:00Z">
        <w:r w:rsidDel="00351AAC">
          <w:delText xml:space="preserve">            anyOf:</w:delText>
        </w:r>
      </w:del>
    </w:p>
    <w:p w14:paraId="0AB70701" w14:textId="77777777" w:rsidR="00755DF4" w:rsidDel="00351AAC" w:rsidRDefault="00755DF4" w:rsidP="00755DF4">
      <w:pPr>
        <w:pStyle w:val="PL"/>
        <w:rPr>
          <w:del w:id="8534" w:author="Sean Sun (NSB)" w:date="2023-09-22T17:50:00Z"/>
        </w:rPr>
      </w:pPr>
      <w:del w:id="8535" w:author="Sean Sun (NSB)" w:date="2023-09-22T17:50:00Z">
        <w:r w:rsidDel="00351AAC">
          <w:delText xml:space="preserve">              - $ref: '#/components/schemas/UdsfInfo'</w:delText>
        </w:r>
      </w:del>
    </w:p>
    <w:p w14:paraId="2A94637E" w14:textId="77777777" w:rsidR="00755DF4" w:rsidDel="00351AAC" w:rsidRDefault="00755DF4" w:rsidP="00755DF4">
      <w:pPr>
        <w:pStyle w:val="PL"/>
        <w:rPr>
          <w:del w:id="8536" w:author="Sean Sun (NSB)" w:date="2023-09-22T17:50:00Z"/>
        </w:rPr>
      </w:pPr>
      <w:del w:id="8537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19B9A01C" w14:textId="77777777" w:rsidR="00755DF4" w:rsidDel="00351AAC" w:rsidRDefault="00755DF4" w:rsidP="00755DF4">
      <w:pPr>
        <w:pStyle w:val="PL"/>
        <w:rPr>
          <w:del w:id="8538" w:author="Sean Sun (NSB)" w:date="2023-09-22T17:50:00Z"/>
        </w:rPr>
      </w:pPr>
      <w:del w:id="8539" w:author="Sean Sun (NSB)" w:date="2023-09-22T17:50:00Z">
        <w:r w:rsidDel="00351AAC">
          <w:delText xml:space="preserve">          minProperties: 1</w:delText>
        </w:r>
      </w:del>
    </w:p>
    <w:p w14:paraId="014002A8" w14:textId="77777777" w:rsidR="00755DF4" w:rsidDel="00351AAC" w:rsidRDefault="00755DF4" w:rsidP="00755DF4">
      <w:pPr>
        <w:pStyle w:val="PL"/>
        <w:rPr>
          <w:del w:id="8540" w:author="Sean Sun (NSB)" w:date="2023-09-22T17:50:00Z"/>
        </w:rPr>
      </w:pPr>
      <w:del w:id="8541" w:author="Sean Sun (NSB)" w:date="2023-09-22T17:50:00Z">
        <w:r w:rsidDel="00351AAC">
          <w:delText xml:space="preserve">        servedUdsfInfoList:</w:delText>
        </w:r>
      </w:del>
    </w:p>
    <w:p w14:paraId="0FB28827" w14:textId="77777777" w:rsidR="00755DF4" w:rsidDel="00351AAC" w:rsidRDefault="00755DF4" w:rsidP="00755DF4">
      <w:pPr>
        <w:pStyle w:val="PL"/>
        <w:rPr>
          <w:del w:id="8542" w:author="Sean Sun (NSB)" w:date="2023-09-22T17:50:00Z"/>
        </w:rPr>
      </w:pPr>
      <w:del w:id="8543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4F1DFE95" w14:textId="77777777" w:rsidR="00755DF4" w:rsidDel="00351AAC" w:rsidRDefault="00755DF4" w:rsidP="00755DF4">
      <w:pPr>
        <w:pStyle w:val="PL"/>
        <w:rPr>
          <w:del w:id="8544" w:author="Sean Sun (NSB)" w:date="2023-09-22T17:50:00Z"/>
        </w:rPr>
      </w:pPr>
      <w:del w:id="8545" w:author="Sean Sun (NSB)" w:date="2023-09-22T17:50:00Z">
        <w:r w:rsidDel="00351AAC">
          <w:delText xml:space="preserve">          type: object</w:delText>
        </w:r>
      </w:del>
    </w:p>
    <w:p w14:paraId="4CBC8B3C" w14:textId="77777777" w:rsidR="00755DF4" w:rsidDel="00351AAC" w:rsidRDefault="00755DF4" w:rsidP="00755DF4">
      <w:pPr>
        <w:pStyle w:val="PL"/>
        <w:rPr>
          <w:del w:id="8546" w:author="Sean Sun (NSB)" w:date="2023-09-22T17:50:00Z"/>
        </w:rPr>
      </w:pPr>
      <w:del w:id="8547" w:author="Sean Sun (NSB)" w:date="2023-09-22T17:50:00Z">
        <w:r w:rsidDel="00351AAC">
          <w:delText xml:space="preserve">          additionalProperties:</w:delText>
        </w:r>
      </w:del>
    </w:p>
    <w:p w14:paraId="78364A92" w14:textId="77777777" w:rsidR="00755DF4" w:rsidDel="00351AAC" w:rsidRDefault="00755DF4" w:rsidP="00755DF4">
      <w:pPr>
        <w:pStyle w:val="PL"/>
        <w:rPr>
          <w:del w:id="8548" w:author="Sean Sun (NSB)" w:date="2023-09-22T17:50:00Z"/>
        </w:rPr>
      </w:pPr>
      <w:del w:id="8549" w:author="Sean Sun (NSB)" w:date="2023-09-22T17:50:00Z">
        <w:r w:rsidDel="00351AAC">
          <w:delText xml:space="preserve">            description: A map (list of key-value pairs) where a valid JSON string serves as key</w:delText>
        </w:r>
      </w:del>
    </w:p>
    <w:p w14:paraId="55D7B1B5" w14:textId="77777777" w:rsidR="00755DF4" w:rsidDel="00351AAC" w:rsidRDefault="00755DF4" w:rsidP="00755DF4">
      <w:pPr>
        <w:pStyle w:val="PL"/>
        <w:rPr>
          <w:del w:id="8550" w:author="Sean Sun (NSB)" w:date="2023-09-22T17:50:00Z"/>
        </w:rPr>
      </w:pPr>
      <w:del w:id="8551" w:author="Sean Sun (NSB)" w:date="2023-09-22T17:50:00Z">
        <w:r w:rsidDel="00351AAC">
          <w:delText xml:space="preserve">            type: object</w:delText>
        </w:r>
      </w:del>
    </w:p>
    <w:p w14:paraId="4EC95188" w14:textId="77777777" w:rsidR="00755DF4" w:rsidDel="00351AAC" w:rsidRDefault="00755DF4" w:rsidP="00755DF4">
      <w:pPr>
        <w:pStyle w:val="PL"/>
        <w:rPr>
          <w:del w:id="8552" w:author="Sean Sun (NSB)" w:date="2023-09-22T17:50:00Z"/>
        </w:rPr>
      </w:pPr>
      <w:del w:id="8553" w:author="Sean Sun (NSB)" w:date="2023-09-22T17:50:00Z">
        <w:r w:rsidDel="00351AAC">
          <w:delText xml:space="preserve">            additionalProperties:</w:delText>
        </w:r>
      </w:del>
    </w:p>
    <w:p w14:paraId="1C49B403" w14:textId="77777777" w:rsidR="00755DF4" w:rsidDel="00351AAC" w:rsidRDefault="00755DF4" w:rsidP="00755DF4">
      <w:pPr>
        <w:pStyle w:val="PL"/>
        <w:rPr>
          <w:del w:id="8554" w:author="Sean Sun (NSB)" w:date="2023-09-22T17:50:00Z"/>
        </w:rPr>
      </w:pPr>
      <w:del w:id="8555" w:author="Sean Sun (NSB)" w:date="2023-09-22T17:50:00Z">
        <w:r w:rsidDel="00351AAC">
          <w:delText xml:space="preserve">              anyOf:</w:delText>
        </w:r>
      </w:del>
    </w:p>
    <w:p w14:paraId="528B9641" w14:textId="77777777" w:rsidR="00755DF4" w:rsidDel="00351AAC" w:rsidRDefault="00755DF4" w:rsidP="00755DF4">
      <w:pPr>
        <w:pStyle w:val="PL"/>
        <w:rPr>
          <w:del w:id="8556" w:author="Sean Sun (NSB)" w:date="2023-09-22T17:50:00Z"/>
        </w:rPr>
      </w:pPr>
      <w:del w:id="8557" w:author="Sean Sun (NSB)" w:date="2023-09-22T17:50:00Z">
        <w:r w:rsidDel="00351AAC">
          <w:delText xml:space="preserve">                - $ref: '#/components/schemas/UdsfInfo'</w:delText>
        </w:r>
      </w:del>
    </w:p>
    <w:p w14:paraId="50101A2C" w14:textId="77777777" w:rsidR="00755DF4" w:rsidDel="00351AAC" w:rsidRDefault="00755DF4" w:rsidP="00755DF4">
      <w:pPr>
        <w:pStyle w:val="PL"/>
        <w:rPr>
          <w:del w:id="8558" w:author="Sean Sun (NSB)" w:date="2023-09-22T17:50:00Z"/>
        </w:rPr>
      </w:pPr>
      <w:del w:id="8559" w:author="Sean Sun (NSB)" w:date="2023-09-22T17:50:00Z">
        <w:r w:rsidDel="00351AAC">
          <w:delText xml:space="preserve">                - $ref: 'TS29571_CommonData.yaml#/components/schemas/EmptyObject'</w:delText>
        </w:r>
      </w:del>
    </w:p>
    <w:p w14:paraId="14C8ECAB" w14:textId="77777777" w:rsidR="00755DF4" w:rsidDel="00351AAC" w:rsidRDefault="00755DF4" w:rsidP="00755DF4">
      <w:pPr>
        <w:pStyle w:val="PL"/>
        <w:rPr>
          <w:del w:id="8560" w:author="Sean Sun (NSB)" w:date="2023-09-22T17:50:00Z"/>
        </w:rPr>
      </w:pPr>
      <w:del w:id="8561" w:author="Sean Sun (NSB)" w:date="2023-09-22T17:50:00Z">
        <w:r w:rsidDel="00351AAC">
          <w:delText xml:space="preserve">            minProperties: 1</w:delText>
        </w:r>
      </w:del>
    </w:p>
    <w:p w14:paraId="7B2C180F" w14:textId="77777777" w:rsidR="00755DF4" w:rsidDel="00351AAC" w:rsidRDefault="00755DF4" w:rsidP="00755DF4">
      <w:pPr>
        <w:pStyle w:val="PL"/>
        <w:rPr>
          <w:del w:id="8562" w:author="Sean Sun (NSB)" w:date="2023-09-22T17:50:00Z"/>
        </w:rPr>
      </w:pPr>
      <w:del w:id="8563" w:author="Sean Sun (NSB)" w:date="2023-09-22T17:50:00Z">
        <w:r w:rsidDel="00351AAC">
          <w:delText xml:space="preserve">          minProperties: 1</w:delText>
        </w:r>
      </w:del>
    </w:p>
    <w:p w14:paraId="65A403A3" w14:textId="77777777" w:rsidR="00755DF4" w:rsidDel="00351AAC" w:rsidRDefault="00755DF4" w:rsidP="00755DF4">
      <w:pPr>
        <w:pStyle w:val="PL"/>
        <w:rPr>
          <w:del w:id="8564" w:author="Sean Sun (NSB)" w:date="2023-09-22T17:50:00Z"/>
        </w:rPr>
      </w:pPr>
      <w:del w:id="8565" w:author="Sean Sun (NSB)" w:date="2023-09-22T17:50:00Z">
        <w:r w:rsidDel="00351AAC">
          <w:delText xml:space="preserve">        servedScpInfoList:</w:delText>
        </w:r>
      </w:del>
    </w:p>
    <w:p w14:paraId="602C7EB9" w14:textId="77777777" w:rsidR="00755DF4" w:rsidDel="00351AAC" w:rsidRDefault="00755DF4" w:rsidP="00755DF4">
      <w:pPr>
        <w:pStyle w:val="PL"/>
        <w:rPr>
          <w:del w:id="8566" w:author="Sean Sun (NSB)" w:date="2023-09-22T17:50:00Z"/>
        </w:rPr>
      </w:pPr>
      <w:del w:id="8567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26065860" w14:textId="77777777" w:rsidR="00755DF4" w:rsidDel="00351AAC" w:rsidRDefault="00755DF4" w:rsidP="00755DF4">
      <w:pPr>
        <w:pStyle w:val="PL"/>
        <w:rPr>
          <w:del w:id="8568" w:author="Sean Sun (NSB)" w:date="2023-09-22T17:50:00Z"/>
        </w:rPr>
      </w:pPr>
      <w:del w:id="8569" w:author="Sean Sun (NSB)" w:date="2023-09-22T17:50:00Z">
        <w:r w:rsidDel="00351AAC">
          <w:delText xml:space="preserve">          type: object</w:delText>
        </w:r>
      </w:del>
    </w:p>
    <w:p w14:paraId="5C791432" w14:textId="77777777" w:rsidR="00755DF4" w:rsidDel="00351AAC" w:rsidRDefault="00755DF4" w:rsidP="00755DF4">
      <w:pPr>
        <w:pStyle w:val="PL"/>
        <w:rPr>
          <w:del w:id="8570" w:author="Sean Sun (NSB)" w:date="2023-09-22T17:50:00Z"/>
        </w:rPr>
      </w:pPr>
      <w:del w:id="8571" w:author="Sean Sun (NSB)" w:date="2023-09-22T17:50:00Z">
        <w:r w:rsidDel="00351AAC">
          <w:delText xml:space="preserve">          additionalProperties:</w:delText>
        </w:r>
      </w:del>
    </w:p>
    <w:p w14:paraId="2C089A48" w14:textId="77777777" w:rsidR="00755DF4" w:rsidDel="00351AAC" w:rsidRDefault="00755DF4" w:rsidP="00755DF4">
      <w:pPr>
        <w:pStyle w:val="PL"/>
        <w:rPr>
          <w:del w:id="8572" w:author="Sean Sun (NSB)" w:date="2023-09-22T17:50:00Z"/>
        </w:rPr>
      </w:pPr>
      <w:del w:id="8573" w:author="Sean Sun (NSB)" w:date="2023-09-22T17:50:00Z">
        <w:r w:rsidDel="00351AAC">
          <w:delText xml:space="preserve">            anyOf:</w:delText>
        </w:r>
      </w:del>
    </w:p>
    <w:p w14:paraId="61138702" w14:textId="77777777" w:rsidR="00755DF4" w:rsidDel="00351AAC" w:rsidRDefault="00755DF4" w:rsidP="00755DF4">
      <w:pPr>
        <w:pStyle w:val="PL"/>
        <w:rPr>
          <w:del w:id="8574" w:author="Sean Sun (NSB)" w:date="2023-09-22T17:50:00Z"/>
        </w:rPr>
      </w:pPr>
      <w:del w:id="8575" w:author="Sean Sun (NSB)" w:date="2023-09-22T17:50:00Z">
        <w:r w:rsidDel="00351AAC">
          <w:delText xml:space="preserve">              - $ref: '#/components/schemas/ScpInfo'</w:delText>
        </w:r>
      </w:del>
    </w:p>
    <w:p w14:paraId="452F432C" w14:textId="77777777" w:rsidR="00755DF4" w:rsidDel="00351AAC" w:rsidRDefault="00755DF4" w:rsidP="00755DF4">
      <w:pPr>
        <w:pStyle w:val="PL"/>
        <w:rPr>
          <w:del w:id="8576" w:author="Sean Sun (NSB)" w:date="2023-09-22T17:50:00Z"/>
        </w:rPr>
      </w:pPr>
      <w:del w:id="8577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4130DAF5" w14:textId="77777777" w:rsidR="00755DF4" w:rsidDel="00351AAC" w:rsidRDefault="00755DF4" w:rsidP="00755DF4">
      <w:pPr>
        <w:pStyle w:val="PL"/>
        <w:rPr>
          <w:del w:id="8578" w:author="Sean Sun (NSB)" w:date="2023-09-22T17:50:00Z"/>
        </w:rPr>
      </w:pPr>
      <w:del w:id="8579" w:author="Sean Sun (NSB)" w:date="2023-09-22T17:50:00Z">
        <w:r w:rsidDel="00351AAC">
          <w:delText xml:space="preserve">          minProperties: 1</w:delText>
        </w:r>
      </w:del>
    </w:p>
    <w:p w14:paraId="0A4CB908" w14:textId="77777777" w:rsidR="00755DF4" w:rsidDel="00351AAC" w:rsidRDefault="00755DF4" w:rsidP="00755DF4">
      <w:pPr>
        <w:pStyle w:val="PL"/>
        <w:rPr>
          <w:del w:id="8580" w:author="Sean Sun (NSB)" w:date="2023-09-22T17:50:00Z"/>
        </w:rPr>
      </w:pPr>
      <w:del w:id="8581" w:author="Sean Sun (NSB)" w:date="2023-09-22T17:50:00Z">
        <w:r w:rsidDel="00351AAC">
          <w:delText xml:space="preserve">        servedSeppInfoList:</w:delText>
        </w:r>
      </w:del>
    </w:p>
    <w:p w14:paraId="3C631B15" w14:textId="77777777" w:rsidR="00755DF4" w:rsidDel="00351AAC" w:rsidRDefault="00755DF4" w:rsidP="00755DF4">
      <w:pPr>
        <w:pStyle w:val="PL"/>
        <w:rPr>
          <w:del w:id="8582" w:author="Sean Sun (NSB)" w:date="2023-09-22T17:50:00Z"/>
        </w:rPr>
      </w:pPr>
      <w:del w:id="8583" w:author="Sean Sun (NSB)" w:date="2023-09-22T17:50:00Z">
        <w:r w:rsidDel="00351AAC">
          <w:delText xml:space="preserve">          description: A map (list of key-value pairs) where nfInstanceId serves as key</w:delText>
        </w:r>
      </w:del>
    </w:p>
    <w:p w14:paraId="4112D0CA" w14:textId="77777777" w:rsidR="00755DF4" w:rsidDel="00351AAC" w:rsidRDefault="00755DF4" w:rsidP="00755DF4">
      <w:pPr>
        <w:pStyle w:val="PL"/>
        <w:rPr>
          <w:del w:id="8584" w:author="Sean Sun (NSB)" w:date="2023-09-22T17:50:00Z"/>
        </w:rPr>
      </w:pPr>
      <w:del w:id="8585" w:author="Sean Sun (NSB)" w:date="2023-09-22T17:50:00Z">
        <w:r w:rsidDel="00351AAC">
          <w:delText xml:space="preserve">          type: object</w:delText>
        </w:r>
      </w:del>
    </w:p>
    <w:p w14:paraId="09E0BF43" w14:textId="77777777" w:rsidR="00755DF4" w:rsidDel="00351AAC" w:rsidRDefault="00755DF4" w:rsidP="00755DF4">
      <w:pPr>
        <w:pStyle w:val="PL"/>
        <w:rPr>
          <w:del w:id="8586" w:author="Sean Sun (NSB)" w:date="2023-09-22T17:50:00Z"/>
        </w:rPr>
      </w:pPr>
      <w:del w:id="8587" w:author="Sean Sun (NSB)" w:date="2023-09-22T17:50:00Z">
        <w:r w:rsidDel="00351AAC">
          <w:delText xml:space="preserve">          additionalProperties:</w:delText>
        </w:r>
      </w:del>
    </w:p>
    <w:p w14:paraId="0E1613B5" w14:textId="77777777" w:rsidR="00755DF4" w:rsidDel="00351AAC" w:rsidRDefault="00755DF4" w:rsidP="00755DF4">
      <w:pPr>
        <w:pStyle w:val="PL"/>
        <w:rPr>
          <w:del w:id="8588" w:author="Sean Sun (NSB)" w:date="2023-09-22T17:50:00Z"/>
        </w:rPr>
      </w:pPr>
      <w:del w:id="8589" w:author="Sean Sun (NSB)" w:date="2023-09-22T17:50:00Z">
        <w:r w:rsidDel="00351AAC">
          <w:delText xml:space="preserve">            anyOf:</w:delText>
        </w:r>
      </w:del>
    </w:p>
    <w:p w14:paraId="7FFEBA3A" w14:textId="77777777" w:rsidR="00755DF4" w:rsidDel="00351AAC" w:rsidRDefault="00755DF4" w:rsidP="00755DF4">
      <w:pPr>
        <w:pStyle w:val="PL"/>
        <w:rPr>
          <w:del w:id="8590" w:author="Sean Sun (NSB)" w:date="2023-09-22T17:50:00Z"/>
        </w:rPr>
      </w:pPr>
      <w:del w:id="8591" w:author="Sean Sun (NSB)" w:date="2023-09-22T17:50:00Z">
        <w:r w:rsidDel="00351AAC">
          <w:delText xml:space="preserve">              - $ref: '#/components/schemas/SeppInfo'</w:delText>
        </w:r>
      </w:del>
    </w:p>
    <w:p w14:paraId="6A3B3B1A" w14:textId="77777777" w:rsidR="00755DF4" w:rsidDel="00351AAC" w:rsidRDefault="00755DF4" w:rsidP="00755DF4">
      <w:pPr>
        <w:pStyle w:val="PL"/>
        <w:rPr>
          <w:del w:id="8592" w:author="Sean Sun (NSB)" w:date="2023-09-22T17:50:00Z"/>
        </w:rPr>
      </w:pPr>
      <w:del w:id="8593" w:author="Sean Sun (NSB)" w:date="2023-09-22T17:50:00Z">
        <w:r w:rsidDel="00351AAC">
          <w:delText xml:space="preserve">              - $ref: 'TS29571_CommonData.yaml#/components/schemas/EmptyObject'</w:delText>
        </w:r>
      </w:del>
    </w:p>
    <w:p w14:paraId="7D575458" w14:textId="77777777" w:rsidR="00755DF4" w:rsidDel="00351AAC" w:rsidRDefault="00755DF4" w:rsidP="00755DF4">
      <w:pPr>
        <w:pStyle w:val="PL"/>
        <w:rPr>
          <w:del w:id="8594" w:author="Sean Sun (NSB)" w:date="2023-09-22T17:50:00Z"/>
        </w:rPr>
      </w:pPr>
      <w:del w:id="8595" w:author="Sean Sun (NSB)" w:date="2023-09-22T17:50:00Z">
        <w:r w:rsidDel="00351AAC">
          <w:delText xml:space="preserve">          minProperties: 1</w:delText>
        </w:r>
      </w:del>
    </w:p>
    <w:p w14:paraId="1A4BB67F" w14:textId="77777777" w:rsidR="00755DF4" w:rsidDel="00351AAC" w:rsidRDefault="00755DF4" w:rsidP="00755DF4">
      <w:pPr>
        <w:pStyle w:val="PL"/>
        <w:rPr>
          <w:del w:id="8596" w:author="Sean Sun (NSB)" w:date="2023-09-22T17:50:00Z"/>
        </w:rPr>
      </w:pPr>
      <w:del w:id="8597" w:author="Sean Sun (NSB)" w:date="2023-09-22T17:50:00Z">
        <w:r w:rsidDel="00351AAC">
          <w:delText xml:space="preserve">        servedTrustAfInfo:</w:delText>
        </w:r>
      </w:del>
    </w:p>
    <w:p w14:paraId="65A4E9CC" w14:textId="77777777" w:rsidR="00755DF4" w:rsidDel="00351AAC" w:rsidRDefault="00755DF4" w:rsidP="00755DF4">
      <w:pPr>
        <w:pStyle w:val="PL"/>
        <w:rPr>
          <w:del w:id="8598" w:author="Sean Sun (NSB)" w:date="2023-09-22T17:50:00Z"/>
        </w:rPr>
      </w:pPr>
      <w:del w:id="8599" w:author="Sean Sun (NSB)" w:date="2023-09-22T17:50:00Z">
        <w:r w:rsidDel="00351AAC">
          <w:delText xml:space="preserve">          type: object</w:delText>
        </w:r>
      </w:del>
    </w:p>
    <w:p w14:paraId="02AA11C7" w14:textId="77777777" w:rsidR="00755DF4" w:rsidDel="00351AAC" w:rsidRDefault="00755DF4" w:rsidP="00755DF4">
      <w:pPr>
        <w:pStyle w:val="PL"/>
        <w:rPr>
          <w:del w:id="8600" w:author="Sean Sun (NSB)" w:date="2023-09-22T17:50:00Z"/>
        </w:rPr>
      </w:pPr>
      <w:del w:id="8601" w:author="Sean Sun (NSB)" w:date="2023-09-22T17:50:00Z">
        <w:r w:rsidDel="00351AAC">
          <w:delText xml:space="preserve">          description: A map (list of key-value pairs) where NF Instance Id serves as key</w:delText>
        </w:r>
      </w:del>
    </w:p>
    <w:p w14:paraId="5178AA87" w14:textId="77777777" w:rsidR="00755DF4" w:rsidDel="00351AAC" w:rsidRDefault="00755DF4" w:rsidP="00755DF4">
      <w:pPr>
        <w:pStyle w:val="PL"/>
        <w:rPr>
          <w:del w:id="8602" w:author="Sean Sun (NSB)" w:date="2023-09-22T17:50:00Z"/>
        </w:rPr>
      </w:pPr>
      <w:del w:id="8603" w:author="Sean Sun (NSB)" w:date="2023-09-22T17:50:00Z">
        <w:r w:rsidDel="00351AAC">
          <w:delText xml:space="preserve">          additionalProperties:</w:delText>
        </w:r>
      </w:del>
    </w:p>
    <w:p w14:paraId="1D32CF78" w14:textId="77777777" w:rsidR="00755DF4" w:rsidDel="00351AAC" w:rsidRDefault="00755DF4" w:rsidP="00755DF4">
      <w:pPr>
        <w:pStyle w:val="PL"/>
        <w:rPr>
          <w:del w:id="8604" w:author="Sean Sun (NSB)" w:date="2023-09-22T17:50:00Z"/>
        </w:rPr>
      </w:pPr>
      <w:del w:id="8605" w:author="Sean Sun (NSB)" w:date="2023-09-22T17:50:00Z">
        <w:r w:rsidDel="00351AAC">
          <w:delText xml:space="preserve">            $ref: '#/components/schemas/TrustAfInfo'</w:delText>
        </w:r>
      </w:del>
    </w:p>
    <w:p w14:paraId="414DF194" w14:textId="77777777" w:rsidR="00755DF4" w:rsidDel="00351AAC" w:rsidRDefault="00755DF4" w:rsidP="00755DF4">
      <w:pPr>
        <w:pStyle w:val="PL"/>
        <w:rPr>
          <w:del w:id="8606" w:author="Sean Sun (NSB)" w:date="2023-09-22T17:50:00Z"/>
        </w:rPr>
      </w:pPr>
      <w:del w:id="8607" w:author="Sean Sun (NSB)" w:date="2023-09-22T17:50:00Z">
        <w:r w:rsidDel="00351AAC">
          <w:delText xml:space="preserve">          minProperties: 1</w:delText>
        </w:r>
      </w:del>
    </w:p>
    <w:p w14:paraId="6639A370" w14:textId="77777777" w:rsidR="00755DF4" w:rsidDel="00351AAC" w:rsidRDefault="00755DF4" w:rsidP="00755DF4">
      <w:pPr>
        <w:pStyle w:val="PL"/>
        <w:rPr>
          <w:del w:id="8608" w:author="Sean Sun (NSB)" w:date="2023-09-22T17:50:00Z"/>
        </w:rPr>
      </w:pPr>
      <w:del w:id="8609" w:author="Sean Sun (NSB)" w:date="2023-09-22T17:50:00Z">
        <w:r w:rsidDel="00351AAC">
          <w:delText xml:space="preserve">        servedNssaafInfo:</w:delText>
        </w:r>
      </w:del>
    </w:p>
    <w:p w14:paraId="4C3FF660" w14:textId="77777777" w:rsidR="00755DF4" w:rsidDel="00351AAC" w:rsidRDefault="00755DF4" w:rsidP="00755DF4">
      <w:pPr>
        <w:pStyle w:val="PL"/>
        <w:rPr>
          <w:del w:id="8610" w:author="Sean Sun (NSB)" w:date="2023-09-22T17:50:00Z"/>
        </w:rPr>
      </w:pPr>
      <w:del w:id="8611" w:author="Sean Sun (NSB)" w:date="2023-09-22T17:50:00Z">
        <w:r w:rsidDel="00351AAC">
          <w:delText xml:space="preserve">          type: object</w:delText>
        </w:r>
      </w:del>
    </w:p>
    <w:p w14:paraId="4CDB8FED" w14:textId="77777777" w:rsidR="00755DF4" w:rsidDel="00351AAC" w:rsidRDefault="00755DF4" w:rsidP="00755DF4">
      <w:pPr>
        <w:pStyle w:val="PL"/>
        <w:rPr>
          <w:del w:id="8612" w:author="Sean Sun (NSB)" w:date="2023-09-22T17:50:00Z"/>
        </w:rPr>
      </w:pPr>
      <w:del w:id="8613" w:author="Sean Sun (NSB)" w:date="2023-09-22T17:50:00Z">
        <w:r w:rsidDel="00351AAC">
          <w:delText xml:space="preserve">          description: A map (list of key-value pairs) where NF Instance Id serves as key</w:delText>
        </w:r>
      </w:del>
    </w:p>
    <w:p w14:paraId="1E2D42C7" w14:textId="77777777" w:rsidR="00755DF4" w:rsidDel="00351AAC" w:rsidRDefault="00755DF4" w:rsidP="00755DF4">
      <w:pPr>
        <w:pStyle w:val="PL"/>
        <w:rPr>
          <w:del w:id="8614" w:author="Sean Sun (NSB)" w:date="2023-09-22T17:50:00Z"/>
        </w:rPr>
      </w:pPr>
      <w:del w:id="8615" w:author="Sean Sun (NSB)" w:date="2023-09-22T17:50:00Z">
        <w:r w:rsidDel="00351AAC">
          <w:delText xml:space="preserve">          additionalProperties:</w:delText>
        </w:r>
      </w:del>
    </w:p>
    <w:p w14:paraId="4967914D" w14:textId="77777777" w:rsidR="00755DF4" w:rsidDel="00351AAC" w:rsidRDefault="00755DF4" w:rsidP="00755DF4">
      <w:pPr>
        <w:pStyle w:val="PL"/>
        <w:rPr>
          <w:del w:id="8616" w:author="Sean Sun (NSB)" w:date="2023-09-22T17:50:00Z"/>
        </w:rPr>
      </w:pPr>
      <w:del w:id="8617" w:author="Sean Sun (NSB)" w:date="2023-09-22T17:50:00Z">
        <w:r w:rsidDel="00351AAC">
          <w:delText xml:space="preserve">            $ref: '#/components/schemas/NssaafInfo'</w:delText>
        </w:r>
      </w:del>
    </w:p>
    <w:p w14:paraId="253E1BFA" w14:textId="77777777" w:rsidR="00755DF4" w:rsidDel="00351AAC" w:rsidRDefault="00755DF4" w:rsidP="00755DF4">
      <w:pPr>
        <w:pStyle w:val="PL"/>
        <w:rPr>
          <w:del w:id="8618" w:author="Sean Sun (NSB)" w:date="2023-09-22T17:50:00Z"/>
        </w:rPr>
      </w:pPr>
      <w:del w:id="8619" w:author="Sean Sun (NSB)" w:date="2023-09-22T17:50:00Z">
        <w:r w:rsidDel="00351AAC">
          <w:delText xml:space="preserve">          minProperties: 1</w:delText>
        </w:r>
      </w:del>
    </w:p>
    <w:p w14:paraId="5AC419F7" w14:textId="77777777" w:rsidR="00755DF4" w:rsidDel="00351AAC" w:rsidRDefault="00755DF4" w:rsidP="00755DF4">
      <w:pPr>
        <w:pStyle w:val="PL"/>
        <w:rPr>
          <w:del w:id="8620" w:author="Sean Sun (NSB)" w:date="2023-09-22T17:50:00Z"/>
        </w:rPr>
      </w:pPr>
      <w:del w:id="8621" w:author="Sean Sun (NSB)" w:date="2023-09-22T17:50:00Z">
        <w:r w:rsidDel="00351AAC">
          <w:delText xml:space="preserve">    NTNPLMNRestrictionsInfo:</w:delText>
        </w:r>
      </w:del>
    </w:p>
    <w:p w14:paraId="3024F1E5" w14:textId="77777777" w:rsidR="00755DF4" w:rsidDel="00351AAC" w:rsidRDefault="00755DF4" w:rsidP="00755DF4">
      <w:pPr>
        <w:pStyle w:val="PL"/>
        <w:rPr>
          <w:del w:id="8622" w:author="Sean Sun (NSB)" w:date="2023-09-22T17:50:00Z"/>
        </w:rPr>
      </w:pPr>
      <w:del w:id="8623" w:author="Sean Sun (NSB)" w:date="2023-09-22T17:50:00Z">
        <w:r w:rsidDel="00351AAC">
          <w:delText xml:space="preserve">      description: restrictions per PLMN that relates to non-terrestrial network access</w:delText>
        </w:r>
      </w:del>
    </w:p>
    <w:p w14:paraId="1460BDE1" w14:textId="77777777" w:rsidR="00755DF4" w:rsidDel="00351AAC" w:rsidRDefault="00755DF4" w:rsidP="00755DF4">
      <w:pPr>
        <w:pStyle w:val="PL"/>
        <w:rPr>
          <w:del w:id="8624" w:author="Sean Sun (NSB)" w:date="2023-09-22T17:50:00Z"/>
        </w:rPr>
      </w:pPr>
      <w:del w:id="8625" w:author="Sean Sun (NSB)" w:date="2023-09-22T17:50:00Z">
        <w:r w:rsidDel="00351AAC">
          <w:delText xml:space="preserve">      type: object</w:delText>
        </w:r>
      </w:del>
    </w:p>
    <w:p w14:paraId="5E61127D" w14:textId="77777777" w:rsidR="00755DF4" w:rsidDel="00351AAC" w:rsidRDefault="00755DF4" w:rsidP="00755DF4">
      <w:pPr>
        <w:pStyle w:val="PL"/>
        <w:rPr>
          <w:del w:id="8626" w:author="Sean Sun (NSB)" w:date="2023-09-22T17:50:00Z"/>
        </w:rPr>
      </w:pPr>
      <w:del w:id="8627" w:author="Sean Sun (NSB)" w:date="2023-09-22T17:50:00Z">
        <w:r w:rsidDel="00351AAC">
          <w:delText xml:space="preserve">      properties:</w:delText>
        </w:r>
      </w:del>
    </w:p>
    <w:p w14:paraId="4D0F36A0" w14:textId="77777777" w:rsidR="00755DF4" w:rsidDel="00351AAC" w:rsidRDefault="00755DF4" w:rsidP="00755DF4">
      <w:pPr>
        <w:pStyle w:val="PL"/>
        <w:rPr>
          <w:del w:id="8628" w:author="Sean Sun (NSB)" w:date="2023-09-22T17:50:00Z"/>
        </w:rPr>
      </w:pPr>
      <w:del w:id="8629" w:author="Sean Sun (NSB)" w:date="2023-09-22T17:50:00Z">
        <w:r w:rsidDel="00351AAC">
          <w:delText xml:space="preserve">        pLMNId:</w:delText>
        </w:r>
      </w:del>
    </w:p>
    <w:p w14:paraId="5BAF8392" w14:textId="77777777" w:rsidR="00755DF4" w:rsidDel="00351AAC" w:rsidRDefault="00755DF4" w:rsidP="00755DF4">
      <w:pPr>
        <w:pStyle w:val="PL"/>
        <w:rPr>
          <w:del w:id="8630" w:author="Sean Sun (NSB)" w:date="2023-09-22T17:50:00Z"/>
        </w:rPr>
      </w:pPr>
      <w:del w:id="8631" w:author="Sean Sun (NSB)" w:date="2023-09-22T17:50:00Z">
        <w:r w:rsidDel="00351AAC">
          <w:delText xml:space="preserve">          $ref: 'TS28623_ComDefs.yaml#/components/schemas/PlmnId'</w:delText>
        </w:r>
      </w:del>
    </w:p>
    <w:p w14:paraId="77576402" w14:textId="77777777" w:rsidR="00755DF4" w:rsidDel="00351AAC" w:rsidRDefault="00755DF4" w:rsidP="00755DF4">
      <w:pPr>
        <w:pStyle w:val="PL"/>
        <w:rPr>
          <w:del w:id="8632" w:author="Sean Sun (NSB)" w:date="2023-09-22T17:50:00Z"/>
        </w:rPr>
      </w:pPr>
      <w:del w:id="8633" w:author="Sean Sun (NSB)" w:date="2023-09-22T17:50:00Z">
        <w:r w:rsidDel="00351AAC">
          <w:delText xml:space="preserve">        blockedLocationInfoList:</w:delText>
        </w:r>
      </w:del>
    </w:p>
    <w:p w14:paraId="6EA4971C" w14:textId="77777777" w:rsidR="00755DF4" w:rsidDel="00351AAC" w:rsidRDefault="00755DF4" w:rsidP="00755DF4">
      <w:pPr>
        <w:pStyle w:val="PL"/>
        <w:rPr>
          <w:del w:id="8634" w:author="Sean Sun (NSB)" w:date="2023-09-22T17:50:00Z"/>
        </w:rPr>
      </w:pPr>
      <w:del w:id="8635" w:author="Sean Sun (NSB)" w:date="2023-09-22T17:50:00Z">
        <w:r w:rsidDel="00351AAC">
          <w:delText xml:space="preserve">          type: array</w:delText>
        </w:r>
      </w:del>
    </w:p>
    <w:p w14:paraId="3B460D13" w14:textId="77777777" w:rsidR="00755DF4" w:rsidDel="00351AAC" w:rsidRDefault="00755DF4" w:rsidP="00755DF4">
      <w:pPr>
        <w:pStyle w:val="PL"/>
        <w:rPr>
          <w:del w:id="8636" w:author="Sean Sun (NSB)" w:date="2023-09-22T17:50:00Z"/>
        </w:rPr>
      </w:pPr>
      <w:del w:id="8637" w:author="Sean Sun (NSB)" w:date="2023-09-22T17:50:00Z">
        <w:r w:rsidDel="00351AAC">
          <w:delText xml:space="preserve">          items:</w:delText>
        </w:r>
      </w:del>
    </w:p>
    <w:p w14:paraId="09706E25" w14:textId="77777777" w:rsidR="00755DF4" w:rsidDel="00351AAC" w:rsidRDefault="00755DF4" w:rsidP="00755DF4">
      <w:pPr>
        <w:pStyle w:val="PL"/>
        <w:rPr>
          <w:del w:id="8638" w:author="Sean Sun (NSB)" w:date="2023-09-22T17:50:00Z"/>
        </w:rPr>
      </w:pPr>
      <w:del w:id="8639" w:author="Sean Sun (NSB)" w:date="2023-09-22T17:50:00Z">
        <w:r w:rsidDel="00351AAC">
          <w:delText xml:space="preserve">            $ref: '#/components/schemas/BlockedLocationInfoList'</w:delText>
        </w:r>
      </w:del>
    </w:p>
    <w:p w14:paraId="393E258F" w14:textId="77777777" w:rsidR="00755DF4" w:rsidDel="00351AAC" w:rsidRDefault="00755DF4" w:rsidP="00755DF4">
      <w:pPr>
        <w:pStyle w:val="PL"/>
        <w:rPr>
          <w:del w:id="8640" w:author="Sean Sun (NSB)" w:date="2023-09-22T17:50:00Z"/>
        </w:rPr>
      </w:pPr>
      <w:del w:id="8641" w:author="Sean Sun (NSB)" w:date="2023-09-22T17:50:00Z">
        <w:r w:rsidDel="00351AAC">
          <w:delText xml:space="preserve">          minItems: 1</w:delText>
        </w:r>
      </w:del>
    </w:p>
    <w:p w14:paraId="2033A78F" w14:textId="77777777" w:rsidR="00755DF4" w:rsidDel="00351AAC" w:rsidRDefault="00755DF4" w:rsidP="00755DF4">
      <w:pPr>
        <w:pStyle w:val="PL"/>
        <w:rPr>
          <w:del w:id="8642" w:author="Sean Sun (NSB)" w:date="2023-09-22T17:50:00Z"/>
        </w:rPr>
      </w:pPr>
      <w:del w:id="8643" w:author="Sean Sun (NSB)" w:date="2023-09-22T17:50:00Z">
        <w:r w:rsidDel="00351AAC">
          <w:delText xml:space="preserve">    BlockedLocationInfoList:</w:delText>
        </w:r>
      </w:del>
    </w:p>
    <w:p w14:paraId="78AFCCCC" w14:textId="77777777" w:rsidR="00755DF4" w:rsidDel="00351AAC" w:rsidRDefault="00755DF4" w:rsidP="00755DF4">
      <w:pPr>
        <w:pStyle w:val="PL"/>
        <w:rPr>
          <w:del w:id="8644" w:author="Sean Sun (NSB)" w:date="2023-09-22T17:50:00Z"/>
        </w:rPr>
      </w:pPr>
      <w:del w:id="8645" w:author="Sean Sun (NSB)" w:date="2023-09-22T17:50:00Z">
        <w:r w:rsidDel="00351AAC">
          <w:delText xml:space="preserve">      description: location for which the PLMN access restrictions are to be applied in case of NTN</w:delText>
        </w:r>
      </w:del>
    </w:p>
    <w:p w14:paraId="0B50A2A0" w14:textId="77777777" w:rsidR="00755DF4" w:rsidDel="00351AAC" w:rsidRDefault="00755DF4" w:rsidP="00755DF4">
      <w:pPr>
        <w:pStyle w:val="PL"/>
        <w:rPr>
          <w:del w:id="8646" w:author="Sean Sun (NSB)" w:date="2023-09-22T17:50:00Z"/>
        </w:rPr>
      </w:pPr>
      <w:del w:id="8647" w:author="Sean Sun (NSB)" w:date="2023-09-22T17:50:00Z">
        <w:r w:rsidDel="00351AAC">
          <w:delText xml:space="preserve">      type: object</w:delText>
        </w:r>
      </w:del>
    </w:p>
    <w:p w14:paraId="2F7B98FC" w14:textId="77777777" w:rsidR="00755DF4" w:rsidDel="00351AAC" w:rsidRDefault="00755DF4" w:rsidP="00755DF4">
      <w:pPr>
        <w:pStyle w:val="PL"/>
        <w:rPr>
          <w:del w:id="8648" w:author="Sean Sun (NSB)" w:date="2023-09-22T17:50:00Z"/>
        </w:rPr>
      </w:pPr>
      <w:del w:id="8649" w:author="Sean Sun (NSB)" w:date="2023-09-22T17:50:00Z">
        <w:r w:rsidDel="00351AAC">
          <w:delText xml:space="preserve">      properties:</w:delText>
        </w:r>
      </w:del>
    </w:p>
    <w:p w14:paraId="33A8D29D" w14:textId="77777777" w:rsidR="00755DF4" w:rsidDel="00351AAC" w:rsidRDefault="00755DF4" w:rsidP="00755DF4">
      <w:pPr>
        <w:pStyle w:val="PL"/>
        <w:rPr>
          <w:del w:id="8650" w:author="Sean Sun (NSB)" w:date="2023-09-22T17:50:00Z"/>
        </w:rPr>
      </w:pPr>
      <w:del w:id="8651" w:author="Sean Sun (NSB)" w:date="2023-09-22T17:50:00Z">
        <w:r w:rsidDel="00351AAC">
          <w:delText xml:space="preserve">        blockedLocation:</w:delText>
        </w:r>
      </w:del>
    </w:p>
    <w:p w14:paraId="6EA4AD6B" w14:textId="77777777" w:rsidR="00755DF4" w:rsidDel="00351AAC" w:rsidRDefault="00755DF4" w:rsidP="00755DF4">
      <w:pPr>
        <w:pStyle w:val="PL"/>
        <w:rPr>
          <w:del w:id="8652" w:author="Sean Sun (NSB)" w:date="2023-09-22T17:50:00Z"/>
        </w:rPr>
      </w:pPr>
      <w:del w:id="8653" w:author="Sean Sun (NSB)" w:date="2023-09-22T17:50:00Z">
        <w:r w:rsidDel="00351AAC">
          <w:delText xml:space="preserve">          $ref: 'TS28623_ComDefs.yaml#/components/schemas/PlmnId'</w:delText>
        </w:r>
      </w:del>
    </w:p>
    <w:p w14:paraId="3E9DE0A6" w14:textId="77777777" w:rsidR="00755DF4" w:rsidDel="00351AAC" w:rsidRDefault="00755DF4" w:rsidP="00755DF4">
      <w:pPr>
        <w:pStyle w:val="PL"/>
        <w:rPr>
          <w:del w:id="8654" w:author="Sean Sun (NSB)" w:date="2023-09-22T17:50:00Z"/>
        </w:rPr>
      </w:pPr>
      <w:del w:id="8655" w:author="Sean Sun (NSB)" w:date="2023-09-22T17:50:00Z">
        <w:r w:rsidDel="00351AAC">
          <w:delText xml:space="preserve">        blockedDur:</w:delText>
        </w:r>
      </w:del>
    </w:p>
    <w:p w14:paraId="49C02708" w14:textId="77777777" w:rsidR="00755DF4" w:rsidDel="00351AAC" w:rsidRDefault="00755DF4" w:rsidP="00755DF4">
      <w:pPr>
        <w:pStyle w:val="PL"/>
        <w:rPr>
          <w:del w:id="8656" w:author="Sean Sun (NSB)" w:date="2023-09-22T17:50:00Z"/>
        </w:rPr>
      </w:pPr>
      <w:del w:id="8657" w:author="Sean Sun (NSB)" w:date="2023-09-22T17:50:00Z">
        <w:r w:rsidDel="00351AAC">
          <w:delText xml:space="preserve">          $ref: '#/components/schemas/TimeDuration'</w:delText>
        </w:r>
      </w:del>
    </w:p>
    <w:p w14:paraId="6BA638DE" w14:textId="77777777" w:rsidR="00755DF4" w:rsidDel="00351AAC" w:rsidRDefault="00755DF4" w:rsidP="00755DF4">
      <w:pPr>
        <w:pStyle w:val="PL"/>
        <w:rPr>
          <w:del w:id="8658" w:author="Sean Sun (NSB)" w:date="2023-09-22T17:50:00Z"/>
        </w:rPr>
      </w:pPr>
      <w:del w:id="8659" w:author="Sean Sun (NSB)" w:date="2023-09-22T17:50:00Z">
        <w:r w:rsidDel="00351AAC">
          <w:delText xml:space="preserve">        blockedSlice:</w:delText>
        </w:r>
      </w:del>
    </w:p>
    <w:p w14:paraId="62E08A1E" w14:textId="77777777" w:rsidR="00755DF4" w:rsidDel="00351AAC" w:rsidRDefault="00755DF4" w:rsidP="00755DF4">
      <w:pPr>
        <w:pStyle w:val="PL"/>
        <w:rPr>
          <w:del w:id="8660" w:author="Sean Sun (NSB)" w:date="2023-09-22T17:50:00Z"/>
        </w:rPr>
      </w:pPr>
      <w:del w:id="8661" w:author="Sean Sun (NSB)" w:date="2023-09-22T17:50:00Z">
        <w:r w:rsidDel="00351AAC">
          <w:delText xml:space="preserve">          type: string</w:delText>
        </w:r>
      </w:del>
    </w:p>
    <w:p w14:paraId="5B1F8946" w14:textId="77777777" w:rsidR="00755DF4" w:rsidDel="00351AAC" w:rsidRDefault="00755DF4" w:rsidP="00755DF4">
      <w:pPr>
        <w:pStyle w:val="PL"/>
        <w:rPr>
          <w:del w:id="8662" w:author="Sean Sun (NSB)" w:date="2023-09-22T17:50:00Z"/>
        </w:rPr>
      </w:pPr>
      <w:del w:id="8663" w:author="Sean Sun (NSB)" w:date="2023-09-22T17:50:00Z">
        <w:r w:rsidDel="00351AAC">
          <w:delText xml:space="preserve">    TimeDuration:</w:delText>
        </w:r>
      </w:del>
    </w:p>
    <w:p w14:paraId="63E21D3E" w14:textId="77777777" w:rsidR="00755DF4" w:rsidDel="00351AAC" w:rsidRDefault="00755DF4" w:rsidP="00755DF4">
      <w:pPr>
        <w:pStyle w:val="PL"/>
        <w:rPr>
          <w:del w:id="8664" w:author="Sean Sun (NSB)" w:date="2023-09-22T17:50:00Z"/>
        </w:rPr>
      </w:pPr>
      <w:del w:id="8665" w:author="Sean Sun (NSB)" w:date="2023-09-22T17:50:00Z">
        <w:r w:rsidDel="00351AAC">
          <w:delText xml:space="preserve">      description: location for which the PLMN access restrictions are to be applied in case of NTN</w:delText>
        </w:r>
      </w:del>
    </w:p>
    <w:p w14:paraId="7488B30E" w14:textId="77777777" w:rsidR="00755DF4" w:rsidDel="00351AAC" w:rsidRDefault="00755DF4" w:rsidP="00755DF4">
      <w:pPr>
        <w:pStyle w:val="PL"/>
        <w:rPr>
          <w:del w:id="8666" w:author="Sean Sun (NSB)" w:date="2023-09-22T17:50:00Z"/>
        </w:rPr>
      </w:pPr>
      <w:del w:id="8667" w:author="Sean Sun (NSB)" w:date="2023-09-22T17:50:00Z">
        <w:r w:rsidDel="00351AAC">
          <w:delText xml:space="preserve">      type: object</w:delText>
        </w:r>
      </w:del>
    </w:p>
    <w:p w14:paraId="3B4A10A1" w14:textId="77777777" w:rsidR="00755DF4" w:rsidDel="00351AAC" w:rsidRDefault="00755DF4" w:rsidP="00755DF4">
      <w:pPr>
        <w:pStyle w:val="PL"/>
        <w:rPr>
          <w:del w:id="8668" w:author="Sean Sun (NSB)" w:date="2023-09-22T17:50:00Z"/>
        </w:rPr>
      </w:pPr>
      <w:del w:id="8669" w:author="Sean Sun (NSB)" w:date="2023-09-22T17:50:00Z">
        <w:r w:rsidDel="00351AAC">
          <w:delText xml:space="preserve">      properties:</w:delText>
        </w:r>
      </w:del>
    </w:p>
    <w:p w14:paraId="236CC3BC" w14:textId="77777777" w:rsidR="00755DF4" w:rsidDel="00351AAC" w:rsidRDefault="00755DF4" w:rsidP="00755DF4">
      <w:pPr>
        <w:pStyle w:val="PL"/>
        <w:rPr>
          <w:del w:id="8670" w:author="Sean Sun (NSB)" w:date="2023-09-22T17:50:00Z"/>
        </w:rPr>
      </w:pPr>
      <w:del w:id="8671" w:author="Sean Sun (NSB)" w:date="2023-09-22T17:50:00Z">
        <w:r w:rsidDel="00351AAC">
          <w:delText xml:space="preserve">        blockedDurStartTime:</w:delText>
        </w:r>
      </w:del>
    </w:p>
    <w:p w14:paraId="1E9DD592" w14:textId="77777777" w:rsidR="00755DF4" w:rsidDel="00351AAC" w:rsidRDefault="00755DF4" w:rsidP="00755DF4">
      <w:pPr>
        <w:pStyle w:val="PL"/>
        <w:rPr>
          <w:del w:id="8672" w:author="Sean Sun (NSB)" w:date="2023-09-22T17:50:00Z"/>
        </w:rPr>
      </w:pPr>
      <w:del w:id="8673" w:author="Sean Sun (NSB)" w:date="2023-09-22T17:50:00Z">
        <w:r w:rsidDel="00351AAC">
          <w:delText xml:space="preserve">          $ref: 'TS28623_ComDefs.yaml#/components/schemas/DateTime'</w:delText>
        </w:r>
      </w:del>
    </w:p>
    <w:p w14:paraId="28170673" w14:textId="77777777" w:rsidR="00755DF4" w:rsidDel="00351AAC" w:rsidRDefault="00755DF4" w:rsidP="00755DF4">
      <w:pPr>
        <w:pStyle w:val="PL"/>
        <w:rPr>
          <w:del w:id="8674" w:author="Sean Sun (NSB)" w:date="2023-09-22T17:50:00Z"/>
        </w:rPr>
      </w:pPr>
      <w:del w:id="8675" w:author="Sean Sun (NSB)" w:date="2023-09-22T17:50:00Z">
        <w:r w:rsidDel="00351AAC">
          <w:delText xml:space="preserve">        blockedDurEndTime:</w:delText>
        </w:r>
      </w:del>
    </w:p>
    <w:p w14:paraId="165F3D66" w14:textId="77777777" w:rsidR="00755DF4" w:rsidDel="00351AAC" w:rsidRDefault="00755DF4" w:rsidP="00755DF4">
      <w:pPr>
        <w:pStyle w:val="PL"/>
        <w:rPr>
          <w:del w:id="8676" w:author="Sean Sun (NSB)" w:date="2023-09-22T17:50:00Z"/>
        </w:rPr>
      </w:pPr>
      <w:del w:id="8677" w:author="Sean Sun (NSB)" w:date="2023-09-22T17:50:00Z">
        <w:r w:rsidDel="00351AAC">
          <w:delText xml:space="preserve">          $ref: 'TS28623_ComDefs.yaml#/components/schemas/DateTime'</w:delText>
        </w:r>
      </w:del>
    </w:p>
    <w:p w14:paraId="5EC340CE" w14:textId="77777777" w:rsidR="00755DF4" w:rsidDel="00351AAC" w:rsidRDefault="00755DF4" w:rsidP="00755DF4">
      <w:pPr>
        <w:pStyle w:val="PL"/>
        <w:rPr>
          <w:del w:id="8678" w:author="Sean Sun (NSB)" w:date="2023-09-22T17:50:00Z"/>
        </w:rPr>
      </w:pPr>
    </w:p>
    <w:p w14:paraId="0399F502" w14:textId="77777777" w:rsidR="00755DF4" w:rsidDel="00351AAC" w:rsidRDefault="00755DF4" w:rsidP="00755DF4">
      <w:pPr>
        <w:pStyle w:val="PL"/>
        <w:rPr>
          <w:del w:id="8679" w:author="Sean Sun (NSB)" w:date="2023-09-22T17:50:00Z"/>
        </w:rPr>
      </w:pPr>
      <w:del w:id="8680" w:author="Sean Sun (NSB)" w:date="2023-09-22T17:50:00Z">
        <w:r w:rsidDel="00351AAC">
          <w:delText xml:space="preserve">    GmlcInfo:</w:delText>
        </w:r>
      </w:del>
    </w:p>
    <w:p w14:paraId="4458FCDB" w14:textId="77777777" w:rsidR="00755DF4" w:rsidDel="00351AAC" w:rsidRDefault="00755DF4" w:rsidP="00755DF4">
      <w:pPr>
        <w:pStyle w:val="PL"/>
        <w:rPr>
          <w:del w:id="8681" w:author="Sean Sun (NSB)" w:date="2023-09-22T17:50:00Z"/>
        </w:rPr>
      </w:pPr>
      <w:del w:id="8682" w:author="Sean Sun (NSB)" w:date="2023-09-22T17:50:00Z">
        <w:r w:rsidDel="00351AAC">
          <w:delText xml:space="preserve">      description: Information of a GMLC NF Instance</w:delText>
        </w:r>
      </w:del>
    </w:p>
    <w:p w14:paraId="24E94111" w14:textId="77777777" w:rsidR="00755DF4" w:rsidDel="00351AAC" w:rsidRDefault="00755DF4" w:rsidP="00755DF4">
      <w:pPr>
        <w:pStyle w:val="PL"/>
        <w:rPr>
          <w:del w:id="8683" w:author="Sean Sun (NSB)" w:date="2023-09-22T17:50:00Z"/>
        </w:rPr>
      </w:pPr>
      <w:del w:id="8684" w:author="Sean Sun (NSB)" w:date="2023-09-22T17:50:00Z">
        <w:r w:rsidDel="00351AAC">
          <w:delText xml:space="preserve">      type: object</w:delText>
        </w:r>
      </w:del>
    </w:p>
    <w:p w14:paraId="2371E50C" w14:textId="77777777" w:rsidR="00755DF4" w:rsidDel="00351AAC" w:rsidRDefault="00755DF4" w:rsidP="00755DF4">
      <w:pPr>
        <w:pStyle w:val="PL"/>
        <w:rPr>
          <w:del w:id="8685" w:author="Sean Sun (NSB)" w:date="2023-09-22T17:50:00Z"/>
        </w:rPr>
      </w:pPr>
      <w:del w:id="8686" w:author="Sean Sun (NSB)" w:date="2023-09-22T17:50:00Z">
        <w:r w:rsidDel="00351AAC">
          <w:delText xml:space="preserve">      properties:</w:delText>
        </w:r>
      </w:del>
    </w:p>
    <w:p w14:paraId="636CB5DA" w14:textId="77777777" w:rsidR="00755DF4" w:rsidDel="00351AAC" w:rsidRDefault="00755DF4" w:rsidP="00755DF4">
      <w:pPr>
        <w:pStyle w:val="PL"/>
        <w:rPr>
          <w:del w:id="8687" w:author="Sean Sun (NSB)" w:date="2023-09-22T17:50:00Z"/>
        </w:rPr>
      </w:pPr>
      <w:del w:id="8688" w:author="Sean Sun (NSB)" w:date="2023-09-22T17:50:00Z">
        <w:r w:rsidDel="00351AAC">
          <w:delText xml:space="preserve">        servingClientTypes:</w:delText>
        </w:r>
      </w:del>
    </w:p>
    <w:p w14:paraId="5C896ABF" w14:textId="77777777" w:rsidR="00755DF4" w:rsidDel="00351AAC" w:rsidRDefault="00755DF4" w:rsidP="00755DF4">
      <w:pPr>
        <w:pStyle w:val="PL"/>
        <w:rPr>
          <w:del w:id="8689" w:author="Sean Sun (NSB)" w:date="2023-09-22T17:50:00Z"/>
        </w:rPr>
      </w:pPr>
      <w:del w:id="8690" w:author="Sean Sun (NSB)" w:date="2023-09-22T17:50:00Z">
        <w:r w:rsidDel="00351AAC">
          <w:delText xml:space="preserve">          type: array</w:delText>
        </w:r>
      </w:del>
    </w:p>
    <w:p w14:paraId="1ED11993" w14:textId="77777777" w:rsidR="00755DF4" w:rsidDel="00351AAC" w:rsidRDefault="00755DF4" w:rsidP="00755DF4">
      <w:pPr>
        <w:pStyle w:val="PL"/>
        <w:rPr>
          <w:del w:id="8691" w:author="Sean Sun (NSB)" w:date="2023-09-22T17:50:00Z"/>
        </w:rPr>
      </w:pPr>
      <w:del w:id="8692" w:author="Sean Sun (NSB)" w:date="2023-09-22T17:50:00Z">
        <w:r w:rsidDel="00351AAC">
          <w:delText xml:space="preserve">          items:</w:delText>
        </w:r>
      </w:del>
    </w:p>
    <w:p w14:paraId="56CEDD5D" w14:textId="77777777" w:rsidR="00755DF4" w:rsidDel="00351AAC" w:rsidRDefault="00755DF4" w:rsidP="00755DF4">
      <w:pPr>
        <w:pStyle w:val="PL"/>
        <w:rPr>
          <w:del w:id="8693" w:author="Sean Sun (NSB)" w:date="2023-09-22T17:50:00Z"/>
        </w:rPr>
      </w:pPr>
      <w:del w:id="8694" w:author="Sean Sun (NSB)" w:date="2023-09-22T17:50:00Z">
        <w:r w:rsidDel="00351AAC">
          <w:delText xml:space="preserve">            $ref: '#/components/schemas/ExternalClientType'</w:delText>
        </w:r>
      </w:del>
    </w:p>
    <w:p w14:paraId="590F2521" w14:textId="77777777" w:rsidR="00755DF4" w:rsidDel="00351AAC" w:rsidRDefault="00755DF4" w:rsidP="00755DF4">
      <w:pPr>
        <w:pStyle w:val="PL"/>
        <w:rPr>
          <w:del w:id="8695" w:author="Sean Sun (NSB)" w:date="2023-09-22T17:50:00Z"/>
        </w:rPr>
      </w:pPr>
      <w:del w:id="8696" w:author="Sean Sun (NSB)" w:date="2023-09-22T17:50:00Z">
        <w:r w:rsidDel="00351AAC">
          <w:delText xml:space="preserve">        gmlcNumbers:</w:delText>
        </w:r>
      </w:del>
    </w:p>
    <w:p w14:paraId="351055DB" w14:textId="77777777" w:rsidR="00755DF4" w:rsidDel="00351AAC" w:rsidRDefault="00755DF4" w:rsidP="00755DF4">
      <w:pPr>
        <w:pStyle w:val="PL"/>
        <w:rPr>
          <w:del w:id="8697" w:author="Sean Sun (NSB)" w:date="2023-09-22T17:50:00Z"/>
        </w:rPr>
      </w:pPr>
      <w:del w:id="8698" w:author="Sean Sun (NSB)" w:date="2023-09-22T17:50:00Z">
        <w:r w:rsidDel="00351AAC">
          <w:delText xml:space="preserve">          type: array</w:delText>
        </w:r>
      </w:del>
    </w:p>
    <w:p w14:paraId="4EBA777E" w14:textId="77777777" w:rsidR="00755DF4" w:rsidDel="00351AAC" w:rsidRDefault="00755DF4" w:rsidP="00755DF4">
      <w:pPr>
        <w:pStyle w:val="PL"/>
        <w:rPr>
          <w:del w:id="8699" w:author="Sean Sun (NSB)" w:date="2023-09-22T17:50:00Z"/>
        </w:rPr>
      </w:pPr>
      <w:del w:id="8700" w:author="Sean Sun (NSB)" w:date="2023-09-22T17:50:00Z">
        <w:r w:rsidDel="00351AAC">
          <w:delText xml:space="preserve">          items:</w:delText>
        </w:r>
      </w:del>
    </w:p>
    <w:p w14:paraId="6286FACF" w14:textId="77777777" w:rsidR="00755DF4" w:rsidDel="00351AAC" w:rsidRDefault="00755DF4" w:rsidP="00755DF4">
      <w:pPr>
        <w:pStyle w:val="PL"/>
        <w:rPr>
          <w:del w:id="8701" w:author="Sean Sun (NSB)" w:date="2023-09-22T17:50:00Z"/>
        </w:rPr>
      </w:pPr>
      <w:del w:id="8702" w:author="Sean Sun (NSB)" w:date="2023-09-22T17:50:00Z">
        <w:r w:rsidDel="00351AAC">
          <w:delText xml:space="preserve">            type: string</w:delText>
        </w:r>
      </w:del>
    </w:p>
    <w:p w14:paraId="6F50AF76" w14:textId="77777777" w:rsidR="00755DF4" w:rsidDel="00351AAC" w:rsidRDefault="00755DF4" w:rsidP="00755DF4">
      <w:pPr>
        <w:pStyle w:val="PL"/>
        <w:rPr>
          <w:del w:id="8703" w:author="Sean Sun (NSB)" w:date="2023-09-22T17:50:00Z"/>
        </w:rPr>
      </w:pPr>
      <w:del w:id="8704" w:author="Sean Sun (NSB)" w:date="2023-09-22T17:50:00Z">
        <w:r w:rsidDel="00351AAC">
          <w:delText xml:space="preserve">            pattern: '^[0-9]{5,15}$'</w:delText>
        </w:r>
      </w:del>
    </w:p>
    <w:p w14:paraId="05684106" w14:textId="77777777" w:rsidR="00755DF4" w:rsidDel="00351AAC" w:rsidRDefault="00755DF4" w:rsidP="00755DF4">
      <w:pPr>
        <w:pStyle w:val="PL"/>
        <w:rPr>
          <w:del w:id="8705" w:author="Sean Sun (NSB)" w:date="2023-09-22T17:50:00Z"/>
        </w:rPr>
      </w:pPr>
    </w:p>
    <w:p w14:paraId="0B93401A" w14:textId="77777777" w:rsidR="00755DF4" w:rsidDel="00351AAC" w:rsidRDefault="00755DF4" w:rsidP="00755DF4">
      <w:pPr>
        <w:pStyle w:val="PL"/>
        <w:rPr>
          <w:del w:id="8706" w:author="Sean Sun (NSB)" w:date="2023-09-22T17:50:00Z"/>
        </w:rPr>
      </w:pPr>
      <w:del w:id="8707" w:author="Sean Sun (NSB)" w:date="2023-09-22T17:50:00Z">
        <w:r w:rsidDel="00351AAC">
          <w:delText xml:space="preserve">    SnssaiTsctsfInfoItem:</w:delText>
        </w:r>
      </w:del>
    </w:p>
    <w:p w14:paraId="2B0ECC69" w14:textId="77777777" w:rsidR="00755DF4" w:rsidDel="00351AAC" w:rsidRDefault="00755DF4" w:rsidP="00755DF4">
      <w:pPr>
        <w:pStyle w:val="PL"/>
        <w:rPr>
          <w:del w:id="8708" w:author="Sean Sun (NSB)" w:date="2023-09-22T17:50:00Z"/>
        </w:rPr>
      </w:pPr>
      <w:del w:id="8709" w:author="Sean Sun (NSB)" w:date="2023-09-22T17:50:00Z">
        <w:r w:rsidDel="00351AAC">
          <w:delText xml:space="preserve">      description: Set of parameters supported by TSCTSF for a given S-NSSAI</w:delText>
        </w:r>
      </w:del>
    </w:p>
    <w:p w14:paraId="71C49D00" w14:textId="77777777" w:rsidR="00755DF4" w:rsidDel="00351AAC" w:rsidRDefault="00755DF4" w:rsidP="00755DF4">
      <w:pPr>
        <w:pStyle w:val="PL"/>
        <w:rPr>
          <w:del w:id="8710" w:author="Sean Sun (NSB)" w:date="2023-09-22T17:50:00Z"/>
        </w:rPr>
      </w:pPr>
      <w:del w:id="8711" w:author="Sean Sun (NSB)" w:date="2023-09-22T17:50:00Z">
        <w:r w:rsidDel="00351AAC">
          <w:delText xml:space="preserve">      type: object</w:delText>
        </w:r>
      </w:del>
    </w:p>
    <w:p w14:paraId="1EC8066F" w14:textId="77777777" w:rsidR="00755DF4" w:rsidDel="00351AAC" w:rsidRDefault="00755DF4" w:rsidP="00755DF4">
      <w:pPr>
        <w:pStyle w:val="PL"/>
        <w:rPr>
          <w:del w:id="8712" w:author="Sean Sun (NSB)" w:date="2023-09-22T17:50:00Z"/>
        </w:rPr>
      </w:pPr>
      <w:del w:id="8713" w:author="Sean Sun (NSB)" w:date="2023-09-22T17:50:00Z">
        <w:r w:rsidDel="00351AAC">
          <w:delText xml:space="preserve">      required:</w:delText>
        </w:r>
      </w:del>
    </w:p>
    <w:p w14:paraId="7AAB867E" w14:textId="77777777" w:rsidR="00755DF4" w:rsidDel="00351AAC" w:rsidRDefault="00755DF4" w:rsidP="00755DF4">
      <w:pPr>
        <w:pStyle w:val="PL"/>
        <w:rPr>
          <w:del w:id="8714" w:author="Sean Sun (NSB)" w:date="2023-09-22T17:50:00Z"/>
        </w:rPr>
      </w:pPr>
      <w:del w:id="8715" w:author="Sean Sun (NSB)" w:date="2023-09-22T17:50:00Z">
        <w:r w:rsidDel="00351AAC">
          <w:delText xml:space="preserve">        - sNssai</w:delText>
        </w:r>
      </w:del>
    </w:p>
    <w:p w14:paraId="21539C7E" w14:textId="77777777" w:rsidR="00755DF4" w:rsidDel="00351AAC" w:rsidRDefault="00755DF4" w:rsidP="00755DF4">
      <w:pPr>
        <w:pStyle w:val="PL"/>
        <w:rPr>
          <w:del w:id="8716" w:author="Sean Sun (NSB)" w:date="2023-09-22T17:50:00Z"/>
        </w:rPr>
      </w:pPr>
      <w:del w:id="8717" w:author="Sean Sun (NSB)" w:date="2023-09-22T17:50:00Z">
        <w:r w:rsidDel="00351AAC">
          <w:delText xml:space="preserve">        - dnnInfoList</w:delText>
        </w:r>
      </w:del>
    </w:p>
    <w:p w14:paraId="1FA7460C" w14:textId="77777777" w:rsidR="00755DF4" w:rsidDel="00351AAC" w:rsidRDefault="00755DF4" w:rsidP="00755DF4">
      <w:pPr>
        <w:pStyle w:val="PL"/>
        <w:rPr>
          <w:del w:id="8718" w:author="Sean Sun (NSB)" w:date="2023-09-22T17:50:00Z"/>
        </w:rPr>
      </w:pPr>
      <w:del w:id="8719" w:author="Sean Sun (NSB)" w:date="2023-09-22T17:50:00Z">
        <w:r w:rsidDel="00351AAC">
          <w:delText xml:space="preserve">      properties:</w:delText>
        </w:r>
      </w:del>
    </w:p>
    <w:p w14:paraId="6F36FDA4" w14:textId="77777777" w:rsidR="00755DF4" w:rsidDel="00351AAC" w:rsidRDefault="00755DF4" w:rsidP="00755DF4">
      <w:pPr>
        <w:pStyle w:val="PL"/>
        <w:rPr>
          <w:del w:id="8720" w:author="Sean Sun (NSB)" w:date="2023-09-22T17:50:00Z"/>
        </w:rPr>
      </w:pPr>
      <w:del w:id="8721" w:author="Sean Sun (NSB)" w:date="2023-09-22T17:50:00Z">
        <w:r w:rsidDel="00351AAC">
          <w:delText xml:space="preserve">        sNssai:</w:delText>
        </w:r>
      </w:del>
    </w:p>
    <w:p w14:paraId="2BAD8121" w14:textId="77777777" w:rsidR="00755DF4" w:rsidDel="00351AAC" w:rsidRDefault="00755DF4" w:rsidP="00755DF4">
      <w:pPr>
        <w:pStyle w:val="PL"/>
        <w:rPr>
          <w:del w:id="8722" w:author="Sean Sun (NSB)" w:date="2023-09-22T17:50:00Z"/>
        </w:rPr>
      </w:pPr>
      <w:del w:id="8723" w:author="Sean Sun (NSB)" w:date="2023-09-22T17:50:00Z">
        <w:r w:rsidDel="00351AAC">
          <w:delText xml:space="preserve">          $ref: 'TS29571_CommonData.yaml#/components/schemas/ExtSnssai'</w:delText>
        </w:r>
      </w:del>
    </w:p>
    <w:p w14:paraId="3A3F8EE7" w14:textId="77777777" w:rsidR="00755DF4" w:rsidDel="00351AAC" w:rsidRDefault="00755DF4" w:rsidP="00755DF4">
      <w:pPr>
        <w:pStyle w:val="PL"/>
        <w:rPr>
          <w:del w:id="8724" w:author="Sean Sun (NSB)" w:date="2023-09-22T17:50:00Z"/>
        </w:rPr>
      </w:pPr>
      <w:del w:id="8725" w:author="Sean Sun (NSB)" w:date="2023-09-22T17:50:00Z">
        <w:r w:rsidDel="00351AAC">
          <w:delText xml:space="preserve">        dnnInfoList:</w:delText>
        </w:r>
      </w:del>
    </w:p>
    <w:p w14:paraId="335A0B6F" w14:textId="77777777" w:rsidR="00755DF4" w:rsidDel="00351AAC" w:rsidRDefault="00755DF4" w:rsidP="00755DF4">
      <w:pPr>
        <w:pStyle w:val="PL"/>
        <w:rPr>
          <w:del w:id="8726" w:author="Sean Sun (NSB)" w:date="2023-09-22T17:50:00Z"/>
        </w:rPr>
      </w:pPr>
      <w:del w:id="8727" w:author="Sean Sun (NSB)" w:date="2023-09-22T17:50:00Z">
        <w:r w:rsidDel="00351AAC">
          <w:delText xml:space="preserve">          type: array</w:delText>
        </w:r>
      </w:del>
    </w:p>
    <w:p w14:paraId="20758129" w14:textId="77777777" w:rsidR="00755DF4" w:rsidDel="00351AAC" w:rsidRDefault="00755DF4" w:rsidP="00755DF4">
      <w:pPr>
        <w:pStyle w:val="PL"/>
        <w:rPr>
          <w:del w:id="8728" w:author="Sean Sun (NSB)" w:date="2023-09-22T17:50:00Z"/>
        </w:rPr>
      </w:pPr>
      <w:del w:id="8729" w:author="Sean Sun (NSB)" w:date="2023-09-22T17:50:00Z">
        <w:r w:rsidDel="00351AAC">
          <w:delText xml:space="preserve">          items:</w:delText>
        </w:r>
      </w:del>
    </w:p>
    <w:p w14:paraId="56E8C195" w14:textId="77777777" w:rsidR="00755DF4" w:rsidDel="00351AAC" w:rsidRDefault="00755DF4" w:rsidP="00755DF4">
      <w:pPr>
        <w:pStyle w:val="PL"/>
        <w:rPr>
          <w:del w:id="8730" w:author="Sean Sun (NSB)" w:date="2023-09-22T17:50:00Z"/>
        </w:rPr>
      </w:pPr>
      <w:del w:id="8731" w:author="Sean Sun (NSB)" w:date="2023-09-22T17:50:00Z">
        <w:r w:rsidDel="00351AAC">
          <w:delText xml:space="preserve">            $ref: '#/components/schemas/DnnTsctsfInfoItem'</w:delText>
        </w:r>
      </w:del>
    </w:p>
    <w:p w14:paraId="3A575A1B" w14:textId="77777777" w:rsidR="00755DF4" w:rsidDel="00351AAC" w:rsidRDefault="00755DF4" w:rsidP="00755DF4">
      <w:pPr>
        <w:pStyle w:val="PL"/>
        <w:rPr>
          <w:del w:id="8732" w:author="Sean Sun (NSB)" w:date="2023-09-22T17:50:00Z"/>
        </w:rPr>
      </w:pPr>
      <w:del w:id="8733" w:author="Sean Sun (NSB)" w:date="2023-09-22T17:50:00Z">
        <w:r w:rsidDel="00351AAC">
          <w:delText xml:space="preserve">          minItems: 1</w:delText>
        </w:r>
      </w:del>
    </w:p>
    <w:p w14:paraId="442883A4" w14:textId="77777777" w:rsidR="00755DF4" w:rsidDel="00351AAC" w:rsidRDefault="00755DF4" w:rsidP="00755DF4">
      <w:pPr>
        <w:pStyle w:val="PL"/>
        <w:rPr>
          <w:del w:id="8734" w:author="Sean Sun (NSB)" w:date="2023-09-22T17:50:00Z"/>
        </w:rPr>
      </w:pPr>
      <w:del w:id="8735" w:author="Sean Sun (NSB)" w:date="2023-09-22T17:50:00Z">
        <w:r w:rsidDel="00351AAC">
          <w:delText xml:space="preserve">    DnnTsctsfInfoItem:</w:delText>
        </w:r>
      </w:del>
    </w:p>
    <w:p w14:paraId="614F0F81" w14:textId="77777777" w:rsidR="00755DF4" w:rsidDel="00351AAC" w:rsidRDefault="00755DF4" w:rsidP="00755DF4">
      <w:pPr>
        <w:pStyle w:val="PL"/>
        <w:rPr>
          <w:del w:id="8736" w:author="Sean Sun (NSB)" w:date="2023-09-22T17:50:00Z"/>
        </w:rPr>
      </w:pPr>
      <w:del w:id="8737" w:author="Sean Sun (NSB)" w:date="2023-09-22T17:50:00Z">
        <w:r w:rsidDel="00351AAC">
          <w:delText xml:space="preserve">      description: Parameters supported by an TSCTSF for a given DNN</w:delText>
        </w:r>
      </w:del>
    </w:p>
    <w:p w14:paraId="3112BB67" w14:textId="77777777" w:rsidR="00755DF4" w:rsidDel="00351AAC" w:rsidRDefault="00755DF4" w:rsidP="00755DF4">
      <w:pPr>
        <w:pStyle w:val="PL"/>
        <w:rPr>
          <w:del w:id="8738" w:author="Sean Sun (NSB)" w:date="2023-09-22T17:50:00Z"/>
        </w:rPr>
      </w:pPr>
      <w:del w:id="8739" w:author="Sean Sun (NSB)" w:date="2023-09-22T17:50:00Z">
        <w:r w:rsidDel="00351AAC">
          <w:delText xml:space="preserve">      type: object</w:delText>
        </w:r>
      </w:del>
    </w:p>
    <w:p w14:paraId="36AC3BB4" w14:textId="77777777" w:rsidR="00755DF4" w:rsidDel="00351AAC" w:rsidRDefault="00755DF4" w:rsidP="00755DF4">
      <w:pPr>
        <w:pStyle w:val="PL"/>
        <w:rPr>
          <w:del w:id="8740" w:author="Sean Sun (NSB)" w:date="2023-09-22T17:50:00Z"/>
        </w:rPr>
      </w:pPr>
      <w:del w:id="8741" w:author="Sean Sun (NSB)" w:date="2023-09-22T17:50:00Z">
        <w:r w:rsidDel="00351AAC">
          <w:delText xml:space="preserve">      required:</w:delText>
        </w:r>
      </w:del>
    </w:p>
    <w:p w14:paraId="087B47B4" w14:textId="77777777" w:rsidR="00755DF4" w:rsidDel="00351AAC" w:rsidRDefault="00755DF4" w:rsidP="00755DF4">
      <w:pPr>
        <w:pStyle w:val="PL"/>
        <w:rPr>
          <w:del w:id="8742" w:author="Sean Sun (NSB)" w:date="2023-09-22T17:50:00Z"/>
        </w:rPr>
      </w:pPr>
      <w:del w:id="8743" w:author="Sean Sun (NSB)" w:date="2023-09-22T17:50:00Z">
        <w:r w:rsidDel="00351AAC">
          <w:delText xml:space="preserve">        - dnn</w:delText>
        </w:r>
      </w:del>
    </w:p>
    <w:p w14:paraId="7C7A79A9" w14:textId="77777777" w:rsidR="00755DF4" w:rsidDel="00351AAC" w:rsidRDefault="00755DF4" w:rsidP="00755DF4">
      <w:pPr>
        <w:pStyle w:val="PL"/>
        <w:rPr>
          <w:del w:id="8744" w:author="Sean Sun (NSB)" w:date="2023-09-22T17:50:00Z"/>
        </w:rPr>
      </w:pPr>
      <w:del w:id="8745" w:author="Sean Sun (NSB)" w:date="2023-09-22T17:50:00Z">
        <w:r w:rsidDel="00351AAC">
          <w:delText xml:space="preserve">      properties:</w:delText>
        </w:r>
      </w:del>
    </w:p>
    <w:p w14:paraId="019A4E38" w14:textId="77777777" w:rsidR="00755DF4" w:rsidDel="00351AAC" w:rsidRDefault="00755DF4" w:rsidP="00755DF4">
      <w:pPr>
        <w:pStyle w:val="PL"/>
        <w:rPr>
          <w:del w:id="8746" w:author="Sean Sun (NSB)" w:date="2023-09-22T17:50:00Z"/>
        </w:rPr>
      </w:pPr>
      <w:del w:id="8747" w:author="Sean Sun (NSB)" w:date="2023-09-22T17:50:00Z">
        <w:r w:rsidDel="00351AAC">
          <w:delText xml:space="preserve">        dnn:</w:delText>
        </w:r>
      </w:del>
    </w:p>
    <w:p w14:paraId="17B77DB5" w14:textId="77777777" w:rsidR="00755DF4" w:rsidDel="00351AAC" w:rsidRDefault="00755DF4" w:rsidP="00755DF4">
      <w:pPr>
        <w:pStyle w:val="PL"/>
        <w:rPr>
          <w:del w:id="8748" w:author="Sean Sun (NSB)" w:date="2023-09-22T17:50:00Z"/>
        </w:rPr>
      </w:pPr>
      <w:del w:id="8749" w:author="Sean Sun (NSB)" w:date="2023-09-22T17:50:00Z">
        <w:r w:rsidDel="00351AAC">
          <w:delText xml:space="preserve">          anyOf:</w:delText>
        </w:r>
      </w:del>
    </w:p>
    <w:p w14:paraId="755E478B" w14:textId="77777777" w:rsidR="00755DF4" w:rsidDel="00351AAC" w:rsidRDefault="00755DF4" w:rsidP="00755DF4">
      <w:pPr>
        <w:pStyle w:val="PL"/>
        <w:rPr>
          <w:del w:id="8750" w:author="Sean Sun (NSB)" w:date="2023-09-22T17:50:00Z"/>
        </w:rPr>
      </w:pPr>
      <w:del w:id="8751" w:author="Sean Sun (NSB)" w:date="2023-09-22T17:50:00Z">
        <w:r w:rsidDel="00351AAC">
          <w:delText xml:space="preserve">            - $ref: 'TS29571_CommonData.yaml#/components/schemas/Dnn'</w:delText>
        </w:r>
      </w:del>
    </w:p>
    <w:p w14:paraId="3CEB8D14" w14:textId="77777777" w:rsidR="00755DF4" w:rsidDel="00351AAC" w:rsidRDefault="00755DF4" w:rsidP="00755DF4">
      <w:pPr>
        <w:pStyle w:val="PL"/>
        <w:rPr>
          <w:del w:id="8752" w:author="Sean Sun (NSB)" w:date="2023-09-22T17:50:00Z"/>
        </w:rPr>
      </w:pPr>
      <w:del w:id="8753" w:author="Sean Sun (NSB)" w:date="2023-09-22T17:50:00Z">
        <w:r w:rsidDel="00351AAC">
          <w:delText xml:space="preserve">            - $ref: 'TS29571_CommonData.yaml#/components/schemas/WildcardDnn'</w:delText>
        </w:r>
      </w:del>
    </w:p>
    <w:p w14:paraId="339017F3" w14:textId="77777777" w:rsidR="00755DF4" w:rsidDel="00351AAC" w:rsidRDefault="00755DF4" w:rsidP="00755DF4">
      <w:pPr>
        <w:pStyle w:val="PL"/>
        <w:rPr>
          <w:del w:id="8754" w:author="Sean Sun (NSB)" w:date="2023-09-22T17:50:00Z"/>
        </w:rPr>
      </w:pPr>
      <w:del w:id="8755" w:author="Sean Sun (NSB)" w:date="2023-09-22T17:50:00Z">
        <w:r w:rsidDel="00351AAC">
          <w:delText xml:space="preserve">    TsctsfInfo:</w:delText>
        </w:r>
      </w:del>
    </w:p>
    <w:p w14:paraId="39F39D65" w14:textId="77777777" w:rsidR="00755DF4" w:rsidDel="00351AAC" w:rsidRDefault="00755DF4" w:rsidP="00755DF4">
      <w:pPr>
        <w:pStyle w:val="PL"/>
        <w:rPr>
          <w:del w:id="8756" w:author="Sean Sun (NSB)" w:date="2023-09-22T17:50:00Z"/>
        </w:rPr>
      </w:pPr>
      <w:del w:id="8757" w:author="Sean Sun (NSB)" w:date="2023-09-22T17:50:00Z">
        <w:r w:rsidDel="00351AAC">
          <w:delText xml:space="preserve">      description: Information of a TSCTSF NF Instance</w:delText>
        </w:r>
      </w:del>
    </w:p>
    <w:p w14:paraId="51E9F68B" w14:textId="77777777" w:rsidR="00755DF4" w:rsidDel="00351AAC" w:rsidRDefault="00755DF4" w:rsidP="00755DF4">
      <w:pPr>
        <w:pStyle w:val="PL"/>
        <w:rPr>
          <w:del w:id="8758" w:author="Sean Sun (NSB)" w:date="2023-09-22T17:50:00Z"/>
        </w:rPr>
      </w:pPr>
      <w:del w:id="8759" w:author="Sean Sun (NSB)" w:date="2023-09-22T17:50:00Z">
        <w:r w:rsidDel="00351AAC">
          <w:delText xml:space="preserve">      type: object</w:delText>
        </w:r>
      </w:del>
    </w:p>
    <w:p w14:paraId="17A41DF2" w14:textId="77777777" w:rsidR="00755DF4" w:rsidDel="00351AAC" w:rsidRDefault="00755DF4" w:rsidP="00755DF4">
      <w:pPr>
        <w:pStyle w:val="PL"/>
        <w:rPr>
          <w:del w:id="8760" w:author="Sean Sun (NSB)" w:date="2023-09-22T17:50:00Z"/>
        </w:rPr>
      </w:pPr>
      <w:del w:id="8761" w:author="Sean Sun (NSB)" w:date="2023-09-22T17:50:00Z">
        <w:r w:rsidDel="00351AAC">
          <w:delText xml:space="preserve">      properties:</w:delText>
        </w:r>
      </w:del>
    </w:p>
    <w:p w14:paraId="0E1D9287" w14:textId="77777777" w:rsidR="00755DF4" w:rsidDel="00351AAC" w:rsidRDefault="00755DF4" w:rsidP="00755DF4">
      <w:pPr>
        <w:pStyle w:val="PL"/>
        <w:rPr>
          <w:del w:id="8762" w:author="Sean Sun (NSB)" w:date="2023-09-22T17:50:00Z"/>
        </w:rPr>
      </w:pPr>
      <w:del w:id="8763" w:author="Sean Sun (NSB)" w:date="2023-09-22T17:50:00Z">
        <w:r w:rsidDel="00351AAC">
          <w:delText xml:space="preserve">        sNssaiInfoList:</w:delText>
        </w:r>
      </w:del>
    </w:p>
    <w:p w14:paraId="1F8AEEB5" w14:textId="77777777" w:rsidR="00755DF4" w:rsidDel="00351AAC" w:rsidRDefault="00755DF4" w:rsidP="00755DF4">
      <w:pPr>
        <w:pStyle w:val="PL"/>
        <w:rPr>
          <w:del w:id="8764" w:author="Sean Sun (NSB)" w:date="2023-09-22T17:50:00Z"/>
        </w:rPr>
      </w:pPr>
      <w:del w:id="8765" w:author="Sean Sun (NSB)" w:date="2023-09-22T17:50:00Z">
        <w:r w:rsidDel="00351AAC">
          <w:delText xml:space="preserve">          description: A map (list of key-value pairs) where a valid JSON string serves as key</w:delText>
        </w:r>
      </w:del>
    </w:p>
    <w:p w14:paraId="2FF448EE" w14:textId="77777777" w:rsidR="00755DF4" w:rsidDel="00351AAC" w:rsidRDefault="00755DF4" w:rsidP="00755DF4">
      <w:pPr>
        <w:pStyle w:val="PL"/>
        <w:rPr>
          <w:del w:id="8766" w:author="Sean Sun (NSB)" w:date="2023-09-22T17:50:00Z"/>
        </w:rPr>
      </w:pPr>
      <w:del w:id="8767" w:author="Sean Sun (NSB)" w:date="2023-09-22T17:50:00Z">
        <w:r w:rsidDel="00351AAC">
          <w:delText xml:space="preserve">          additionalProperties:</w:delText>
        </w:r>
      </w:del>
    </w:p>
    <w:p w14:paraId="499EAE9F" w14:textId="77777777" w:rsidR="00755DF4" w:rsidDel="00351AAC" w:rsidRDefault="00755DF4" w:rsidP="00755DF4">
      <w:pPr>
        <w:pStyle w:val="PL"/>
        <w:rPr>
          <w:del w:id="8768" w:author="Sean Sun (NSB)" w:date="2023-09-22T17:50:00Z"/>
        </w:rPr>
      </w:pPr>
      <w:del w:id="8769" w:author="Sean Sun (NSB)" w:date="2023-09-22T17:50:00Z">
        <w:r w:rsidDel="00351AAC">
          <w:delText xml:space="preserve">            $ref: '#/components/schemas/SnssaiTsctsfInfoItem'</w:delText>
        </w:r>
      </w:del>
    </w:p>
    <w:p w14:paraId="679DF3A2" w14:textId="77777777" w:rsidR="00755DF4" w:rsidDel="00351AAC" w:rsidRDefault="00755DF4" w:rsidP="00755DF4">
      <w:pPr>
        <w:pStyle w:val="PL"/>
        <w:rPr>
          <w:del w:id="8770" w:author="Sean Sun (NSB)" w:date="2023-09-22T17:50:00Z"/>
        </w:rPr>
      </w:pPr>
      <w:del w:id="8771" w:author="Sean Sun (NSB)" w:date="2023-09-22T17:50:00Z">
        <w:r w:rsidDel="00351AAC">
          <w:delText xml:space="preserve">          minProperties: 0</w:delText>
        </w:r>
      </w:del>
    </w:p>
    <w:p w14:paraId="319880F1" w14:textId="77777777" w:rsidR="00755DF4" w:rsidDel="00351AAC" w:rsidRDefault="00755DF4" w:rsidP="00755DF4">
      <w:pPr>
        <w:pStyle w:val="PL"/>
        <w:rPr>
          <w:del w:id="8772" w:author="Sean Sun (NSB)" w:date="2023-09-22T17:50:00Z"/>
        </w:rPr>
      </w:pPr>
      <w:del w:id="8773" w:author="Sean Sun (NSB)" w:date="2023-09-22T17:50:00Z">
        <w:r w:rsidDel="00351AAC">
          <w:delText xml:space="preserve">        externalGroupIdentifiersRanges:</w:delText>
        </w:r>
      </w:del>
    </w:p>
    <w:p w14:paraId="42977764" w14:textId="77777777" w:rsidR="00755DF4" w:rsidDel="00351AAC" w:rsidRDefault="00755DF4" w:rsidP="00755DF4">
      <w:pPr>
        <w:pStyle w:val="PL"/>
        <w:rPr>
          <w:del w:id="8774" w:author="Sean Sun (NSB)" w:date="2023-09-22T17:50:00Z"/>
        </w:rPr>
      </w:pPr>
      <w:del w:id="8775" w:author="Sean Sun (NSB)" w:date="2023-09-22T17:50:00Z">
        <w:r w:rsidDel="00351AAC">
          <w:delText xml:space="preserve">          type: array</w:delText>
        </w:r>
      </w:del>
    </w:p>
    <w:p w14:paraId="47CC0900" w14:textId="77777777" w:rsidR="00755DF4" w:rsidDel="00351AAC" w:rsidRDefault="00755DF4" w:rsidP="00755DF4">
      <w:pPr>
        <w:pStyle w:val="PL"/>
        <w:rPr>
          <w:del w:id="8776" w:author="Sean Sun (NSB)" w:date="2023-09-22T17:50:00Z"/>
        </w:rPr>
      </w:pPr>
      <w:del w:id="8777" w:author="Sean Sun (NSB)" w:date="2023-09-22T17:50:00Z">
        <w:r w:rsidDel="00351AAC">
          <w:delText xml:space="preserve">          items:</w:delText>
        </w:r>
      </w:del>
    </w:p>
    <w:p w14:paraId="79821E63" w14:textId="77777777" w:rsidR="00755DF4" w:rsidDel="00351AAC" w:rsidRDefault="00755DF4" w:rsidP="00755DF4">
      <w:pPr>
        <w:pStyle w:val="PL"/>
        <w:rPr>
          <w:del w:id="8778" w:author="Sean Sun (NSB)" w:date="2023-09-22T17:50:00Z"/>
        </w:rPr>
      </w:pPr>
      <w:del w:id="8779" w:author="Sean Sun (NSB)" w:date="2023-09-22T17:50:00Z">
        <w:r w:rsidDel="00351AAC">
          <w:delText xml:space="preserve">            $ref: '#/components/schemas/IdentityRange'</w:delText>
        </w:r>
      </w:del>
    </w:p>
    <w:p w14:paraId="0FD4B08E" w14:textId="77777777" w:rsidR="00755DF4" w:rsidDel="00351AAC" w:rsidRDefault="00755DF4" w:rsidP="00755DF4">
      <w:pPr>
        <w:pStyle w:val="PL"/>
        <w:rPr>
          <w:del w:id="8780" w:author="Sean Sun (NSB)" w:date="2023-09-22T17:50:00Z"/>
        </w:rPr>
      </w:pPr>
      <w:del w:id="8781" w:author="Sean Sun (NSB)" w:date="2023-09-22T17:50:00Z">
        <w:r w:rsidDel="00351AAC">
          <w:delText xml:space="preserve">        supiRanges:</w:delText>
        </w:r>
      </w:del>
    </w:p>
    <w:p w14:paraId="6D860356" w14:textId="77777777" w:rsidR="00755DF4" w:rsidDel="00351AAC" w:rsidRDefault="00755DF4" w:rsidP="00755DF4">
      <w:pPr>
        <w:pStyle w:val="PL"/>
        <w:rPr>
          <w:del w:id="8782" w:author="Sean Sun (NSB)" w:date="2023-09-22T17:50:00Z"/>
        </w:rPr>
      </w:pPr>
      <w:del w:id="8783" w:author="Sean Sun (NSB)" w:date="2023-09-22T17:50:00Z">
        <w:r w:rsidDel="00351AAC">
          <w:delText xml:space="preserve">          type: array</w:delText>
        </w:r>
      </w:del>
    </w:p>
    <w:p w14:paraId="493AEC95" w14:textId="77777777" w:rsidR="00755DF4" w:rsidDel="00351AAC" w:rsidRDefault="00755DF4" w:rsidP="00755DF4">
      <w:pPr>
        <w:pStyle w:val="PL"/>
        <w:rPr>
          <w:del w:id="8784" w:author="Sean Sun (NSB)" w:date="2023-09-22T17:50:00Z"/>
        </w:rPr>
      </w:pPr>
      <w:del w:id="8785" w:author="Sean Sun (NSB)" w:date="2023-09-22T17:50:00Z">
        <w:r w:rsidDel="00351AAC">
          <w:delText xml:space="preserve">          items:</w:delText>
        </w:r>
      </w:del>
    </w:p>
    <w:p w14:paraId="7492F128" w14:textId="77777777" w:rsidR="00755DF4" w:rsidDel="00351AAC" w:rsidRDefault="00755DF4" w:rsidP="00755DF4">
      <w:pPr>
        <w:pStyle w:val="PL"/>
        <w:rPr>
          <w:del w:id="8786" w:author="Sean Sun (NSB)" w:date="2023-09-22T17:50:00Z"/>
        </w:rPr>
      </w:pPr>
      <w:del w:id="8787" w:author="Sean Sun (NSB)" w:date="2023-09-22T17:50:00Z">
        <w:r w:rsidDel="00351AAC">
          <w:delText xml:space="preserve">            $ref: '#/components/schemas/SupiRange'</w:delText>
        </w:r>
      </w:del>
    </w:p>
    <w:p w14:paraId="443A945A" w14:textId="77777777" w:rsidR="00755DF4" w:rsidDel="00351AAC" w:rsidRDefault="00755DF4" w:rsidP="00755DF4">
      <w:pPr>
        <w:pStyle w:val="PL"/>
        <w:rPr>
          <w:del w:id="8788" w:author="Sean Sun (NSB)" w:date="2023-09-22T17:50:00Z"/>
        </w:rPr>
      </w:pPr>
      <w:del w:id="8789" w:author="Sean Sun (NSB)" w:date="2023-09-22T17:50:00Z">
        <w:r w:rsidDel="00351AAC">
          <w:delText xml:space="preserve">        gpsiRanges:</w:delText>
        </w:r>
      </w:del>
    </w:p>
    <w:p w14:paraId="165A0E40" w14:textId="77777777" w:rsidR="00755DF4" w:rsidDel="00351AAC" w:rsidRDefault="00755DF4" w:rsidP="00755DF4">
      <w:pPr>
        <w:pStyle w:val="PL"/>
        <w:rPr>
          <w:del w:id="8790" w:author="Sean Sun (NSB)" w:date="2023-09-22T17:50:00Z"/>
        </w:rPr>
      </w:pPr>
      <w:del w:id="8791" w:author="Sean Sun (NSB)" w:date="2023-09-22T17:50:00Z">
        <w:r w:rsidDel="00351AAC">
          <w:delText xml:space="preserve">          type: array</w:delText>
        </w:r>
      </w:del>
    </w:p>
    <w:p w14:paraId="17E160A7" w14:textId="77777777" w:rsidR="00755DF4" w:rsidDel="00351AAC" w:rsidRDefault="00755DF4" w:rsidP="00755DF4">
      <w:pPr>
        <w:pStyle w:val="PL"/>
        <w:rPr>
          <w:del w:id="8792" w:author="Sean Sun (NSB)" w:date="2023-09-22T17:50:00Z"/>
        </w:rPr>
      </w:pPr>
      <w:del w:id="8793" w:author="Sean Sun (NSB)" w:date="2023-09-22T17:50:00Z">
        <w:r w:rsidDel="00351AAC">
          <w:delText xml:space="preserve">          items:</w:delText>
        </w:r>
      </w:del>
    </w:p>
    <w:p w14:paraId="3C45B15F" w14:textId="77777777" w:rsidR="00755DF4" w:rsidDel="00351AAC" w:rsidRDefault="00755DF4" w:rsidP="00755DF4">
      <w:pPr>
        <w:pStyle w:val="PL"/>
        <w:rPr>
          <w:del w:id="8794" w:author="Sean Sun (NSB)" w:date="2023-09-22T17:50:00Z"/>
        </w:rPr>
      </w:pPr>
      <w:del w:id="8795" w:author="Sean Sun (NSB)" w:date="2023-09-22T17:50:00Z">
        <w:r w:rsidDel="00351AAC">
          <w:delText xml:space="preserve">            $ref: '#/components/schemas/IdentityRange'</w:delText>
        </w:r>
      </w:del>
    </w:p>
    <w:p w14:paraId="58B26705" w14:textId="77777777" w:rsidR="00755DF4" w:rsidDel="00351AAC" w:rsidRDefault="00755DF4" w:rsidP="00755DF4">
      <w:pPr>
        <w:pStyle w:val="PL"/>
        <w:rPr>
          <w:del w:id="8796" w:author="Sean Sun (NSB)" w:date="2023-09-22T17:50:00Z"/>
        </w:rPr>
      </w:pPr>
      <w:del w:id="8797" w:author="Sean Sun (NSB)" w:date="2023-09-22T17:50:00Z">
        <w:r w:rsidDel="00351AAC">
          <w:delText xml:space="preserve">        internalGroupIdentifiersRanges:</w:delText>
        </w:r>
      </w:del>
    </w:p>
    <w:p w14:paraId="4F271F08" w14:textId="77777777" w:rsidR="00755DF4" w:rsidDel="00351AAC" w:rsidRDefault="00755DF4" w:rsidP="00755DF4">
      <w:pPr>
        <w:pStyle w:val="PL"/>
        <w:rPr>
          <w:del w:id="8798" w:author="Sean Sun (NSB)" w:date="2023-09-22T17:50:00Z"/>
        </w:rPr>
      </w:pPr>
      <w:del w:id="8799" w:author="Sean Sun (NSB)" w:date="2023-09-22T17:50:00Z">
        <w:r w:rsidDel="00351AAC">
          <w:delText xml:space="preserve">          type: array</w:delText>
        </w:r>
      </w:del>
    </w:p>
    <w:p w14:paraId="2ADE452F" w14:textId="77777777" w:rsidR="00755DF4" w:rsidDel="00351AAC" w:rsidRDefault="00755DF4" w:rsidP="00755DF4">
      <w:pPr>
        <w:pStyle w:val="PL"/>
        <w:rPr>
          <w:del w:id="8800" w:author="Sean Sun (NSB)" w:date="2023-09-22T17:50:00Z"/>
        </w:rPr>
      </w:pPr>
      <w:del w:id="8801" w:author="Sean Sun (NSB)" w:date="2023-09-22T17:50:00Z">
        <w:r w:rsidDel="00351AAC">
          <w:delText xml:space="preserve">          items:</w:delText>
        </w:r>
      </w:del>
    </w:p>
    <w:p w14:paraId="2C10D64C" w14:textId="77777777" w:rsidR="00755DF4" w:rsidDel="00351AAC" w:rsidRDefault="00755DF4" w:rsidP="00755DF4">
      <w:pPr>
        <w:pStyle w:val="PL"/>
        <w:rPr>
          <w:del w:id="8802" w:author="Sean Sun (NSB)" w:date="2023-09-22T17:50:00Z"/>
        </w:rPr>
      </w:pPr>
      <w:del w:id="8803" w:author="Sean Sun (NSB)" w:date="2023-09-22T17:50:00Z">
        <w:r w:rsidDel="00351AAC">
          <w:delText xml:space="preserve">            $ref: '#/components/schemas/InternalGroupIdRange'</w:delText>
        </w:r>
      </w:del>
    </w:p>
    <w:p w14:paraId="1CF9DA42" w14:textId="77777777" w:rsidR="00755DF4" w:rsidDel="00351AAC" w:rsidRDefault="00755DF4" w:rsidP="00755DF4">
      <w:pPr>
        <w:pStyle w:val="PL"/>
        <w:rPr>
          <w:del w:id="8804" w:author="Sean Sun (NSB)" w:date="2023-09-22T17:50:00Z"/>
        </w:rPr>
      </w:pPr>
    </w:p>
    <w:p w14:paraId="3836D5BE" w14:textId="77777777" w:rsidR="00755DF4" w:rsidDel="00351AAC" w:rsidRDefault="00755DF4" w:rsidP="00755DF4">
      <w:pPr>
        <w:pStyle w:val="PL"/>
        <w:rPr>
          <w:del w:id="8805" w:author="Sean Sun (NSB)" w:date="2023-09-22T17:50:00Z"/>
        </w:rPr>
      </w:pPr>
      <w:del w:id="8806" w:author="Sean Sun (NSB)" w:date="2023-09-22T17:50:00Z">
        <w:r w:rsidDel="00351AAC">
          <w:delText xml:space="preserve">    BsfInfo:</w:delText>
        </w:r>
      </w:del>
    </w:p>
    <w:p w14:paraId="2AB2A39B" w14:textId="77777777" w:rsidR="00755DF4" w:rsidDel="00351AAC" w:rsidRDefault="00755DF4" w:rsidP="00755DF4">
      <w:pPr>
        <w:pStyle w:val="PL"/>
        <w:rPr>
          <w:del w:id="8807" w:author="Sean Sun (NSB)" w:date="2023-09-22T17:50:00Z"/>
        </w:rPr>
      </w:pPr>
      <w:del w:id="8808" w:author="Sean Sun (NSB)" w:date="2023-09-22T17:50:00Z">
        <w:r w:rsidDel="00351AAC">
          <w:delText xml:space="preserve">      description: Information of a BSF NF Instance</w:delText>
        </w:r>
      </w:del>
    </w:p>
    <w:p w14:paraId="223B3306" w14:textId="77777777" w:rsidR="00755DF4" w:rsidDel="00351AAC" w:rsidRDefault="00755DF4" w:rsidP="00755DF4">
      <w:pPr>
        <w:pStyle w:val="PL"/>
        <w:rPr>
          <w:del w:id="8809" w:author="Sean Sun (NSB)" w:date="2023-09-22T17:50:00Z"/>
        </w:rPr>
      </w:pPr>
      <w:del w:id="8810" w:author="Sean Sun (NSB)" w:date="2023-09-22T17:50:00Z">
        <w:r w:rsidDel="00351AAC">
          <w:delText xml:space="preserve">      type: object</w:delText>
        </w:r>
      </w:del>
    </w:p>
    <w:p w14:paraId="54212C1E" w14:textId="77777777" w:rsidR="00755DF4" w:rsidDel="00351AAC" w:rsidRDefault="00755DF4" w:rsidP="00755DF4">
      <w:pPr>
        <w:pStyle w:val="PL"/>
        <w:rPr>
          <w:del w:id="8811" w:author="Sean Sun (NSB)" w:date="2023-09-22T17:50:00Z"/>
        </w:rPr>
      </w:pPr>
      <w:del w:id="8812" w:author="Sean Sun (NSB)" w:date="2023-09-22T17:50:00Z">
        <w:r w:rsidDel="00351AAC">
          <w:delText xml:space="preserve">      properties:</w:delText>
        </w:r>
      </w:del>
    </w:p>
    <w:p w14:paraId="17A66AEB" w14:textId="77777777" w:rsidR="00755DF4" w:rsidDel="00351AAC" w:rsidRDefault="00755DF4" w:rsidP="00755DF4">
      <w:pPr>
        <w:pStyle w:val="PL"/>
        <w:rPr>
          <w:del w:id="8813" w:author="Sean Sun (NSB)" w:date="2023-09-22T17:50:00Z"/>
        </w:rPr>
      </w:pPr>
      <w:del w:id="8814" w:author="Sean Sun (NSB)" w:date="2023-09-22T17:50:00Z">
        <w:r w:rsidDel="00351AAC">
          <w:delText xml:space="preserve">        dnnList:</w:delText>
        </w:r>
      </w:del>
    </w:p>
    <w:p w14:paraId="6660820D" w14:textId="77777777" w:rsidR="00755DF4" w:rsidDel="00351AAC" w:rsidRDefault="00755DF4" w:rsidP="00755DF4">
      <w:pPr>
        <w:pStyle w:val="PL"/>
        <w:rPr>
          <w:del w:id="8815" w:author="Sean Sun (NSB)" w:date="2023-09-22T17:50:00Z"/>
        </w:rPr>
      </w:pPr>
      <w:del w:id="8816" w:author="Sean Sun (NSB)" w:date="2023-09-22T17:50:00Z">
        <w:r w:rsidDel="00351AAC">
          <w:delText xml:space="preserve">          type: array</w:delText>
        </w:r>
      </w:del>
    </w:p>
    <w:p w14:paraId="1F6A0DE8" w14:textId="77777777" w:rsidR="00755DF4" w:rsidDel="00351AAC" w:rsidRDefault="00755DF4" w:rsidP="00755DF4">
      <w:pPr>
        <w:pStyle w:val="PL"/>
        <w:rPr>
          <w:del w:id="8817" w:author="Sean Sun (NSB)" w:date="2023-09-22T17:50:00Z"/>
        </w:rPr>
      </w:pPr>
      <w:del w:id="8818" w:author="Sean Sun (NSB)" w:date="2023-09-22T17:50:00Z">
        <w:r w:rsidDel="00351AAC">
          <w:delText xml:space="preserve">          items:</w:delText>
        </w:r>
      </w:del>
    </w:p>
    <w:p w14:paraId="42A44750" w14:textId="77777777" w:rsidR="00755DF4" w:rsidDel="00351AAC" w:rsidRDefault="00755DF4" w:rsidP="00755DF4">
      <w:pPr>
        <w:pStyle w:val="PL"/>
        <w:rPr>
          <w:del w:id="8819" w:author="Sean Sun (NSB)" w:date="2023-09-22T17:50:00Z"/>
        </w:rPr>
      </w:pPr>
      <w:del w:id="8820" w:author="Sean Sun (NSB)" w:date="2023-09-22T17:50:00Z">
        <w:r w:rsidDel="00351AAC">
          <w:delText xml:space="preserve">            $ref: 'TS29571_CommonData.yaml#/components/schemas/Dnn'</w:delText>
        </w:r>
      </w:del>
    </w:p>
    <w:p w14:paraId="33508D39" w14:textId="77777777" w:rsidR="00755DF4" w:rsidDel="00351AAC" w:rsidRDefault="00755DF4" w:rsidP="00755DF4">
      <w:pPr>
        <w:pStyle w:val="PL"/>
        <w:rPr>
          <w:del w:id="8821" w:author="Sean Sun (NSB)" w:date="2023-09-22T17:50:00Z"/>
        </w:rPr>
      </w:pPr>
      <w:del w:id="8822" w:author="Sean Sun (NSB)" w:date="2023-09-22T17:50:00Z">
        <w:r w:rsidDel="00351AAC">
          <w:delText xml:space="preserve">          minItems: 0</w:delText>
        </w:r>
      </w:del>
    </w:p>
    <w:p w14:paraId="34469049" w14:textId="77777777" w:rsidR="00755DF4" w:rsidDel="00351AAC" w:rsidRDefault="00755DF4" w:rsidP="00755DF4">
      <w:pPr>
        <w:pStyle w:val="PL"/>
        <w:rPr>
          <w:del w:id="8823" w:author="Sean Sun (NSB)" w:date="2023-09-22T17:50:00Z"/>
        </w:rPr>
      </w:pPr>
      <w:del w:id="8824" w:author="Sean Sun (NSB)" w:date="2023-09-22T17:50:00Z">
        <w:r w:rsidDel="00351AAC">
          <w:delText xml:space="preserve">        ipDomainList:</w:delText>
        </w:r>
      </w:del>
    </w:p>
    <w:p w14:paraId="121A0C6D" w14:textId="77777777" w:rsidR="00755DF4" w:rsidDel="00351AAC" w:rsidRDefault="00755DF4" w:rsidP="00755DF4">
      <w:pPr>
        <w:pStyle w:val="PL"/>
        <w:rPr>
          <w:del w:id="8825" w:author="Sean Sun (NSB)" w:date="2023-09-22T17:50:00Z"/>
        </w:rPr>
      </w:pPr>
      <w:del w:id="8826" w:author="Sean Sun (NSB)" w:date="2023-09-22T17:50:00Z">
        <w:r w:rsidDel="00351AAC">
          <w:delText xml:space="preserve">          type: array</w:delText>
        </w:r>
      </w:del>
    </w:p>
    <w:p w14:paraId="0C5B6527" w14:textId="77777777" w:rsidR="00755DF4" w:rsidDel="00351AAC" w:rsidRDefault="00755DF4" w:rsidP="00755DF4">
      <w:pPr>
        <w:pStyle w:val="PL"/>
        <w:rPr>
          <w:del w:id="8827" w:author="Sean Sun (NSB)" w:date="2023-09-22T17:50:00Z"/>
        </w:rPr>
      </w:pPr>
      <w:del w:id="8828" w:author="Sean Sun (NSB)" w:date="2023-09-22T17:50:00Z">
        <w:r w:rsidDel="00351AAC">
          <w:delText xml:space="preserve">          items:</w:delText>
        </w:r>
      </w:del>
    </w:p>
    <w:p w14:paraId="29443B72" w14:textId="77777777" w:rsidR="00755DF4" w:rsidDel="00351AAC" w:rsidRDefault="00755DF4" w:rsidP="00755DF4">
      <w:pPr>
        <w:pStyle w:val="PL"/>
        <w:rPr>
          <w:del w:id="8829" w:author="Sean Sun (NSB)" w:date="2023-09-22T17:50:00Z"/>
        </w:rPr>
      </w:pPr>
      <w:del w:id="8830" w:author="Sean Sun (NSB)" w:date="2023-09-22T17:50:00Z">
        <w:r w:rsidDel="00351AAC">
          <w:delText xml:space="preserve">            type: string</w:delText>
        </w:r>
      </w:del>
    </w:p>
    <w:p w14:paraId="39A959AF" w14:textId="77777777" w:rsidR="00755DF4" w:rsidDel="00351AAC" w:rsidRDefault="00755DF4" w:rsidP="00755DF4">
      <w:pPr>
        <w:pStyle w:val="PL"/>
        <w:rPr>
          <w:del w:id="8831" w:author="Sean Sun (NSB)" w:date="2023-09-22T17:50:00Z"/>
        </w:rPr>
      </w:pPr>
      <w:del w:id="8832" w:author="Sean Sun (NSB)" w:date="2023-09-22T17:50:00Z">
        <w:r w:rsidDel="00351AAC">
          <w:delText xml:space="preserve">          minItems: 0</w:delText>
        </w:r>
      </w:del>
    </w:p>
    <w:p w14:paraId="30E25D2D" w14:textId="77777777" w:rsidR="00755DF4" w:rsidDel="00351AAC" w:rsidRDefault="00755DF4" w:rsidP="00755DF4">
      <w:pPr>
        <w:pStyle w:val="PL"/>
        <w:rPr>
          <w:del w:id="8833" w:author="Sean Sun (NSB)" w:date="2023-09-22T17:50:00Z"/>
        </w:rPr>
      </w:pPr>
      <w:del w:id="8834" w:author="Sean Sun (NSB)" w:date="2023-09-22T17:50:00Z">
        <w:r w:rsidDel="00351AAC">
          <w:delText xml:space="preserve">        ipv4AddressRanges:</w:delText>
        </w:r>
      </w:del>
    </w:p>
    <w:p w14:paraId="771D4F93" w14:textId="77777777" w:rsidR="00755DF4" w:rsidDel="00351AAC" w:rsidRDefault="00755DF4" w:rsidP="00755DF4">
      <w:pPr>
        <w:pStyle w:val="PL"/>
        <w:rPr>
          <w:del w:id="8835" w:author="Sean Sun (NSB)" w:date="2023-09-22T17:50:00Z"/>
        </w:rPr>
      </w:pPr>
      <w:del w:id="8836" w:author="Sean Sun (NSB)" w:date="2023-09-22T17:50:00Z">
        <w:r w:rsidDel="00351AAC">
          <w:delText xml:space="preserve">          type: array</w:delText>
        </w:r>
      </w:del>
    </w:p>
    <w:p w14:paraId="3A82BE80" w14:textId="77777777" w:rsidR="00755DF4" w:rsidDel="00351AAC" w:rsidRDefault="00755DF4" w:rsidP="00755DF4">
      <w:pPr>
        <w:pStyle w:val="PL"/>
        <w:rPr>
          <w:del w:id="8837" w:author="Sean Sun (NSB)" w:date="2023-09-22T17:50:00Z"/>
        </w:rPr>
      </w:pPr>
      <w:del w:id="8838" w:author="Sean Sun (NSB)" w:date="2023-09-22T17:50:00Z">
        <w:r w:rsidDel="00351AAC">
          <w:delText xml:space="preserve">          items:</w:delText>
        </w:r>
      </w:del>
    </w:p>
    <w:p w14:paraId="44D31755" w14:textId="77777777" w:rsidR="00755DF4" w:rsidDel="00351AAC" w:rsidRDefault="00755DF4" w:rsidP="00755DF4">
      <w:pPr>
        <w:pStyle w:val="PL"/>
        <w:rPr>
          <w:del w:id="8839" w:author="Sean Sun (NSB)" w:date="2023-09-22T17:50:00Z"/>
        </w:rPr>
      </w:pPr>
      <w:del w:id="8840" w:author="Sean Sun (NSB)" w:date="2023-09-22T17:50:00Z">
        <w:r w:rsidDel="00351AAC">
          <w:delText xml:space="preserve">            $ref: '#/components/schemas/Ipv4AddressRange'</w:delText>
        </w:r>
      </w:del>
    </w:p>
    <w:p w14:paraId="7132E1C1" w14:textId="77777777" w:rsidR="00755DF4" w:rsidDel="00351AAC" w:rsidRDefault="00755DF4" w:rsidP="00755DF4">
      <w:pPr>
        <w:pStyle w:val="PL"/>
        <w:rPr>
          <w:del w:id="8841" w:author="Sean Sun (NSB)" w:date="2023-09-22T17:50:00Z"/>
        </w:rPr>
      </w:pPr>
      <w:del w:id="8842" w:author="Sean Sun (NSB)" w:date="2023-09-22T17:50:00Z">
        <w:r w:rsidDel="00351AAC">
          <w:delText xml:space="preserve">          minItems: 0</w:delText>
        </w:r>
      </w:del>
    </w:p>
    <w:p w14:paraId="480BAD10" w14:textId="77777777" w:rsidR="00755DF4" w:rsidDel="00351AAC" w:rsidRDefault="00755DF4" w:rsidP="00755DF4">
      <w:pPr>
        <w:pStyle w:val="PL"/>
        <w:rPr>
          <w:del w:id="8843" w:author="Sean Sun (NSB)" w:date="2023-09-22T17:50:00Z"/>
        </w:rPr>
      </w:pPr>
      <w:del w:id="8844" w:author="Sean Sun (NSB)" w:date="2023-09-22T17:50:00Z">
        <w:r w:rsidDel="00351AAC">
          <w:delText xml:space="preserve">        ipv6PrefixRanges:</w:delText>
        </w:r>
      </w:del>
    </w:p>
    <w:p w14:paraId="02FB13B6" w14:textId="77777777" w:rsidR="00755DF4" w:rsidDel="00351AAC" w:rsidRDefault="00755DF4" w:rsidP="00755DF4">
      <w:pPr>
        <w:pStyle w:val="PL"/>
        <w:rPr>
          <w:del w:id="8845" w:author="Sean Sun (NSB)" w:date="2023-09-22T17:50:00Z"/>
        </w:rPr>
      </w:pPr>
      <w:del w:id="8846" w:author="Sean Sun (NSB)" w:date="2023-09-22T17:50:00Z">
        <w:r w:rsidDel="00351AAC">
          <w:delText xml:space="preserve">          type: array</w:delText>
        </w:r>
      </w:del>
    </w:p>
    <w:p w14:paraId="752FD8DF" w14:textId="77777777" w:rsidR="00755DF4" w:rsidDel="00351AAC" w:rsidRDefault="00755DF4" w:rsidP="00755DF4">
      <w:pPr>
        <w:pStyle w:val="PL"/>
        <w:rPr>
          <w:del w:id="8847" w:author="Sean Sun (NSB)" w:date="2023-09-22T17:50:00Z"/>
        </w:rPr>
      </w:pPr>
      <w:del w:id="8848" w:author="Sean Sun (NSB)" w:date="2023-09-22T17:50:00Z">
        <w:r w:rsidDel="00351AAC">
          <w:delText xml:space="preserve">          items:</w:delText>
        </w:r>
      </w:del>
    </w:p>
    <w:p w14:paraId="479FE637" w14:textId="77777777" w:rsidR="00755DF4" w:rsidDel="00351AAC" w:rsidRDefault="00755DF4" w:rsidP="00755DF4">
      <w:pPr>
        <w:pStyle w:val="PL"/>
        <w:rPr>
          <w:del w:id="8849" w:author="Sean Sun (NSB)" w:date="2023-09-22T17:50:00Z"/>
        </w:rPr>
      </w:pPr>
      <w:del w:id="8850" w:author="Sean Sun (NSB)" w:date="2023-09-22T17:50:00Z">
        <w:r w:rsidDel="00351AAC">
          <w:delText xml:space="preserve">            $ref: '#/components/schemas/Ipv6PrefixRange'</w:delText>
        </w:r>
      </w:del>
    </w:p>
    <w:p w14:paraId="5C4F987B" w14:textId="77777777" w:rsidR="00755DF4" w:rsidDel="00351AAC" w:rsidRDefault="00755DF4" w:rsidP="00755DF4">
      <w:pPr>
        <w:pStyle w:val="PL"/>
        <w:rPr>
          <w:del w:id="8851" w:author="Sean Sun (NSB)" w:date="2023-09-22T17:50:00Z"/>
        </w:rPr>
      </w:pPr>
      <w:del w:id="8852" w:author="Sean Sun (NSB)" w:date="2023-09-22T17:50:00Z">
        <w:r w:rsidDel="00351AAC">
          <w:delText xml:space="preserve">          minItems: 0</w:delText>
        </w:r>
      </w:del>
    </w:p>
    <w:p w14:paraId="749991FA" w14:textId="77777777" w:rsidR="00755DF4" w:rsidDel="00351AAC" w:rsidRDefault="00755DF4" w:rsidP="00755DF4">
      <w:pPr>
        <w:pStyle w:val="PL"/>
        <w:rPr>
          <w:del w:id="8853" w:author="Sean Sun (NSB)" w:date="2023-09-22T17:50:00Z"/>
        </w:rPr>
      </w:pPr>
      <w:del w:id="8854" w:author="Sean Sun (NSB)" w:date="2023-09-22T17:50:00Z">
        <w:r w:rsidDel="00351AAC">
          <w:delText xml:space="preserve">        rxDiamHost:</w:delText>
        </w:r>
      </w:del>
    </w:p>
    <w:p w14:paraId="42822838" w14:textId="77777777" w:rsidR="00755DF4" w:rsidDel="00351AAC" w:rsidRDefault="00755DF4" w:rsidP="00755DF4">
      <w:pPr>
        <w:pStyle w:val="PL"/>
        <w:rPr>
          <w:del w:id="8855" w:author="Sean Sun (NSB)" w:date="2023-09-22T17:50:00Z"/>
        </w:rPr>
      </w:pPr>
      <w:del w:id="8856" w:author="Sean Sun (NSB)" w:date="2023-09-22T17:50:00Z">
        <w:r w:rsidDel="00351AAC">
          <w:delText xml:space="preserve">          $ref: 'TS29571_CommonData.yaml#/components/schemas/DiameterIdentity'</w:delText>
        </w:r>
      </w:del>
    </w:p>
    <w:p w14:paraId="164DC4B0" w14:textId="77777777" w:rsidR="00755DF4" w:rsidDel="00351AAC" w:rsidRDefault="00755DF4" w:rsidP="00755DF4">
      <w:pPr>
        <w:pStyle w:val="PL"/>
        <w:rPr>
          <w:del w:id="8857" w:author="Sean Sun (NSB)" w:date="2023-09-22T17:50:00Z"/>
        </w:rPr>
      </w:pPr>
      <w:del w:id="8858" w:author="Sean Sun (NSB)" w:date="2023-09-22T17:50:00Z">
        <w:r w:rsidDel="00351AAC">
          <w:delText xml:space="preserve">        rxDiamRealm:</w:delText>
        </w:r>
      </w:del>
    </w:p>
    <w:p w14:paraId="407F4D55" w14:textId="77777777" w:rsidR="00755DF4" w:rsidDel="00351AAC" w:rsidRDefault="00755DF4" w:rsidP="00755DF4">
      <w:pPr>
        <w:pStyle w:val="PL"/>
        <w:rPr>
          <w:del w:id="8859" w:author="Sean Sun (NSB)" w:date="2023-09-22T17:50:00Z"/>
        </w:rPr>
      </w:pPr>
      <w:del w:id="8860" w:author="Sean Sun (NSB)" w:date="2023-09-22T17:50:00Z">
        <w:r w:rsidDel="00351AAC">
          <w:delText xml:space="preserve">          $ref: 'TS29571_CommonData.yaml#/components/schemas/DiameterIdentity'</w:delText>
        </w:r>
      </w:del>
    </w:p>
    <w:p w14:paraId="6EC694F6" w14:textId="77777777" w:rsidR="00755DF4" w:rsidDel="00351AAC" w:rsidRDefault="00755DF4" w:rsidP="00755DF4">
      <w:pPr>
        <w:pStyle w:val="PL"/>
        <w:rPr>
          <w:del w:id="8861" w:author="Sean Sun (NSB)" w:date="2023-09-22T17:50:00Z"/>
        </w:rPr>
      </w:pPr>
      <w:del w:id="8862" w:author="Sean Sun (NSB)" w:date="2023-09-22T17:50:00Z">
        <w:r w:rsidDel="00351AAC">
          <w:delText xml:space="preserve">        groupId:</w:delText>
        </w:r>
      </w:del>
    </w:p>
    <w:p w14:paraId="534D8E76" w14:textId="77777777" w:rsidR="00755DF4" w:rsidDel="00351AAC" w:rsidRDefault="00755DF4" w:rsidP="00755DF4">
      <w:pPr>
        <w:pStyle w:val="PL"/>
        <w:rPr>
          <w:del w:id="8863" w:author="Sean Sun (NSB)" w:date="2023-09-22T17:50:00Z"/>
        </w:rPr>
      </w:pPr>
      <w:del w:id="8864" w:author="Sean Sun (NSB)" w:date="2023-09-22T17:50:00Z">
        <w:r w:rsidDel="00351AAC">
          <w:delText xml:space="preserve">          $ref: 'TS29571_CommonData.yaml#/components/schemas/NfGroupId'</w:delText>
        </w:r>
      </w:del>
    </w:p>
    <w:p w14:paraId="615F30B0" w14:textId="77777777" w:rsidR="00755DF4" w:rsidDel="00351AAC" w:rsidRDefault="00755DF4" w:rsidP="00755DF4">
      <w:pPr>
        <w:pStyle w:val="PL"/>
        <w:rPr>
          <w:del w:id="8865" w:author="Sean Sun (NSB)" w:date="2023-09-22T17:50:00Z"/>
        </w:rPr>
      </w:pPr>
      <w:del w:id="8866" w:author="Sean Sun (NSB)" w:date="2023-09-22T17:50:00Z">
        <w:r w:rsidDel="00351AAC">
          <w:delText xml:space="preserve">        supiRanges:</w:delText>
        </w:r>
      </w:del>
    </w:p>
    <w:p w14:paraId="1BDBB864" w14:textId="77777777" w:rsidR="00755DF4" w:rsidDel="00351AAC" w:rsidRDefault="00755DF4" w:rsidP="00755DF4">
      <w:pPr>
        <w:pStyle w:val="PL"/>
        <w:rPr>
          <w:del w:id="8867" w:author="Sean Sun (NSB)" w:date="2023-09-22T17:50:00Z"/>
        </w:rPr>
      </w:pPr>
      <w:del w:id="8868" w:author="Sean Sun (NSB)" w:date="2023-09-22T17:50:00Z">
        <w:r w:rsidDel="00351AAC">
          <w:delText xml:space="preserve">          type: array</w:delText>
        </w:r>
      </w:del>
    </w:p>
    <w:p w14:paraId="573D8FBF" w14:textId="77777777" w:rsidR="00755DF4" w:rsidDel="00351AAC" w:rsidRDefault="00755DF4" w:rsidP="00755DF4">
      <w:pPr>
        <w:pStyle w:val="PL"/>
        <w:rPr>
          <w:del w:id="8869" w:author="Sean Sun (NSB)" w:date="2023-09-22T17:50:00Z"/>
        </w:rPr>
      </w:pPr>
      <w:del w:id="8870" w:author="Sean Sun (NSB)" w:date="2023-09-22T17:50:00Z">
        <w:r w:rsidDel="00351AAC">
          <w:delText xml:space="preserve">          items:</w:delText>
        </w:r>
      </w:del>
    </w:p>
    <w:p w14:paraId="6FC06DCC" w14:textId="77777777" w:rsidR="00755DF4" w:rsidDel="00351AAC" w:rsidRDefault="00755DF4" w:rsidP="00755DF4">
      <w:pPr>
        <w:pStyle w:val="PL"/>
        <w:rPr>
          <w:del w:id="8871" w:author="Sean Sun (NSB)" w:date="2023-09-22T17:50:00Z"/>
        </w:rPr>
      </w:pPr>
      <w:del w:id="8872" w:author="Sean Sun (NSB)" w:date="2023-09-22T17:50:00Z">
        <w:r w:rsidDel="00351AAC">
          <w:delText xml:space="preserve">            $ref: '#/components/schemas/SupiRange'</w:delText>
        </w:r>
      </w:del>
    </w:p>
    <w:p w14:paraId="44411C07" w14:textId="77777777" w:rsidR="00755DF4" w:rsidDel="00351AAC" w:rsidRDefault="00755DF4" w:rsidP="00755DF4">
      <w:pPr>
        <w:pStyle w:val="PL"/>
        <w:rPr>
          <w:del w:id="8873" w:author="Sean Sun (NSB)" w:date="2023-09-22T17:50:00Z"/>
        </w:rPr>
      </w:pPr>
      <w:del w:id="8874" w:author="Sean Sun (NSB)" w:date="2023-09-22T17:50:00Z">
        <w:r w:rsidDel="00351AAC">
          <w:delText xml:space="preserve">          minItems: 0</w:delText>
        </w:r>
      </w:del>
    </w:p>
    <w:p w14:paraId="10DD0832" w14:textId="77777777" w:rsidR="00755DF4" w:rsidDel="00351AAC" w:rsidRDefault="00755DF4" w:rsidP="00755DF4">
      <w:pPr>
        <w:pStyle w:val="PL"/>
        <w:rPr>
          <w:del w:id="8875" w:author="Sean Sun (NSB)" w:date="2023-09-22T17:50:00Z"/>
        </w:rPr>
      </w:pPr>
      <w:del w:id="8876" w:author="Sean Sun (NSB)" w:date="2023-09-22T17:50:00Z">
        <w:r w:rsidDel="00351AAC">
          <w:delText xml:space="preserve">        gpsiRanges:</w:delText>
        </w:r>
      </w:del>
    </w:p>
    <w:p w14:paraId="0A901CDE" w14:textId="77777777" w:rsidR="00755DF4" w:rsidDel="00351AAC" w:rsidRDefault="00755DF4" w:rsidP="00755DF4">
      <w:pPr>
        <w:pStyle w:val="PL"/>
        <w:rPr>
          <w:del w:id="8877" w:author="Sean Sun (NSB)" w:date="2023-09-22T17:50:00Z"/>
        </w:rPr>
      </w:pPr>
      <w:del w:id="8878" w:author="Sean Sun (NSB)" w:date="2023-09-22T17:50:00Z">
        <w:r w:rsidDel="00351AAC">
          <w:delText xml:space="preserve">          type: array</w:delText>
        </w:r>
      </w:del>
    </w:p>
    <w:p w14:paraId="55B014B0" w14:textId="77777777" w:rsidR="00755DF4" w:rsidDel="00351AAC" w:rsidRDefault="00755DF4" w:rsidP="00755DF4">
      <w:pPr>
        <w:pStyle w:val="PL"/>
        <w:rPr>
          <w:del w:id="8879" w:author="Sean Sun (NSB)" w:date="2023-09-22T17:50:00Z"/>
        </w:rPr>
      </w:pPr>
      <w:del w:id="8880" w:author="Sean Sun (NSB)" w:date="2023-09-22T17:50:00Z">
        <w:r w:rsidDel="00351AAC">
          <w:delText xml:space="preserve">          items:</w:delText>
        </w:r>
      </w:del>
    </w:p>
    <w:p w14:paraId="5F168BF0" w14:textId="77777777" w:rsidR="00755DF4" w:rsidDel="00351AAC" w:rsidRDefault="00755DF4" w:rsidP="00755DF4">
      <w:pPr>
        <w:pStyle w:val="PL"/>
        <w:rPr>
          <w:del w:id="8881" w:author="Sean Sun (NSB)" w:date="2023-09-22T17:50:00Z"/>
        </w:rPr>
      </w:pPr>
      <w:del w:id="8882" w:author="Sean Sun (NSB)" w:date="2023-09-22T17:50:00Z">
        <w:r w:rsidDel="00351AAC">
          <w:delText xml:space="preserve">            $ref: '#/components/schemas/IdentityRange'</w:delText>
        </w:r>
      </w:del>
    </w:p>
    <w:p w14:paraId="7F035485" w14:textId="77777777" w:rsidR="00755DF4" w:rsidDel="00351AAC" w:rsidRDefault="00755DF4" w:rsidP="00755DF4">
      <w:pPr>
        <w:pStyle w:val="PL"/>
        <w:rPr>
          <w:del w:id="8883" w:author="Sean Sun (NSB)" w:date="2023-09-22T17:50:00Z"/>
        </w:rPr>
      </w:pPr>
      <w:del w:id="8884" w:author="Sean Sun (NSB)" w:date="2023-09-22T17:50:00Z">
        <w:r w:rsidDel="00351AAC">
          <w:delText xml:space="preserve">          minItems: 0            </w:delText>
        </w:r>
      </w:del>
    </w:p>
    <w:p w14:paraId="3DCE6675" w14:textId="77777777" w:rsidR="00755DF4" w:rsidDel="00351AAC" w:rsidRDefault="00755DF4" w:rsidP="00755DF4">
      <w:pPr>
        <w:pStyle w:val="PL"/>
        <w:rPr>
          <w:del w:id="8885" w:author="Sean Sun (NSB)" w:date="2023-09-22T17:50:00Z"/>
        </w:rPr>
      </w:pPr>
      <w:del w:id="8886" w:author="Sean Sun (NSB)" w:date="2023-09-22T17:50:00Z">
        <w:r w:rsidDel="00351AAC">
          <w:delText xml:space="preserve"> </w:delText>
        </w:r>
      </w:del>
    </w:p>
    <w:p w14:paraId="323D5EF6" w14:textId="77777777" w:rsidR="00755DF4" w:rsidDel="00351AAC" w:rsidRDefault="00755DF4" w:rsidP="00755DF4">
      <w:pPr>
        <w:pStyle w:val="PL"/>
        <w:rPr>
          <w:del w:id="8887" w:author="Sean Sun (NSB)" w:date="2023-09-22T17:50:00Z"/>
        </w:rPr>
      </w:pPr>
      <w:del w:id="8888" w:author="Sean Sun (NSB)" w:date="2023-09-22T17:50:00Z">
        <w:r w:rsidDel="00351AAC">
          <w:delText xml:space="preserve">    AanfInfo:</w:delText>
        </w:r>
      </w:del>
    </w:p>
    <w:p w14:paraId="7770CFA4" w14:textId="77777777" w:rsidR="00755DF4" w:rsidDel="00351AAC" w:rsidRDefault="00755DF4" w:rsidP="00755DF4">
      <w:pPr>
        <w:pStyle w:val="PL"/>
        <w:rPr>
          <w:del w:id="8889" w:author="Sean Sun (NSB)" w:date="2023-09-22T17:50:00Z"/>
        </w:rPr>
      </w:pPr>
      <w:del w:id="8890" w:author="Sean Sun (NSB)" w:date="2023-09-22T17:50:00Z">
        <w:r w:rsidDel="00351AAC">
          <w:delText xml:space="preserve">      description: Represents the information relative to an AAnF NF Instance.</w:delText>
        </w:r>
      </w:del>
    </w:p>
    <w:p w14:paraId="3DDAC356" w14:textId="77777777" w:rsidR="00755DF4" w:rsidDel="00351AAC" w:rsidRDefault="00755DF4" w:rsidP="00755DF4">
      <w:pPr>
        <w:pStyle w:val="PL"/>
        <w:rPr>
          <w:del w:id="8891" w:author="Sean Sun (NSB)" w:date="2023-09-22T17:50:00Z"/>
        </w:rPr>
      </w:pPr>
      <w:del w:id="8892" w:author="Sean Sun (NSB)" w:date="2023-09-22T17:50:00Z">
        <w:r w:rsidDel="00351AAC">
          <w:delText xml:space="preserve">      type: object</w:delText>
        </w:r>
      </w:del>
    </w:p>
    <w:p w14:paraId="0C847E5B" w14:textId="77777777" w:rsidR="00755DF4" w:rsidDel="00351AAC" w:rsidRDefault="00755DF4" w:rsidP="00755DF4">
      <w:pPr>
        <w:pStyle w:val="PL"/>
        <w:rPr>
          <w:del w:id="8893" w:author="Sean Sun (NSB)" w:date="2023-09-22T17:50:00Z"/>
        </w:rPr>
      </w:pPr>
      <w:del w:id="8894" w:author="Sean Sun (NSB)" w:date="2023-09-22T17:50:00Z">
        <w:r w:rsidDel="00351AAC">
          <w:delText xml:space="preserve">      properties:</w:delText>
        </w:r>
      </w:del>
    </w:p>
    <w:p w14:paraId="51F020CE" w14:textId="77777777" w:rsidR="00755DF4" w:rsidDel="00351AAC" w:rsidRDefault="00755DF4" w:rsidP="00755DF4">
      <w:pPr>
        <w:pStyle w:val="PL"/>
        <w:rPr>
          <w:del w:id="8895" w:author="Sean Sun (NSB)" w:date="2023-09-22T17:50:00Z"/>
        </w:rPr>
      </w:pPr>
      <w:del w:id="8896" w:author="Sean Sun (NSB)" w:date="2023-09-22T17:50:00Z">
        <w:r w:rsidDel="00351AAC">
          <w:delText xml:space="preserve">        routingIndicators:</w:delText>
        </w:r>
      </w:del>
    </w:p>
    <w:p w14:paraId="04275E13" w14:textId="77777777" w:rsidR="00755DF4" w:rsidDel="00351AAC" w:rsidRDefault="00755DF4" w:rsidP="00755DF4">
      <w:pPr>
        <w:pStyle w:val="PL"/>
        <w:rPr>
          <w:del w:id="8897" w:author="Sean Sun (NSB)" w:date="2023-09-22T17:50:00Z"/>
        </w:rPr>
      </w:pPr>
      <w:del w:id="8898" w:author="Sean Sun (NSB)" w:date="2023-09-22T17:50:00Z">
        <w:r w:rsidDel="00351AAC">
          <w:delText xml:space="preserve">          type: array</w:delText>
        </w:r>
      </w:del>
    </w:p>
    <w:p w14:paraId="7550AD35" w14:textId="77777777" w:rsidR="00755DF4" w:rsidDel="00351AAC" w:rsidRDefault="00755DF4" w:rsidP="00755DF4">
      <w:pPr>
        <w:pStyle w:val="PL"/>
        <w:rPr>
          <w:del w:id="8899" w:author="Sean Sun (NSB)" w:date="2023-09-22T17:50:00Z"/>
        </w:rPr>
      </w:pPr>
      <w:del w:id="8900" w:author="Sean Sun (NSB)" w:date="2023-09-22T17:50:00Z">
        <w:r w:rsidDel="00351AAC">
          <w:delText xml:space="preserve">          items:</w:delText>
        </w:r>
      </w:del>
    </w:p>
    <w:p w14:paraId="3311ADD6" w14:textId="77777777" w:rsidR="00755DF4" w:rsidDel="00351AAC" w:rsidRDefault="00755DF4" w:rsidP="00755DF4">
      <w:pPr>
        <w:pStyle w:val="PL"/>
        <w:rPr>
          <w:del w:id="8901" w:author="Sean Sun (NSB)" w:date="2023-09-22T17:50:00Z"/>
        </w:rPr>
      </w:pPr>
      <w:del w:id="8902" w:author="Sean Sun (NSB)" w:date="2023-09-22T17:50:00Z">
        <w:r w:rsidDel="00351AAC">
          <w:delText xml:space="preserve">            type: string</w:delText>
        </w:r>
      </w:del>
    </w:p>
    <w:p w14:paraId="4846ADA7" w14:textId="77777777" w:rsidR="00755DF4" w:rsidDel="00351AAC" w:rsidRDefault="00755DF4" w:rsidP="00755DF4">
      <w:pPr>
        <w:pStyle w:val="PL"/>
        <w:rPr>
          <w:del w:id="8903" w:author="Sean Sun (NSB)" w:date="2023-09-22T17:50:00Z"/>
        </w:rPr>
      </w:pPr>
      <w:del w:id="8904" w:author="Sean Sun (NSB)" w:date="2023-09-22T17:50:00Z">
        <w:r w:rsidDel="00351AAC">
          <w:delText xml:space="preserve">            pattern: '^[0-9]{1,4}$'</w:delText>
        </w:r>
      </w:del>
    </w:p>
    <w:p w14:paraId="5A80C160" w14:textId="77777777" w:rsidR="00755DF4" w:rsidDel="00351AAC" w:rsidRDefault="00755DF4" w:rsidP="00755DF4">
      <w:pPr>
        <w:pStyle w:val="PL"/>
        <w:rPr>
          <w:del w:id="8905" w:author="Sean Sun (NSB)" w:date="2023-09-22T17:50:00Z"/>
        </w:rPr>
      </w:pPr>
    </w:p>
    <w:p w14:paraId="18875452" w14:textId="77777777" w:rsidR="00755DF4" w:rsidDel="00351AAC" w:rsidRDefault="00755DF4" w:rsidP="00755DF4">
      <w:pPr>
        <w:pStyle w:val="PL"/>
        <w:rPr>
          <w:del w:id="8906" w:author="Sean Sun (NSB)" w:date="2023-09-22T17:50:00Z"/>
        </w:rPr>
      </w:pPr>
      <w:del w:id="8907" w:author="Sean Sun (NSB)" w:date="2023-09-22T17:50:00Z">
        <w:r w:rsidDel="00351AAC">
          <w:delText>#-------- Definition of concrete IOCs --------------------------------------------</w:delText>
        </w:r>
      </w:del>
    </w:p>
    <w:p w14:paraId="1ABA9C77" w14:textId="77777777" w:rsidR="00755DF4" w:rsidDel="00351AAC" w:rsidRDefault="00755DF4" w:rsidP="00755DF4">
      <w:pPr>
        <w:pStyle w:val="PL"/>
        <w:rPr>
          <w:del w:id="8908" w:author="Sean Sun (NSB)" w:date="2023-09-22T17:50:00Z"/>
        </w:rPr>
      </w:pPr>
      <w:del w:id="8909" w:author="Sean Sun (NSB)" w:date="2023-09-22T17:50:00Z">
        <w:r w:rsidDel="00351AAC">
          <w:delText xml:space="preserve">    ProvMnS:</w:delText>
        </w:r>
      </w:del>
    </w:p>
    <w:p w14:paraId="0411506F" w14:textId="77777777" w:rsidR="00755DF4" w:rsidDel="00351AAC" w:rsidRDefault="00755DF4" w:rsidP="00755DF4">
      <w:pPr>
        <w:pStyle w:val="PL"/>
        <w:rPr>
          <w:del w:id="8910" w:author="Sean Sun (NSB)" w:date="2023-09-22T17:50:00Z"/>
        </w:rPr>
      </w:pPr>
      <w:del w:id="8911" w:author="Sean Sun (NSB)" w:date="2023-09-22T17:50:00Z">
        <w:r w:rsidDel="00351AAC">
          <w:delText xml:space="preserve">      oneOf:</w:delText>
        </w:r>
      </w:del>
    </w:p>
    <w:p w14:paraId="27476594" w14:textId="77777777" w:rsidR="00755DF4" w:rsidDel="00351AAC" w:rsidRDefault="00755DF4" w:rsidP="00755DF4">
      <w:pPr>
        <w:pStyle w:val="PL"/>
        <w:rPr>
          <w:del w:id="8912" w:author="Sean Sun (NSB)" w:date="2023-09-22T17:50:00Z"/>
        </w:rPr>
      </w:pPr>
      <w:del w:id="8913" w:author="Sean Sun (NSB)" w:date="2023-09-22T17:50:00Z">
        <w:r w:rsidDel="00351AAC">
          <w:delText xml:space="preserve">        - type: object</w:delText>
        </w:r>
      </w:del>
    </w:p>
    <w:p w14:paraId="79109B88" w14:textId="77777777" w:rsidR="00755DF4" w:rsidDel="00351AAC" w:rsidRDefault="00755DF4" w:rsidP="00755DF4">
      <w:pPr>
        <w:pStyle w:val="PL"/>
        <w:rPr>
          <w:del w:id="8914" w:author="Sean Sun (NSB)" w:date="2023-09-22T17:50:00Z"/>
        </w:rPr>
      </w:pPr>
      <w:del w:id="8915" w:author="Sean Sun (NSB)" w:date="2023-09-22T17:50:00Z">
        <w:r w:rsidDel="00351AAC">
          <w:delText xml:space="preserve">          properties:</w:delText>
        </w:r>
      </w:del>
    </w:p>
    <w:p w14:paraId="0D2B962A" w14:textId="77777777" w:rsidR="00755DF4" w:rsidDel="00351AAC" w:rsidRDefault="00755DF4" w:rsidP="00755DF4">
      <w:pPr>
        <w:pStyle w:val="PL"/>
        <w:rPr>
          <w:del w:id="8916" w:author="Sean Sun (NSB)" w:date="2023-09-22T17:50:00Z"/>
        </w:rPr>
      </w:pPr>
      <w:del w:id="8917" w:author="Sean Sun (NSB)" w:date="2023-09-22T17:50:00Z">
        <w:r w:rsidDel="00351AAC">
          <w:delText xml:space="preserve">            SubNetwork:</w:delText>
        </w:r>
      </w:del>
    </w:p>
    <w:p w14:paraId="5C2C7025" w14:textId="77777777" w:rsidR="00755DF4" w:rsidDel="00351AAC" w:rsidRDefault="00755DF4" w:rsidP="00755DF4">
      <w:pPr>
        <w:pStyle w:val="PL"/>
        <w:rPr>
          <w:del w:id="8918" w:author="Sean Sun (NSB)" w:date="2023-09-22T17:50:00Z"/>
        </w:rPr>
      </w:pPr>
      <w:del w:id="8919" w:author="Sean Sun (NSB)" w:date="2023-09-22T17:50:00Z">
        <w:r w:rsidDel="00351AAC">
          <w:delText xml:space="preserve">              $ref: '#/components/schemas/SubNetwork-Multiple'</w:delText>
        </w:r>
      </w:del>
    </w:p>
    <w:p w14:paraId="2FD71FB2" w14:textId="77777777" w:rsidR="00755DF4" w:rsidDel="00351AAC" w:rsidRDefault="00755DF4" w:rsidP="00755DF4">
      <w:pPr>
        <w:pStyle w:val="PL"/>
        <w:rPr>
          <w:del w:id="8920" w:author="Sean Sun (NSB)" w:date="2023-09-22T17:50:00Z"/>
        </w:rPr>
      </w:pPr>
      <w:del w:id="8921" w:author="Sean Sun (NSB)" w:date="2023-09-22T17:50:00Z">
        <w:r w:rsidDel="00351AAC">
          <w:delText xml:space="preserve">        - type: object</w:delText>
        </w:r>
      </w:del>
    </w:p>
    <w:p w14:paraId="6AE7CAD9" w14:textId="77777777" w:rsidR="00755DF4" w:rsidDel="00351AAC" w:rsidRDefault="00755DF4" w:rsidP="00755DF4">
      <w:pPr>
        <w:pStyle w:val="PL"/>
        <w:rPr>
          <w:del w:id="8922" w:author="Sean Sun (NSB)" w:date="2023-09-22T17:50:00Z"/>
        </w:rPr>
      </w:pPr>
      <w:del w:id="8923" w:author="Sean Sun (NSB)" w:date="2023-09-22T17:50:00Z">
        <w:r w:rsidDel="00351AAC">
          <w:delText xml:space="preserve">          properties:</w:delText>
        </w:r>
      </w:del>
    </w:p>
    <w:p w14:paraId="595DE935" w14:textId="77777777" w:rsidR="00755DF4" w:rsidDel="00351AAC" w:rsidRDefault="00755DF4" w:rsidP="00755DF4">
      <w:pPr>
        <w:pStyle w:val="PL"/>
        <w:rPr>
          <w:del w:id="8924" w:author="Sean Sun (NSB)" w:date="2023-09-22T17:50:00Z"/>
        </w:rPr>
      </w:pPr>
      <w:del w:id="8925" w:author="Sean Sun (NSB)" w:date="2023-09-22T17:50:00Z">
        <w:r w:rsidDel="00351AAC">
          <w:delText xml:space="preserve">            ManagedElement:</w:delText>
        </w:r>
      </w:del>
    </w:p>
    <w:p w14:paraId="02C87232" w14:textId="77777777" w:rsidR="00755DF4" w:rsidDel="00351AAC" w:rsidRDefault="00755DF4" w:rsidP="00755DF4">
      <w:pPr>
        <w:pStyle w:val="PL"/>
        <w:rPr>
          <w:del w:id="8926" w:author="Sean Sun (NSB)" w:date="2023-09-22T17:50:00Z"/>
        </w:rPr>
      </w:pPr>
      <w:del w:id="8927" w:author="Sean Sun (NSB)" w:date="2023-09-22T17:50:00Z">
        <w:r w:rsidDel="00351AAC">
          <w:delText xml:space="preserve">              $ref: '#/components/schemas/ManagedElement-Multiple'</w:delText>
        </w:r>
      </w:del>
    </w:p>
    <w:p w14:paraId="5ED196C5" w14:textId="77777777" w:rsidR="00755DF4" w:rsidDel="00351AAC" w:rsidRDefault="00755DF4" w:rsidP="00755DF4">
      <w:pPr>
        <w:pStyle w:val="PL"/>
        <w:rPr>
          <w:del w:id="8928" w:author="Sean Sun (NSB)" w:date="2023-09-22T17:50:00Z"/>
        </w:rPr>
      </w:pPr>
    </w:p>
    <w:p w14:paraId="2991DCA9" w14:textId="77777777" w:rsidR="00755DF4" w:rsidDel="00351AAC" w:rsidRDefault="00755DF4" w:rsidP="00755DF4">
      <w:pPr>
        <w:pStyle w:val="PL"/>
        <w:rPr>
          <w:del w:id="8929" w:author="Sean Sun (NSB)" w:date="2023-09-22T17:50:00Z"/>
        </w:rPr>
      </w:pPr>
      <w:del w:id="8930" w:author="Sean Sun (NSB)" w:date="2023-09-22T17:50:00Z">
        <w:r w:rsidDel="00351AAC">
          <w:delText xml:space="preserve">    SubNetwork-Single:</w:delText>
        </w:r>
      </w:del>
    </w:p>
    <w:p w14:paraId="5BCB08BF" w14:textId="77777777" w:rsidR="00755DF4" w:rsidDel="00351AAC" w:rsidRDefault="00755DF4" w:rsidP="00755DF4">
      <w:pPr>
        <w:pStyle w:val="PL"/>
        <w:rPr>
          <w:del w:id="8931" w:author="Sean Sun (NSB)" w:date="2023-09-22T17:50:00Z"/>
        </w:rPr>
      </w:pPr>
      <w:del w:id="8932" w:author="Sean Sun (NSB)" w:date="2023-09-22T17:50:00Z">
        <w:r w:rsidDel="00351AAC">
          <w:delText xml:space="preserve">      allOf:</w:delText>
        </w:r>
      </w:del>
    </w:p>
    <w:p w14:paraId="171B80EC" w14:textId="77777777" w:rsidR="00755DF4" w:rsidDel="00351AAC" w:rsidRDefault="00755DF4" w:rsidP="00755DF4">
      <w:pPr>
        <w:pStyle w:val="PL"/>
        <w:rPr>
          <w:del w:id="8933" w:author="Sean Sun (NSB)" w:date="2023-09-22T17:50:00Z"/>
        </w:rPr>
      </w:pPr>
      <w:del w:id="8934" w:author="Sean Sun (NSB)" w:date="2023-09-22T17:50:00Z">
        <w:r w:rsidDel="00351AAC">
          <w:delText xml:space="preserve">        - $ref: 'TS28623_GenericNrm.yaml#/components/schemas/Top'</w:delText>
        </w:r>
      </w:del>
    </w:p>
    <w:p w14:paraId="152DA90A" w14:textId="77777777" w:rsidR="00755DF4" w:rsidDel="00351AAC" w:rsidRDefault="00755DF4" w:rsidP="00755DF4">
      <w:pPr>
        <w:pStyle w:val="PL"/>
        <w:rPr>
          <w:del w:id="8935" w:author="Sean Sun (NSB)" w:date="2023-09-22T17:50:00Z"/>
        </w:rPr>
      </w:pPr>
      <w:del w:id="8936" w:author="Sean Sun (NSB)" w:date="2023-09-22T17:50:00Z">
        <w:r w:rsidDel="00351AAC">
          <w:delText xml:space="preserve">        - type: object</w:delText>
        </w:r>
      </w:del>
    </w:p>
    <w:p w14:paraId="13BAAD2B" w14:textId="77777777" w:rsidR="00755DF4" w:rsidDel="00351AAC" w:rsidRDefault="00755DF4" w:rsidP="00755DF4">
      <w:pPr>
        <w:pStyle w:val="PL"/>
        <w:rPr>
          <w:del w:id="8937" w:author="Sean Sun (NSB)" w:date="2023-09-22T17:50:00Z"/>
        </w:rPr>
      </w:pPr>
      <w:del w:id="8938" w:author="Sean Sun (NSB)" w:date="2023-09-22T17:50:00Z">
        <w:r w:rsidDel="00351AAC">
          <w:delText xml:space="preserve">          properties:</w:delText>
        </w:r>
      </w:del>
    </w:p>
    <w:p w14:paraId="7B91F780" w14:textId="77777777" w:rsidR="00755DF4" w:rsidDel="00351AAC" w:rsidRDefault="00755DF4" w:rsidP="00755DF4">
      <w:pPr>
        <w:pStyle w:val="PL"/>
        <w:rPr>
          <w:del w:id="8939" w:author="Sean Sun (NSB)" w:date="2023-09-22T17:50:00Z"/>
        </w:rPr>
      </w:pPr>
      <w:del w:id="8940" w:author="Sean Sun (NSB)" w:date="2023-09-22T17:50:00Z">
        <w:r w:rsidDel="00351AAC">
          <w:delText xml:space="preserve">            attributes:</w:delText>
        </w:r>
      </w:del>
    </w:p>
    <w:p w14:paraId="29D0E223" w14:textId="77777777" w:rsidR="00755DF4" w:rsidDel="00351AAC" w:rsidRDefault="00755DF4" w:rsidP="00755DF4">
      <w:pPr>
        <w:pStyle w:val="PL"/>
        <w:rPr>
          <w:del w:id="8941" w:author="Sean Sun (NSB)" w:date="2023-09-22T17:50:00Z"/>
        </w:rPr>
      </w:pPr>
      <w:del w:id="8942" w:author="Sean Sun (NSB)" w:date="2023-09-22T17:50:00Z">
        <w:r w:rsidDel="00351AAC">
          <w:delText xml:space="preserve">              allOf:</w:delText>
        </w:r>
      </w:del>
    </w:p>
    <w:p w14:paraId="4D801D46" w14:textId="77777777" w:rsidR="00755DF4" w:rsidDel="00351AAC" w:rsidRDefault="00755DF4" w:rsidP="00755DF4">
      <w:pPr>
        <w:pStyle w:val="PL"/>
        <w:rPr>
          <w:del w:id="8943" w:author="Sean Sun (NSB)" w:date="2023-09-22T17:50:00Z"/>
        </w:rPr>
      </w:pPr>
      <w:del w:id="8944" w:author="Sean Sun (NSB)" w:date="2023-09-22T17:50:00Z">
        <w:r w:rsidDel="00351AAC">
          <w:delText xml:space="preserve">                - $ref: 'TS28623_GenericNrm.yaml#/components/schemas/SubNetwork-Attr'</w:delText>
        </w:r>
      </w:del>
    </w:p>
    <w:p w14:paraId="46EFE7FC" w14:textId="77777777" w:rsidR="00755DF4" w:rsidDel="00351AAC" w:rsidRDefault="00755DF4" w:rsidP="00755DF4">
      <w:pPr>
        <w:pStyle w:val="PL"/>
        <w:rPr>
          <w:del w:id="8945" w:author="Sean Sun (NSB)" w:date="2023-09-22T17:50:00Z"/>
        </w:rPr>
      </w:pPr>
      <w:del w:id="8946" w:author="Sean Sun (NSB)" w:date="2023-09-22T17:50:00Z">
        <w:r w:rsidDel="00351AAC">
          <w:delText xml:space="preserve">        - $ref: 'TS28623_GenericNrm.yaml#/components/schemas/SubNetwork-ncO'</w:delText>
        </w:r>
      </w:del>
    </w:p>
    <w:p w14:paraId="7CA39B6A" w14:textId="77777777" w:rsidR="00755DF4" w:rsidDel="00351AAC" w:rsidRDefault="00755DF4" w:rsidP="00755DF4">
      <w:pPr>
        <w:pStyle w:val="PL"/>
        <w:rPr>
          <w:del w:id="8947" w:author="Sean Sun (NSB)" w:date="2023-09-22T17:50:00Z"/>
        </w:rPr>
      </w:pPr>
      <w:del w:id="8948" w:author="Sean Sun (NSB)" w:date="2023-09-22T17:50:00Z">
        <w:r w:rsidDel="00351AAC">
          <w:delText xml:space="preserve">        - type: object</w:delText>
        </w:r>
      </w:del>
    </w:p>
    <w:p w14:paraId="2B8E2ECA" w14:textId="77777777" w:rsidR="00755DF4" w:rsidDel="00351AAC" w:rsidRDefault="00755DF4" w:rsidP="00755DF4">
      <w:pPr>
        <w:pStyle w:val="PL"/>
        <w:rPr>
          <w:del w:id="8949" w:author="Sean Sun (NSB)" w:date="2023-09-22T17:50:00Z"/>
        </w:rPr>
      </w:pPr>
      <w:del w:id="8950" w:author="Sean Sun (NSB)" w:date="2023-09-22T17:50:00Z">
        <w:r w:rsidDel="00351AAC">
          <w:delText xml:space="preserve">          properties:</w:delText>
        </w:r>
      </w:del>
    </w:p>
    <w:p w14:paraId="08A5C9D6" w14:textId="77777777" w:rsidR="00755DF4" w:rsidDel="00351AAC" w:rsidRDefault="00755DF4" w:rsidP="00755DF4">
      <w:pPr>
        <w:pStyle w:val="PL"/>
        <w:rPr>
          <w:del w:id="8951" w:author="Sean Sun (NSB)" w:date="2023-09-22T17:50:00Z"/>
        </w:rPr>
      </w:pPr>
      <w:del w:id="8952" w:author="Sean Sun (NSB)" w:date="2023-09-22T17:50:00Z">
        <w:r w:rsidDel="00351AAC">
          <w:delText xml:space="preserve">            SubNetwork:</w:delText>
        </w:r>
      </w:del>
    </w:p>
    <w:p w14:paraId="5B3CD109" w14:textId="77777777" w:rsidR="00755DF4" w:rsidDel="00351AAC" w:rsidRDefault="00755DF4" w:rsidP="00755DF4">
      <w:pPr>
        <w:pStyle w:val="PL"/>
        <w:rPr>
          <w:del w:id="8953" w:author="Sean Sun (NSB)" w:date="2023-09-22T17:50:00Z"/>
        </w:rPr>
      </w:pPr>
      <w:del w:id="8954" w:author="Sean Sun (NSB)" w:date="2023-09-22T17:50:00Z">
        <w:r w:rsidDel="00351AAC">
          <w:delText xml:space="preserve">              $ref: '#/components/schemas/SubNetwork-Multiple'</w:delText>
        </w:r>
      </w:del>
    </w:p>
    <w:p w14:paraId="472C2C3F" w14:textId="77777777" w:rsidR="00755DF4" w:rsidDel="00351AAC" w:rsidRDefault="00755DF4" w:rsidP="00755DF4">
      <w:pPr>
        <w:pStyle w:val="PL"/>
        <w:rPr>
          <w:del w:id="8955" w:author="Sean Sun (NSB)" w:date="2023-09-22T17:50:00Z"/>
        </w:rPr>
      </w:pPr>
      <w:del w:id="8956" w:author="Sean Sun (NSB)" w:date="2023-09-22T17:50:00Z">
        <w:r w:rsidDel="00351AAC">
          <w:delText xml:space="preserve">            ManagedElement:</w:delText>
        </w:r>
      </w:del>
    </w:p>
    <w:p w14:paraId="04AA4EE6" w14:textId="77777777" w:rsidR="00755DF4" w:rsidDel="00351AAC" w:rsidRDefault="00755DF4" w:rsidP="00755DF4">
      <w:pPr>
        <w:pStyle w:val="PL"/>
        <w:rPr>
          <w:del w:id="8957" w:author="Sean Sun (NSB)" w:date="2023-09-22T17:50:00Z"/>
        </w:rPr>
      </w:pPr>
      <w:del w:id="8958" w:author="Sean Sun (NSB)" w:date="2023-09-22T17:50:00Z">
        <w:r w:rsidDel="00351AAC">
          <w:delText xml:space="preserve">              $ref: '#/components/schemas/ManagedElement-Multiple'</w:delText>
        </w:r>
      </w:del>
    </w:p>
    <w:p w14:paraId="14A17126" w14:textId="77777777" w:rsidR="00755DF4" w:rsidDel="00351AAC" w:rsidRDefault="00755DF4" w:rsidP="00755DF4">
      <w:pPr>
        <w:pStyle w:val="PL"/>
        <w:rPr>
          <w:del w:id="8959" w:author="Sean Sun (NSB)" w:date="2023-09-22T17:50:00Z"/>
        </w:rPr>
      </w:pPr>
      <w:del w:id="8960" w:author="Sean Sun (NSB)" w:date="2023-09-22T17:50:00Z">
        <w:r w:rsidDel="00351AAC">
          <w:delText xml:space="preserve">            ExternalAmfFunction:</w:delText>
        </w:r>
      </w:del>
    </w:p>
    <w:p w14:paraId="107E7D00" w14:textId="77777777" w:rsidR="00755DF4" w:rsidDel="00351AAC" w:rsidRDefault="00755DF4" w:rsidP="00755DF4">
      <w:pPr>
        <w:pStyle w:val="PL"/>
        <w:rPr>
          <w:del w:id="8961" w:author="Sean Sun (NSB)" w:date="2023-09-22T17:50:00Z"/>
        </w:rPr>
      </w:pPr>
      <w:del w:id="8962" w:author="Sean Sun (NSB)" w:date="2023-09-22T17:50:00Z">
        <w:r w:rsidDel="00351AAC">
          <w:delText xml:space="preserve">              $ref: '#/components/schemas/ExternalAmfFunction-Multiple'</w:delText>
        </w:r>
      </w:del>
    </w:p>
    <w:p w14:paraId="5F8E1355" w14:textId="77777777" w:rsidR="00755DF4" w:rsidDel="00351AAC" w:rsidRDefault="00755DF4" w:rsidP="00755DF4">
      <w:pPr>
        <w:pStyle w:val="PL"/>
        <w:rPr>
          <w:del w:id="8963" w:author="Sean Sun (NSB)" w:date="2023-09-22T17:50:00Z"/>
        </w:rPr>
      </w:pPr>
      <w:del w:id="8964" w:author="Sean Sun (NSB)" w:date="2023-09-22T17:50:00Z">
        <w:r w:rsidDel="00351AAC">
          <w:delText xml:space="preserve">            ExternalNrfFunction:</w:delText>
        </w:r>
      </w:del>
    </w:p>
    <w:p w14:paraId="688895C5" w14:textId="77777777" w:rsidR="00755DF4" w:rsidDel="00351AAC" w:rsidRDefault="00755DF4" w:rsidP="00755DF4">
      <w:pPr>
        <w:pStyle w:val="PL"/>
        <w:rPr>
          <w:del w:id="8965" w:author="Sean Sun (NSB)" w:date="2023-09-22T17:50:00Z"/>
        </w:rPr>
      </w:pPr>
      <w:del w:id="8966" w:author="Sean Sun (NSB)" w:date="2023-09-22T17:50:00Z">
        <w:r w:rsidDel="00351AAC">
          <w:delText xml:space="preserve">              $ref: '#/components/schemas/ExternalNrfFunction-Multiple'</w:delText>
        </w:r>
      </w:del>
    </w:p>
    <w:p w14:paraId="5AE68400" w14:textId="77777777" w:rsidR="00755DF4" w:rsidDel="00351AAC" w:rsidRDefault="00755DF4" w:rsidP="00755DF4">
      <w:pPr>
        <w:pStyle w:val="PL"/>
        <w:rPr>
          <w:del w:id="8967" w:author="Sean Sun (NSB)" w:date="2023-09-22T17:50:00Z"/>
        </w:rPr>
      </w:pPr>
      <w:del w:id="8968" w:author="Sean Sun (NSB)" w:date="2023-09-22T17:50:00Z">
        <w:r w:rsidDel="00351AAC">
          <w:delText xml:space="preserve">            ExternalNssfFunction:</w:delText>
        </w:r>
      </w:del>
    </w:p>
    <w:p w14:paraId="5862E13F" w14:textId="77777777" w:rsidR="00755DF4" w:rsidDel="00351AAC" w:rsidRDefault="00755DF4" w:rsidP="00755DF4">
      <w:pPr>
        <w:pStyle w:val="PL"/>
        <w:rPr>
          <w:del w:id="8969" w:author="Sean Sun (NSB)" w:date="2023-09-22T17:50:00Z"/>
        </w:rPr>
      </w:pPr>
      <w:del w:id="8970" w:author="Sean Sun (NSB)" w:date="2023-09-22T17:50:00Z">
        <w:r w:rsidDel="00351AAC">
          <w:delText xml:space="preserve">                $ref: '#/components/schemas/ExternalNssfFunction-Multiple'</w:delText>
        </w:r>
      </w:del>
    </w:p>
    <w:p w14:paraId="64680148" w14:textId="77777777" w:rsidR="00755DF4" w:rsidDel="00351AAC" w:rsidRDefault="00755DF4" w:rsidP="00755DF4">
      <w:pPr>
        <w:pStyle w:val="PL"/>
        <w:rPr>
          <w:del w:id="8971" w:author="Sean Sun (NSB)" w:date="2023-09-22T17:50:00Z"/>
        </w:rPr>
      </w:pPr>
      <w:del w:id="8972" w:author="Sean Sun (NSB)" w:date="2023-09-22T17:50:00Z">
        <w:r w:rsidDel="00351AAC">
          <w:delText xml:space="preserve">            AmfSet:</w:delText>
        </w:r>
      </w:del>
    </w:p>
    <w:p w14:paraId="0506075E" w14:textId="77777777" w:rsidR="00755DF4" w:rsidDel="00351AAC" w:rsidRDefault="00755DF4" w:rsidP="00755DF4">
      <w:pPr>
        <w:pStyle w:val="PL"/>
        <w:rPr>
          <w:del w:id="8973" w:author="Sean Sun (NSB)" w:date="2023-09-22T17:50:00Z"/>
        </w:rPr>
      </w:pPr>
      <w:del w:id="8974" w:author="Sean Sun (NSB)" w:date="2023-09-22T17:50:00Z">
        <w:r w:rsidDel="00351AAC">
          <w:delText xml:space="preserve">              $ref: '#/components/schemas/AmfSet-Multiple'</w:delText>
        </w:r>
      </w:del>
    </w:p>
    <w:p w14:paraId="53555D51" w14:textId="77777777" w:rsidR="00755DF4" w:rsidDel="00351AAC" w:rsidRDefault="00755DF4" w:rsidP="00755DF4">
      <w:pPr>
        <w:pStyle w:val="PL"/>
        <w:rPr>
          <w:del w:id="8975" w:author="Sean Sun (NSB)" w:date="2023-09-22T17:50:00Z"/>
        </w:rPr>
      </w:pPr>
      <w:del w:id="8976" w:author="Sean Sun (NSB)" w:date="2023-09-22T17:50:00Z">
        <w:r w:rsidDel="00351AAC">
          <w:delText xml:space="preserve">            AmfRegion:</w:delText>
        </w:r>
      </w:del>
    </w:p>
    <w:p w14:paraId="0CE9C0CC" w14:textId="77777777" w:rsidR="00755DF4" w:rsidDel="00351AAC" w:rsidRDefault="00755DF4" w:rsidP="00755DF4">
      <w:pPr>
        <w:pStyle w:val="PL"/>
        <w:rPr>
          <w:del w:id="8977" w:author="Sean Sun (NSB)" w:date="2023-09-22T17:50:00Z"/>
        </w:rPr>
      </w:pPr>
      <w:del w:id="8978" w:author="Sean Sun (NSB)" w:date="2023-09-22T17:50:00Z">
        <w:r w:rsidDel="00351AAC">
          <w:delText xml:space="preserve">              $ref: '#/components/schemas/AmfRegion-Multiple'</w:delText>
        </w:r>
      </w:del>
    </w:p>
    <w:p w14:paraId="7E9619D0" w14:textId="77777777" w:rsidR="00755DF4" w:rsidDel="00351AAC" w:rsidRDefault="00755DF4" w:rsidP="00755DF4">
      <w:pPr>
        <w:pStyle w:val="PL"/>
        <w:rPr>
          <w:del w:id="8979" w:author="Sean Sun (NSB)" w:date="2023-09-22T17:50:00Z"/>
        </w:rPr>
      </w:pPr>
      <w:del w:id="8980" w:author="Sean Sun (NSB)" w:date="2023-09-22T17:50:00Z">
        <w:r w:rsidDel="00351AAC">
          <w:delText xml:space="preserve">            Configurable5QISet:</w:delText>
        </w:r>
      </w:del>
    </w:p>
    <w:p w14:paraId="5F693A3F" w14:textId="77777777" w:rsidR="00755DF4" w:rsidDel="00351AAC" w:rsidRDefault="00755DF4" w:rsidP="00755DF4">
      <w:pPr>
        <w:pStyle w:val="PL"/>
        <w:rPr>
          <w:del w:id="8981" w:author="Sean Sun (NSB)" w:date="2023-09-22T17:50:00Z"/>
        </w:rPr>
      </w:pPr>
      <w:del w:id="8982" w:author="Sean Sun (NSB)" w:date="2023-09-22T17:50:00Z">
        <w:r w:rsidDel="00351AAC">
          <w:delText xml:space="preserve">              $ref: '#/components/schemas/Configurable5QISet-Multiple'</w:delText>
        </w:r>
      </w:del>
    </w:p>
    <w:p w14:paraId="62EC5C20" w14:textId="77777777" w:rsidR="00755DF4" w:rsidDel="00351AAC" w:rsidRDefault="00755DF4" w:rsidP="00755DF4">
      <w:pPr>
        <w:pStyle w:val="PL"/>
        <w:rPr>
          <w:del w:id="8983" w:author="Sean Sun (NSB)" w:date="2023-09-22T17:50:00Z"/>
        </w:rPr>
      </w:pPr>
      <w:del w:id="8984" w:author="Sean Sun (NSB)" w:date="2023-09-22T17:50:00Z">
        <w:r w:rsidDel="00351AAC">
          <w:delText xml:space="preserve">            Dynamic5QISet:</w:delText>
        </w:r>
      </w:del>
    </w:p>
    <w:p w14:paraId="20971E47" w14:textId="77777777" w:rsidR="00755DF4" w:rsidDel="00351AAC" w:rsidRDefault="00755DF4" w:rsidP="00755DF4">
      <w:pPr>
        <w:pStyle w:val="PL"/>
        <w:rPr>
          <w:del w:id="8985" w:author="Sean Sun (NSB)" w:date="2023-09-22T17:50:00Z"/>
        </w:rPr>
      </w:pPr>
      <w:del w:id="8986" w:author="Sean Sun (NSB)" w:date="2023-09-22T17:50:00Z">
        <w:r w:rsidDel="00351AAC">
          <w:delText xml:space="preserve">              $ref: '#/components/schemas/Dynamic5QISet-Multiple'</w:delText>
        </w:r>
      </w:del>
    </w:p>
    <w:p w14:paraId="60715DC9" w14:textId="77777777" w:rsidR="00755DF4" w:rsidDel="00351AAC" w:rsidRDefault="00755DF4" w:rsidP="00755DF4">
      <w:pPr>
        <w:pStyle w:val="PL"/>
        <w:rPr>
          <w:del w:id="8987" w:author="Sean Sun (NSB)" w:date="2023-09-22T17:50:00Z"/>
        </w:rPr>
      </w:pPr>
      <w:del w:id="8988" w:author="Sean Sun (NSB)" w:date="2023-09-22T17:50:00Z">
        <w:r w:rsidDel="00351AAC">
          <w:delText xml:space="preserve">            EcmConnectionInfo:</w:delText>
        </w:r>
      </w:del>
    </w:p>
    <w:p w14:paraId="7827D99C" w14:textId="77777777" w:rsidR="00755DF4" w:rsidDel="00351AAC" w:rsidRDefault="00755DF4" w:rsidP="00755DF4">
      <w:pPr>
        <w:pStyle w:val="PL"/>
        <w:rPr>
          <w:del w:id="8989" w:author="Sean Sun (NSB)" w:date="2023-09-22T17:50:00Z"/>
        </w:rPr>
      </w:pPr>
      <w:del w:id="8990" w:author="Sean Sun (NSB)" w:date="2023-09-22T17:50:00Z">
        <w:r w:rsidDel="00351AAC">
          <w:delText xml:space="preserve">              $ref: '#/components/schemas/EcmConnectionInfo-Multiple'</w:delText>
        </w:r>
      </w:del>
    </w:p>
    <w:p w14:paraId="2BD41D99" w14:textId="77777777" w:rsidR="00755DF4" w:rsidDel="00351AAC" w:rsidRDefault="00755DF4" w:rsidP="00755DF4">
      <w:pPr>
        <w:pStyle w:val="PL"/>
        <w:rPr>
          <w:del w:id="8991" w:author="Sean Sun (NSB)" w:date="2023-09-22T17:50:00Z"/>
        </w:rPr>
      </w:pPr>
    </w:p>
    <w:p w14:paraId="03804E07" w14:textId="77777777" w:rsidR="00755DF4" w:rsidDel="00351AAC" w:rsidRDefault="00755DF4" w:rsidP="00755DF4">
      <w:pPr>
        <w:pStyle w:val="PL"/>
        <w:rPr>
          <w:del w:id="8992" w:author="Sean Sun (NSB)" w:date="2023-09-22T17:50:00Z"/>
        </w:rPr>
      </w:pPr>
      <w:del w:id="8993" w:author="Sean Sun (NSB)" w:date="2023-09-22T17:50:00Z">
        <w:r w:rsidDel="00351AAC">
          <w:delText xml:space="preserve">    ManagedElement-Single:</w:delText>
        </w:r>
      </w:del>
    </w:p>
    <w:p w14:paraId="6C3E150B" w14:textId="77777777" w:rsidR="00755DF4" w:rsidDel="00351AAC" w:rsidRDefault="00755DF4" w:rsidP="00755DF4">
      <w:pPr>
        <w:pStyle w:val="PL"/>
        <w:rPr>
          <w:del w:id="8994" w:author="Sean Sun (NSB)" w:date="2023-09-22T17:50:00Z"/>
        </w:rPr>
      </w:pPr>
      <w:del w:id="8995" w:author="Sean Sun (NSB)" w:date="2023-09-22T17:50:00Z">
        <w:r w:rsidDel="00351AAC">
          <w:delText xml:space="preserve">      allOf:</w:delText>
        </w:r>
      </w:del>
    </w:p>
    <w:p w14:paraId="24BA312C" w14:textId="77777777" w:rsidR="00755DF4" w:rsidDel="00351AAC" w:rsidRDefault="00755DF4" w:rsidP="00755DF4">
      <w:pPr>
        <w:pStyle w:val="PL"/>
        <w:rPr>
          <w:del w:id="8996" w:author="Sean Sun (NSB)" w:date="2023-09-22T17:50:00Z"/>
        </w:rPr>
      </w:pPr>
      <w:del w:id="8997" w:author="Sean Sun (NSB)" w:date="2023-09-22T17:50:00Z">
        <w:r w:rsidDel="00351AAC">
          <w:delText xml:space="preserve">        - $ref: 'TS28623_GenericNrm.yaml#/components/schemas/Top'</w:delText>
        </w:r>
      </w:del>
    </w:p>
    <w:p w14:paraId="15FD274C" w14:textId="77777777" w:rsidR="00755DF4" w:rsidDel="00351AAC" w:rsidRDefault="00755DF4" w:rsidP="00755DF4">
      <w:pPr>
        <w:pStyle w:val="PL"/>
        <w:rPr>
          <w:del w:id="8998" w:author="Sean Sun (NSB)" w:date="2023-09-22T17:50:00Z"/>
        </w:rPr>
      </w:pPr>
      <w:del w:id="8999" w:author="Sean Sun (NSB)" w:date="2023-09-22T17:50:00Z">
        <w:r w:rsidDel="00351AAC">
          <w:delText xml:space="preserve">        - type: object</w:delText>
        </w:r>
      </w:del>
    </w:p>
    <w:p w14:paraId="2BD95EEF" w14:textId="77777777" w:rsidR="00755DF4" w:rsidDel="00351AAC" w:rsidRDefault="00755DF4" w:rsidP="00755DF4">
      <w:pPr>
        <w:pStyle w:val="PL"/>
        <w:rPr>
          <w:del w:id="9000" w:author="Sean Sun (NSB)" w:date="2023-09-22T17:50:00Z"/>
        </w:rPr>
      </w:pPr>
      <w:del w:id="9001" w:author="Sean Sun (NSB)" w:date="2023-09-22T17:50:00Z">
        <w:r w:rsidDel="00351AAC">
          <w:delText xml:space="preserve">          properties:</w:delText>
        </w:r>
      </w:del>
    </w:p>
    <w:p w14:paraId="4D1BC5E0" w14:textId="77777777" w:rsidR="00755DF4" w:rsidDel="00351AAC" w:rsidRDefault="00755DF4" w:rsidP="00755DF4">
      <w:pPr>
        <w:pStyle w:val="PL"/>
        <w:rPr>
          <w:del w:id="9002" w:author="Sean Sun (NSB)" w:date="2023-09-22T17:50:00Z"/>
        </w:rPr>
      </w:pPr>
      <w:del w:id="9003" w:author="Sean Sun (NSB)" w:date="2023-09-22T17:50:00Z">
        <w:r w:rsidDel="00351AAC">
          <w:delText xml:space="preserve">            attributes:</w:delText>
        </w:r>
      </w:del>
    </w:p>
    <w:p w14:paraId="3D82EE0E" w14:textId="77777777" w:rsidR="00755DF4" w:rsidDel="00351AAC" w:rsidRDefault="00755DF4" w:rsidP="00755DF4">
      <w:pPr>
        <w:pStyle w:val="PL"/>
        <w:rPr>
          <w:del w:id="9004" w:author="Sean Sun (NSB)" w:date="2023-09-22T17:50:00Z"/>
        </w:rPr>
      </w:pPr>
      <w:del w:id="9005" w:author="Sean Sun (NSB)" w:date="2023-09-22T17:50:00Z">
        <w:r w:rsidDel="00351AAC">
          <w:delText xml:space="preserve">              allOf:</w:delText>
        </w:r>
      </w:del>
    </w:p>
    <w:p w14:paraId="62F35418" w14:textId="77777777" w:rsidR="00755DF4" w:rsidDel="00351AAC" w:rsidRDefault="00755DF4" w:rsidP="00755DF4">
      <w:pPr>
        <w:pStyle w:val="PL"/>
        <w:rPr>
          <w:del w:id="9006" w:author="Sean Sun (NSB)" w:date="2023-09-22T17:50:00Z"/>
        </w:rPr>
      </w:pPr>
      <w:del w:id="9007" w:author="Sean Sun (NSB)" w:date="2023-09-22T17:50:00Z">
        <w:r w:rsidDel="00351AAC">
          <w:delText xml:space="preserve">                - $ref: 'TS28623_GenericNrm.yaml#/components/schemas/ManagedElement-Attr'</w:delText>
        </w:r>
      </w:del>
    </w:p>
    <w:p w14:paraId="2BEE01B9" w14:textId="77777777" w:rsidR="00755DF4" w:rsidDel="00351AAC" w:rsidRDefault="00755DF4" w:rsidP="00755DF4">
      <w:pPr>
        <w:pStyle w:val="PL"/>
        <w:rPr>
          <w:del w:id="9008" w:author="Sean Sun (NSB)" w:date="2023-09-22T17:50:00Z"/>
        </w:rPr>
      </w:pPr>
      <w:del w:id="9009" w:author="Sean Sun (NSB)" w:date="2023-09-22T17:50:00Z">
        <w:r w:rsidDel="00351AAC">
          <w:delText xml:space="preserve">        - $ref: 'TS28623_GenericNrm.yaml#/components/schemas/ManagedElement-ncO'</w:delText>
        </w:r>
      </w:del>
    </w:p>
    <w:p w14:paraId="64C4EA59" w14:textId="77777777" w:rsidR="00755DF4" w:rsidDel="00351AAC" w:rsidRDefault="00755DF4" w:rsidP="00755DF4">
      <w:pPr>
        <w:pStyle w:val="PL"/>
        <w:rPr>
          <w:del w:id="9010" w:author="Sean Sun (NSB)" w:date="2023-09-22T17:50:00Z"/>
        </w:rPr>
      </w:pPr>
      <w:del w:id="9011" w:author="Sean Sun (NSB)" w:date="2023-09-22T17:50:00Z">
        <w:r w:rsidDel="00351AAC">
          <w:delText xml:space="preserve">        - type: object</w:delText>
        </w:r>
      </w:del>
    </w:p>
    <w:p w14:paraId="715F57DB" w14:textId="77777777" w:rsidR="00755DF4" w:rsidDel="00351AAC" w:rsidRDefault="00755DF4" w:rsidP="00755DF4">
      <w:pPr>
        <w:pStyle w:val="PL"/>
        <w:rPr>
          <w:del w:id="9012" w:author="Sean Sun (NSB)" w:date="2023-09-22T17:50:00Z"/>
        </w:rPr>
      </w:pPr>
      <w:del w:id="9013" w:author="Sean Sun (NSB)" w:date="2023-09-22T17:50:00Z">
        <w:r w:rsidDel="00351AAC">
          <w:delText xml:space="preserve">          properties:</w:delText>
        </w:r>
      </w:del>
    </w:p>
    <w:p w14:paraId="71BA729A" w14:textId="77777777" w:rsidR="00755DF4" w:rsidDel="00351AAC" w:rsidRDefault="00755DF4" w:rsidP="00755DF4">
      <w:pPr>
        <w:pStyle w:val="PL"/>
        <w:rPr>
          <w:del w:id="9014" w:author="Sean Sun (NSB)" w:date="2023-09-22T17:50:00Z"/>
        </w:rPr>
      </w:pPr>
      <w:del w:id="9015" w:author="Sean Sun (NSB)" w:date="2023-09-22T17:50:00Z">
        <w:r w:rsidDel="00351AAC">
          <w:delText xml:space="preserve">            AmfFunction:</w:delText>
        </w:r>
      </w:del>
    </w:p>
    <w:p w14:paraId="18CB7C80" w14:textId="77777777" w:rsidR="00755DF4" w:rsidDel="00351AAC" w:rsidRDefault="00755DF4" w:rsidP="00755DF4">
      <w:pPr>
        <w:pStyle w:val="PL"/>
        <w:rPr>
          <w:del w:id="9016" w:author="Sean Sun (NSB)" w:date="2023-09-22T17:50:00Z"/>
        </w:rPr>
      </w:pPr>
      <w:del w:id="9017" w:author="Sean Sun (NSB)" w:date="2023-09-22T17:50:00Z">
        <w:r w:rsidDel="00351AAC">
          <w:delText xml:space="preserve">              $ref: '#/components/schemas/AmfFunction-Multiple'</w:delText>
        </w:r>
      </w:del>
    </w:p>
    <w:p w14:paraId="51740C65" w14:textId="77777777" w:rsidR="00755DF4" w:rsidDel="00351AAC" w:rsidRDefault="00755DF4" w:rsidP="00755DF4">
      <w:pPr>
        <w:pStyle w:val="PL"/>
        <w:rPr>
          <w:del w:id="9018" w:author="Sean Sun (NSB)" w:date="2023-09-22T17:50:00Z"/>
        </w:rPr>
      </w:pPr>
      <w:del w:id="9019" w:author="Sean Sun (NSB)" w:date="2023-09-22T17:50:00Z">
        <w:r w:rsidDel="00351AAC">
          <w:delText xml:space="preserve">            SmfFunction:</w:delText>
        </w:r>
      </w:del>
    </w:p>
    <w:p w14:paraId="6C0C6CFC" w14:textId="77777777" w:rsidR="00755DF4" w:rsidDel="00351AAC" w:rsidRDefault="00755DF4" w:rsidP="00755DF4">
      <w:pPr>
        <w:pStyle w:val="PL"/>
        <w:rPr>
          <w:del w:id="9020" w:author="Sean Sun (NSB)" w:date="2023-09-22T17:50:00Z"/>
        </w:rPr>
      </w:pPr>
      <w:del w:id="9021" w:author="Sean Sun (NSB)" w:date="2023-09-22T17:50:00Z">
        <w:r w:rsidDel="00351AAC">
          <w:delText xml:space="preserve">              $ref: '#/components/schemas/SmfFunction-Multiple'</w:delText>
        </w:r>
      </w:del>
    </w:p>
    <w:p w14:paraId="33BDE7C6" w14:textId="77777777" w:rsidR="00755DF4" w:rsidDel="00351AAC" w:rsidRDefault="00755DF4" w:rsidP="00755DF4">
      <w:pPr>
        <w:pStyle w:val="PL"/>
        <w:rPr>
          <w:del w:id="9022" w:author="Sean Sun (NSB)" w:date="2023-09-22T17:50:00Z"/>
        </w:rPr>
      </w:pPr>
      <w:del w:id="9023" w:author="Sean Sun (NSB)" w:date="2023-09-22T17:50:00Z">
        <w:r w:rsidDel="00351AAC">
          <w:delText xml:space="preserve">            UpfFunction:</w:delText>
        </w:r>
      </w:del>
    </w:p>
    <w:p w14:paraId="177163E2" w14:textId="77777777" w:rsidR="00755DF4" w:rsidDel="00351AAC" w:rsidRDefault="00755DF4" w:rsidP="00755DF4">
      <w:pPr>
        <w:pStyle w:val="PL"/>
        <w:rPr>
          <w:del w:id="9024" w:author="Sean Sun (NSB)" w:date="2023-09-22T17:50:00Z"/>
        </w:rPr>
      </w:pPr>
      <w:del w:id="9025" w:author="Sean Sun (NSB)" w:date="2023-09-22T17:50:00Z">
        <w:r w:rsidDel="00351AAC">
          <w:delText xml:space="preserve">              $ref: '#/components/schemas/UpfFunction-Multiple'</w:delText>
        </w:r>
      </w:del>
    </w:p>
    <w:p w14:paraId="74119D7B" w14:textId="77777777" w:rsidR="00755DF4" w:rsidDel="00351AAC" w:rsidRDefault="00755DF4" w:rsidP="00755DF4">
      <w:pPr>
        <w:pStyle w:val="PL"/>
        <w:rPr>
          <w:del w:id="9026" w:author="Sean Sun (NSB)" w:date="2023-09-22T17:50:00Z"/>
        </w:rPr>
      </w:pPr>
      <w:del w:id="9027" w:author="Sean Sun (NSB)" w:date="2023-09-22T17:50:00Z">
        <w:r w:rsidDel="00351AAC">
          <w:delText xml:space="preserve">            N3iwfFunction:   </w:delText>
        </w:r>
      </w:del>
    </w:p>
    <w:p w14:paraId="62D3635B" w14:textId="77777777" w:rsidR="00755DF4" w:rsidDel="00351AAC" w:rsidRDefault="00755DF4" w:rsidP="00755DF4">
      <w:pPr>
        <w:pStyle w:val="PL"/>
        <w:rPr>
          <w:del w:id="9028" w:author="Sean Sun (NSB)" w:date="2023-09-22T17:50:00Z"/>
        </w:rPr>
      </w:pPr>
      <w:del w:id="9029" w:author="Sean Sun (NSB)" w:date="2023-09-22T17:50:00Z">
        <w:r w:rsidDel="00351AAC">
          <w:delText xml:space="preserve">              $ref: '#/components/schemas/N3iwfFunction-Multiple'</w:delText>
        </w:r>
      </w:del>
    </w:p>
    <w:p w14:paraId="629774A5" w14:textId="77777777" w:rsidR="00755DF4" w:rsidDel="00351AAC" w:rsidRDefault="00755DF4" w:rsidP="00755DF4">
      <w:pPr>
        <w:pStyle w:val="PL"/>
        <w:rPr>
          <w:del w:id="9030" w:author="Sean Sun (NSB)" w:date="2023-09-22T17:50:00Z"/>
        </w:rPr>
      </w:pPr>
      <w:del w:id="9031" w:author="Sean Sun (NSB)" w:date="2023-09-22T17:50:00Z">
        <w:r w:rsidDel="00351AAC">
          <w:delText xml:space="preserve">            PcfFunction:</w:delText>
        </w:r>
      </w:del>
    </w:p>
    <w:p w14:paraId="6762CEEE" w14:textId="77777777" w:rsidR="00755DF4" w:rsidDel="00351AAC" w:rsidRDefault="00755DF4" w:rsidP="00755DF4">
      <w:pPr>
        <w:pStyle w:val="PL"/>
        <w:rPr>
          <w:del w:id="9032" w:author="Sean Sun (NSB)" w:date="2023-09-22T17:50:00Z"/>
        </w:rPr>
      </w:pPr>
      <w:del w:id="9033" w:author="Sean Sun (NSB)" w:date="2023-09-22T17:50:00Z">
        <w:r w:rsidDel="00351AAC">
          <w:delText xml:space="preserve">              $ref: '#/components/schemas/PcfFunction-Multiple'</w:delText>
        </w:r>
      </w:del>
    </w:p>
    <w:p w14:paraId="54A97D5E" w14:textId="77777777" w:rsidR="00755DF4" w:rsidDel="00351AAC" w:rsidRDefault="00755DF4" w:rsidP="00755DF4">
      <w:pPr>
        <w:pStyle w:val="PL"/>
        <w:rPr>
          <w:del w:id="9034" w:author="Sean Sun (NSB)" w:date="2023-09-22T17:50:00Z"/>
        </w:rPr>
      </w:pPr>
      <w:del w:id="9035" w:author="Sean Sun (NSB)" w:date="2023-09-22T17:50:00Z">
        <w:r w:rsidDel="00351AAC">
          <w:delText xml:space="preserve">            AusfFunction:</w:delText>
        </w:r>
      </w:del>
    </w:p>
    <w:p w14:paraId="053B5120" w14:textId="77777777" w:rsidR="00755DF4" w:rsidDel="00351AAC" w:rsidRDefault="00755DF4" w:rsidP="00755DF4">
      <w:pPr>
        <w:pStyle w:val="PL"/>
        <w:rPr>
          <w:del w:id="9036" w:author="Sean Sun (NSB)" w:date="2023-09-22T17:50:00Z"/>
        </w:rPr>
      </w:pPr>
      <w:del w:id="9037" w:author="Sean Sun (NSB)" w:date="2023-09-22T17:50:00Z">
        <w:r w:rsidDel="00351AAC">
          <w:delText xml:space="preserve">              $ref: '#/components/schemas/AusfFunction-Multiple'</w:delText>
        </w:r>
      </w:del>
    </w:p>
    <w:p w14:paraId="4FA3E129" w14:textId="77777777" w:rsidR="00755DF4" w:rsidDel="00351AAC" w:rsidRDefault="00755DF4" w:rsidP="00755DF4">
      <w:pPr>
        <w:pStyle w:val="PL"/>
        <w:rPr>
          <w:del w:id="9038" w:author="Sean Sun (NSB)" w:date="2023-09-22T17:50:00Z"/>
        </w:rPr>
      </w:pPr>
      <w:del w:id="9039" w:author="Sean Sun (NSB)" w:date="2023-09-22T17:50:00Z">
        <w:r w:rsidDel="00351AAC">
          <w:delText xml:space="preserve">            UdmFunction:</w:delText>
        </w:r>
      </w:del>
    </w:p>
    <w:p w14:paraId="5D01C5FF" w14:textId="77777777" w:rsidR="00755DF4" w:rsidDel="00351AAC" w:rsidRDefault="00755DF4" w:rsidP="00755DF4">
      <w:pPr>
        <w:pStyle w:val="PL"/>
        <w:rPr>
          <w:del w:id="9040" w:author="Sean Sun (NSB)" w:date="2023-09-22T17:50:00Z"/>
        </w:rPr>
      </w:pPr>
      <w:del w:id="9041" w:author="Sean Sun (NSB)" w:date="2023-09-22T17:50:00Z">
        <w:r w:rsidDel="00351AAC">
          <w:delText xml:space="preserve">              $ref: '#/components/schemas/UdmFunction-Multiple'</w:delText>
        </w:r>
      </w:del>
    </w:p>
    <w:p w14:paraId="2815BB41" w14:textId="77777777" w:rsidR="00755DF4" w:rsidDel="00351AAC" w:rsidRDefault="00755DF4" w:rsidP="00755DF4">
      <w:pPr>
        <w:pStyle w:val="PL"/>
        <w:rPr>
          <w:del w:id="9042" w:author="Sean Sun (NSB)" w:date="2023-09-22T17:50:00Z"/>
        </w:rPr>
      </w:pPr>
      <w:del w:id="9043" w:author="Sean Sun (NSB)" w:date="2023-09-22T17:50:00Z">
        <w:r w:rsidDel="00351AAC">
          <w:delText xml:space="preserve">            UdrFunction:</w:delText>
        </w:r>
      </w:del>
    </w:p>
    <w:p w14:paraId="64BD6A81" w14:textId="77777777" w:rsidR="00755DF4" w:rsidDel="00351AAC" w:rsidRDefault="00755DF4" w:rsidP="00755DF4">
      <w:pPr>
        <w:pStyle w:val="PL"/>
        <w:rPr>
          <w:del w:id="9044" w:author="Sean Sun (NSB)" w:date="2023-09-22T17:50:00Z"/>
        </w:rPr>
      </w:pPr>
      <w:del w:id="9045" w:author="Sean Sun (NSB)" w:date="2023-09-22T17:50:00Z">
        <w:r w:rsidDel="00351AAC">
          <w:delText xml:space="preserve">              $ref: '#/components/schemas/UdrFunction-Multiple'</w:delText>
        </w:r>
      </w:del>
    </w:p>
    <w:p w14:paraId="51ABB20D" w14:textId="77777777" w:rsidR="00755DF4" w:rsidDel="00351AAC" w:rsidRDefault="00755DF4" w:rsidP="00755DF4">
      <w:pPr>
        <w:pStyle w:val="PL"/>
        <w:rPr>
          <w:del w:id="9046" w:author="Sean Sun (NSB)" w:date="2023-09-22T17:50:00Z"/>
        </w:rPr>
      </w:pPr>
      <w:del w:id="9047" w:author="Sean Sun (NSB)" w:date="2023-09-22T17:50:00Z">
        <w:r w:rsidDel="00351AAC">
          <w:delText xml:space="preserve">            UdsfFunction:</w:delText>
        </w:r>
      </w:del>
    </w:p>
    <w:p w14:paraId="42DA78BC" w14:textId="77777777" w:rsidR="00755DF4" w:rsidDel="00351AAC" w:rsidRDefault="00755DF4" w:rsidP="00755DF4">
      <w:pPr>
        <w:pStyle w:val="PL"/>
        <w:rPr>
          <w:del w:id="9048" w:author="Sean Sun (NSB)" w:date="2023-09-22T17:50:00Z"/>
        </w:rPr>
      </w:pPr>
      <w:del w:id="9049" w:author="Sean Sun (NSB)" w:date="2023-09-22T17:50:00Z">
        <w:r w:rsidDel="00351AAC">
          <w:delText xml:space="preserve">              $ref: '#/components/schemas/UdsfFunction-Multiple'</w:delText>
        </w:r>
      </w:del>
    </w:p>
    <w:p w14:paraId="5256A03C" w14:textId="77777777" w:rsidR="00755DF4" w:rsidDel="00351AAC" w:rsidRDefault="00755DF4" w:rsidP="00755DF4">
      <w:pPr>
        <w:pStyle w:val="PL"/>
        <w:rPr>
          <w:del w:id="9050" w:author="Sean Sun (NSB)" w:date="2023-09-22T17:50:00Z"/>
        </w:rPr>
      </w:pPr>
      <w:del w:id="9051" w:author="Sean Sun (NSB)" w:date="2023-09-22T17:50:00Z">
        <w:r w:rsidDel="00351AAC">
          <w:delText xml:space="preserve">            NrfFunction:</w:delText>
        </w:r>
      </w:del>
    </w:p>
    <w:p w14:paraId="604DF2C4" w14:textId="77777777" w:rsidR="00755DF4" w:rsidDel="00351AAC" w:rsidRDefault="00755DF4" w:rsidP="00755DF4">
      <w:pPr>
        <w:pStyle w:val="PL"/>
        <w:rPr>
          <w:del w:id="9052" w:author="Sean Sun (NSB)" w:date="2023-09-22T17:50:00Z"/>
        </w:rPr>
      </w:pPr>
      <w:del w:id="9053" w:author="Sean Sun (NSB)" w:date="2023-09-22T17:50:00Z">
        <w:r w:rsidDel="00351AAC">
          <w:delText xml:space="preserve">              $ref: '#/components/schemas/NrfFunction-Multiple'</w:delText>
        </w:r>
      </w:del>
    </w:p>
    <w:p w14:paraId="2967224B" w14:textId="77777777" w:rsidR="00755DF4" w:rsidDel="00351AAC" w:rsidRDefault="00755DF4" w:rsidP="00755DF4">
      <w:pPr>
        <w:pStyle w:val="PL"/>
        <w:rPr>
          <w:del w:id="9054" w:author="Sean Sun (NSB)" w:date="2023-09-22T17:50:00Z"/>
        </w:rPr>
      </w:pPr>
      <w:del w:id="9055" w:author="Sean Sun (NSB)" w:date="2023-09-22T17:50:00Z">
        <w:r w:rsidDel="00351AAC">
          <w:delText xml:space="preserve">            NssfFunction:</w:delText>
        </w:r>
      </w:del>
    </w:p>
    <w:p w14:paraId="749B6FF5" w14:textId="77777777" w:rsidR="00755DF4" w:rsidDel="00351AAC" w:rsidRDefault="00755DF4" w:rsidP="00755DF4">
      <w:pPr>
        <w:pStyle w:val="PL"/>
        <w:rPr>
          <w:del w:id="9056" w:author="Sean Sun (NSB)" w:date="2023-09-22T17:50:00Z"/>
        </w:rPr>
      </w:pPr>
      <w:del w:id="9057" w:author="Sean Sun (NSB)" w:date="2023-09-22T17:50:00Z">
        <w:r w:rsidDel="00351AAC">
          <w:delText xml:space="preserve">              $ref: '#/components/schemas/NssfFunction-Multiple'</w:delText>
        </w:r>
      </w:del>
    </w:p>
    <w:p w14:paraId="0A230C9C" w14:textId="77777777" w:rsidR="00755DF4" w:rsidDel="00351AAC" w:rsidRDefault="00755DF4" w:rsidP="00755DF4">
      <w:pPr>
        <w:pStyle w:val="PL"/>
        <w:rPr>
          <w:del w:id="9058" w:author="Sean Sun (NSB)" w:date="2023-09-22T17:50:00Z"/>
        </w:rPr>
      </w:pPr>
      <w:del w:id="9059" w:author="Sean Sun (NSB)" w:date="2023-09-22T17:50:00Z">
        <w:r w:rsidDel="00351AAC">
          <w:delText xml:space="preserve">            SmsfFunction:</w:delText>
        </w:r>
      </w:del>
    </w:p>
    <w:p w14:paraId="7DA760DC" w14:textId="77777777" w:rsidR="00755DF4" w:rsidDel="00351AAC" w:rsidRDefault="00755DF4" w:rsidP="00755DF4">
      <w:pPr>
        <w:pStyle w:val="PL"/>
        <w:rPr>
          <w:del w:id="9060" w:author="Sean Sun (NSB)" w:date="2023-09-22T17:50:00Z"/>
        </w:rPr>
      </w:pPr>
      <w:del w:id="9061" w:author="Sean Sun (NSB)" w:date="2023-09-22T17:50:00Z">
        <w:r w:rsidDel="00351AAC">
          <w:delText xml:space="preserve">              $ref: '#/components/schemas/SmsfFunction-Multiple'</w:delText>
        </w:r>
      </w:del>
    </w:p>
    <w:p w14:paraId="193BCDDD" w14:textId="77777777" w:rsidR="00755DF4" w:rsidDel="00351AAC" w:rsidRDefault="00755DF4" w:rsidP="00755DF4">
      <w:pPr>
        <w:pStyle w:val="PL"/>
        <w:rPr>
          <w:del w:id="9062" w:author="Sean Sun (NSB)" w:date="2023-09-22T17:50:00Z"/>
        </w:rPr>
      </w:pPr>
      <w:del w:id="9063" w:author="Sean Sun (NSB)" w:date="2023-09-22T17:50:00Z">
        <w:r w:rsidDel="00351AAC">
          <w:delText xml:space="preserve">            LmfFunction:</w:delText>
        </w:r>
      </w:del>
    </w:p>
    <w:p w14:paraId="2655472B" w14:textId="77777777" w:rsidR="00755DF4" w:rsidDel="00351AAC" w:rsidRDefault="00755DF4" w:rsidP="00755DF4">
      <w:pPr>
        <w:pStyle w:val="PL"/>
        <w:rPr>
          <w:del w:id="9064" w:author="Sean Sun (NSB)" w:date="2023-09-22T17:50:00Z"/>
        </w:rPr>
      </w:pPr>
      <w:del w:id="9065" w:author="Sean Sun (NSB)" w:date="2023-09-22T17:50:00Z">
        <w:r w:rsidDel="00351AAC">
          <w:delText xml:space="preserve">              $ref: '#/components/schemas/LmfFunction-Multiple'</w:delText>
        </w:r>
      </w:del>
    </w:p>
    <w:p w14:paraId="3097F2B8" w14:textId="77777777" w:rsidR="00755DF4" w:rsidDel="00351AAC" w:rsidRDefault="00755DF4" w:rsidP="00755DF4">
      <w:pPr>
        <w:pStyle w:val="PL"/>
        <w:rPr>
          <w:del w:id="9066" w:author="Sean Sun (NSB)" w:date="2023-09-22T17:50:00Z"/>
        </w:rPr>
      </w:pPr>
      <w:del w:id="9067" w:author="Sean Sun (NSB)" w:date="2023-09-22T17:50:00Z">
        <w:r w:rsidDel="00351AAC">
          <w:delText xml:space="preserve">            NgeirFunction:</w:delText>
        </w:r>
      </w:del>
    </w:p>
    <w:p w14:paraId="50475C3A" w14:textId="77777777" w:rsidR="00755DF4" w:rsidDel="00351AAC" w:rsidRDefault="00755DF4" w:rsidP="00755DF4">
      <w:pPr>
        <w:pStyle w:val="PL"/>
        <w:rPr>
          <w:del w:id="9068" w:author="Sean Sun (NSB)" w:date="2023-09-22T17:50:00Z"/>
        </w:rPr>
      </w:pPr>
      <w:del w:id="9069" w:author="Sean Sun (NSB)" w:date="2023-09-22T17:50:00Z">
        <w:r w:rsidDel="00351AAC">
          <w:delText xml:space="preserve">              $ref: '#/components/schemas/NgeirFunction-Multiple'</w:delText>
        </w:r>
      </w:del>
    </w:p>
    <w:p w14:paraId="5CA9FFAD" w14:textId="77777777" w:rsidR="00755DF4" w:rsidDel="00351AAC" w:rsidRDefault="00755DF4" w:rsidP="00755DF4">
      <w:pPr>
        <w:pStyle w:val="PL"/>
        <w:rPr>
          <w:del w:id="9070" w:author="Sean Sun (NSB)" w:date="2023-09-22T17:50:00Z"/>
        </w:rPr>
      </w:pPr>
      <w:del w:id="9071" w:author="Sean Sun (NSB)" w:date="2023-09-22T17:50:00Z">
        <w:r w:rsidDel="00351AAC">
          <w:delText xml:space="preserve">            SeppFunction:</w:delText>
        </w:r>
      </w:del>
    </w:p>
    <w:p w14:paraId="00C26B30" w14:textId="77777777" w:rsidR="00755DF4" w:rsidDel="00351AAC" w:rsidRDefault="00755DF4" w:rsidP="00755DF4">
      <w:pPr>
        <w:pStyle w:val="PL"/>
        <w:rPr>
          <w:del w:id="9072" w:author="Sean Sun (NSB)" w:date="2023-09-22T17:50:00Z"/>
        </w:rPr>
      </w:pPr>
      <w:del w:id="9073" w:author="Sean Sun (NSB)" w:date="2023-09-22T17:50:00Z">
        <w:r w:rsidDel="00351AAC">
          <w:delText xml:space="preserve">              $ref: '#/components/schemas/SeppFunction-Multiple'</w:delText>
        </w:r>
      </w:del>
    </w:p>
    <w:p w14:paraId="3D96D406" w14:textId="77777777" w:rsidR="00755DF4" w:rsidDel="00351AAC" w:rsidRDefault="00755DF4" w:rsidP="00755DF4">
      <w:pPr>
        <w:pStyle w:val="PL"/>
        <w:rPr>
          <w:del w:id="9074" w:author="Sean Sun (NSB)" w:date="2023-09-22T17:50:00Z"/>
        </w:rPr>
      </w:pPr>
      <w:del w:id="9075" w:author="Sean Sun (NSB)" w:date="2023-09-22T17:50:00Z">
        <w:r w:rsidDel="00351AAC">
          <w:delText xml:space="preserve">            NwdafFunction:</w:delText>
        </w:r>
      </w:del>
    </w:p>
    <w:p w14:paraId="5E50BDE0" w14:textId="77777777" w:rsidR="00755DF4" w:rsidDel="00351AAC" w:rsidRDefault="00755DF4" w:rsidP="00755DF4">
      <w:pPr>
        <w:pStyle w:val="PL"/>
        <w:rPr>
          <w:del w:id="9076" w:author="Sean Sun (NSB)" w:date="2023-09-22T17:50:00Z"/>
        </w:rPr>
      </w:pPr>
      <w:del w:id="9077" w:author="Sean Sun (NSB)" w:date="2023-09-22T17:50:00Z">
        <w:r w:rsidDel="00351AAC">
          <w:delText xml:space="preserve">              $ref: '#/components/schemas/NwdafFunction-Multiple'</w:delText>
        </w:r>
      </w:del>
    </w:p>
    <w:p w14:paraId="5A911B8E" w14:textId="77777777" w:rsidR="00755DF4" w:rsidDel="00351AAC" w:rsidRDefault="00755DF4" w:rsidP="00755DF4">
      <w:pPr>
        <w:pStyle w:val="PL"/>
        <w:rPr>
          <w:del w:id="9078" w:author="Sean Sun (NSB)" w:date="2023-09-22T17:50:00Z"/>
        </w:rPr>
      </w:pPr>
      <w:del w:id="9079" w:author="Sean Sun (NSB)" w:date="2023-09-22T17:50:00Z">
        <w:r w:rsidDel="00351AAC">
          <w:delText xml:space="preserve">            ScpFunction:</w:delText>
        </w:r>
      </w:del>
    </w:p>
    <w:p w14:paraId="0BDB06FB" w14:textId="77777777" w:rsidR="00755DF4" w:rsidDel="00351AAC" w:rsidRDefault="00755DF4" w:rsidP="00755DF4">
      <w:pPr>
        <w:pStyle w:val="PL"/>
        <w:rPr>
          <w:del w:id="9080" w:author="Sean Sun (NSB)" w:date="2023-09-22T17:50:00Z"/>
        </w:rPr>
      </w:pPr>
      <w:del w:id="9081" w:author="Sean Sun (NSB)" w:date="2023-09-22T17:50:00Z">
        <w:r w:rsidDel="00351AAC">
          <w:delText xml:space="preserve">              $ref: '#/components/schemas/ScpFunction-Multiple'</w:delText>
        </w:r>
      </w:del>
    </w:p>
    <w:p w14:paraId="6CA79057" w14:textId="77777777" w:rsidR="00755DF4" w:rsidDel="00351AAC" w:rsidRDefault="00755DF4" w:rsidP="00755DF4">
      <w:pPr>
        <w:pStyle w:val="PL"/>
        <w:rPr>
          <w:del w:id="9082" w:author="Sean Sun (NSB)" w:date="2023-09-22T17:50:00Z"/>
        </w:rPr>
      </w:pPr>
      <w:del w:id="9083" w:author="Sean Sun (NSB)" w:date="2023-09-22T17:50:00Z">
        <w:r w:rsidDel="00351AAC">
          <w:delText xml:space="preserve">            NefFunction:</w:delText>
        </w:r>
      </w:del>
    </w:p>
    <w:p w14:paraId="73594C8B" w14:textId="77777777" w:rsidR="00755DF4" w:rsidDel="00351AAC" w:rsidRDefault="00755DF4" w:rsidP="00755DF4">
      <w:pPr>
        <w:pStyle w:val="PL"/>
        <w:rPr>
          <w:del w:id="9084" w:author="Sean Sun (NSB)" w:date="2023-09-22T17:50:00Z"/>
        </w:rPr>
      </w:pPr>
      <w:del w:id="9085" w:author="Sean Sun (NSB)" w:date="2023-09-22T17:50:00Z">
        <w:r w:rsidDel="00351AAC">
          <w:delText xml:space="preserve">              $ref: '#/components/schemas/NefFunction-Multiple'</w:delText>
        </w:r>
      </w:del>
    </w:p>
    <w:p w14:paraId="43DA62E9" w14:textId="77777777" w:rsidR="00755DF4" w:rsidDel="00351AAC" w:rsidRDefault="00755DF4" w:rsidP="00755DF4">
      <w:pPr>
        <w:pStyle w:val="PL"/>
        <w:rPr>
          <w:del w:id="9086" w:author="Sean Sun (NSB)" w:date="2023-09-22T17:50:00Z"/>
        </w:rPr>
      </w:pPr>
      <w:del w:id="9087" w:author="Sean Sun (NSB)" w:date="2023-09-22T17:50:00Z">
        <w:r w:rsidDel="00351AAC">
          <w:delText xml:space="preserve">            Configurable5QISet:</w:delText>
        </w:r>
      </w:del>
    </w:p>
    <w:p w14:paraId="2C116C92" w14:textId="77777777" w:rsidR="00755DF4" w:rsidDel="00351AAC" w:rsidRDefault="00755DF4" w:rsidP="00755DF4">
      <w:pPr>
        <w:pStyle w:val="PL"/>
        <w:rPr>
          <w:del w:id="9088" w:author="Sean Sun (NSB)" w:date="2023-09-22T17:50:00Z"/>
        </w:rPr>
      </w:pPr>
      <w:del w:id="9089" w:author="Sean Sun (NSB)" w:date="2023-09-22T17:50:00Z">
        <w:r w:rsidDel="00351AAC">
          <w:delText xml:space="preserve">              $ref: '#/components/schemas/Configurable5QISet-Multiple'</w:delText>
        </w:r>
      </w:del>
    </w:p>
    <w:p w14:paraId="337EF468" w14:textId="77777777" w:rsidR="00755DF4" w:rsidDel="00351AAC" w:rsidRDefault="00755DF4" w:rsidP="00755DF4">
      <w:pPr>
        <w:pStyle w:val="PL"/>
        <w:rPr>
          <w:del w:id="9090" w:author="Sean Sun (NSB)" w:date="2023-09-22T17:50:00Z"/>
        </w:rPr>
      </w:pPr>
      <w:del w:id="9091" w:author="Sean Sun (NSB)" w:date="2023-09-22T17:50:00Z">
        <w:r w:rsidDel="00351AAC">
          <w:delText xml:space="preserve">            Dynamic5QISet:</w:delText>
        </w:r>
      </w:del>
    </w:p>
    <w:p w14:paraId="28730BAE" w14:textId="77777777" w:rsidR="00755DF4" w:rsidDel="00351AAC" w:rsidRDefault="00755DF4" w:rsidP="00755DF4">
      <w:pPr>
        <w:pStyle w:val="PL"/>
        <w:rPr>
          <w:del w:id="9092" w:author="Sean Sun (NSB)" w:date="2023-09-22T17:50:00Z"/>
        </w:rPr>
      </w:pPr>
      <w:del w:id="9093" w:author="Sean Sun (NSB)" w:date="2023-09-22T17:50:00Z">
        <w:r w:rsidDel="00351AAC">
          <w:delText xml:space="preserve">              $ref: '#/components/schemas/Dynamic5QISet-Multiple'</w:delText>
        </w:r>
      </w:del>
    </w:p>
    <w:p w14:paraId="6093DA24" w14:textId="77777777" w:rsidR="00755DF4" w:rsidDel="00351AAC" w:rsidRDefault="00755DF4" w:rsidP="00755DF4">
      <w:pPr>
        <w:pStyle w:val="PL"/>
        <w:rPr>
          <w:del w:id="9094" w:author="Sean Sun (NSB)" w:date="2023-09-22T17:50:00Z"/>
        </w:rPr>
      </w:pPr>
      <w:del w:id="9095" w:author="Sean Sun (NSB)" w:date="2023-09-22T17:50:00Z">
        <w:r w:rsidDel="00351AAC">
          <w:delText xml:space="preserve">            EcmConnectionInfo:</w:delText>
        </w:r>
      </w:del>
    </w:p>
    <w:p w14:paraId="23247F4E" w14:textId="77777777" w:rsidR="00755DF4" w:rsidDel="00351AAC" w:rsidRDefault="00755DF4" w:rsidP="00755DF4">
      <w:pPr>
        <w:pStyle w:val="PL"/>
        <w:rPr>
          <w:del w:id="9096" w:author="Sean Sun (NSB)" w:date="2023-09-22T17:50:00Z"/>
        </w:rPr>
      </w:pPr>
      <w:del w:id="9097" w:author="Sean Sun (NSB)" w:date="2023-09-22T17:50:00Z">
        <w:r w:rsidDel="00351AAC">
          <w:delText xml:space="preserve">              $ref: '#/components/schemas/EcmConnectionInfo-Multiple'</w:delText>
        </w:r>
      </w:del>
    </w:p>
    <w:p w14:paraId="4A34A036" w14:textId="77777777" w:rsidR="00755DF4" w:rsidDel="00351AAC" w:rsidRDefault="00755DF4" w:rsidP="00755DF4">
      <w:pPr>
        <w:pStyle w:val="PL"/>
        <w:rPr>
          <w:del w:id="9098" w:author="Sean Sun (NSB)" w:date="2023-09-22T17:50:00Z"/>
        </w:rPr>
      </w:pPr>
      <w:del w:id="9099" w:author="Sean Sun (NSB)" w:date="2023-09-22T17:50:00Z">
        <w:r w:rsidDel="00351AAC">
          <w:delText xml:space="preserve">            EASDFFunction:</w:delText>
        </w:r>
      </w:del>
    </w:p>
    <w:p w14:paraId="5FF31F64" w14:textId="77777777" w:rsidR="00755DF4" w:rsidDel="00351AAC" w:rsidRDefault="00755DF4" w:rsidP="00755DF4">
      <w:pPr>
        <w:pStyle w:val="PL"/>
        <w:rPr>
          <w:del w:id="9100" w:author="Sean Sun (NSB)" w:date="2023-09-22T17:50:00Z"/>
        </w:rPr>
      </w:pPr>
      <w:del w:id="9101" w:author="Sean Sun (NSB)" w:date="2023-09-22T17:50:00Z">
        <w:r w:rsidDel="00351AAC">
          <w:delText xml:space="preserve">              $ref: '#/components/schemas/EASDFFunction-Multiple'</w:delText>
        </w:r>
      </w:del>
    </w:p>
    <w:p w14:paraId="0D082F20" w14:textId="77777777" w:rsidR="00755DF4" w:rsidDel="00351AAC" w:rsidRDefault="00755DF4" w:rsidP="00755DF4">
      <w:pPr>
        <w:pStyle w:val="PL"/>
        <w:rPr>
          <w:del w:id="9102" w:author="Sean Sun (NSB)" w:date="2023-09-22T17:50:00Z"/>
        </w:rPr>
      </w:pPr>
      <w:del w:id="9103" w:author="Sean Sun (NSB)" w:date="2023-09-22T17:50:00Z">
        <w:r w:rsidDel="00351AAC">
          <w:delText xml:space="preserve">            NSSAAFFunction:</w:delText>
        </w:r>
      </w:del>
    </w:p>
    <w:p w14:paraId="0E049267" w14:textId="77777777" w:rsidR="00755DF4" w:rsidDel="00351AAC" w:rsidRDefault="00755DF4" w:rsidP="00755DF4">
      <w:pPr>
        <w:pStyle w:val="PL"/>
        <w:rPr>
          <w:del w:id="9104" w:author="Sean Sun (NSB)" w:date="2023-09-22T17:50:00Z"/>
        </w:rPr>
      </w:pPr>
      <w:del w:id="9105" w:author="Sean Sun (NSB)" w:date="2023-09-22T17:50:00Z">
        <w:r w:rsidDel="00351AAC">
          <w:delText xml:space="preserve">              $ref: '#/components/schemas/NssaafFunction-Multiple'</w:delText>
        </w:r>
      </w:del>
    </w:p>
    <w:p w14:paraId="60714099" w14:textId="77777777" w:rsidR="00755DF4" w:rsidDel="00351AAC" w:rsidRDefault="00755DF4" w:rsidP="00755DF4">
      <w:pPr>
        <w:pStyle w:val="PL"/>
        <w:rPr>
          <w:del w:id="9106" w:author="Sean Sun (NSB)" w:date="2023-09-22T17:50:00Z"/>
        </w:rPr>
      </w:pPr>
      <w:del w:id="9107" w:author="Sean Sun (NSB)" w:date="2023-09-22T17:50:00Z">
        <w:r w:rsidDel="00351AAC">
          <w:delText xml:space="preserve">            AFFunction:</w:delText>
        </w:r>
      </w:del>
    </w:p>
    <w:p w14:paraId="73C81CD9" w14:textId="77777777" w:rsidR="00755DF4" w:rsidDel="00351AAC" w:rsidRDefault="00755DF4" w:rsidP="00755DF4">
      <w:pPr>
        <w:pStyle w:val="PL"/>
        <w:rPr>
          <w:del w:id="9108" w:author="Sean Sun (NSB)" w:date="2023-09-22T17:50:00Z"/>
        </w:rPr>
      </w:pPr>
      <w:del w:id="9109" w:author="Sean Sun (NSB)" w:date="2023-09-22T17:50:00Z">
        <w:r w:rsidDel="00351AAC">
          <w:delText xml:space="preserve">              $ref: '#/components/schemas/AfFunction-Multiple'</w:delText>
        </w:r>
      </w:del>
    </w:p>
    <w:p w14:paraId="5F07A6EB" w14:textId="77777777" w:rsidR="00755DF4" w:rsidDel="00351AAC" w:rsidRDefault="00755DF4" w:rsidP="00755DF4">
      <w:pPr>
        <w:pStyle w:val="PL"/>
        <w:rPr>
          <w:del w:id="9110" w:author="Sean Sun (NSB)" w:date="2023-09-22T17:50:00Z"/>
        </w:rPr>
      </w:pPr>
      <w:del w:id="9111" w:author="Sean Sun (NSB)" w:date="2023-09-22T17:50:00Z">
        <w:r w:rsidDel="00351AAC">
          <w:delText xml:space="preserve">            DCCFFunction:</w:delText>
        </w:r>
      </w:del>
    </w:p>
    <w:p w14:paraId="439B6967" w14:textId="77777777" w:rsidR="00755DF4" w:rsidDel="00351AAC" w:rsidRDefault="00755DF4" w:rsidP="00755DF4">
      <w:pPr>
        <w:pStyle w:val="PL"/>
        <w:rPr>
          <w:del w:id="9112" w:author="Sean Sun (NSB)" w:date="2023-09-22T17:50:00Z"/>
        </w:rPr>
      </w:pPr>
      <w:del w:id="9113" w:author="Sean Sun (NSB)" w:date="2023-09-22T17:50:00Z">
        <w:r w:rsidDel="00351AAC">
          <w:delText xml:space="preserve">              $ref: '#/components/schemas/DccfFunction-Multiple'</w:delText>
        </w:r>
      </w:del>
    </w:p>
    <w:p w14:paraId="3C275AB4" w14:textId="77777777" w:rsidR="00755DF4" w:rsidDel="00351AAC" w:rsidRDefault="00755DF4" w:rsidP="00755DF4">
      <w:pPr>
        <w:pStyle w:val="PL"/>
        <w:rPr>
          <w:del w:id="9114" w:author="Sean Sun (NSB)" w:date="2023-09-22T17:50:00Z"/>
        </w:rPr>
      </w:pPr>
      <w:del w:id="9115" w:author="Sean Sun (NSB)" w:date="2023-09-22T17:50:00Z">
        <w:r w:rsidDel="00351AAC">
          <w:delText xml:space="preserve">            ChfFunction:</w:delText>
        </w:r>
      </w:del>
    </w:p>
    <w:p w14:paraId="4CCF6D67" w14:textId="77777777" w:rsidR="00755DF4" w:rsidDel="00351AAC" w:rsidRDefault="00755DF4" w:rsidP="00755DF4">
      <w:pPr>
        <w:pStyle w:val="PL"/>
        <w:rPr>
          <w:del w:id="9116" w:author="Sean Sun (NSB)" w:date="2023-09-22T17:50:00Z"/>
        </w:rPr>
      </w:pPr>
      <w:del w:id="9117" w:author="Sean Sun (NSB)" w:date="2023-09-22T17:50:00Z">
        <w:r w:rsidDel="00351AAC">
          <w:delText xml:space="preserve">              $ref: '#/components/schemas/ChfFunction-Multiple'</w:delText>
        </w:r>
      </w:del>
    </w:p>
    <w:p w14:paraId="4CA4E33B" w14:textId="77777777" w:rsidR="00755DF4" w:rsidDel="00351AAC" w:rsidRDefault="00755DF4" w:rsidP="00755DF4">
      <w:pPr>
        <w:pStyle w:val="PL"/>
        <w:rPr>
          <w:del w:id="9118" w:author="Sean Sun (NSB)" w:date="2023-09-22T17:50:00Z"/>
        </w:rPr>
      </w:pPr>
      <w:del w:id="9119" w:author="Sean Sun (NSB)" w:date="2023-09-22T17:50:00Z">
        <w:r w:rsidDel="00351AAC">
          <w:delText xml:space="preserve">            MFAFFunction:</w:delText>
        </w:r>
      </w:del>
    </w:p>
    <w:p w14:paraId="6CAE2DF7" w14:textId="77777777" w:rsidR="00755DF4" w:rsidDel="00351AAC" w:rsidRDefault="00755DF4" w:rsidP="00755DF4">
      <w:pPr>
        <w:pStyle w:val="PL"/>
        <w:rPr>
          <w:del w:id="9120" w:author="Sean Sun (NSB)" w:date="2023-09-22T17:50:00Z"/>
        </w:rPr>
      </w:pPr>
      <w:del w:id="9121" w:author="Sean Sun (NSB)" w:date="2023-09-22T17:50:00Z">
        <w:r w:rsidDel="00351AAC">
          <w:delText xml:space="preserve">              $ref: '#/components/schemas/MfafFunction-Multiple'</w:delText>
        </w:r>
      </w:del>
    </w:p>
    <w:p w14:paraId="71264D45" w14:textId="77777777" w:rsidR="00755DF4" w:rsidDel="00351AAC" w:rsidRDefault="00755DF4" w:rsidP="00755DF4">
      <w:pPr>
        <w:pStyle w:val="PL"/>
        <w:rPr>
          <w:del w:id="9122" w:author="Sean Sun (NSB)" w:date="2023-09-22T17:50:00Z"/>
        </w:rPr>
      </w:pPr>
      <w:del w:id="9123" w:author="Sean Sun (NSB)" w:date="2023-09-22T17:50:00Z">
        <w:r w:rsidDel="00351AAC">
          <w:delText xml:space="preserve">            GMLCFunction:</w:delText>
        </w:r>
      </w:del>
    </w:p>
    <w:p w14:paraId="656F49AC" w14:textId="77777777" w:rsidR="00755DF4" w:rsidDel="00351AAC" w:rsidRDefault="00755DF4" w:rsidP="00755DF4">
      <w:pPr>
        <w:pStyle w:val="PL"/>
        <w:rPr>
          <w:del w:id="9124" w:author="Sean Sun (NSB)" w:date="2023-09-22T17:50:00Z"/>
        </w:rPr>
      </w:pPr>
      <w:del w:id="9125" w:author="Sean Sun (NSB)" w:date="2023-09-22T17:50:00Z">
        <w:r w:rsidDel="00351AAC">
          <w:delText xml:space="preserve">              $ref: '#/components/schemas/GmlcFunction-Multiple'</w:delText>
        </w:r>
      </w:del>
    </w:p>
    <w:p w14:paraId="796A4431" w14:textId="77777777" w:rsidR="00755DF4" w:rsidDel="00351AAC" w:rsidRDefault="00755DF4" w:rsidP="00755DF4">
      <w:pPr>
        <w:pStyle w:val="PL"/>
        <w:rPr>
          <w:del w:id="9126" w:author="Sean Sun (NSB)" w:date="2023-09-22T17:50:00Z"/>
        </w:rPr>
      </w:pPr>
      <w:del w:id="9127" w:author="Sean Sun (NSB)" w:date="2023-09-22T17:50:00Z">
        <w:r w:rsidDel="00351AAC">
          <w:delText xml:space="preserve">            TSCTSFFunction:</w:delText>
        </w:r>
      </w:del>
    </w:p>
    <w:p w14:paraId="7CC6FD8A" w14:textId="77777777" w:rsidR="00755DF4" w:rsidDel="00351AAC" w:rsidRDefault="00755DF4" w:rsidP="00755DF4">
      <w:pPr>
        <w:pStyle w:val="PL"/>
        <w:rPr>
          <w:del w:id="9128" w:author="Sean Sun (NSB)" w:date="2023-09-22T17:50:00Z"/>
        </w:rPr>
      </w:pPr>
      <w:del w:id="9129" w:author="Sean Sun (NSB)" w:date="2023-09-22T17:50:00Z">
        <w:r w:rsidDel="00351AAC">
          <w:delText xml:space="preserve">              $ref: '#/components/schemas/TsctsfFunction-Multiple'</w:delText>
        </w:r>
      </w:del>
    </w:p>
    <w:p w14:paraId="78F98D24" w14:textId="77777777" w:rsidR="00755DF4" w:rsidDel="00351AAC" w:rsidRDefault="00755DF4" w:rsidP="00755DF4">
      <w:pPr>
        <w:pStyle w:val="PL"/>
        <w:rPr>
          <w:del w:id="9130" w:author="Sean Sun (NSB)" w:date="2023-09-22T17:50:00Z"/>
        </w:rPr>
      </w:pPr>
      <w:del w:id="9131" w:author="Sean Sun (NSB)" w:date="2023-09-22T17:50:00Z">
        <w:r w:rsidDel="00351AAC">
          <w:delText xml:space="preserve">            AANFFunction:</w:delText>
        </w:r>
      </w:del>
    </w:p>
    <w:p w14:paraId="18A8A194" w14:textId="77777777" w:rsidR="00755DF4" w:rsidDel="00351AAC" w:rsidRDefault="00755DF4" w:rsidP="00755DF4">
      <w:pPr>
        <w:pStyle w:val="PL"/>
        <w:rPr>
          <w:del w:id="9132" w:author="Sean Sun (NSB)" w:date="2023-09-22T17:50:00Z"/>
        </w:rPr>
      </w:pPr>
      <w:del w:id="9133" w:author="Sean Sun (NSB)" w:date="2023-09-22T17:50:00Z">
        <w:r w:rsidDel="00351AAC">
          <w:delText xml:space="preserve">              $ref: '#/components/schemas/AanfFunction-Multiple'</w:delText>
        </w:r>
      </w:del>
    </w:p>
    <w:p w14:paraId="184B7C37" w14:textId="77777777" w:rsidR="00755DF4" w:rsidDel="00351AAC" w:rsidRDefault="00755DF4" w:rsidP="00755DF4">
      <w:pPr>
        <w:pStyle w:val="PL"/>
        <w:rPr>
          <w:del w:id="9134" w:author="Sean Sun (NSB)" w:date="2023-09-22T17:50:00Z"/>
        </w:rPr>
      </w:pPr>
      <w:del w:id="9135" w:author="Sean Sun (NSB)" w:date="2023-09-22T17:50:00Z">
        <w:r w:rsidDel="00351AAC">
          <w:delText xml:space="preserve">            BSFFunction:</w:delText>
        </w:r>
      </w:del>
    </w:p>
    <w:p w14:paraId="22E90E78" w14:textId="77777777" w:rsidR="00755DF4" w:rsidDel="00351AAC" w:rsidRDefault="00755DF4" w:rsidP="00755DF4">
      <w:pPr>
        <w:pStyle w:val="PL"/>
        <w:rPr>
          <w:del w:id="9136" w:author="Sean Sun (NSB)" w:date="2023-09-22T17:50:00Z"/>
        </w:rPr>
      </w:pPr>
      <w:del w:id="9137" w:author="Sean Sun (NSB)" w:date="2023-09-22T17:50:00Z">
        <w:r w:rsidDel="00351AAC">
          <w:delText xml:space="preserve">              $ref: '#/components/schemas/BsfFunction-Multiple'            </w:delText>
        </w:r>
      </w:del>
    </w:p>
    <w:p w14:paraId="61DCC5D1" w14:textId="77777777" w:rsidR="00755DF4" w:rsidDel="00351AAC" w:rsidRDefault="00755DF4" w:rsidP="00755DF4">
      <w:pPr>
        <w:pStyle w:val="PL"/>
        <w:rPr>
          <w:del w:id="9138" w:author="Sean Sun (NSB)" w:date="2023-09-22T17:50:00Z"/>
        </w:rPr>
      </w:pPr>
    </w:p>
    <w:p w14:paraId="6D9DD3EA" w14:textId="77777777" w:rsidR="00755DF4" w:rsidDel="00351AAC" w:rsidRDefault="00755DF4" w:rsidP="00755DF4">
      <w:pPr>
        <w:pStyle w:val="PL"/>
        <w:rPr>
          <w:del w:id="9139" w:author="Sean Sun (NSB)" w:date="2023-09-22T17:50:00Z"/>
        </w:rPr>
      </w:pPr>
      <w:del w:id="9140" w:author="Sean Sun (NSB)" w:date="2023-09-22T17:50:00Z">
        <w:r w:rsidDel="00351AAC">
          <w:delText xml:space="preserve">    AmfFunction-Single:</w:delText>
        </w:r>
      </w:del>
    </w:p>
    <w:p w14:paraId="5AD7B4E9" w14:textId="77777777" w:rsidR="00755DF4" w:rsidDel="00351AAC" w:rsidRDefault="00755DF4" w:rsidP="00755DF4">
      <w:pPr>
        <w:pStyle w:val="PL"/>
        <w:rPr>
          <w:del w:id="9141" w:author="Sean Sun (NSB)" w:date="2023-09-22T17:50:00Z"/>
        </w:rPr>
      </w:pPr>
      <w:del w:id="9142" w:author="Sean Sun (NSB)" w:date="2023-09-22T17:50:00Z">
        <w:r w:rsidDel="00351AAC">
          <w:delText xml:space="preserve">      allOf:</w:delText>
        </w:r>
      </w:del>
    </w:p>
    <w:p w14:paraId="2044470E" w14:textId="77777777" w:rsidR="00755DF4" w:rsidDel="00351AAC" w:rsidRDefault="00755DF4" w:rsidP="00755DF4">
      <w:pPr>
        <w:pStyle w:val="PL"/>
        <w:rPr>
          <w:del w:id="9143" w:author="Sean Sun (NSB)" w:date="2023-09-22T17:50:00Z"/>
        </w:rPr>
      </w:pPr>
      <w:del w:id="9144" w:author="Sean Sun (NSB)" w:date="2023-09-22T17:50:00Z">
        <w:r w:rsidDel="00351AAC">
          <w:delText xml:space="preserve">        - $ref: 'TS28623_GenericNrm.yaml#/components/schemas/Top'</w:delText>
        </w:r>
      </w:del>
    </w:p>
    <w:p w14:paraId="7666B9F3" w14:textId="77777777" w:rsidR="00755DF4" w:rsidDel="00351AAC" w:rsidRDefault="00755DF4" w:rsidP="00755DF4">
      <w:pPr>
        <w:pStyle w:val="PL"/>
        <w:rPr>
          <w:del w:id="9145" w:author="Sean Sun (NSB)" w:date="2023-09-22T17:50:00Z"/>
        </w:rPr>
      </w:pPr>
      <w:del w:id="9146" w:author="Sean Sun (NSB)" w:date="2023-09-22T17:50:00Z">
        <w:r w:rsidDel="00351AAC">
          <w:delText xml:space="preserve">        - type: object</w:delText>
        </w:r>
      </w:del>
    </w:p>
    <w:p w14:paraId="5DF8A59F" w14:textId="77777777" w:rsidR="00755DF4" w:rsidDel="00351AAC" w:rsidRDefault="00755DF4" w:rsidP="00755DF4">
      <w:pPr>
        <w:pStyle w:val="PL"/>
        <w:rPr>
          <w:del w:id="9147" w:author="Sean Sun (NSB)" w:date="2023-09-22T17:50:00Z"/>
        </w:rPr>
      </w:pPr>
      <w:del w:id="9148" w:author="Sean Sun (NSB)" w:date="2023-09-22T17:50:00Z">
        <w:r w:rsidDel="00351AAC">
          <w:delText xml:space="preserve">          properties:</w:delText>
        </w:r>
      </w:del>
    </w:p>
    <w:p w14:paraId="26F6B8D4" w14:textId="77777777" w:rsidR="00755DF4" w:rsidDel="00351AAC" w:rsidRDefault="00755DF4" w:rsidP="00755DF4">
      <w:pPr>
        <w:pStyle w:val="PL"/>
        <w:rPr>
          <w:del w:id="9149" w:author="Sean Sun (NSB)" w:date="2023-09-22T17:50:00Z"/>
        </w:rPr>
      </w:pPr>
      <w:del w:id="9150" w:author="Sean Sun (NSB)" w:date="2023-09-22T17:50:00Z">
        <w:r w:rsidDel="00351AAC">
          <w:delText xml:space="preserve">            attributes:</w:delText>
        </w:r>
      </w:del>
    </w:p>
    <w:p w14:paraId="621D5E5A" w14:textId="77777777" w:rsidR="00755DF4" w:rsidDel="00351AAC" w:rsidRDefault="00755DF4" w:rsidP="00755DF4">
      <w:pPr>
        <w:pStyle w:val="PL"/>
        <w:rPr>
          <w:del w:id="9151" w:author="Sean Sun (NSB)" w:date="2023-09-22T17:50:00Z"/>
        </w:rPr>
      </w:pPr>
      <w:del w:id="9152" w:author="Sean Sun (NSB)" w:date="2023-09-22T17:50:00Z">
        <w:r w:rsidDel="00351AAC">
          <w:delText xml:space="preserve">              allOf:</w:delText>
        </w:r>
      </w:del>
    </w:p>
    <w:p w14:paraId="1BB98B86" w14:textId="77777777" w:rsidR="00755DF4" w:rsidDel="00351AAC" w:rsidRDefault="00755DF4" w:rsidP="00755DF4">
      <w:pPr>
        <w:pStyle w:val="PL"/>
        <w:rPr>
          <w:del w:id="9153" w:author="Sean Sun (NSB)" w:date="2023-09-22T17:50:00Z"/>
        </w:rPr>
      </w:pPr>
      <w:del w:id="9154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382A4B94" w14:textId="77777777" w:rsidR="00755DF4" w:rsidDel="00351AAC" w:rsidRDefault="00755DF4" w:rsidP="00755DF4">
      <w:pPr>
        <w:pStyle w:val="PL"/>
        <w:rPr>
          <w:del w:id="9155" w:author="Sean Sun (NSB)" w:date="2023-09-22T17:50:00Z"/>
        </w:rPr>
      </w:pPr>
      <w:del w:id="9156" w:author="Sean Sun (NSB)" w:date="2023-09-22T17:50:00Z">
        <w:r w:rsidDel="00351AAC">
          <w:delText xml:space="preserve">                - type: object</w:delText>
        </w:r>
      </w:del>
    </w:p>
    <w:p w14:paraId="49A23393" w14:textId="77777777" w:rsidR="00755DF4" w:rsidDel="00351AAC" w:rsidRDefault="00755DF4" w:rsidP="00755DF4">
      <w:pPr>
        <w:pStyle w:val="PL"/>
        <w:rPr>
          <w:del w:id="9157" w:author="Sean Sun (NSB)" w:date="2023-09-22T17:50:00Z"/>
        </w:rPr>
      </w:pPr>
      <w:del w:id="9158" w:author="Sean Sun (NSB)" w:date="2023-09-22T17:50:00Z">
        <w:r w:rsidDel="00351AAC">
          <w:delText xml:space="preserve">                  properties:</w:delText>
        </w:r>
      </w:del>
    </w:p>
    <w:p w14:paraId="6EA15AD4" w14:textId="77777777" w:rsidR="00755DF4" w:rsidDel="00351AAC" w:rsidRDefault="00755DF4" w:rsidP="00755DF4">
      <w:pPr>
        <w:pStyle w:val="PL"/>
        <w:rPr>
          <w:del w:id="9159" w:author="Sean Sun (NSB)" w:date="2023-09-22T17:50:00Z"/>
        </w:rPr>
      </w:pPr>
      <w:del w:id="9160" w:author="Sean Sun (NSB)" w:date="2023-09-22T17:50:00Z">
        <w:r w:rsidDel="00351AAC">
          <w:delText xml:space="preserve">                    pLMNInfoList:</w:delText>
        </w:r>
      </w:del>
    </w:p>
    <w:p w14:paraId="3F265B58" w14:textId="77777777" w:rsidR="00755DF4" w:rsidDel="00351AAC" w:rsidRDefault="00755DF4" w:rsidP="00755DF4">
      <w:pPr>
        <w:pStyle w:val="PL"/>
        <w:rPr>
          <w:del w:id="9161" w:author="Sean Sun (NSB)" w:date="2023-09-22T17:50:00Z"/>
        </w:rPr>
      </w:pPr>
      <w:del w:id="9162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3D8B2133" w14:textId="77777777" w:rsidR="00755DF4" w:rsidDel="00351AAC" w:rsidRDefault="00755DF4" w:rsidP="00755DF4">
      <w:pPr>
        <w:pStyle w:val="PL"/>
        <w:rPr>
          <w:del w:id="9163" w:author="Sean Sun (NSB)" w:date="2023-09-22T17:50:00Z"/>
        </w:rPr>
      </w:pPr>
      <w:del w:id="9164" w:author="Sean Sun (NSB)" w:date="2023-09-22T17:50:00Z">
        <w:r w:rsidDel="00351AAC">
          <w:delText xml:space="preserve">                    amfIdentifier:</w:delText>
        </w:r>
      </w:del>
    </w:p>
    <w:p w14:paraId="1D858064" w14:textId="77777777" w:rsidR="00755DF4" w:rsidDel="00351AAC" w:rsidRDefault="00755DF4" w:rsidP="00755DF4">
      <w:pPr>
        <w:pStyle w:val="PL"/>
        <w:rPr>
          <w:del w:id="9165" w:author="Sean Sun (NSB)" w:date="2023-09-22T17:50:00Z"/>
        </w:rPr>
      </w:pPr>
      <w:del w:id="9166" w:author="Sean Sun (NSB)" w:date="2023-09-22T17:50:00Z">
        <w:r w:rsidDel="00351AAC">
          <w:delText xml:space="preserve">                      $ref: '#/components/schemas/AmfIdentifier'</w:delText>
        </w:r>
      </w:del>
    </w:p>
    <w:p w14:paraId="259B2E28" w14:textId="77777777" w:rsidR="00755DF4" w:rsidDel="00351AAC" w:rsidRDefault="00755DF4" w:rsidP="00755DF4">
      <w:pPr>
        <w:pStyle w:val="PL"/>
        <w:rPr>
          <w:del w:id="9167" w:author="Sean Sun (NSB)" w:date="2023-09-22T17:50:00Z"/>
        </w:rPr>
      </w:pPr>
      <w:del w:id="9168" w:author="Sean Sun (NSB)" w:date="2023-09-22T17:50:00Z">
        <w:r w:rsidDel="00351AAC">
          <w:delText xml:space="preserve">                    sBIFqdn:</w:delText>
        </w:r>
      </w:del>
    </w:p>
    <w:p w14:paraId="4D46865A" w14:textId="77777777" w:rsidR="00755DF4" w:rsidDel="00351AAC" w:rsidRDefault="00755DF4" w:rsidP="00755DF4">
      <w:pPr>
        <w:pStyle w:val="PL"/>
        <w:rPr>
          <w:del w:id="9169" w:author="Sean Sun (NSB)" w:date="2023-09-22T17:50:00Z"/>
        </w:rPr>
      </w:pPr>
      <w:del w:id="9170" w:author="Sean Sun (NSB)" w:date="2023-09-22T17:50:00Z">
        <w:r w:rsidDel="00351AAC">
          <w:delText xml:space="preserve">                      type: string</w:delText>
        </w:r>
      </w:del>
    </w:p>
    <w:p w14:paraId="259D1206" w14:textId="77777777" w:rsidR="00755DF4" w:rsidDel="00351AAC" w:rsidRDefault="00755DF4" w:rsidP="00755DF4">
      <w:pPr>
        <w:pStyle w:val="PL"/>
        <w:rPr>
          <w:del w:id="9171" w:author="Sean Sun (NSB)" w:date="2023-09-22T17:50:00Z"/>
        </w:rPr>
      </w:pPr>
      <w:del w:id="9172" w:author="Sean Sun (NSB)" w:date="2023-09-22T17:50:00Z">
        <w:r w:rsidDel="00351AAC">
          <w:delText xml:space="preserve">                    interPlmnFQDN:</w:delText>
        </w:r>
      </w:del>
    </w:p>
    <w:p w14:paraId="15C9362A" w14:textId="77777777" w:rsidR="00755DF4" w:rsidDel="00351AAC" w:rsidRDefault="00755DF4" w:rsidP="00755DF4">
      <w:pPr>
        <w:pStyle w:val="PL"/>
        <w:rPr>
          <w:del w:id="9173" w:author="Sean Sun (NSB)" w:date="2023-09-22T17:50:00Z"/>
        </w:rPr>
      </w:pPr>
      <w:del w:id="9174" w:author="Sean Sun (NSB)" w:date="2023-09-22T17:50:00Z">
        <w:r w:rsidDel="00351AAC">
          <w:delText xml:space="preserve">                      type: string</w:delText>
        </w:r>
      </w:del>
    </w:p>
    <w:p w14:paraId="632FB5C2" w14:textId="77777777" w:rsidR="00755DF4" w:rsidDel="00351AAC" w:rsidRDefault="00755DF4" w:rsidP="00755DF4">
      <w:pPr>
        <w:pStyle w:val="PL"/>
        <w:rPr>
          <w:del w:id="9175" w:author="Sean Sun (NSB)" w:date="2023-09-22T17:50:00Z"/>
        </w:rPr>
      </w:pPr>
      <w:del w:id="9176" w:author="Sean Sun (NSB)" w:date="2023-09-22T17:50:00Z">
        <w:r w:rsidDel="00351AAC">
          <w:delText xml:space="preserve">                    weightFactor:</w:delText>
        </w:r>
      </w:del>
    </w:p>
    <w:p w14:paraId="385CBEC6" w14:textId="77777777" w:rsidR="00755DF4" w:rsidDel="00351AAC" w:rsidRDefault="00755DF4" w:rsidP="00755DF4">
      <w:pPr>
        <w:pStyle w:val="PL"/>
        <w:rPr>
          <w:del w:id="9177" w:author="Sean Sun (NSB)" w:date="2023-09-22T17:50:00Z"/>
        </w:rPr>
      </w:pPr>
      <w:del w:id="9178" w:author="Sean Sun (NSB)" w:date="2023-09-22T17:50:00Z">
        <w:r w:rsidDel="00351AAC">
          <w:delText xml:space="preserve">                      $ref: '#/components/schemas/WeightFactor'</w:delText>
        </w:r>
      </w:del>
    </w:p>
    <w:p w14:paraId="590F8FF7" w14:textId="77777777" w:rsidR="00755DF4" w:rsidDel="00351AAC" w:rsidRDefault="00755DF4" w:rsidP="00755DF4">
      <w:pPr>
        <w:pStyle w:val="PL"/>
        <w:rPr>
          <w:del w:id="9179" w:author="Sean Sun (NSB)" w:date="2023-09-22T17:50:00Z"/>
        </w:rPr>
      </w:pPr>
      <w:del w:id="9180" w:author="Sean Sun (NSB)" w:date="2023-09-22T17:50:00Z">
        <w:r w:rsidDel="00351AAC">
          <w:delText xml:space="preserve">                    cNSIIdList:</w:delText>
        </w:r>
      </w:del>
    </w:p>
    <w:p w14:paraId="4512CEFF" w14:textId="77777777" w:rsidR="00755DF4" w:rsidDel="00351AAC" w:rsidRDefault="00755DF4" w:rsidP="00755DF4">
      <w:pPr>
        <w:pStyle w:val="PL"/>
        <w:rPr>
          <w:del w:id="9181" w:author="Sean Sun (NSB)" w:date="2023-09-22T17:50:00Z"/>
        </w:rPr>
      </w:pPr>
      <w:del w:id="9182" w:author="Sean Sun (NSB)" w:date="2023-09-22T17:50:00Z">
        <w:r w:rsidDel="00351AAC">
          <w:delText xml:space="preserve">                      $ref: '#/components/schemas/CNSIIdList'</w:delText>
        </w:r>
      </w:del>
    </w:p>
    <w:p w14:paraId="7D9BE56C" w14:textId="77777777" w:rsidR="00755DF4" w:rsidDel="00351AAC" w:rsidRDefault="00755DF4" w:rsidP="00755DF4">
      <w:pPr>
        <w:pStyle w:val="PL"/>
        <w:rPr>
          <w:del w:id="9183" w:author="Sean Sun (NSB)" w:date="2023-09-22T17:50:00Z"/>
        </w:rPr>
      </w:pPr>
      <w:del w:id="9184" w:author="Sean Sun (NSB)" w:date="2023-09-22T17:50:00Z">
        <w:r w:rsidDel="00351AAC">
          <w:delText xml:space="preserve">                    amfSetRef:</w:delText>
        </w:r>
      </w:del>
    </w:p>
    <w:p w14:paraId="60BD69CD" w14:textId="77777777" w:rsidR="00755DF4" w:rsidDel="00351AAC" w:rsidRDefault="00755DF4" w:rsidP="00755DF4">
      <w:pPr>
        <w:pStyle w:val="PL"/>
        <w:rPr>
          <w:del w:id="9185" w:author="Sean Sun (NSB)" w:date="2023-09-22T17:50:00Z"/>
        </w:rPr>
      </w:pPr>
      <w:del w:id="9186" w:author="Sean Sun (NSB)" w:date="2023-09-22T17:50:00Z">
        <w:r w:rsidDel="00351AAC">
          <w:delText xml:space="preserve">                      $ref: 'TS28623_ComDefs.yaml#/components/schemas/Dn'</w:delText>
        </w:r>
      </w:del>
    </w:p>
    <w:p w14:paraId="5D90CA31" w14:textId="77777777" w:rsidR="00755DF4" w:rsidDel="00351AAC" w:rsidRDefault="00755DF4" w:rsidP="00755DF4">
      <w:pPr>
        <w:pStyle w:val="PL"/>
        <w:rPr>
          <w:del w:id="9187" w:author="Sean Sun (NSB)" w:date="2023-09-22T17:50:00Z"/>
        </w:rPr>
      </w:pPr>
      <w:del w:id="9188" w:author="Sean Sun (NSB)" w:date="2023-09-22T17:50:00Z">
        <w:r w:rsidDel="00351AAC">
          <w:delText xml:space="preserve">                    managedNFProfile:</w:delText>
        </w:r>
      </w:del>
    </w:p>
    <w:p w14:paraId="16A9A926" w14:textId="77777777" w:rsidR="00755DF4" w:rsidDel="00351AAC" w:rsidRDefault="00755DF4" w:rsidP="00755DF4">
      <w:pPr>
        <w:pStyle w:val="PL"/>
        <w:rPr>
          <w:del w:id="9189" w:author="Sean Sun (NSB)" w:date="2023-09-22T17:50:00Z"/>
        </w:rPr>
      </w:pPr>
      <w:del w:id="9190" w:author="Sean Sun (NSB)" w:date="2023-09-22T17:50:00Z">
        <w:r w:rsidDel="00351AAC">
          <w:delText xml:space="preserve">                      $ref: '#/components/schemas/ManagedNFProfile'</w:delText>
        </w:r>
      </w:del>
    </w:p>
    <w:p w14:paraId="05CAC723" w14:textId="77777777" w:rsidR="00755DF4" w:rsidDel="00351AAC" w:rsidRDefault="00755DF4" w:rsidP="00755DF4">
      <w:pPr>
        <w:pStyle w:val="PL"/>
        <w:rPr>
          <w:del w:id="9191" w:author="Sean Sun (NSB)" w:date="2023-09-22T17:50:00Z"/>
        </w:rPr>
      </w:pPr>
      <w:del w:id="9192" w:author="Sean Sun (NSB)" w:date="2023-09-22T17:50:00Z">
        <w:r w:rsidDel="00351AAC">
          <w:delText xml:space="preserve">                    commModelList:</w:delText>
        </w:r>
      </w:del>
    </w:p>
    <w:p w14:paraId="4F464342" w14:textId="77777777" w:rsidR="00755DF4" w:rsidDel="00351AAC" w:rsidRDefault="00755DF4" w:rsidP="00755DF4">
      <w:pPr>
        <w:pStyle w:val="PL"/>
        <w:rPr>
          <w:del w:id="9193" w:author="Sean Sun (NSB)" w:date="2023-09-22T17:50:00Z"/>
        </w:rPr>
      </w:pPr>
      <w:del w:id="9194" w:author="Sean Sun (NSB)" w:date="2023-09-22T17:50:00Z">
        <w:r w:rsidDel="00351AAC">
          <w:delText xml:space="preserve">                      $ref: '#/components/schemas/CommModelList'</w:delText>
        </w:r>
      </w:del>
    </w:p>
    <w:p w14:paraId="558F27FF" w14:textId="77777777" w:rsidR="00755DF4" w:rsidDel="00351AAC" w:rsidRDefault="00755DF4" w:rsidP="00755DF4">
      <w:pPr>
        <w:pStyle w:val="PL"/>
        <w:rPr>
          <w:del w:id="9195" w:author="Sean Sun (NSB)" w:date="2023-09-22T17:50:00Z"/>
        </w:rPr>
      </w:pPr>
      <w:del w:id="9196" w:author="Sean Sun (NSB)" w:date="2023-09-22T17:50:00Z">
        <w:r w:rsidDel="00351AAC">
          <w:delText xml:space="preserve">                    nTNPLMNInfoList:</w:delText>
        </w:r>
      </w:del>
    </w:p>
    <w:p w14:paraId="6FFE467D" w14:textId="77777777" w:rsidR="00755DF4" w:rsidDel="00351AAC" w:rsidRDefault="00755DF4" w:rsidP="00755DF4">
      <w:pPr>
        <w:pStyle w:val="PL"/>
        <w:rPr>
          <w:del w:id="9197" w:author="Sean Sun (NSB)" w:date="2023-09-22T17:50:00Z"/>
        </w:rPr>
      </w:pPr>
      <w:del w:id="9198" w:author="Sean Sun (NSB)" w:date="2023-09-22T17:50:00Z">
        <w:r w:rsidDel="00351AAC">
          <w:delText xml:space="preserve">                      $ref: '#/components/schemas/NTNPLMNRestrictionsInfo'</w:delText>
        </w:r>
      </w:del>
    </w:p>
    <w:p w14:paraId="08E315FC" w14:textId="77777777" w:rsidR="00755DF4" w:rsidDel="00351AAC" w:rsidRDefault="00755DF4" w:rsidP="00755DF4">
      <w:pPr>
        <w:pStyle w:val="PL"/>
        <w:rPr>
          <w:del w:id="9199" w:author="Sean Sun (NSB)" w:date="2023-09-22T17:50:00Z"/>
        </w:rPr>
      </w:pPr>
      <w:del w:id="9200" w:author="Sean Sun (NSB)" w:date="2023-09-22T17:50:00Z">
        <w:r w:rsidDel="00351AAC">
          <w:delText xml:space="preserve">                    amfInfo:</w:delText>
        </w:r>
      </w:del>
    </w:p>
    <w:p w14:paraId="0ACF1FAB" w14:textId="77777777" w:rsidR="00755DF4" w:rsidDel="00351AAC" w:rsidRDefault="00755DF4" w:rsidP="00755DF4">
      <w:pPr>
        <w:pStyle w:val="PL"/>
        <w:rPr>
          <w:del w:id="9201" w:author="Sean Sun (NSB)" w:date="2023-09-22T17:50:00Z"/>
        </w:rPr>
      </w:pPr>
      <w:del w:id="9202" w:author="Sean Sun (NSB)" w:date="2023-09-22T17:50:00Z">
        <w:r w:rsidDel="00351AAC">
          <w:delText xml:space="preserve">                      $ref: '#/components/schemas/AmfInfo'  </w:delText>
        </w:r>
      </w:del>
    </w:p>
    <w:p w14:paraId="46FEA2A9" w14:textId="77777777" w:rsidR="00755DF4" w:rsidDel="00351AAC" w:rsidRDefault="00755DF4" w:rsidP="00755DF4">
      <w:pPr>
        <w:pStyle w:val="PL"/>
        <w:rPr>
          <w:del w:id="9203" w:author="Sean Sun (NSB)" w:date="2023-09-22T17:50:00Z"/>
        </w:rPr>
      </w:pPr>
      <w:del w:id="9204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31B3086F" w14:textId="77777777" w:rsidR="00755DF4" w:rsidDel="00351AAC" w:rsidRDefault="00755DF4" w:rsidP="00755DF4">
      <w:pPr>
        <w:pStyle w:val="PL"/>
        <w:rPr>
          <w:del w:id="9205" w:author="Sean Sun (NSB)" w:date="2023-09-22T17:50:00Z"/>
        </w:rPr>
      </w:pPr>
      <w:del w:id="9206" w:author="Sean Sun (NSB)" w:date="2023-09-22T17:50:00Z">
        <w:r w:rsidDel="00351AAC">
          <w:delText xml:space="preserve">        - type: object</w:delText>
        </w:r>
      </w:del>
    </w:p>
    <w:p w14:paraId="3C575866" w14:textId="77777777" w:rsidR="00755DF4" w:rsidDel="00351AAC" w:rsidRDefault="00755DF4" w:rsidP="00755DF4">
      <w:pPr>
        <w:pStyle w:val="PL"/>
        <w:rPr>
          <w:del w:id="9207" w:author="Sean Sun (NSB)" w:date="2023-09-22T17:50:00Z"/>
        </w:rPr>
      </w:pPr>
      <w:del w:id="9208" w:author="Sean Sun (NSB)" w:date="2023-09-22T17:50:00Z">
        <w:r w:rsidDel="00351AAC">
          <w:delText xml:space="preserve">          properties:</w:delText>
        </w:r>
      </w:del>
    </w:p>
    <w:p w14:paraId="7DE7253B" w14:textId="77777777" w:rsidR="00755DF4" w:rsidDel="00351AAC" w:rsidRDefault="00755DF4" w:rsidP="00755DF4">
      <w:pPr>
        <w:pStyle w:val="PL"/>
        <w:rPr>
          <w:del w:id="9209" w:author="Sean Sun (NSB)" w:date="2023-09-22T17:50:00Z"/>
        </w:rPr>
      </w:pPr>
      <w:del w:id="9210" w:author="Sean Sun (NSB)" w:date="2023-09-22T17:50:00Z">
        <w:r w:rsidDel="00351AAC">
          <w:delText xml:space="preserve">            EP_N2:</w:delText>
        </w:r>
      </w:del>
    </w:p>
    <w:p w14:paraId="278C4305" w14:textId="77777777" w:rsidR="00755DF4" w:rsidDel="00351AAC" w:rsidRDefault="00755DF4" w:rsidP="00755DF4">
      <w:pPr>
        <w:pStyle w:val="PL"/>
        <w:rPr>
          <w:del w:id="9211" w:author="Sean Sun (NSB)" w:date="2023-09-22T17:50:00Z"/>
        </w:rPr>
      </w:pPr>
      <w:del w:id="9212" w:author="Sean Sun (NSB)" w:date="2023-09-22T17:50:00Z">
        <w:r w:rsidDel="00351AAC">
          <w:delText xml:space="preserve">              $ref: '#/components/schemas/EP_N2-Multiple'</w:delText>
        </w:r>
      </w:del>
    </w:p>
    <w:p w14:paraId="4AF3D096" w14:textId="77777777" w:rsidR="00755DF4" w:rsidDel="00351AAC" w:rsidRDefault="00755DF4" w:rsidP="00755DF4">
      <w:pPr>
        <w:pStyle w:val="PL"/>
        <w:rPr>
          <w:del w:id="9213" w:author="Sean Sun (NSB)" w:date="2023-09-22T17:50:00Z"/>
        </w:rPr>
      </w:pPr>
      <w:del w:id="9214" w:author="Sean Sun (NSB)" w:date="2023-09-22T17:50:00Z">
        <w:r w:rsidDel="00351AAC">
          <w:delText xml:space="preserve">            EP_N8:</w:delText>
        </w:r>
      </w:del>
    </w:p>
    <w:p w14:paraId="0695E60F" w14:textId="77777777" w:rsidR="00755DF4" w:rsidDel="00351AAC" w:rsidRDefault="00755DF4" w:rsidP="00755DF4">
      <w:pPr>
        <w:pStyle w:val="PL"/>
        <w:rPr>
          <w:del w:id="9215" w:author="Sean Sun (NSB)" w:date="2023-09-22T17:50:00Z"/>
        </w:rPr>
      </w:pPr>
      <w:del w:id="9216" w:author="Sean Sun (NSB)" w:date="2023-09-22T17:50:00Z">
        <w:r w:rsidDel="00351AAC">
          <w:delText xml:space="preserve">              $ref: '#/components/schemas/EP_N8-Multiple'</w:delText>
        </w:r>
      </w:del>
    </w:p>
    <w:p w14:paraId="3FA77F94" w14:textId="77777777" w:rsidR="00755DF4" w:rsidDel="00351AAC" w:rsidRDefault="00755DF4" w:rsidP="00755DF4">
      <w:pPr>
        <w:pStyle w:val="PL"/>
        <w:rPr>
          <w:del w:id="9217" w:author="Sean Sun (NSB)" w:date="2023-09-22T17:50:00Z"/>
        </w:rPr>
      </w:pPr>
      <w:del w:id="9218" w:author="Sean Sun (NSB)" w:date="2023-09-22T17:50:00Z">
        <w:r w:rsidDel="00351AAC">
          <w:delText xml:space="preserve">            EP_N11:</w:delText>
        </w:r>
      </w:del>
    </w:p>
    <w:p w14:paraId="17D6181A" w14:textId="77777777" w:rsidR="00755DF4" w:rsidDel="00351AAC" w:rsidRDefault="00755DF4" w:rsidP="00755DF4">
      <w:pPr>
        <w:pStyle w:val="PL"/>
        <w:rPr>
          <w:del w:id="9219" w:author="Sean Sun (NSB)" w:date="2023-09-22T17:50:00Z"/>
        </w:rPr>
      </w:pPr>
      <w:del w:id="9220" w:author="Sean Sun (NSB)" w:date="2023-09-22T17:50:00Z">
        <w:r w:rsidDel="00351AAC">
          <w:delText xml:space="preserve">              $ref: '#/components/schemas/EP_N11-Multiple'</w:delText>
        </w:r>
      </w:del>
    </w:p>
    <w:p w14:paraId="0B674DED" w14:textId="77777777" w:rsidR="00755DF4" w:rsidDel="00351AAC" w:rsidRDefault="00755DF4" w:rsidP="00755DF4">
      <w:pPr>
        <w:pStyle w:val="PL"/>
        <w:rPr>
          <w:del w:id="9221" w:author="Sean Sun (NSB)" w:date="2023-09-22T17:50:00Z"/>
        </w:rPr>
      </w:pPr>
      <w:del w:id="9222" w:author="Sean Sun (NSB)" w:date="2023-09-22T17:50:00Z">
        <w:r w:rsidDel="00351AAC">
          <w:delText xml:space="preserve">            EP_N12:</w:delText>
        </w:r>
      </w:del>
    </w:p>
    <w:p w14:paraId="15254495" w14:textId="77777777" w:rsidR="00755DF4" w:rsidDel="00351AAC" w:rsidRDefault="00755DF4" w:rsidP="00755DF4">
      <w:pPr>
        <w:pStyle w:val="PL"/>
        <w:rPr>
          <w:del w:id="9223" w:author="Sean Sun (NSB)" w:date="2023-09-22T17:50:00Z"/>
        </w:rPr>
      </w:pPr>
      <w:del w:id="9224" w:author="Sean Sun (NSB)" w:date="2023-09-22T17:50:00Z">
        <w:r w:rsidDel="00351AAC">
          <w:delText xml:space="preserve">              $ref: '#/components/schemas/EP_N12-Multiple'</w:delText>
        </w:r>
      </w:del>
    </w:p>
    <w:p w14:paraId="51C4C68B" w14:textId="77777777" w:rsidR="00755DF4" w:rsidDel="00351AAC" w:rsidRDefault="00755DF4" w:rsidP="00755DF4">
      <w:pPr>
        <w:pStyle w:val="PL"/>
        <w:rPr>
          <w:del w:id="9225" w:author="Sean Sun (NSB)" w:date="2023-09-22T17:50:00Z"/>
        </w:rPr>
      </w:pPr>
      <w:del w:id="9226" w:author="Sean Sun (NSB)" w:date="2023-09-22T17:50:00Z">
        <w:r w:rsidDel="00351AAC">
          <w:delText xml:space="preserve">            EP_N14:</w:delText>
        </w:r>
      </w:del>
    </w:p>
    <w:p w14:paraId="0501A81A" w14:textId="77777777" w:rsidR="00755DF4" w:rsidDel="00351AAC" w:rsidRDefault="00755DF4" w:rsidP="00755DF4">
      <w:pPr>
        <w:pStyle w:val="PL"/>
        <w:rPr>
          <w:del w:id="9227" w:author="Sean Sun (NSB)" w:date="2023-09-22T17:50:00Z"/>
        </w:rPr>
      </w:pPr>
      <w:del w:id="9228" w:author="Sean Sun (NSB)" w:date="2023-09-22T17:50:00Z">
        <w:r w:rsidDel="00351AAC">
          <w:delText xml:space="preserve">              $ref: '#/components/schemas/EP_N14-Multiple'</w:delText>
        </w:r>
      </w:del>
    </w:p>
    <w:p w14:paraId="2B9AAC9D" w14:textId="77777777" w:rsidR="00755DF4" w:rsidDel="00351AAC" w:rsidRDefault="00755DF4" w:rsidP="00755DF4">
      <w:pPr>
        <w:pStyle w:val="PL"/>
        <w:rPr>
          <w:del w:id="9229" w:author="Sean Sun (NSB)" w:date="2023-09-22T17:50:00Z"/>
        </w:rPr>
      </w:pPr>
      <w:del w:id="9230" w:author="Sean Sun (NSB)" w:date="2023-09-22T17:50:00Z">
        <w:r w:rsidDel="00351AAC">
          <w:delText xml:space="preserve">            EP_N15:</w:delText>
        </w:r>
      </w:del>
    </w:p>
    <w:p w14:paraId="67DCBB3B" w14:textId="77777777" w:rsidR="00755DF4" w:rsidDel="00351AAC" w:rsidRDefault="00755DF4" w:rsidP="00755DF4">
      <w:pPr>
        <w:pStyle w:val="PL"/>
        <w:rPr>
          <w:del w:id="9231" w:author="Sean Sun (NSB)" w:date="2023-09-22T17:50:00Z"/>
        </w:rPr>
      </w:pPr>
      <w:del w:id="9232" w:author="Sean Sun (NSB)" w:date="2023-09-22T17:50:00Z">
        <w:r w:rsidDel="00351AAC">
          <w:delText xml:space="preserve">              $ref: '#/components/schemas/EP_N15-Multiple'</w:delText>
        </w:r>
      </w:del>
    </w:p>
    <w:p w14:paraId="1A07A91E" w14:textId="77777777" w:rsidR="00755DF4" w:rsidDel="00351AAC" w:rsidRDefault="00755DF4" w:rsidP="00755DF4">
      <w:pPr>
        <w:pStyle w:val="PL"/>
        <w:rPr>
          <w:del w:id="9233" w:author="Sean Sun (NSB)" w:date="2023-09-22T17:50:00Z"/>
        </w:rPr>
      </w:pPr>
      <w:del w:id="9234" w:author="Sean Sun (NSB)" w:date="2023-09-22T17:50:00Z">
        <w:r w:rsidDel="00351AAC">
          <w:delText xml:space="preserve">            EP_N17:</w:delText>
        </w:r>
      </w:del>
    </w:p>
    <w:p w14:paraId="32EF9FD8" w14:textId="77777777" w:rsidR="00755DF4" w:rsidDel="00351AAC" w:rsidRDefault="00755DF4" w:rsidP="00755DF4">
      <w:pPr>
        <w:pStyle w:val="PL"/>
        <w:rPr>
          <w:del w:id="9235" w:author="Sean Sun (NSB)" w:date="2023-09-22T17:50:00Z"/>
        </w:rPr>
      </w:pPr>
      <w:del w:id="9236" w:author="Sean Sun (NSB)" w:date="2023-09-22T17:50:00Z">
        <w:r w:rsidDel="00351AAC">
          <w:delText xml:space="preserve">              $ref: '#/components/schemas/EP_N17-Multiple'</w:delText>
        </w:r>
      </w:del>
    </w:p>
    <w:p w14:paraId="2DD3E0EF" w14:textId="77777777" w:rsidR="00755DF4" w:rsidDel="00351AAC" w:rsidRDefault="00755DF4" w:rsidP="00755DF4">
      <w:pPr>
        <w:pStyle w:val="PL"/>
        <w:rPr>
          <w:del w:id="9237" w:author="Sean Sun (NSB)" w:date="2023-09-22T17:50:00Z"/>
        </w:rPr>
      </w:pPr>
      <w:del w:id="9238" w:author="Sean Sun (NSB)" w:date="2023-09-22T17:50:00Z">
        <w:r w:rsidDel="00351AAC">
          <w:delText xml:space="preserve">            EP_N20:</w:delText>
        </w:r>
      </w:del>
    </w:p>
    <w:p w14:paraId="346904E5" w14:textId="77777777" w:rsidR="00755DF4" w:rsidDel="00351AAC" w:rsidRDefault="00755DF4" w:rsidP="00755DF4">
      <w:pPr>
        <w:pStyle w:val="PL"/>
        <w:rPr>
          <w:del w:id="9239" w:author="Sean Sun (NSB)" w:date="2023-09-22T17:50:00Z"/>
        </w:rPr>
      </w:pPr>
      <w:del w:id="9240" w:author="Sean Sun (NSB)" w:date="2023-09-22T17:50:00Z">
        <w:r w:rsidDel="00351AAC">
          <w:delText xml:space="preserve">              $ref: '#/components/schemas/EP_N20-Multiple'</w:delText>
        </w:r>
      </w:del>
    </w:p>
    <w:p w14:paraId="3BED9763" w14:textId="77777777" w:rsidR="00755DF4" w:rsidDel="00351AAC" w:rsidRDefault="00755DF4" w:rsidP="00755DF4">
      <w:pPr>
        <w:pStyle w:val="PL"/>
        <w:rPr>
          <w:del w:id="9241" w:author="Sean Sun (NSB)" w:date="2023-09-22T17:50:00Z"/>
        </w:rPr>
      </w:pPr>
      <w:del w:id="9242" w:author="Sean Sun (NSB)" w:date="2023-09-22T17:50:00Z">
        <w:r w:rsidDel="00351AAC">
          <w:delText xml:space="preserve">            EP_N22:</w:delText>
        </w:r>
      </w:del>
    </w:p>
    <w:p w14:paraId="24D594C5" w14:textId="77777777" w:rsidR="00755DF4" w:rsidDel="00351AAC" w:rsidRDefault="00755DF4" w:rsidP="00755DF4">
      <w:pPr>
        <w:pStyle w:val="PL"/>
        <w:rPr>
          <w:del w:id="9243" w:author="Sean Sun (NSB)" w:date="2023-09-22T17:50:00Z"/>
        </w:rPr>
      </w:pPr>
      <w:del w:id="9244" w:author="Sean Sun (NSB)" w:date="2023-09-22T17:50:00Z">
        <w:r w:rsidDel="00351AAC">
          <w:delText xml:space="preserve">              $ref: '#/components/schemas/EP_N22-Multiple'</w:delText>
        </w:r>
      </w:del>
    </w:p>
    <w:p w14:paraId="30B9214F" w14:textId="77777777" w:rsidR="00755DF4" w:rsidDel="00351AAC" w:rsidRDefault="00755DF4" w:rsidP="00755DF4">
      <w:pPr>
        <w:pStyle w:val="PL"/>
        <w:rPr>
          <w:del w:id="9245" w:author="Sean Sun (NSB)" w:date="2023-09-22T17:50:00Z"/>
        </w:rPr>
      </w:pPr>
      <w:del w:id="9246" w:author="Sean Sun (NSB)" w:date="2023-09-22T17:50:00Z">
        <w:r w:rsidDel="00351AAC">
          <w:delText xml:space="preserve">            EP_N26:</w:delText>
        </w:r>
      </w:del>
    </w:p>
    <w:p w14:paraId="493FA213" w14:textId="77777777" w:rsidR="00755DF4" w:rsidDel="00351AAC" w:rsidRDefault="00755DF4" w:rsidP="00755DF4">
      <w:pPr>
        <w:pStyle w:val="PL"/>
        <w:rPr>
          <w:del w:id="9247" w:author="Sean Sun (NSB)" w:date="2023-09-22T17:50:00Z"/>
        </w:rPr>
      </w:pPr>
      <w:del w:id="9248" w:author="Sean Sun (NSB)" w:date="2023-09-22T17:50:00Z">
        <w:r w:rsidDel="00351AAC">
          <w:delText xml:space="preserve">              $ref: '#/components/schemas/EP_N26-Multiple'</w:delText>
        </w:r>
      </w:del>
    </w:p>
    <w:p w14:paraId="29398C98" w14:textId="77777777" w:rsidR="00755DF4" w:rsidDel="00351AAC" w:rsidRDefault="00755DF4" w:rsidP="00755DF4">
      <w:pPr>
        <w:pStyle w:val="PL"/>
        <w:rPr>
          <w:del w:id="9249" w:author="Sean Sun (NSB)" w:date="2023-09-22T17:50:00Z"/>
        </w:rPr>
      </w:pPr>
      <w:del w:id="9250" w:author="Sean Sun (NSB)" w:date="2023-09-22T17:50:00Z">
        <w:r w:rsidDel="00351AAC">
          <w:delText xml:space="preserve">            EP_NLS:</w:delText>
        </w:r>
      </w:del>
    </w:p>
    <w:p w14:paraId="1FD366F5" w14:textId="77777777" w:rsidR="00755DF4" w:rsidDel="00351AAC" w:rsidRDefault="00755DF4" w:rsidP="00755DF4">
      <w:pPr>
        <w:pStyle w:val="PL"/>
        <w:rPr>
          <w:del w:id="9251" w:author="Sean Sun (NSB)" w:date="2023-09-22T17:50:00Z"/>
        </w:rPr>
      </w:pPr>
      <w:del w:id="9252" w:author="Sean Sun (NSB)" w:date="2023-09-22T17:50:00Z">
        <w:r w:rsidDel="00351AAC">
          <w:delText xml:space="preserve">              $ref: '#/components/schemas/EP_NLS-Multiple'</w:delText>
        </w:r>
      </w:del>
    </w:p>
    <w:p w14:paraId="0C218047" w14:textId="77777777" w:rsidR="00755DF4" w:rsidDel="00351AAC" w:rsidRDefault="00755DF4" w:rsidP="00755DF4">
      <w:pPr>
        <w:pStyle w:val="PL"/>
        <w:rPr>
          <w:del w:id="9253" w:author="Sean Sun (NSB)" w:date="2023-09-22T17:50:00Z"/>
        </w:rPr>
      </w:pPr>
      <w:del w:id="9254" w:author="Sean Sun (NSB)" w:date="2023-09-22T17:50:00Z">
        <w:r w:rsidDel="00351AAC">
          <w:delText xml:space="preserve">            EP_NL2:</w:delText>
        </w:r>
      </w:del>
    </w:p>
    <w:p w14:paraId="7C42CAE7" w14:textId="77777777" w:rsidR="00755DF4" w:rsidDel="00351AAC" w:rsidRDefault="00755DF4" w:rsidP="00755DF4">
      <w:pPr>
        <w:pStyle w:val="PL"/>
        <w:rPr>
          <w:del w:id="9255" w:author="Sean Sun (NSB)" w:date="2023-09-22T17:50:00Z"/>
        </w:rPr>
      </w:pPr>
      <w:del w:id="9256" w:author="Sean Sun (NSB)" w:date="2023-09-22T17:50:00Z">
        <w:r w:rsidDel="00351AAC">
          <w:delText xml:space="preserve">              $ref: '#/components/schemas/EP_NL2-Multiple'</w:delText>
        </w:r>
      </w:del>
    </w:p>
    <w:p w14:paraId="296EF914" w14:textId="77777777" w:rsidR="00755DF4" w:rsidDel="00351AAC" w:rsidRDefault="00755DF4" w:rsidP="00755DF4">
      <w:pPr>
        <w:pStyle w:val="PL"/>
        <w:rPr>
          <w:del w:id="9257" w:author="Sean Sun (NSB)" w:date="2023-09-22T17:50:00Z"/>
        </w:rPr>
      </w:pPr>
      <w:del w:id="9258" w:author="Sean Sun (NSB)" w:date="2023-09-22T17:50:00Z">
        <w:r w:rsidDel="00351AAC">
          <w:delText xml:space="preserve">            EP_N58:</w:delText>
        </w:r>
      </w:del>
    </w:p>
    <w:p w14:paraId="2156432B" w14:textId="77777777" w:rsidR="00755DF4" w:rsidDel="00351AAC" w:rsidRDefault="00755DF4" w:rsidP="00755DF4">
      <w:pPr>
        <w:pStyle w:val="PL"/>
        <w:rPr>
          <w:del w:id="9259" w:author="Sean Sun (NSB)" w:date="2023-09-22T17:50:00Z"/>
        </w:rPr>
      </w:pPr>
      <w:del w:id="9260" w:author="Sean Sun (NSB)" w:date="2023-09-22T17:50:00Z">
        <w:r w:rsidDel="00351AAC">
          <w:delText xml:space="preserve">              $ref: '#/components/schemas/EP_N58-Multiple'</w:delText>
        </w:r>
      </w:del>
    </w:p>
    <w:p w14:paraId="055B865E" w14:textId="77777777" w:rsidR="00755DF4" w:rsidDel="00351AAC" w:rsidRDefault="00755DF4" w:rsidP="00755DF4">
      <w:pPr>
        <w:pStyle w:val="PL"/>
        <w:rPr>
          <w:del w:id="9261" w:author="Sean Sun (NSB)" w:date="2023-09-22T17:50:00Z"/>
        </w:rPr>
      </w:pPr>
      <w:del w:id="9262" w:author="Sean Sun (NSB)" w:date="2023-09-22T17:50:00Z">
        <w:r w:rsidDel="00351AAC">
          <w:delText xml:space="preserve">            EP_N41:</w:delText>
        </w:r>
      </w:del>
    </w:p>
    <w:p w14:paraId="233E6B0A" w14:textId="77777777" w:rsidR="00755DF4" w:rsidDel="00351AAC" w:rsidRDefault="00755DF4" w:rsidP="00755DF4">
      <w:pPr>
        <w:pStyle w:val="PL"/>
        <w:rPr>
          <w:del w:id="9263" w:author="Sean Sun (NSB)" w:date="2023-09-22T17:50:00Z"/>
        </w:rPr>
      </w:pPr>
      <w:del w:id="9264" w:author="Sean Sun (NSB)" w:date="2023-09-22T17:50:00Z">
        <w:r w:rsidDel="00351AAC">
          <w:delText xml:space="preserve">              $ref: '#/components/schemas/EP_N41-Multiple'</w:delText>
        </w:r>
      </w:del>
    </w:p>
    <w:p w14:paraId="2C9D1C86" w14:textId="77777777" w:rsidR="00755DF4" w:rsidDel="00351AAC" w:rsidRDefault="00755DF4" w:rsidP="00755DF4">
      <w:pPr>
        <w:pStyle w:val="PL"/>
        <w:rPr>
          <w:del w:id="9265" w:author="Sean Sun (NSB)" w:date="2023-09-22T17:50:00Z"/>
        </w:rPr>
      </w:pPr>
      <w:del w:id="9266" w:author="Sean Sun (NSB)" w:date="2023-09-22T17:50:00Z">
        <w:r w:rsidDel="00351AAC">
          <w:delText xml:space="preserve">            EP_N42:</w:delText>
        </w:r>
      </w:del>
    </w:p>
    <w:p w14:paraId="225C1BDF" w14:textId="77777777" w:rsidR="00755DF4" w:rsidDel="00351AAC" w:rsidRDefault="00755DF4" w:rsidP="00755DF4">
      <w:pPr>
        <w:pStyle w:val="PL"/>
        <w:rPr>
          <w:del w:id="9267" w:author="Sean Sun (NSB)" w:date="2023-09-22T17:50:00Z"/>
        </w:rPr>
      </w:pPr>
      <w:del w:id="9268" w:author="Sean Sun (NSB)" w:date="2023-09-22T17:50:00Z">
        <w:r w:rsidDel="00351AAC">
          <w:delText xml:space="preserve">              $ref: '#/components/schemas/EP_N42-Multiple'</w:delText>
        </w:r>
      </w:del>
    </w:p>
    <w:p w14:paraId="42A5EFA9" w14:textId="77777777" w:rsidR="00755DF4" w:rsidDel="00351AAC" w:rsidRDefault="00755DF4" w:rsidP="00755DF4">
      <w:pPr>
        <w:pStyle w:val="PL"/>
        <w:rPr>
          <w:del w:id="9269" w:author="Sean Sun (NSB)" w:date="2023-09-22T17:50:00Z"/>
        </w:rPr>
      </w:pPr>
      <w:del w:id="9270" w:author="Sean Sun (NSB)" w:date="2023-09-22T17:50:00Z">
        <w:r w:rsidDel="00351AAC">
          <w:delText xml:space="preserve">            EP_N89:</w:delText>
        </w:r>
      </w:del>
    </w:p>
    <w:p w14:paraId="72E80254" w14:textId="77777777" w:rsidR="00755DF4" w:rsidDel="00351AAC" w:rsidRDefault="00755DF4" w:rsidP="00755DF4">
      <w:pPr>
        <w:pStyle w:val="PL"/>
        <w:rPr>
          <w:del w:id="9271" w:author="Sean Sun (NSB)" w:date="2023-09-22T17:50:00Z"/>
        </w:rPr>
      </w:pPr>
      <w:del w:id="9272" w:author="Sean Sun (NSB)" w:date="2023-09-22T17:50:00Z">
        <w:r w:rsidDel="00351AAC">
          <w:delText xml:space="preserve">              $ref: '#/components/schemas/EP_N89-Multiple'              </w:delText>
        </w:r>
      </w:del>
    </w:p>
    <w:p w14:paraId="49AE4BD9" w14:textId="77777777" w:rsidR="00755DF4" w:rsidDel="00351AAC" w:rsidRDefault="00755DF4" w:rsidP="00755DF4">
      <w:pPr>
        <w:pStyle w:val="PL"/>
        <w:rPr>
          <w:del w:id="9273" w:author="Sean Sun (NSB)" w:date="2023-09-22T17:50:00Z"/>
        </w:rPr>
      </w:pPr>
      <w:del w:id="9274" w:author="Sean Sun (NSB)" w:date="2023-09-22T17:50:00Z">
        <w:r w:rsidDel="00351AAC">
          <w:delText xml:space="preserve">    AmfSet-Single:</w:delText>
        </w:r>
      </w:del>
    </w:p>
    <w:p w14:paraId="3EA09D12" w14:textId="77777777" w:rsidR="00755DF4" w:rsidDel="00351AAC" w:rsidRDefault="00755DF4" w:rsidP="00755DF4">
      <w:pPr>
        <w:pStyle w:val="PL"/>
        <w:rPr>
          <w:del w:id="9275" w:author="Sean Sun (NSB)" w:date="2023-09-22T17:50:00Z"/>
        </w:rPr>
      </w:pPr>
      <w:del w:id="9276" w:author="Sean Sun (NSB)" w:date="2023-09-22T17:50:00Z">
        <w:r w:rsidDel="00351AAC">
          <w:delText xml:space="preserve">      allOf:</w:delText>
        </w:r>
      </w:del>
    </w:p>
    <w:p w14:paraId="32B6A231" w14:textId="77777777" w:rsidR="00755DF4" w:rsidDel="00351AAC" w:rsidRDefault="00755DF4" w:rsidP="00755DF4">
      <w:pPr>
        <w:pStyle w:val="PL"/>
        <w:rPr>
          <w:del w:id="9277" w:author="Sean Sun (NSB)" w:date="2023-09-22T17:50:00Z"/>
        </w:rPr>
      </w:pPr>
      <w:del w:id="9278" w:author="Sean Sun (NSB)" w:date="2023-09-22T17:50:00Z">
        <w:r w:rsidDel="00351AAC">
          <w:delText xml:space="preserve">        - $ref: 'TS28623_GenericNrm.yaml#/components/schemas/Top'</w:delText>
        </w:r>
      </w:del>
    </w:p>
    <w:p w14:paraId="237905CC" w14:textId="77777777" w:rsidR="00755DF4" w:rsidDel="00351AAC" w:rsidRDefault="00755DF4" w:rsidP="00755DF4">
      <w:pPr>
        <w:pStyle w:val="PL"/>
        <w:rPr>
          <w:del w:id="9279" w:author="Sean Sun (NSB)" w:date="2023-09-22T17:50:00Z"/>
        </w:rPr>
      </w:pPr>
      <w:del w:id="9280" w:author="Sean Sun (NSB)" w:date="2023-09-22T17:50:00Z">
        <w:r w:rsidDel="00351AAC">
          <w:delText xml:space="preserve">        - type: object</w:delText>
        </w:r>
      </w:del>
    </w:p>
    <w:p w14:paraId="74E02E56" w14:textId="77777777" w:rsidR="00755DF4" w:rsidDel="00351AAC" w:rsidRDefault="00755DF4" w:rsidP="00755DF4">
      <w:pPr>
        <w:pStyle w:val="PL"/>
        <w:rPr>
          <w:del w:id="9281" w:author="Sean Sun (NSB)" w:date="2023-09-22T17:50:00Z"/>
        </w:rPr>
      </w:pPr>
      <w:del w:id="9282" w:author="Sean Sun (NSB)" w:date="2023-09-22T17:50:00Z">
        <w:r w:rsidDel="00351AAC">
          <w:delText xml:space="preserve">          properties:</w:delText>
        </w:r>
      </w:del>
    </w:p>
    <w:p w14:paraId="575E812B" w14:textId="77777777" w:rsidR="00755DF4" w:rsidDel="00351AAC" w:rsidRDefault="00755DF4" w:rsidP="00755DF4">
      <w:pPr>
        <w:pStyle w:val="PL"/>
        <w:rPr>
          <w:del w:id="9283" w:author="Sean Sun (NSB)" w:date="2023-09-22T17:50:00Z"/>
        </w:rPr>
      </w:pPr>
      <w:del w:id="9284" w:author="Sean Sun (NSB)" w:date="2023-09-22T17:50:00Z">
        <w:r w:rsidDel="00351AAC">
          <w:delText xml:space="preserve">            attributes:</w:delText>
        </w:r>
      </w:del>
    </w:p>
    <w:p w14:paraId="5F8E2610" w14:textId="77777777" w:rsidR="00755DF4" w:rsidDel="00351AAC" w:rsidRDefault="00755DF4" w:rsidP="00755DF4">
      <w:pPr>
        <w:pStyle w:val="PL"/>
        <w:rPr>
          <w:del w:id="9285" w:author="Sean Sun (NSB)" w:date="2023-09-22T17:50:00Z"/>
        </w:rPr>
      </w:pPr>
      <w:del w:id="9286" w:author="Sean Sun (NSB)" w:date="2023-09-22T17:50:00Z">
        <w:r w:rsidDel="00351AAC">
          <w:delText xml:space="preserve">              allOf:</w:delText>
        </w:r>
      </w:del>
    </w:p>
    <w:p w14:paraId="6B570CAD" w14:textId="77777777" w:rsidR="00755DF4" w:rsidDel="00351AAC" w:rsidRDefault="00755DF4" w:rsidP="00755DF4">
      <w:pPr>
        <w:pStyle w:val="PL"/>
        <w:rPr>
          <w:del w:id="9287" w:author="Sean Sun (NSB)" w:date="2023-09-22T17:50:00Z"/>
        </w:rPr>
      </w:pPr>
      <w:del w:id="9288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058E3306" w14:textId="77777777" w:rsidR="00755DF4" w:rsidDel="00351AAC" w:rsidRDefault="00755DF4" w:rsidP="00755DF4">
      <w:pPr>
        <w:pStyle w:val="PL"/>
        <w:rPr>
          <w:del w:id="9289" w:author="Sean Sun (NSB)" w:date="2023-09-22T17:50:00Z"/>
        </w:rPr>
      </w:pPr>
      <w:del w:id="9290" w:author="Sean Sun (NSB)" w:date="2023-09-22T17:50:00Z">
        <w:r w:rsidDel="00351AAC">
          <w:delText xml:space="preserve">                - type: object</w:delText>
        </w:r>
      </w:del>
    </w:p>
    <w:p w14:paraId="3B482F7E" w14:textId="77777777" w:rsidR="00755DF4" w:rsidDel="00351AAC" w:rsidRDefault="00755DF4" w:rsidP="00755DF4">
      <w:pPr>
        <w:pStyle w:val="PL"/>
        <w:rPr>
          <w:del w:id="9291" w:author="Sean Sun (NSB)" w:date="2023-09-22T17:50:00Z"/>
        </w:rPr>
      </w:pPr>
      <w:del w:id="9292" w:author="Sean Sun (NSB)" w:date="2023-09-22T17:50:00Z">
        <w:r w:rsidDel="00351AAC">
          <w:delText xml:space="preserve">                  properties:</w:delText>
        </w:r>
      </w:del>
    </w:p>
    <w:p w14:paraId="5B52C518" w14:textId="77777777" w:rsidR="00755DF4" w:rsidDel="00351AAC" w:rsidRDefault="00755DF4" w:rsidP="00755DF4">
      <w:pPr>
        <w:pStyle w:val="PL"/>
        <w:rPr>
          <w:del w:id="9293" w:author="Sean Sun (NSB)" w:date="2023-09-22T17:50:00Z"/>
        </w:rPr>
      </w:pPr>
      <w:del w:id="9294" w:author="Sean Sun (NSB)" w:date="2023-09-22T17:50:00Z">
        <w:r w:rsidDel="00351AAC">
          <w:delText xml:space="preserve">                    plmnIdList:</w:delText>
        </w:r>
      </w:del>
    </w:p>
    <w:p w14:paraId="11601F22" w14:textId="77777777" w:rsidR="00755DF4" w:rsidDel="00351AAC" w:rsidRDefault="00755DF4" w:rsidP="00755DF4">
      <w:pPr>
        <w:pStyle w:val="PL"/>
        <w:rPr>
          <w:del w:id="9295" w:author="Sean Sun (NSB)" w:date="2023-09-22T17:50:00Z"/>
        </w:rPr>
      </w:pPr>
      <w:del w:id="9296" w:author="Sean Sun (NSB)" w:date="2023-09-22T17:50:00Z">
        <w:r w:rsidDel="00351AAC">
          <w:delText xml:space="preserve">                      $ref: 'TS28541_NrNrm.yaml#/components/schemas/PlmnIdList'</w:delText>
        </w:r>
      </w:del>
    </w:p>
    <w:p w14:paraId="2F972708" w14:textId="77777777" w:rsidR="00755DF4" w:rsidDel="00351AAC" w:rsidRDefault="00755DF4" w:rsidP="00755DF4">
      <w:pPr>
        <w:pStyle w:val="PL"/>
        <w:rPr>
          <w:del w:id="9297" w:author="Sean Sun (NSB)" w:date="2023-09-22T17:50:00Z"/>
        </w:rPr>
      </w:pPr>
      <w:del w:id="9298" w:author="Sean Sun (NSB)" w:date="2023-09-22T17:50:00Z">
        <w:r w:rsidDel="00351AAC">
          <w:delText xml:space="preserve">                    nRTACList:</w:delText>
        </w:r>
      </w:del>
    </w:p>
    <w:p w14:paraId="54C122EA" w14:textId="77777777" w:rsidR="00755DF4" w:rsidDel="00351AAC" w:rsidRDefault="00755DF4" w:rsidP="00755DF4">
      <w:pPr>
        <w:pStyle w:val="PL"/>
        <w:rPr>
          <w:del w:id="9299" w:author="Sean Sun (NSB)" w:date="2023-09-22T17:50:00Z"/>
        </w:rPr>
      </w:pPr>
      <w:del w:id="9300" w:author="Sean Sun (NSB)" w:date="2023-09-22T17:50:00Z">
        <w:r w:rsidDel="00351AAC">
          <w:delText xml:space="preserve">                      $ref: '#/components/schemas/TACList'</w:delText>
        </w:r>
      </w:del>
    </w:p>
    <w:p w14:paraId="10655004" w14:textId="77777777" w:rsidR="00755DF4" w:rsidDel="00351AAC" w:rsidRDefault="00755DF4" w:rsidP="00755DF4">
      <w:pPr>
        <w:pStyle w:val="PL"/>
        <w:rPr>
          <w:del w:id="9301" w:author="Sean Sun (NSB)" w:date="2023-09-22T17:50:00Z"/>
        </w:rPr>
      </w:pPr>
      <w:del w:id="9302" w:author="Sean Sun (NSB)" w:date="2023-09-22T17:50:00Z">
        <w:r w:rsidDel="00351AAC">
          <w:delText xml:space="preserve">                    amfSetId:</w:delText>
        </w:r>
      </w:del>
    </w:p>
    <w:p w14:paraId="19BB573D" w14:textId="77777777" w:rsidR="00755DF4" w:rsidDel="00351AAC" w:rsidRDefault="00755DF4" w:rsidP="00755DF4">
      <w:pPr>
        <w:pStyle w:val="PL"/>
        <w:rPr>
          <w:del w:id="9303" w:author="Sean Sun (NSB)" w:date="2023-09-22T17:50:00Z"/>
        </w:rPr>
      </w:pPr>
      <w:del w:id="9304" w:author="Sean Sun (NSB)" w:date="2023-09-22T17:50:00Z">
        <w:r w:rsidDel="00351AAC">
          <w:delText xml:space="preserve">                      $ref: '#/components/schemas/AmfSetId'</w:delText>
        </w:r>
      </w:del>
    </w:p>
    <w:p w14:paraId="430E71F6" w14:textId="77777777" w:rsidR="00755DF4" w:rsidDel="00351AAC" w:rsidRDefault="00755DF4" w:rsidP="00755DF4">
      <w:pPr>
        <w:pStyle w:val="PL"/>
        <w:rPr>
          <w:del w:id="9305" w:author="Sean Sun (NSB)" w:date="2023-09-22T17:50:00Z"/>
        </w:rPr>
      </w:pPr>
      <w:del w:id="9306" w:author="Sean Sun (NSB)" w:date="2023-09-22T17:50:00Z">
        <w:r w:rsidDel="00351AAC">
          <w:delText xml:space="preserve">                    snssaiList:</w:delText>
        </w:r>
      </w:del>
    </w:p>
    <w:p w14:paraId="1C36CA0E" w14:textId="77777777" w:rsidR="00755DF4" w:rsidDel="00351AAC" w:rsidRDefault="00755DF4" w:rsidP="00755DF4">
      <w:pPr>
        <w:pStyle w:val="PL"/>
        <w:rPr>
          <w:del w:id="9307" w:author="Sean Sun (NSB)" w:date="2023-09-22T17:50:00Z"/>
        </w:rPr>
      </w:pPr>
      <w:del w:id="9308" w:author="Sean Sun (NSB)" w:date="2023-09-22T17:50:00Z">
        <w:r w:rsidDel="00351AAC">
          <w:delText xml:space="preserve">                      $ref: '#/components/schemas/SnssaiList'</w:delText>
        </w:r>
      </w:del>
    </w:p>
    <w:p w14:paraId="7CF22CD6" w14:textId="77777777" w:rsidR="00755DF4" w:rsidDel="00351AAC" w:rsidRDefault="00755DF4" w:rsidP="00755DF4">
      <w:pPr>
        <w:pStyle w:val="PL"/>
        <w:rPr>
          <w:del w:id="9309" w:author="Sean Sun (NSB)" w:date="2023-09-22T17:50:00Z"/>
        </w:rPr>
      </w:pPr>
      <w:del w:id="9310" w:author="Sean Sun (NSB)" w:date="2023-09-22T17:50:00Z">
        <w:r w:rsidDel="00351AAC">
          <w:delText xml:space="preserve">                    aMFRegionRef:</w:delText>
        </w:r>
      </w:del>
    </w:p>
    <w:p w14:paraId="71AEFEF5" w14:textId="77777777" w:rsidR="00755DF4" w:rsidDel="00351AAC" w:rsidRDefault="00755DF4" w:rsidP="00755DF4">
      <w:pPr>
        <w:pStyle w:val="PL"/>
        <w:rPr>
          <w:del w:id="9311" w:author="Sean Sun (NSB)" w:date="2023-09-22T17:50:00Z"/>
        </w:rPr>
      </w:pPr>
      <w:del w:id="9312" w:author="Sean Sun (NSB)" w:date="2023-09-22T17:50:00Z">
        <w:r w:rsidDel="00351AAC">
          <w:delText xml:space="preserve">                      $ref: 'TS28623_ComDefs.yaml#/components/schemas/Dn'</w:delText>
        </w:r>
      </w:del>
    </w:p>
    <w:p w14:paraId="6177E886" w14:textId="77777777" w:rsidR="00755DF4" w:rsidDel="00351AAC" w:rsidRDefault="00755DF4" w:rsidP="00755DF4">
      <w:pPr>
        <w:pStyle w:val="PL"/>
        <w:rPr>
          <w:del w:id="9313" w:author="Sean Sun (NSB)" w:date="2023-09-22T17:50:00Z"/>
        </w:rPr>
      </w:pPr>
      <w:del w:id="9314" w:author="Sean Sun (NSB)" w:date="2023-09-22T17:50:00Z">
        <w:r w:rsidDel="00351AAC">
          <w:delText xml:space="preserve">                    aMFSetMemberList:</w:delText>
        </w:r>
      </w:del>
    </w:p>
    <w:p w14:paraId="50204FB2" w14:textId="77777777" w:rsidR="00755DF4" w:rsidDel="00351AAC" w:rsidRDefault="00755DF4" w:rsidP="00755DF4">
      <w:pPr>
        <w:pStyle w:val="PL"/>
        <w:rPr>
          <w:del w:id="9315" w:author="Sean Sun (NSB)" w:date="2023-09-22T17:50:00Z"/>
        </w:rPr>
      </w:pPr>
      <w:del w:id="9316" w:author="Sean Sun (NSB)" w:date="2023-09-22T17:50:00Z">
        <w:r w:rsidDel="00351AAC">
          <w:delText xml:space="preserve">                      $ref: 'TS28623_ComDefs.yaml#/components/schemas/DnList'</w:delText>
        </w:r>
      </w:del>
    </w:p>
    <w:p w14:paraId="029E328A" w14:textId="77777777" w:rsidR="00755DF4" w:rsidDel="00351AAC" w:rsidRDefault="00755DF4" w:rsidP="00755DF4">
      <w:pPr>
        <w:pStyle w:val="PL"/>
        <w:rPr>
          <w:del w:id="9317" w:author="Sean Sun (NSB)" w:date="2023-09-22T17:50:00Z"/>
        </w:rPr>
      </w:pPr>
      <w:del w:id="9318" w:author="Sean Sun (NSB)" w:date="2023-09-22T17:50:00Z">
        <w:r w:rsidDel="00351AAC">
          <w:delText xml:space="preserve">    AmfRegion-Single:</w:delText>
        </w:r>
      </w:del>
    </w:p>
    <w:p w14:paraId="0A058791" w14:textId="77777777" w:rsidR="00755DF4" w:rsidDel="00351AAC" w:rsidRDefault="00755DF4" w:rsidP="00755DF4">
      <w:pPr>
        <w:pStyle w:val="PL"/>
        <w:rPr>
          <w:del w:id="9319" w:author="Sean Sun (NSB)" w:date="2023-09-22T17:50:00Z"/>
        </w:rPr>
      </w:pPr>
      <w:del w:id="9320" w:author="Sean Sun (NSB)" w:date="2023-09-22T17:50:00Z">
        <w:r w:rsidDel="00351AAC">
          <w:delText xml:space="preserve">      allOf:</w:delText>
        </w:r>
      </w:del>
    </w:p>
    <w:p w14:paraId="112E7855" w14:textId="77777777" w:rsidR="00755DF4" w:rsidDel="00351AAC" w:rsidRDefault="00755DF4" w:rsidP="00755DF4">
      <w:pPr>
        <w:pStyle w:val="PL"/>
        <w:rPr>
          <w:del w:id="9321" w:author="Sean Sun (NSB)" w:date="2023-09-22T17:50:00Z"/>
        </w:rPr>
      </w:pPr>
      <w:del w:id="9322" w:author="Sean Sun (NSB)" w:date="2023-09-22T17:50:00Z">
        <w:r w:rsidDel="00351AAC">
          <w:delText xml:space="preserve">        - $ref: 'TS28623_GenericNrm.yaml#/components/schemas/Top'</w:delText>
        </w:r>
      </w:del>
    </w:p>
    <w:p w14:paraId="3ECB1742" w14:textId="77777777" w:rsidR="00755DF4" w:rsidDel="00351AAC" w:rsidRDefault="00755DF4" w:rsidP="00755DF4">
      <w:pPr>
        <w:pStyle w:val="PL"/>
        <w:rPr>
          <w:del w:id="9323" w:author="Sean Sun (NSB)" w:date="2023-09-22T17:50:00Z"/>
        </w:rPr>
      </w:pPr>
      <w:del w:id="9324" w:author="Sean Sun (NSB)" w:date="2023-09-22T17:50:00Z">
        <w:r w:rsidDel="00351AAC">
          <w:delText xml:space="preserve">        - type: object</w:delText>
        </w:r>
      </w:del>
    </w:p>
    <w:p w14:paraId="10480706" w14:textId="77777777" w:rsidR="00755DF4" w:rsidDel="00351AAC" w:rsidRDefault="00755DF4" w:rsidP="00755DF4">
      <w:pPr>
        <w:pStyle w:val="PL"/>
        <w:rPr>
          <w:del w:id="9325" w:author="Sean Sun (NSB)" w:date="2023-09-22T17:50:00Z"/>
        </w:rPr>
      </w:pPr>
      <w:del w:id="9326" w:author="Sean Sun (NSB)" w:date="2023-09-22T17:50:00Z">
        <w:r w:rsidDel="00351AAC">
          <w:delText xml:space="preserve">          properties:</w:delText>
        </w:r>
      </w:del>
    </w:p>
    <w:p w14:paraId="36422A47" w14:textId="77777777" w:rsidR="00755DF4" w:rsidDel="00351AAC" w:rsidRDefault="00755DF4" w:rsidP="00755DF4">
      <w:pPr>
        <w:pStyle w:val="PL"/>
        <w:rPr>
          <w:del w:id="9327" w:author="Sean Sun (NSB)" w:date="2023-09-22T17:50:00Z"/>
        </w:rPr>
      </w:pPr>
      <w:del w:id="9328" w:author="Sean Sun (NSB)" w:date="2023-09-22T17:50:00Z">
        <w:r w:rsidDel="00351AAC">
          <w:delText xml:space="preserve">            attributes:</w:delText>
        </w:r>
      </w:del>
    </w:p>
    <w:p w14:paraId="235CA901" w14:textId="77777777" w:rsidR="00755DF4" w:rsidDel="00351AAC" w:rsidRDefault="00755DF4" w:rsidP="00755DF4">
      <w:pPr>
        <w:pStyle w:val="PL"/>
        <w:rPr>
          <w:del w:id="9329" w:author="Sean Sun (NSB)" w:date="2023-09-22T17:50:00Z"/>
        </w:rPr>
      </w:pPr>
      <w:del w:id="9330" w:author="Sean Sun (NSB)" w:date="2023-09-22T17:50:00Z">
        <w:r w:rsidDel="00351AAC">
          <w:delText xml:space="preserve">              allOf:</w:delText>
        </w:r>
      </w:del>
    </w:p>
    <w:p w14:paraId="34CC6295" w14:textId="77777777" w:rsidR="00755DF4" w:rsidDel="00351AAC" w:rsidRDefault="00755DF4" w:rsidP="00755DF4">
      <w:pPr>
        <w:pStyle w:val="PL"/>
        <w:rPr>
          <w:del w:id="9331" w:author="Sean Sun (NSB)" w:date="2023-09-22T17:50:00Z"/>
        </w:rPr>
      </w:pPr>
      <w:del w:id="9332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1FEEB217" w14:textId="77777777" w:rsidR="00755DF4" w:rsidDel="00351AAC" w:rsidRDefault="00755DF4" w:rsidP="00755DF4">
      <w:pPr>
        <w:pStyle w:val="PL"/>
        <w:rPr>
          <w:del w:id="9333" w:author="Sean Sun (NSB)" w:date="2023-09-22T17:50:00Z"/>
        </w:rPr>
      </w:pPr>
      <w:del w:id="9334" w:author="Sean Sun (NSB)" w:date="2023-09-22T17:50:00Z">
        <w:r w:rsidDel="00351AAC">
          <w:delText xml:space="preserve">                - type: object</w:delText>
        </w:r>
      </w:del>
    </w:p>
    <w:p w14:paraId="2332EC88" w14:textId="77777777" w:rsidR="00755DF4" w:rsidDel="00351AAC" w:rsidRDefault="00755DF4" w:rsidP="00755DF4">
      <w:pPr>
        <w:pStyle w:val="PL"/>
        <w:rPr>
          <w:del w:id="9335" w:author="Sean Sun (NSB)" w:date="2023-09-22T17:50:00Z"/>
        </w:rPr>
      </w:pPr>
      <w:del w:id="9336" w:author="Sean Sun (NSB)" w:date="2023-09-22T17:50:00Z">
        <w:r w:rsidDel="00351AAC">
          <w:delText xml:space="preserve">                  properties:</w:delText>
        </w:r>
      </w:del>
    </w:p>
    <w:p w14:paraId="73A8DE84" w14:textId="77777777" w:rsidR="00755DF4" w:rsidDel="00351AAC" w:rsidRDefault="00755DF4" w:rsidP="00755DF4">
      <w:pPr>
        <w:pStyle w:val="PL"/>
        <w:rPr>
          <w:del w:id="9337" w:author="Sean Sun (NSB)" w:date="2023-09-22T17:50:00Z"/>
        </w:rPr>
      </w:pPr>
      <w:del w:id="9338" w:author="Sean Sun (NSB)" w:date="2023-09-22T17:50:00Z">
        <w:r w:rsidDel="00351AAC">
          <w:delText xml:space="preserve">                    plmnIdList:</w:delText>
        </w:r>
      </w:del>
    </w:p>
    <w:p w14:paraId="306D683D" w14:textId="77777777" w:rsidR="00755DF4" w:rsidDel="00351AAC" w:rsidRDefault="00755DF4" w:rsidP="00755DF4">
      <w:pPr>
        <w:pStyle w:val="PL"/>
        <w:rPr>
          <w:del w:id="9339" w:author="Sean Sun (NSB)" w:date="2023-09-22T17:50:00Z"/>
        </w:rPr>
      </w:pPr>
      <w:del w:id="9340" w:author="Sean Sun (NSB)" w:date="2023-09-22T17:50:00Z">
        <w:r w:rsidDel="00351AAC">
          <w:delText xml:space="preserve">                      $ref: 'TS28541_NrNrm.yaml#/components/schemas/PlmnIdList'</w:delText>
        </w:r>
      </w:del>
    </w:p>
    <w:p w14:paraId="7044B06B" w14:textId="77777777" w:rsidR="00755DF4" w:rsidDel="00351AAC" w:rsidRDefault="00755DF4" w:rsidP="00755DF4">
      <w:pPr>
        <w:pStyle w:val="PL"/>
        <w:rPr>
          <w:del w:id="9341" w:author="Sean Sun (NSB)" w:date="2023-09-22T17:50:00Z"/>
        </w:rPr>
      </w:pPr>
      <w:del w:id="9342" w:author="Sean Sun (NSB)" w:date="2023-09-22T17:50:00Z">
        <w:r w:rsidDel="00351AAC">
          <w:delText xml:space="preserve">                    nRTACList:</w:delText>
        </w:r>
      </w:del>
    </w:p>
    <w:p w14:paraId="1630E4EC" w14:textId="77777777" w:rsidR="00755DF4" w:rsidDel="00351AAC" w:rsidRDefault="00755DF4" w:rsidP="00755DF4">
      <w:pPr>
        <w:pStyle w:val="PL"/>
        <w:rPr>
          <w:del w:id="9343" w:author="Sean Sun (NSB)" w:date="2023-09-22T17:50:00Z"/>
        </w:rPr>
      </w:pPr>
      <w:del w:id="9344" w:author="Sean Sun (NSB)" w:date="2023-09-22T17:50:00Z">
        <w:r w:rsidDel="00351AAC">
          <w:delText xml:space="preserve">                      $ref: '#/components/schemas/TACList'</w:delText>
        </w:r>
      </w:del>
    </w:p>
    <w:p w14:paraId="6CCAE283" w14:textId="77777777" w:rsidR="00755DF4" w:rsidDel="00351AAC" w:rsidRDefault="00755DF4" w:rsidP="00755DF4">
      <w:pPr>
        <w:pStyle w:val="PL"/>
        <w:rPr>
          <w:del w:id="9345" w:author="Sean Sun (NSB)" w:date="2023-09-22T17:50:00Z"/>
        </w:rPr>
      </w:pPr>
      <w:del w:id="9346" w:author="Sean Sun (NSB)" w:date="2023-09-22T17:50:00Z">
        <w:r w:rsidDel="00351AAC">
          <w:delText xml:space="preserve">                    amfRegionId:</w:delText>
        </w:r>
      </w:del>
    </w:p>
    <w:p w14:paraId="3E609EF2" w14:textId="77777777" w:rsidR="00755DF4" w:rsidDel="00351AAC" w:rsidRDefault="00755DF4" w:rsidP="00755DF4">
      <w:pPr>
        <w:pStyle w:val="PL"/>
        <w:rPr>
          <w:del w:id="9347" w:author="Sean Sun (NSB)" w:date="2023-09-22T17:50:00Z"/>
        </w:rPr>
      </w:pPr>
      <w:del w:id="9348" w:author="Sean Sun (NSB)" w:date="2023-09-22T17:50:00Z">
        <w:r w:rsidDel="00351AAC">
          <w:delText xml:space="preserve">                      $ref: '#/components/schemas/AmfRegionId'</w:delText>
        </w:r>
      </w:del>
    </w:p>
    <w:p w14:paraId="1BBE7E5C" w14:textId="77777777" w:rsidR="00755DF4" w:rsidDel="00351AAC" w:rsidRDefault="00755DF4" w:rsidP="00755DF4">
      <w:pPr>
        <w:pStyle w:val="PL"/>
        <w:rPr>
          <w:del w:id="9349" w:author="Sean Sun (NSB)" w:date="2023-09-22T17:50:00Z"/>
        </w:rPr>
      </w:pPr>
      <w:del w:id="9350" w:author="Sean Sun (NSB)" w:date="2023-09-22T17:50:00Z">
        <w:r w:rsidDel="00351AAC">
          <w:delText xml:space="preserve">                    snssaiList:</w:delText>
        </w:r>
      </w:del>
    </w:p>
    <w:p w14:paraId="76025E18" w14:textId="77777777" w:rsidR="00755DF4" w:rsidDel="00351AAC" w:rsidRDefault="00755DF4" w:rsidP="00755DF4">
      <w:pPr>
        <w:pStyle w:val="PL"/>
        <w:rPr>
          <w:del w:id="9351" w:author="Sean Sun (NSB)" w:date="2023-09-22T17:50:00Z"/>
        </w:rPr>
      </w:pPr>
      <w:del w:id="9352" w:author="Sean Sun (NSB)" w:date="2023-09-22T17:50:00Z">
        <w:r w:rsidDel="00351AAC">
          <w:delText xml:space="preserve">                      $ref: '#/components/schemas/SnssaiList'</w:delText>
        </w:r>
      </w:del>
    </w:p>
    <w:p w14:paraId="53E0B448" w14:textId="77777777" w:rsidR="00755DF4" w:rsidDel="00351AAC" w:rsidRDefault="00755DF4" w:rsidP="00755DF4">
      <w:pPr>
        <w:pStyle w:val="PL"/>
        <w:rPr>
          <w:del w:id="9353" w:author="Sean Sun (NSB)" w:date="2023-09-22T17:50:00Z"/>
        </w:rPr>
      </w:pPr>
      <w:del w:id="9354" w:author="Sean Sun (NSB)" w:date="2023-09-22T17:50:00Z">
        <w:r w:rsidDel="00351AAC">
          <w:delText xml:space="preserve">                    aMFSetListRef:</w:delText>
        </w:r>
      </w:del>
    </w:p>
    <w:p w14:paraId="6E7107D8" w14:textId="77777777" w:rsidR="00755DF4" w:rsidDel="00351AAC" w:rsidRDefault="00755DF4" w:rsidP="00755DF4">
      <w:pPr>
        <w:pStyle w:val="PL"/>
        <w:rPr>
          <w:del w:id="9355" w:author="Sean Sun (NSB)" w:date="2023-09-22T17:50:00Z"/>
        </w:rPr>
      </w:pPr>
      <w:del w:id="9356" w:author="Sean Sun (NSB)" w:date="2023-09-22T17:50:00Z">
        <w:r w:rsidDel="00351AAC">
          <w:delText xml:space="preserve">                      $ref: 'TS28623_ComDefs.yaml#/components/schemas/DnList'</w:delText>
        </w:r>
      </w:del>
    </w:p>
    <w:p w14:paraId="0146D392" w14:textId="77777777" w:rsidR="00755DF4" w:rsidDel="00351AAC" w:rsidRDefault="00755DF4" w:rsidP="00755DF4">
      <w:pPr>
        <w:pStyle w:val="PL"/>
        <w:rPr>
          <w:del w:id="9357" w:author="Sean Sun (NSB)" w:date="2023-09-22T17:50:00Z"/>
        </w:rPr>
      </w:pPr>
      <w:del w:id="9358" w:author="Sean Sun (NSB)" w:date="2023-09-22T17:50:00Z">
        <w:r w:rsidDel="00351AAC">
          <w:delText xml:space="preserve">    SmfFunction-Single:</w:delText>
        </w:r>
      </w:del>
    </w:p>
    <w:p w14:paraId="152F434F" w14:textId="77777777" w:rsidR="00755DF4" w:rsidDel="00351AAC" w:rsidRDefault="00755DF4" w:rsidP="00755DF4">
      <w:pPr>
        <w:pStyle w:val="PL"/>
        <w:rPr>
          <w:del w:id="9359" w:author="Sean Sun (NSB)" w:date="2023-09-22T17:50:00Z"/>
        </w:rPr>
      </w:pPr>
      <w:del w:id="9360" w:author="Sean Sun (NSB)" w:date="2023-09-22T17:50:00Z">
        <w:r w:rsidDel="00351AAC">
          <w:delText xml:space="preserve">      allOf:</w:delText>
        </w:r>
      </w:del>
    </w:p>
    <w:p w14:paraId="5135FB2D" w14:textId="77777777" w:rsidR="00755DF4" w:rsidDel="00351AAC" w:rsidRDefault="00755DF4" w:rsidP="00755DF4">
      <w:pPr>
        <w:pStyle w:val="PL"/>
        <w:rPr>
          <w:del w:id="9361" w:author="Sean Sun (NSB)" w:date="2023-09-22T17:50:00Z"/>
        </w:rPr>
      </w:pPr>
      <w:del w:id="9362" w:author="Sean Sun (NSB)" w:date="2023-09-22T17:50:00Z">
        <w:r w:rsidDel="00351AAC">
          <w:delText xml:space="preserve">        - $ref: 'TS28623_GenericNrm.yaml#/components/schemas/Top'</w:delText>
        </w:r>
      </w:del>
    </w:p>
    <w:p w14:paraId="1EF1CBA6" w14:textId="77777777" w:rsidR="00755DF4" w:rsidDel="00351AAC" w:rsidRDefault="00755DF4" w:rsidP="00755DF4">
      <w:pPr>
        <w:pStyle w:val="PL"/>
        <w:rPr>
          <w:del w:id="9363" w:author="Sean Sun (NSB)" w:date="2023-09-22T17:50:00Z"/>
        </w:rPr>
      </w:pPr>
      <w:del w:id="9364" w:author="Sean Sun (NSB)" w:date="2023-09-22T17:50:00Z">
        <w:r w:rsidDel="00351AAC">
          <w:delText xml:space="preserve">        - type: object</w:delText>
        </w:r>
      </w:del>
    </w:p>
    <w:p w14:paraId="3D1E5674" w14:textId="77777777" w:rsidR="00755DF4" w:rsidDel="00351AAC" w:rsidRDefault="00755DF4" w:rsidP="00755DF4">
      <w:pPr>
        <w:pStyle w:val="PL"/>
        <w:rPr>
          <w:del w:id="9365" w:author="Sean Sun (NSB)" w:date="2023-09-22T17:50:00Z"/>
        </w:rPr>
      </w:pPr>
      <w:del w:id="9366" w:author="Sean Sun (NSB)" w:date="2023-09-22T17:50:00Z">
        <w:r w:rsidDel="00351AAC">
          <w:delText xml:space="preserve">          properties:</w:delText>
        </w:r>
      </w:del>
    </w:p>
    <w:p w14:paraId="4FE76DFE" w14:textId="77777777" w:rsidR="00755DF4" w:rsidDel="00351AAC" w:rsidRDefault="00755DF4" w:rsidP="00755DF4">
      <w:pPr>
        <w:pStyle w:val="PL"/>
        <w:rPr>
          <w:del w:id="9367" w:author="Sean Sun (NSB)" w:date="2023-09-22T17:50:00Z"/>
        </w:rPr>
      </w:pPr>
      <w:del w:id="9368" w:author="Sean Sun (NSB)" w:date="2023-09-22T17:50:00Z">
        <w:r w:rsidDel="00351AAC">
          <w:delText xml:space="preserve">            attributes:</w:delText>
        </w:r>
      </w:del>
    </w:p>
    <w:p w14:paraId="7C73788B" w14:textId="77777777" w:rsidR="00755DF4" w:rsidDel="00351AAC" w:rsidRDefault="00755DF4" w:rsidP="00755DF4">
      <w:pPr>
        <w:pStyle w:val="PL"/>
        <w:rPr>
          <w:del w:id="9369" w:author="Sean Sun (NSB)" w:date="2023-09-22T17:50:00Z"/>
        </w:rPr>
      </w:pPr>
      <w:del w:id="9370" w:author="Sean Sun (NSB)" w:date="2023-09-22T17:50:00Z">
        <w:r w:rsidDel="00351AAC">
          <w:delText xml:space="preserve">              allOf:</w:delText>
        </w:r>
      </w:del>
    </w:p>
    <w:p w14:paraId="74E47370" w14:textId="77777777" w:rsidR="00755DF4" w:rsidDel="00351AAC" w:rsidRDefault="00755DF4" w:rsidP="00755DF4">
      <w:pPr>
        <w:pStyle w:val="PL"/>
        <w:rPr>
          <w:del w:id="9371" w:author="Sean Sun (NSB)" w:date="2023-09-22T17:50:00Z"/>
        </w:rPr>
      </w:pPr>
      <w:del w:id="9372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7B2D9522" w14:textId="77777777" w:rsidR="00755DF4" w:rsidDel="00351AAC" w:rsidRDefault="00755DF4" w:rsidP="00755DF4">
      <w:pPr>
        <w:pStyle w:val="PL"/>
        <w:rPr>
          <w:del w:id="9373" w:author="Sean Sun (NSB)" w:date="2023-09-22T17:50:00Z"/>
        </w:rPr>
      </w:pPr>
      <w:del w:id="9374" w:author="Sean Sun (NSB)" w:date="2023-09-22T17:50:00Z">
        <w:r w:rsidDel="00351AAC">
          <w:delText xml:space="preserve">                - type: object</w:delText>
        </w:r>
      </w:del>
    </w:p>
    <w:p w14:paraId="1EBF2686" w14:textId="77777777" w:rsidR="00755DF4" w:rsidDel="00351AAC" w:rsidRDefault="00755DF4" w:rsidP="00755DF4">
      <w:pPr>
        <w:pStyle w:val="PL"/>
        <w:rPr>
          <w:del w:id="9375" w:author="Sean Sun (NSB)" w:date="2023-09-22T17:50:00Z"/>
        </w:rPr>
      </w:pPr>
      <w:del w:id="9376" w:author="Sean Sun (NSB)" w:date="2023-09-22T17:50:00Z">
        <w:r w:rsidDel="00351AAC">
          <w:delText xml:space="preserve">                  properties:</w:delText>
        </w:r>
      </w:del>
    </w:p>
    <w:p w14:paraId="2635AF2F" w14:textId="77777777" w:rsidR="00755DF4" w:rsidDel="00351AAC" w:rsidRDefault="00755DF4" w:rsidP="00755DF4">
      <w:pPr>
        <w:pStyle w:val="PL"/>
        <w:rPr>
          <w:del w:id="9377" w:author="Sean Sun (NSB)" w:date="2023-09-22T17:50:00Z"/>
        </w:rPr>
      </w:pPr>
      <w:del w:id="9378" w:author="Sean Sun (NSB)" w:date="2023-09-22T17:50:00Z">
        <w:r w:rsidDel="00351AAC">
          <w:delText xml:space="preserve">                    pLMNInfoList:</w:delText>
        </w:r>
      </w:del>
    </w:p>
    <w:p w14:paraId="748E6301" w14:textId="77777777" w:rsidR="00755DF4" w:rsidDel="00351AAC" w:rsidRDefault="00755DF4" w:rsidP="00755DF4">
      <w:pPr>
        <w:pStyle w:val="PL"/>
        <w:rPr>
          <w:del w:id="9379" w:author="Sean Sun (NSB)" w:date="2023-09-22T17:50:00Z"/>
        </w:rPr>
      </w:pPr>
      <w:del w:id="9380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157921C4" w14:textId="77777777" w:rsidR="00755DF4" w:rsidDel="00351AAC" w:rsidRDefault="00755DF4" w:rsidP="00755DF4">
      <w:pPr>
        <w:pStyle w:val="PL"/>
        <w:rPr>
          <w:del w:id="9381" w:author="Sean Sun (NSB)" w:date="2023-09-22T17:50:00Z"/>
        </w:rPr>
      </w:pPr>
      <w:del w:id="9382" w:author="Sean Sun (NSB)" w:date="2023-09-22T17:50:00Z">
        <w:r w:rsidDel="00351AAC">
          <w:delText xml:space="preserve">                    nRTACList:</w:delText>
        </w:r>
      </w:del>
    </w:p>
    <w:p w14:paraId="63110E2E" w14:textId="77777777" w:rsidR="00755DF4" w:rsidDel="00351AAC" w:rsidRDefault="00755DF4" w:rsidP="00755DF4">
      <w:pPr>
        <w:pStyle w:val="PL"/>
        <w:rPr>
          <w:del w:id="9383" w:author="Sean Sun (NSB)" w:date="2023-09-22T17:50:00Z"/>
        </w:rPr>
      </w:pPr>
      <w:del w:id="9384" w:author="Sean Sun (NSB)" w:date="2023-09-22T17:50:00Z">
        <w:r w:rsidDel="00351AAC">
          <w:delText xml:space="preserve">                      $ref: '#/components/schemas/TACList'</w:delText>
        </w:r>
      </w:del>
    </w:p>
    <w:p w14:paraId="2059DA79" w14:textId="77777777" w:rsidR="00755DF4" w:rsidDel="00351AAC" w:rsidRDefault="00755DF4" w:rsidP="00755DF4">
      <w:pPr>
        <w:pStyle w:val="PL"/>
        <w:rPr>
          <w:del w:id="9385" w:author="Sean Sun (NSB)" w:date="2023-09-22T17:50:00Z"/>
        </w:rPr>
      </w:pPr>
      <w:del w:id="9386" w:author="Sean Sun (NSB)" w:date="2023-09-22T17:50:00Z">
        <w:r w:rsidDel="00351AAC">
          <w:delText xml:space="preserve">                    sBIFqdn:</w:delText>
        </w:r>
      </w:del>
    </w:p>
    <w:p w14:paraId="321F0CAE" w14:textId="77777777" w:rsidR="00755DF4" w:rsidDel="00351AAC" w:rsidRDefault="00755DF4" w:rsidP="00755DF4">
      <w:pPr>
        <w:pStyle w:val="PL"/>
        <w:rPr>
          <w:del w:id="9387" w:author="Sean Sun (NSB)" w:date="2023-09-22T17:50:00Z"/>
        </w:rPr>
      </w:pPr>
      <w:del w:id="9388" w:author="Sean Sun (NSB)" w:date="2023-09-22T17:50:00Z">
        <w:r w:rsidDel="00351AAC">
          <w:delText xml:space="preserve">                      type: string</w:delText>
        </w:r>
      </w:del>
    </w:p>
    <w:p w14:paraId="6C3635F1" w14:textId="77777777" w:rsidR="00755DF4" w:rsidDel="00351AAC" w:rsidRDefault="00755DF4" w:rsidP="00755DF4">
      <w:pPr>
        <w:pStyle w:val="PL"/>
        <w:rPr>
          <w:del w:id="9389" w:author="Sean Sun (NSB)" w:date="2023-09-22T17:50:00Z"/>
        </w:rPr>
      </w:pPr>
      <w:del w:id="9390" w:author="Sean Sun (NSB)" w:date="2023-09-22T17:50:00Z">
        <w:r w:rsidDel="00351AAC">
          <w:delText xml:space="preserve">                    cNSIIdList:</w:delText>
        </w:r>
      </w:del>
    </w:p>
    <w:p w14:paraId="76C04A5F" w14:textId="77777777" w:rsidR="00755DF4" w:rsidDel="00351AAC" w:rsidRDefault="00755DF4" w:rsidP="00755DF4">
      <w:pPr>
        <w:pStyle w:val="PL"/>
        <w:rPr>
          <w:del w:id="9391" w:author="Sean Sun (NSB)" w:date="2023-09-22T17:50:00Z"/>
        </w:rPr>
      </w:pPr>
      <w:del w:id="9392" w:author="Sean Sun (NSB)" w:date="2023-09-22T17:50:00Z">
        <w:r w:rsidDel="00351AAC">
          <w:delText xml:space="preserve">                      $ref: '#/components/schemas/CNSIIdList'</w:delText>
        </w:r>
      </w:del>
    </w:p>
    <w:p w14:paraId="49F20709" w14:textId="77777777" w:rsidR="00755DF4" w:rsidDel="00351AAC" w:rsidRDefault="00755DF4" w:rsidP="00755DF4">
      <w:pPr>
        <w:pStyle w:val="PL"/>
        <w:rPr>
          <w:del w:id="9393" w:author="Sean Sun (NSB)" w:date="2023-09-22T17:50:00Z"/>
        </w:rPr>
      </w:pPr>
      <w:del w:id="9394" w:author="Sean Sun (NSB)" w:date="2023-09-22T17:50:00Z">
        <w:r w:rsidDel="00351AAC">
          <w:delText xml:space="preserve">                    managedNFProfile:</w:delText>
        </w:r>
      </w:del>
    </w:p>
    <w:p w14:paraId="6504CD18" w14:textId="77777777" w:rsidR="00755DF4" w:rsidDel="00351AAC" w:rsidRDefault="00755DF4" w:rsidP="00755DF4">
      <w:pPr>
        <w:pStyle w:val="PL"/>
        <w:rPr>
          <w:del w:id="9395" w:author="Sean Sun (NSB)" w:date="2023-09-22T17:50:00Z"/>
        </w:rPr>
      </w:pPr>
      <w:del w:id="9396" w:author="Sean Sun (NSB)" w:date="2023-09-22T17:50:00Z">
        <w:r w:rsidDel="00351AAC">
          <w:delText xml:space="preserve">                      $ref: '#/components/schemas/ManagedNFProfile'</w:delText>
        </w:r>
      </w:del>
    </w:p>
    <w:p w14:paraId="043CEFFC" w14:textId="77777777" w:rsidR="00755DF4" w:rsidDel="00351AAC" w:rsidRDefault="00755DF4" w:rsidP="00755DF4">
      <w:pPr>
        <w:pStyle w:val="PL"/>
        <w:rPr>
          <w:del w:id="9397" w:author="Sean Sun (NSB)" w:date="2023-09-22T17:50:00Z"/>
        </w:rPr>
      </w:pPr>
      <w:del w:id="9398" w:author="Sean Sun (NSB)" w:date="2023-09-22T17:50:00Z">
        <w:r w:rsidDel="00351AAC">
          <w:delText xml:space="preserve">                    commModelList:</w:delText>
        </w:r>
      </w:del>
    </w:p>
    <w:p w14:paraId="30CF36FE" w14:textId="77777777" w:rsidR="00755DF4" w:rsidDel="00351AAC" w:rsidRDefault="00755DF4" w:rsidP="00755DF4">
      <w:pPr>
        <w:pStyle w:val="PL"/>
        <w:rPr>
          <w:del w:id="9399" w:author="Sean Sun (NSB)" w:date="2023-09-22T17:50:00Z"/>
        </w:rPr>
      </w:pPr>
      <w:del w:id="9400" w:author="Sean Sun (NSB)" w:date="2023-09-22T17:50:00Z">
        <w:r w:rsidDel="00351AAC">
          <w:delText xml:space="preserve">                      $ref: '#/components/schemas/CommModelList'</w:delText>
        </w:r>
      </w:del>
    </w:p>
    <w:p w14:paraId="187D7AB4" w14:textId="77777777" w:rsidR="00755DF4" w:rsidDel="00351AAC" w:rsidRDefault="00755DF4" w:rsidP="00755DF4">
      <w:pPr>
        <w:pStyle w:val="PL"/>
        <w:rPr>
          <w:del w:id="9401" w:author="Sean Sun (NSB)" w:date="2023-09-22T17:50:00Z"/>
        </w:rPr>
      </w:pPr>
      <w:del w:id="9402" w:author="Sean Sun (NSB)" w:date="2023-09-22T17:50:00Z">
        <w:r w:rsidDel="00351AAC">
          <w:delText xml:space="preserve">                    SmfInfo:</w:delText>
        </w:r>
      </w:del>
    </w:p>
    <w:p w14:paraId="20D9095C" w14:textId="77777777" w:rsidR="00755DF4" w:rsidDel="00351AAC" w:rsidRDefault="00755DF4" w:rsidP="00755DF4">
      <w:pPr>
        <w:pStyle w:val="PL"/>
        <w:rPr>
          <w:del w:id="9403" w:author="Sean Sun (NSB)" w:date="2023-09-22T17:50:00Z"/>
        </w:rPr>
      </w:pPr>
      <w:del w:id="9404" w:author="Sean Sun (NSB)" w:date="2023-09-22T17:50:00Z">
        <w:r w:rsidDel="00351AAC">
          <w:delText xml:space="preserve">                      $ref: '#/components/schemas/SmfInfo'  </w:delText>
        </w:r>
      </w:del>
    </w:p>
    <w:p w14:paraId="4148CA37" w14:textId="77777777" w:rsidR="00755DF4" w:rsidDel="00351AAC" w:rsidRDefault="00755DF4" w:rsidP="00755DF4">
      <w:pPr>
        <w:pStyle w:val="PL"/>
        <w:rPr>
          <w:del w:id="9405" w:author="Sean Sun (NSB)" w:date="2023-09-22T17:50:00Z"/>
        </w:rPr>
      </w:pPr>
      <w:del w:id="9406" w:author="Sean Sun (NSB)" w:date="2023-09-22T17:50:00Z">
        <w:r w:rsidDel="00351AAC">
          <w:delText xml:space="preserve">                    configurable5QISetRef:</w:delText>
        </w:r>
      </w:del>
    </w:p>
    <w:p w14:paraId="208277E0" w14:textId="77777777" w:rsidR="00755DF4" w:rsidDel="00351AAC" w:rsidRDefault="00755DF4" w:rsidP="00755DF4">
      <w:pPr>
        <w:pStyle w:val="PL"/>
        <w:rPr>
          <w:del w:id="9407" w:author="Sean Sun (NSB)" w:date="2023-09-22T17:50:00Z"/>
        </w:rPr>
      </w:pPr>
      <w:del w:id="9408" w:author="Sean Sun (NSB)" w:date="2023-09-22T17:50:00Z">
        <w:r w:rsidDel="00351AAC">
          <w:delText xml:space="preserve">                      $ref: 'TS28623_ComDefs.yaml#/components/schemas/Dn'</w:delText>
        </w:r>
      </w:del>
    </w:p>
    <w:p w14:paraId="483D8253" w14:textId="77777777" w:rsidR="00755DF4" w:rsidDel="00351AAC" w:rsidRDefault="00755DF4" w:rsidP="00755DF4">
      <w:pPr>
        <w:pStyle w:val="PL"/>
        <w:rPr>
          <w:del w:id="9409" w:author="Sean Sun (NSB)" w:date="2023-09-22T17:50:00Z"/>
        </w:rPr>
      </w:pPr>
      <w:del w:id="9410" w:author="Sean Sun (NSB)" w:date="2023-09-22T17:50:00Z">
        <w:r w:rsidDel="00351AAC">
          <w:delText xml:space="preserve">                    dynamic5QISetRef:</w:delText>
        </w:r>
      </w:del>
    </w:p>
    <w:p w14:paraId="7ABD7B99" w14:textId="77777777" w:rsidR="00755DF4" w:rsidDel="00351AAC" w:rsidRDefault="00755DF4" w:rsidP="00755DF4">
      <w:pPr>
        <w:pStyle w:val="PL"/>
        <w:rPr>
          <w:del w:id="9411" w:author="Sean Sun (NSB)" w:date="2023-09-22T17:50:00Z"/>
        </w:rPr>
      </w:pPr>
      <w:del w:id="9412" w:author="Sean Sun (NSB)" w:date="2023-09-22T17:50:00Z">
        <w:r w:rsidDel="00351AAC">
          <w:delText xml:space="preserve">                      $ref: 'TS28623_ComDefs.yaml#/components/schemas/Dn'</w:delText>
        </w:r>
      </w:del>
    </w:p>
    <w:p w14:paraId="523B876E" w14:textId="77777777" w:rsidR="00755DF4" w:rsidDel="00351AAC" w:rsidRDefault="00755DF4" w:rsidP="00755DF4">
      <w:pPr>
        <w:pStyle w:val="PL"/>
        <w:rPr>
          <w:del w:id="9413" w:author="Sean Sun (NSB)" w:date="2023-09-22T17:50:00Z"/>
        </w:rPr>
      </w:pPr>
      <w:del w:id="9414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50C761B3" w14:textId="77777777" w:rsidR="00755DF4" w:rsidDel="00351AAC" w:rsidRDefault="00755DF4" w:rsidP="00755DF4">
      <w:pPr>
        <w:pStyle w:val="PL"/>
        <w:rPr>
          <w:del w:id="9415" w:author="Sean Sun (NSB)" w:date="2023-09-22T17:50:00Z"/>
        </w:rPr>
      </w:pPr>
      <w:del w:id="9416" w:author="Sean Sun (NSB)" w:date="2023-09-22T17:50:00Z">
        <w:r w:rsidDel="00351AAC">
          <w:delText xml:space="preserve">        - type: object</w:delText>
        </w:r>
      </w:del>
    </w:p>
    <w:p w14:paraId="0BFBE899" w14:textId="77777777" w:rsidR="00755DF4" w:rsidDel="00351AAC" w:rsidRDefault="00755DF4" w:rsidP="00755DF4">
      <w:pPr>
        <w:pStyle w:val="PL"/>
        <w:rPr>
          <w:del w:id="9417" w:author="Sean Sun (NSB)" w:date="2023-09-22T17:50:00Z"/>
        </w:rPr>
      </w:pPr>
      <w:del w:id="9418" w:author="Sean Sun (NSB)" w:date="2023-09-22T17:50:00Z">
        <w:r w:rsidDel="00351AAC">
          <w:delText xml:space="preserve">          properties:</w:delText>
        </w:r>
      </w:del>
    </w:p>
    <w:p w14:paraId="5A16DD84" w14:textId="77777777" w:rsidR="00755DF4" w:rsidDel="00351AAC" w:rsidRDefault="00755DF4" w:rsidP="00755DF4">
      <w:pPr>
        <w:pStyle w:val="PL"/>
        <w:rPr>
          <w:del w:id="9419" w:author="Sean Sun (NSB)" w:date="2023-09-22T17:50:00Z"/>
        </w:rPr>
      </w:pPr>
      <w:del w:id="9420" w:author="Sean Sun (NSB)" w:date="2023-09-22T17:50:00Z">
        <w:r w:rsidDel="00351AAC">
          <w:delText xml:space="preserve">            EP_N4:</w:delText>
        </w:r>
      </w:del>
    </w:p>
    <w:p w14:paraId="3A3D0A0A" w14:textId="77777777" w:rsidR="00755DF4" w:rsidDel="00351AAC" w:rsidRDefault="00755DF4" w:rsidP="00755DF4">
      <w:pPr>
        <w:pStyle w:val="PL"/>
        <w:rPr>
          <w:del w:id="9421" w:author="Sean Sun (NSB)" w:date="2023-09-22T17:50:00Z"/>
        </w:rPr>
      </w:pPr>
      <w:del w:id="9422" w:author="Sean Sun (NSB)" w:date="2023-09-22T17:50:00Z">
        <w:r w:rsidDel="00351AAC">
          <w:delText xml:space="preserve">              $ref: '#/components/schemas/EP_N4-Multiple'</w:delText>
        </w:r>
      </w:del>
    </w:p>
    <w:p w14:paraId="52B6E97D" w14:textId="77777777" w:rsidR="00755DF4" w:rsidDel="00351AAC" w:rsidRDefault="00755DF4" w:rsidP="00755DF4">
      <w:pPr>
        <w:pStyle w:val="PL"/>
        <w:rPr>
          <w:del w:id="9423" w:author="Sean Sun (NSB)" w:date="2023-09-22T17:50:00Z"/>
        </w:rPr>
      </w:pPr>
      <w:del w:id="9424" w:author="Sean Sun (NSB)" w:date="2023-09-22T17:50:00Z">
        <w:r w:rsidDel="00351AAC">
          <w:delText xml:space="preserve">            EP_N7:</w:delText>
        </w:r>
      </w:del>
    </w:p>
    <w:p w14:paraId="4E2841AB" w14:textId="77777777" w:rsidR="00755DF4" w:rsidDel="00351AAC" w:rsidRDefault="00755DF4" w:rsidP="00755DF4">
      <w:pPr>
        <w:pStyle w:val="PL"/>
        <w:rPr>
          <w:del w:id="9425" w:author="Sean Sun (NSB)" w:date="2023-09-22T17:50:00Z"/>
        </w:rPr>
      </w:pPr>
      <w:del w:id="9426" w:author="Sean Sun (NSB)" w:date="2023-09-22T17:50:00Z">
        <w:r w:rsidDel="00351AAC">
          <w:delText xml:space="preserve">              $ref: '#/components/schemas/EP_N7-Multiple'</w:delText>
        </w:r>
      </w:del>
    </w:p>
    <w:p w14:paraId="796C0E1E" w14:textId="77777777" w:rsidR="00755DF4" w:rsidDel="00351AAC" w:rsidRDefault="00755DF4" w:rsidP="00755DF4">
      <w:pPr>
        <w:pStyle w:val="PL"/>
        <w:rPr>
          <w:del w:id="9427" w:author="Sean Sun (NSB)" w:date="2023-09-22T17:50:00Z"/>
        </w:rPr>
      </w:pPr>
      <w:del w:id="9428" w:author="Sean Sun (NSB)" w:date="2023-09-22T17:50:00Z">
        <w:r w:rsidDel="00351AAC">
          <w:delText xml:space="preserve">            EP_N10:</w:delText>
        </w:r>
      </w:del>
    </w:p>
    <w:p w14:paraId="41667C4D" w14:textId="77777777" w:rsidR="00755DF4" w:rsidDel="00351AAC" w:rsidRDefault="00755DF4" w:rsidP="00755DF4">
      <w:pPr>
        <w:pStyle w:val="PL"/>
        <w:rPr>
          <w:del w:id="9429" w:author="Sean Sun (NSB)" w:date="2023-09-22T17:50:00Z"/>
        </w:rPr>
      </w:pPr>
      <w:del w:id="9430" w:author="Sean Sun (NSB)" w:date="2023-09-22T17:50:00Z">
        <w:r w:rsidDel="00351AAC">
          <w:delText xml:space="preserve">              $ref: '#/components/schemas/EP_N10-Multiple'</w:delText>
        </w:r>
      </w:del>
    </w:p>
    <w:p w14:paraId="13BB62ED" w14:textId="77777777" w:rsidR="00755DF4" w:rsidDel="00351AAC" w:rsidRDefault="00755DF4" w:rsidP="00755DF4">
      <w:pPr>
        <w:pStyle w:val="PL"/>
        <w:rPr>
          <w:del w:id="9431" w:author="Sean Sun (NSB)" w:date="2023-09-22T17:50:00Z"/>
        </w:rPr>
      </w:pPr>
      <w:del w:id="9432" w:author="Sean Sun (NSB)" w:date="2023-09-22T17:50:00Z">
        <w:r w:rsidDel="00351AAC">
          <w:delText xml:space="preserve">            EP_N11:</w:delText>
        </w:r>
      </w:del>
    </w:p>
    <w:p w14:paraId="16CEE67B" w14:textId="77777777" w:rsidR="00755DF4" w:rsidDel="00351AAC" w:rsidRDefault="00755DF4" w:rsidP="00755DF4">
      <w:pPr>
        <w:pStyle w:val="PL"/>
        <w:rPr>
          <w:del w:id="9433" w:author="Sean Sun (NSB)" w:date="2023-09-22T17:50:00Z"/>
        </w:rPr>
      </w:pPr>
      <w:del w:id="9434" w:author="Sean Sun (NSB)" w:date="2023-09-22T17:50:00Z">
        <w:r w:rsidDel="00351AAC">
          <w:delText xml:space="preserve">              $ref: '#/components/schemas/EP_N11-Multiple'</w:delText>
        </w:r>
      </w:del>
    </w:p>
    <w:p w14:paraId="1A6CC1FF" w14:textId="77777777" w:rsidR="00755DF4" w:rsidDel="00351AAC" w:rsidRDefault="00755DF4" w:rsidP="00755DF4">
      <w:pPr>
        <w:pStyle w:val="PL"/>
        <w:rPr>
          <w:del w:id="9435" w:author="Sean Sun (NSB)" w:date="2023-09-22T17:50:00Z"/>
        </w:rPr>
      </w:pPr>
      <w:del w:id="9436" w:author="Sean Sun (NSB)" w:date="2023-09-22T17:50:00Z">
        <w:r w:rsidDel="00351AAC">
          <w:delText xml:space="preserve">            EP_N16:</w:delText>
        </w:r>
      </w:del>
    </w:p>
    <w:p w14:paraId="595B07C9" w14:textId="77777777" w:rsidR="00755DF4" w:rsidDel="00351AAC" w:rsidRDefault="00755DF4" w:rsidP="00755DF4">
      <w:pPr>
        <w:pStyle w:val="PL"/>
        <w:rPr>
          <w:del w:id="9437" w:author="Sean Sun (NSB)" w:date="2023-09-22T17:50:00Z"/>
        </w:rPr>
      </w:pPr>
      <w:del w:id="9438" w:author="Sean Sun (NSB)" w:date="2023-09-22T17:50:00Z">
        <w:r w:rsidDel="00351AAC">
          <w:delText xml:space="preserve">              $ref: '#/components/schemas/EP_N16-Multiple'</w:delText>
        </w:r>
      </w:del>
    </w:p>
    <w:p w14:paraId="1446940C" w14:textId="77777777" w:rsidR="00755DF4" w:rsidDel="00351AAC" w:rsidRDefault="00755DF4" w:rsidP="00755DF4">
      <w:pPr>
        <w:pStyle w:val="PL"/>
        <w:rPr>
          <w:del w:id="9439" w:author="Sean Sun (NSB)" w:date="2023-09-22T17:50:00Z"/>
        </w:rPr>
      </w:pPr>
      <w:del w:id="9440" w:author="Sean Sun (NSB)" w:date="2023-09-22T17:50:00Z">
        <w:r w:rsidDel="00351AAC">
          <w:delText xml:space="preserve">            EP_S5C:</w:delText>
        </w:r>
      </w:del>
    </w:p>
    <w:p w14:paraId="72AA44A8" w14:textId="77777777" w:rsidR="00755DF4" w:rsidDel="00351AAC" w:rsidRDefault="00755DF4" w:rsidP="00755DF4">
      <w:pPr>
        <w:pStyle w:val="PL"/>
        <w:rPr>
          <w:del w:id="9441" w:author="Sean Sun (NSB)" w:date="2023-09-22T17:50:00Z"/>
        </w:rPr>
      </w:pPr>
      <w:del w:id="9442" w:author="Sean Sun (NSB)" w:date="2023-09-22T17:50:00Z">
        <w:r w:rsidDel="00351AAC">
          <w:delText xml:space="preserve">              $ref: '#/components/schemas/EP_S5C-Multiple'</w:delText>
        </w:r>
      </w:del>
    </w:p>
    <w:p w14:paraId="0918D8FF" w14:textId="77777777" w:rsidR="00755DF4" w:rsidDel="00351AAC" w:rsidRDefault="00755DF4" w:rsidP="00755DF4">
      <w:pPr>
        <w:pStyle w:val="PL"/>
        <w:rPr>
          <w:del w:id="9443" w:author="Sean Sun (NSB)" w:date="2023-09-22T17:50:00Z"/>
        </w:rPr>
      </w:pPr>
      <w:del w:id="9444" w:author="Sean Sun (NSB)" w:date="2023-09-22T17:50:00Z">
        <w:r w:rsidDel="00351AAC">
          <w:delText xml:space="preserve">            EP_N40:</w:delText>
        </w:r>
      </w:del>
    </w:p>
    <w:p w14:paraId="19495AC6" w14:textId="77777777" w:rsidR="00755DF4" w:rsidDel="00351AAC" w:rsidRDefault="00755DF4" w:rsidP="00755DF4">
      <w:pPr>
        <w:pStyle w:val="PL"/>
        <w:rPr>
          <w:del w:id="9445" w:author="Sean Sun (NSB)" w:date="2023-09-22T17:50:00Z"/>
        </w:rPr>
      </w:pPr>
      <w:del w:id="9446" w:author="Sean Sun (NSB)" w:date="2023-09-22T17:50:00Z">
        <w:r w:rsidDel="00351AAC">
          <w:delText xml:space="preserve">              $ref: '#/components/schemas/EP_N40-Multiple'</w:delText>
        </w:r>
      </w:del>
    </w:p>
    <w:p w14:paraId="2E2C10E2" w14:textId="77777777" w:rsidR="00755DF4" w:rsidDel="00351AAC" w:rsidRDefault="00755DF4" w:rsidP="00755DF4">
      <w:pPr>
        <w:pStyle w:val="PL"/>
        <w:rPr>
          <w:del w:id="9447" w:author="Sean Sun (NSB)" w:date="2023-09-22T17:50:00Z"/>
        </w:rPr>
      </w:pPr>
      <w:del w:id="9448" w:author="Sean Sun (NSB)" w:date="2023-09-22T17:50:00Z">
        <w:r w:rsidDel="00351AAC">
          <w:delText xml:space="preserve">            EP_N88:</w:delText>
        </w:r>
      </w:del>
    </w:p>
    <w:p w14:paraId="6B90755B" w14:textId="77777777" w:rsidR="00755DF4" w:rsidDel="00351AAC" w:rsidRDefault="00755DF4" w:rsidP="00755DF4">
      <w:pPr>
        <w:pStyle w:val="PL"/>
        <w:rPr>
          <w:del w:id="9449" w:author="Sean Sun (NSB)" w:date="2023-09-22T17:50:00Z"/>
        </w:rPr>
      </w:pPr>
      <w:del w:id="9450" w:author="Sean Sun (NSB)" w:date="2023-09-22T17:50:00Z">
        <w:r w:rsidDel="00351AAC">
          <w:delText xml:space="preserve">              $ref: '#/components/schemas/EP_N88-Multiple'</w:delText>
        </w:r>
      </w:del>
    </w:p>
    <w:p w14:paraId="1FF31A4C" w14:textId="77777777" w:rsidR="00755DF4" w:rsidDel="00351AAC" w:rsidRDefault="00755DF4" w:rsidP="00755DF4">
      <w:pPr>
        <w:pStyle w:val="PL"/>
        <w:rPr>
          <w:del w:id="9451" w:author="Sean Sun (NSB)" w:date="2023-09-22T17:50:00Z"/>
        </w:rPr>
      </w:pPr>
      <w:del w:id="9452" w:author="Sean Sun (NSB)" w:date="2023-09-22T17:50:00Z">
        <w:r w:rsidDel="00351AAC">
          <w:delText xml:space="preserve">            FiveQiDscpMappingSet:</w:delText>
        </w:r>
      </w:del>
    </w:p>
    <w:p w14:paraId="4C44A15D" w14:textId="77777777" w:rsidR="00755DF4" w:rsidDel="00351AAC" w:rsidRDefault="00755DF4" w:rsidP="00755DF4">
      <w:pPr>
        <w:pStyle w:val="PL"/>
        <w:rPr>
          <w:del w:id="9453" w:author="Sean Sun (NSB)" w:date="2023-09-22T17:50:00Z"/>
        </w:rPr>
      </w:pPr>
      <w:del w:id="9454" w:author="Sean Sun (NSB)" w:date="2023-09-22T17:50:00Z">
        <w:r w:rsidDel="00351AAC">
          <w:delText xml:space="preserve">              $ref: '#/components/schemas/FiveQiDscpMappingSet-Single'</w:delText>
        </w:r>
      </w:del>
    </w:p>
    <w:p w14:paraId="7FEF38C2" w14:textId="77777777" w:rsidR="00755DF4" w:rsidDel="00351AAC" w:rsidRDefault="00755DF4" w:rsidP="00755DF4">
      <w:pPr>
        <w:pStyle w:val="PL"/>
        <w:rPr>
          <w:del w:id="9455" w:author="Sean Sun (NSB)" w:date="2023-09-22T17:50:00Z"/>
        </w:rPr>
      </w:pPr>
      <w:del w:id="9456" w:author="Sean Sun (NSB)" w:date="2023-09-22T17:50:00Z">
        <w:r w:rsidDel="00351AAC">
          <w:delText xml:space="preserve">            GtpUPathQoSMonitoringControl:</w:delText>
        </w:r>
      </w:del>
    </w:p>
    <w:p w14:paraId="176171BA" w14:textId="77777777" w:rsidR="00755DF4" w:rsidDel="00351AAC" w:rsidRDefault="00755DF4" w:rsidP="00755DF4">
      <w:pPr>
        <w:pStyle w:val="PL"/>
        <w:rPr>
          <w:del w:id="9457" w:author="Sean Sun (NSB)" w:date="2023-09-22T17:50:00Z"/>
        </w:rPr>
      </w:pPr>
      <w:del w:id="9458" w:author="Sean Sun (NSB)" w:date="2023-09-22T17:50:00Z">
        <w:r w:rsidDel="00351AAC">
          <w:delText xml:space="preserve">              $ref: '#/components/schemas/GtpUPathQoSMonitoringControl-Single'</w:delText>
        </w:r>
      </w:del>
    </w:p>
    <w:p w14:paraId="10549ACE" w14:textId="77777777" w:rsidR="00755DF4" w:rsidDel="00351AAC" w:rsidRDefault="00755DF4" w:rsidP="00755DF4">
      <w:pPr>
        <w:pStyle w:val="PL"/>
        <w:rPr>
          <w:del w:id="9459" w:author="Sean Sun (NSB)" w:date="2023-09-22T17:50:00Z"/>
        </w:rPr>
      </w:pPr>
      <w:del w:id="9460" w:author="Sean Sun (NSB)" w:date="2023-09-22T17:50:00Z">
        <w:r w:rsidDel="00351AAC">
          <w:delText xml:space="preserve">            QFQoSMonitoringControl:</w:delText>
        </w:r>
      </w:del>
    </w:p>
    <w:p w14:paraId="18C38716" w14:textId="77777777" w:rsidR="00755DF4" w:rsidDel="00351AAC" w:rsidRDefault="00755DF4" w:rsidP="00755DF4">
      <w:pPr>
        <w:pStyle w:val="PL"/>
        <w:rPr>
          <w:del w:id="9461" w:author="Sean Sun (NSB)" w:date="2023-09-22T17:50:00Z"/>
        </w:rPr>
      </w:pPr>
      <w:del w:id="9462" w:author="Sean Sun (NSB)" w:date="2023-09-22T17:50:00Z">
        <w:r w:rsidDel="00351AAC">
          <w:delText xml:space="preserve">              $ref: '#/components/schemas/QFQoSMonitoringControl-Single'</w:delText>
        </w:r>
      </w:del>
    </w:p>
    <w:p w14:paraId="20221DF4" w14:textId="77777777" w:rsidR="00755DF4" w:rsidDel="00351AAC" w:rsidRDefault="00755DF4" w:rsidP="00755DF4">
      <w:pPr>
        <w:pStyle w:val="PL"/>
        <w:rPr>
          <w:del w:id="9463" w:author="Sean Sun (NSB)" w:date="2023-09-22T17:50:00Z"/>
        </w:rPr>
      </w:pPr>
      <w:del w:id="9464" w:author="Sean Sun (NSB)" w:date="2023-09-22T17:50:00Z">
        <w:r w:rsidDel="00351AAC">
          <w:delText xml:space="preserve">            PredefinedPccRuleSet:</w:delText>
        </w:r>
      </w:del>
    </w:p>
    <w:p w14:paraId="57E3CDA4" w14:textId="77777777" w:rsidR="00755DF4" w:rsidDel="00351AAC" w:rsidRDefault="00755DF4" w:rsidP="00755DF4">
      <w:pPr>
        <w:pStyle w:val="PL"/>
        <w:rPr>
          <w:del w:id="9465" w:author="Sean Sun (NSB)" w:date="2023-09-22T17:50:00Z"/>
        </w:rPr>
      </w:pPr>
      <w:del w:id="9466" w:author="Sean Sun (NSB)" w:date="2023-09-22T17:50:00Z">
        <w:r w:rsidDel="00351AAC">
          <w:delText xml:space="preserve">              $ref: '#/components/schemas/PredefinedPccRuleSet-Single'</w:delText>
        </w:r>
      </w:del>
    </w:p>
    <w:p w14:paraId="5954E8AA" w14:textId="77777777" w:rsidR="00755DF4" w:rsidDel="00351AAC" w:rsidRDefault="00755DF4" w:rsidP="00755DF4">
      <w:pPr>
        <w:pStyle w:val="PL"/>
        <w:rPr>
          <w:del w:id="9467" w:author="Sean Sun (NSB)" w:date="2023-09-22T17:50:00Z"/>
        </w:rPr>
      </w:pPr>
    </w:p>
    <w:p w14:paraId="296EA4AA" w14:textId="77777777" w:rsidR="00755DF4" w:rsidDel="00351AAC" w:rsidRDefault="00755DF4" w:rsidP="00755DF4">
      <w:pPr>
        <w:pStyle w:val="PL"/>
        <w:rPr>
          <w:del w:id="9468" w:author="Sean Sun (NSB)" w:date="2023-09-22T17:50:00Z"/>
        </w:rPr>
      </w:pPr>
      <w:del w:id="9469" w:author="Sean Sun (NSB)" w:date="2023-09-22T17:50:00Z">
        <w:r w:rsidDel="00351AAC">
          <w:delText xml:space="preserve">    UpfFunction-Single:</w:delText>
        </w:r>
      </w:del>
    </w:p>
    <w:p w14:paraId="14AFDE9C" w14:textId="77777777" w:rsidR="00755DF4" w:rsidDel="00351AAC" w:rsidRDefault="00755DF4" w:rsidP="00755DF4">
      <w:pPr>
        <w:pStyle w:val="PL"/>
        <w:rPr>
          <w:del w:id="9470" w:author="Sean Sun (NSB)" w:date="2023-09-22T17:50:00Z"/>
        </w:rPr>
      </w:pPr>
      <w:del w:id="9471" w:author="Sean Sun (NSB)" w:date="2023-09-22T17:50:00Z">
        <w:r w:rsidDel="00351AAC">
          <w:delText xml:space="preserve">      allOf:</w:delText>
        </w:r>
      </w:del>
    </w:p>
    <w:p w14:paraId="39FBB9C6" w14:textId="77777777" w:rsidR="00755DF4" w:rsidDel="00351AAC" w:rsidRDefault="00755DF4" w:rsidP="00755DF4">
      <w:pPr>
        <w:pStyle w:val="PL"/>
        <w:rPr>
          <w:del w:id="9472" w:author="Sean Sun (NSB)" w:date="2023-09-22T17:50:00Z"/>
        </w:rPr>
      </w:pPr>
      <w:del w:id="9473" w:author="Sean Sun (NSB)" w:date="2023-09-22T17:50:00Z">
        <w:r w:rsidDel="00351AAC">
          <w:delText xml:space="preserve">        - $ref: 'TS28623_GenericNrm.yaml#/components/schemas/Top'</w:delText>
        </w:r>
      </w:del>
    </w:p>
    <w:p w14:paraId="0912B620" w14:textId="77777777" w:rsidR="00755DF4" w:rsidDel="00351AAC" w:rsidRDefault="00755DF4" w:rsidP="00755DF4">
      <w:pPr>
        <w:pStyle w:val="PL"/>
        <w:rPr>
          <w:del w:id="9474" w:author="Sean Sun (NSB)" w:date="2023-09-22T17:50:00Z"/>
        </w:rPr>
      </w:pPr>
      <w:del w:id="9475" w:author="Sean Sun (NSB)" w:date="2023-09-22T17:50:00Z">
        <w:r w:rsidDel="00351AAC">
          <w:delText xml:space="preserve">        - type: object</w:delText>
        </w:r>
      </w:del>
    </w:p>
    <w:p w14:paraId="2DE1B142" w14:textId="77777777" w:rsidR="00755DF4" w:rsidDel="00351AAC" w:rsidRDefault="00755DF4" w:rsidP="00755DF4">
      <w:pPr>
        <w:pStyle w:val="PL"/>
        <w:rPr>
          <w:del w:id="9476" w:author="Sean Sun (NSB)" w:date="2023-09-22T17:50:00Z"/>
        </w:rPr>
      </w:pPr>
      <w:del w:id="9477" w:author="Sean Sun (NSB)" w:date="2023-09-22T17:50:00Z">
        <w:r w:rsidDel="00351AAC">
          <w:delText xml:space="preserve">          properties:</w:delText>
        </w:r>
      </w:del>
    </w:p>
    <w:p w14:paraId="4659FD54" w14:textId="77777777" w:rsidR="00755DF4" w:rsidDel="00351AAC" w:rsidRDefault="00755DF4" w:rsidP="00755DF4">
      <w:pPr>
        <w:pStyle w:val="PL"/>
        <w:rPr>
          <w:del w:id="9478" w:author="Sean Sun (NSB)" w:date="2023-09-22T17:50:00Z"/>
        </w:rPr>
      </w:pPr>
      <w:del w:id="9479" w:author="Sean Sun (NSB)" w:date="2023-09-22T17:50:00Z">
        <w:r w:rsidDel="00351AAC">
          <w:delText xml:space="preserve">            attributes:</w:delText>
        </w:r>
      </w:del>
    </w:p>
    <w:p w14:paraId="05585CE1" w14:textId="77777777" w:rsidR="00755DF4" w:rsidDel="00351AAC" w:rsidRDefault="00755DF4" w:rsidP="00755DF4">
      <w:pPr>
        <w:pStyle w:val="PL"/>
        <w:rPr>
          <w:del w:id="9480" w:author="Sean Sun (NSB)" w:date="2023-09-22T17:50:00Z"/>
        </w:rPr>
      </w:pPr>
      <w:del w:id="9481" w:author="Sean Sun (NSB)" w:date="2023-09-22T17:50:00Z">
        <w:r w:rsidDel="00351AAC">
          <w:delText xml:space="preserve">              allOf:</w:delText>
        </w:r>
      </w:del>
    </w:p>
    <w:p w14:paraId="29EFE3A7" w14:textId="77777777" w:rsidR="00755DF4" w:rsidDel="00351AAC" w:rsidRDefault="00755DF4" w:rsidP="00755DF4">
      <w:pPr>
        <w:pStyle w:val="PL"/>
        <w:rPr>
          <w:del w:id="9482" w:author="Sean Sun (NSB)" w:date="2023-09-22T17:50:00Z"/>
        </w:rPr>
      </w:pPr>
      <w:del w:id="9483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72FD552E" w14:textId="77777777" w:rsidR="00755DF4" w:rsidDel="00351AAC" w:rsidRDefault="00755DF4" w:rsidP="00755DF4">
      <w:pPr>
        <w:pStyle w:val="PL"/>
        <w:rPr>
          <w:del w:id="9484" w:author="Sean Sun (NSB)" w:date="2023-09-22T17:50:00Z"/>
        </w:rPr>
      </w:pPr>
      <w:del w:id="9485" w:author="Sean Sun (NSB)" w:date="2023-09-22T17:50:00Z">
        <w:r w:rsidDel="00351AAC">
          <w:delText xml:space="preserve">                - type: object</w:delText>
        </w:r>
      </w:del>
    </w:p>
    <w:p w14:paraId="7BB9CBE7" w14:textId="77777777" w:rsidR="00755DF4" w:rsidDel="00351AAC" w:rsidRDefault="00755DF4" w:rsidP="00755DF4">
      <w:pPr>
        <w:pStyle w:val="PL"/>
        <w:rPr>
          <w:del w:id="9486" w:author="Sean Sun (NSB)" w:date="2023-09-22T17:50:00Z"/>
        </w:rPr>
      </w:pPr>
      <w:del w:id="9487" w:author="Sean Sun (NSB)" w:date="2023-09-22T17:50:00Z">
        <w:r w:rsidDel="00351AAC">
          <w:delText xml:space="preserve">                  properties:</w:delText>
        </w:r>
      </w:del>
    </w:p>
    <w:p w14:paraId="21D06969" w14:textId="77777777" w:rsidR="00755DF4" w:rsidDel="00351AAC" w:rsidRDefault="00755DF4" w:rsidP="00755DF4">
      <w:pPr>
        <w:pStyle w:val="PL"/>
        <w:rPr>
          <w:del w:id="9488" w:author="Sean Sun (NSB)" w:date="2023-09-22T17:50:00Z"/>
        </w:rPr>
      </w:pPr>
      <w:del w:id="9489" w:author="Sean Sun (NSB)" w:date="2023-09-22T17:50:00Z">
        <w:r w:rsidDel="00351AAC">
          <w:delText xml:space="preserve">                    pLMNInfoList:</w:delText>
        </w:r>
      </w:del>
    </w:p>
    <w:p w14:paraId="5368AACC" w14:textId="77777777" w:rsidR="00755DF4" w:rsidDel="00351AAC" w:rsidRDefault="00755DF4" w:rsidP="00755DF4">
      <w:pPr>
        <w:pStyle w:val="PL"/>
        <w:rPr>
          <w:del w:id="9490" w:author="Sean Sun (NSB)" w:date="2023-09-22T17:50:00Z"/>
        </w:rPr>
      </w:pPr>
      <w:del w:id="9491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716D4327" w14:textId="77777777" w:rsidR="00755DF4" w:rsidDel="00351AAC" w:rsidRDefault="00755DF4" w:rsidP="00755DF4">
      <w:pPr>
        <w:pStyle w:val="PL"/>
        <w:rPr>
          <w:del w:id="9492" w:author="Sean Sun (NSB)" w:date="2023-09-22T17:50:00Z"/>
        </w:rPr>
      </w:pPr>
      <w:del w:id="9493" w:author="Sean Sun (NSB)" w:date="2023-09-22T17:50:00Z">
        <w:r w:rsidDel="00351AAC">
          <w:delText xml:space="preserve">                    nRTACList:</w:delText>
        </w:r>
      </w:del>
    </w:p>
    <w:p w14:paraId="07B6105B" w14:textId="77777777" w:rsidR="00755DF4" w:rsidDel="00351AAC" w:rsidRDefault="00755DF4" w:rsidP="00755DF4">
      <w:pPr>
        <w:pStyle w:val="PL"/>
        <w:rPr>
          <w:del w:id="9494" w:author="Sean Sun (NSB)" w:date="2023-09-22T17:50:00Z"/>
        </w:rPr>
      </w:pPr>
      <w:del w:id="9495" w:author="Sean Sun (NSB)" w:date="2023-09-22T17:50:00Z">
        <w:r w:rsidDel="00351AAC">
          <w:delText xml:space="preserve">                      $ref: '#/components/schemas/TACList'</w:delText>
        </w:r>
      </w:del>
    </w:p>
    <w:p w14:paraId="6E9E16CC" w14:textId="77777777" w:rsidR="00755DF4" w:rsidDel="00351AAC" w:rsidRDefault="00755DF4" w:rsidP="00755DF4">
      <w:pPr>
        <w:pStyle w:val="PL"/>
        <w:rPr>
          <w:del w:id="9496" w:author="Sean Sun (NSB)" w:date="2023-09-22T17:50:00Z"/>
        </w:rPr>
      </w:pPr>
      <w:del w:id="9497" w:author="Sean Sun (NSB)" w:date="2023-09-22T17:50:00Z">
        <w:r w:rsidDel="00351AAC">
          <w:delText xml:space="preserve">                    cNSIIdList:</w:delText>
        </w:r>
      </w:del>
    </w:p>
    <w:p w14:paraId="41DD829A" w14:textId="77777777" w:rsidR="00755DF4" w:rsidDel="00351AAC" w:rsidRDefault="00755DF4" w:rsidP="00755DF4">
      <w:pPr>
        <w:pStyle w:val="PL"/>
        <w:rPr>
          <w:del w:id="9498" w:author="Sean Sun (NSB)" w:date="2023-09-22T17:50:00Z"/>
        </w:rPr>
      </w:pPr>
      <w:del w:id="9499" w:author="Sean Sun (NSB)" w:date="2023-09-22T17:50:00Z">
        <w:r w:rsidDel="00351AAC">
          <w:delText xml:space="preserve">                      $ref: '#/components/schemas/CNSIIdList'</w:delText>
        </w:r>
      </w:del>
    </w:p>
    <w:p w14:paraId="69E81666" w14:textId="77777777" w:rsidR="00755DF4" w:rsidDel="00351AAC" w:rsidRDefault="00755DF4" w:rsidP="00755DF4">
      <w:pPr>
        <w:pStyle w:val="PL"/>
        <w:rPr>
          <w:del w:id="9500" w:author="Sean Sun (NSB)" w:date="2023-09-22T17:50:00Z"/>
        </w:rPr>
      </w:pPr>
      <w:del w:id="9501" w:author="Sean Sun (NSB)" w:date="2023-09-22T17:50:00Z">
        <w:r w:rsidDel="00351AAC">
          <w:delText xml:space="preserve">                    managedNFProfile:</w:delText>
        </w:r>
      </w:del>
    </w:p>
    <w:p w14:paraId="07B039B3" w14:textId="77777777" w:rsidR="00755DF4" w:rsidDel="00351AAC" w:rsidRDefault="00755DF4" w:rsidP="00755DF4">
      <w:pPr>
        <w:pStyle w:val="PL"/>
        <w:rPr>
          <w:del w:id="9502" w:author="Sean Sun (NSB)" w:date="2023-09-22T17:50:00Z"/>
        </w:rPr>
      </w:pPr>
      <w:del w:id="9503" w:author="Sean Sun (NSB)" w:date="2023-09-22T17:50:00Z">
        <w:r w:rsidDel="00351AAC">
          <w:delText xml:space="preserve">                      $ref: '#/components/schemas/ManagedNFProfile'</w:delText>
        </w:r>
      </w:del>
    </w:p>
    <w:p w14:paraId="0EA2380F" w14:textId="77777777" w:rsidR="00755DF4" w:rsidDel="00351AAC" w:rsidRDefault="00755DF4" w:rsidP="00755DF4">
      <w:pPr>
        <w:pStyle w:val="PL"/>
        <w:rPr>
          <w:del w:id="9504" w:author="Sean Sun (NSB)" w:date="2023-09-22T17:50:00Z"/>
        </w:rPr>
      </w:pPr>
      <w:del w:id="9505" w:author="Sean Sun (NSB)" w:date="2023-09-22T17:50:00Z">
        <w:r w:rsidDel="00351AAC">
          <w:delText xml:space="preserve">                    supportedBMOList:</w:delText>
        </w:r>
      </w:del>
    </w:p>
    <w:p w14:paraId="004D5B7D" w14:textId="77777777" w:rsidR="00755DF4" w:rsidDel="00351AAC" w:rsidRDefault="00755DF4" w:rsidP="00755DF4">
      <w:pPr>
        <w:pStyle w:val="PL"/>
        <w:rPr>
          <w:del w:id="9506" w:author="Sean Sun (NSB)" w:date="2023-09-22T17:50:00Z"/>
        </w:rPr>
      </w:pPr>
      <w:del w:id="9507" w:author="Sean Sun (NSB)" w:date="2023-09-22T17:50:00Z">
        <w:r w:rsidDel="00351AAC">
          <w:delText xml:space="preserve">                      $ref: '#/components/schemas/SupportedBMOList'</w:delText>
        </w:r>
      </w:del>
    </w:p>
    <w:p w14:paraId="32BB7B31" w14:textId="77777777" w:rsidR="00755DF4" w:rsidDel="00351AAC" w:rsidRDefault="00755DF4" w:rsidP="00755DF4">
      <w:pPr>
        <w:pStyle w:val="PL"/>
        <w:rPr>
          <w:del w:id="9508" w:author="Sean Sun (NSB)" w:date="2023-09-22T17:50:00Z"/>
        </w:rPr>
      </w:pPr>
      <w:del w:id="9509" w:author="Sean Sun (NSB)" w:date="2023-09-22T17:50:00Z">
        <w:r w:rsidDel="00351AAC">
          <w:delText xml:space="preserve">                    upfInfo:</w:delText>
        </w:r>
      </w:del>
    </w:p>
    <w:p w14:paraId="5D71C3CB" w14:textId="77777777" w:rsidR="00755DF4" w:rsidDel="00351AAC" w:rsidRDefault="00755DF4" w:rsidP="00755DF4">
      <w:pPr>
        <w:pStyle w:val="PL"/>
        <w:rPr>
          <w:del w:id="9510" w:author="Sean Sun (NSB)" w:date="2023-09-22T17:50:00Z"/>
        </w:rPr>
      </w:pPr>
      <w:del w:id="9511" w:author="Sean Sun (NSB)" w:date="2023-09-22T17:50:00Z">
        <w:r w:rsidDel="00351AAC">
          <w:delText xml:space="preserve">                      $ref: '#/components/schemas/UpfInfo'        </w:delText>
        </w:r>
      </w:del>
    </w:p>
    <w:p w14:paraId="7071256D" w14:textId="77777777" w:rsidR="00755DF4" w:rsidDel="00351AAC" w:rsidRDefault="00755DF4" w:rsidP="00755DF4">
      <w:pPr>
        <w:pStyle w:val="PL"/>
        <w:rPr>
          <w:del w:id="9512" w:author="Sean Sun (NSB)" w:date="2023-09-22T17:50:00Z"/>
        </w:rPr>
      </w:pPr>
      <w:del w:id="9513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3FB5A8E7" w14:textId="77777777" w:rsidR="00755DF4" w:rsidDel="00351AAC" w:rsidRDefault="00755DF4" w:rsidP="00755DF4">
      <w:pPr>
        <w:pStyle w:val="PL"/>
        <w:rPr>
          <w:del w:id="9514" w:author="Sean Sun (NSB)" w:date="2023-09-22T17:50:00Z"/>
        </w:rPr>
      </w:pPr>
      <w:del w:id="9515" w:author="Sean Sun (NSB)" w:date="2023-09-22T17:50:00Z">
        <w:r w:rsidDel="00351AAC">
          <w:delText xml:space="preserve">        - type: object</w:delText>
        </w:r>
      </w:del>
    </w:p>
    <w:p w14:paraId="371D8BBF" w14:textId="77777777" w:rsidR="00755DF4" w:rsidDel="00351AAC" w:rsidRDefault="00755DF4" w:rsidP="00755DF4">
      <w:pPr>
        <w:pStyle w:val="PL"/>
        <w:rPr>
          <w:del w:id="9516" w:author="Sean Sun (NSB)" w:date="2023-09-22T17:50:00Z"/>
        </w:rPr>
      </w:pPr>
      <w:del w:id="9517" w:author="Sean Sun (NSB)" w:date="2023-09-22T17:50:00Z">
        <w:r w:rsidDel="00351AAC">
          <w:delText xml:space="preserve">          properties:</w:delText>
        </w:r>
      </w:del>
    </w:p>
    <w:p w14:paraId="0386F276" w14:textId="77777777" w:rsidR="00755DF4" w:rsidDel="00351AAC" w:rsidRDefault="00755DF4" w:rsidP="00755DF4">
      <w:pPr>
        <w:pStyle w:val="PL"/>
        <w:rPr>
          <w:del w:id="9518" w:author="Sean Sun (NSB)" w:date="2023-09-22T17:50:00Z"/>
        </w:rPr>
      </w:pPr>
      <w:del w:id="9519" w:author="Sean Sun (NSB)" w:date="2023-09-22T17:50:00Z">
        <w:r w:rsidDel="00351AAC">
          <w:delText xml:space="preserve">            EP_N3:</w:delText>
        </w:r>
      </w:del>
    </w:p>
    <w:p w14:paraId="6B1044B3" w14:textId="77777777" w:rsidR="00755DF4" w:rsidDel="00351AAC" w:rsidRDefault="00755DF4" w:rsidP="00755DF4">
      <w:pPr>
        <w:pStyle w:val="PL"/>
        <w:rPr>
          <w:del w:id="9520" w:author="Sean Sun (NSB)" w:date="2023-09-22T17:50:00Z"/>
        </w:rPr>
      </w:pPr>
      <w:del w:id="9521" w:author="Sean Sun (NSB)" w:date="2023-09-22T17:50:00Z">
        <w:r w:rsidDel="00351AAC">
          <w:delText xml:space="preserve">              $ref: '#/components/schemas/EP_N3-Multiple'</w:delText>
        </w:r>
      </w:del>
    </w:p>
    <w:p w14:paraId="6A286AD4" w14:textId="77777777" w:rsidR="00755DF4" w:rsidDel="00351AAC" w:rsidRDefault="00755DF4" w:rsidP="00755DF4">
      <w:pPr>
        <w:pStyle w:val="PL"/>
        <w:rPr>
          <w:del w:id="9522" w:author="Sean Sun (NSB)" w:date="2023-09-22T17:50:00Z"/>
        </w:rPr>
      </w:pPr>
      <w:del w:id="9523" w:author="Sean Sun (NSB)" w:date="2023-09-22T17:50:00Z">
        <w:r w:rsidDel="00351AAC">
          <w:delText xml:space="preserve">            EP_N4:</w:delText>
        </w:r>
      </w:del>
    </w:p>
    <w:p w14:paraId="2B97451F" w14:textId="77777777" w:rsidR="00755DF4" w:rsidDel="00351AAC" w:rsidRDefault="00755DF4" w:rsidP="00755DF4">
      <w:pPr>
        <w:pStyle w:val="PL"/>
        <w:rPr>
          <w:del w:id="9524" w:author="Sean Sun (NSB)" w:date="2023-09-22T17:50:00Z"/>
        </w:rPr>
      </w:pPr>
      <w:del w:id="9525" w:author="Sean Sun (NSB)" w:date="2023-09-22T17:50:00Z">
        <w:r w:rsidDel="00351AAC">
          <w:delText xml:space="preserve">              $ref: '#/components/schemas/EP_N4-Multiple'</w:delText>
        </w:r>
      </w:del>
    </w:p>
    <w:p w14:paraId="654384A2" w14:textId="77777777" w:rsidR="00755DF4" w:rsidDel="00351AAC" w:rsidRDefault="00755DF4" w:rsidP="00755DF4">
      <w:pPr>
        <w:pStyle w:val="PL"/>
        <w:rPr>
          <w:del w:id="9526" w:author="Sean Sun (NSB)" w:date="2023-09-22T17:50:00Z"/>
        </w:rPr>
      </w:pPr>
      <w:del w:id="9527" w:author="Sean Sun (NSB)" w:date="2023-09-22T17:50:00Z">
        <w:r w:rsidDel="00351AAC">
          <w:delText xml:space="preserve">            EP_N6:</w:delText>
        </w:r>
      </w:del>
    </w:p>
    <w:p w14:paraId="6A443AE7" w14:textId="77777777" w:rsidR="00755DF4" w:rsidDel="00351AAC" w:rsidRDefault="00755DF4" w:rsidP="00755DF4">
      <w:pPr>
        <w:pStyle w:val="PL"/>
        <w:rPr>
          <w:del w:id="9528" w:author="Sean Sun (NSB)" w:date="2023-09-22T17:50:00Z"/>
        </w:rPr>
      </w:pPr>
      <w:del w:id="9529" w:author="Sean Sun (NSB)" w:date="2023-09-22T17:50:00Z">
        <w:r w:rsidDel="00351AAC">
          <w:delText xml:space="preserve">              $ref: '#/components/schemas/EP_N6-Multiple'</w:delText>
        </w:r>
      </w:del>
    </w:p>
    <w:p w14:paraId="56949A04" w14:textId="77777777" w:rsidR="00755DF4" w:rsidDel="00351AAC" w:rsidRDefault="00755DF4" w:rsidP="00755DF4">
      <w:pPr>
        <w:pStyle w:val="PL"/>
        <w:rPr>
          <w:del w:id="9530" w:author="Sean Sun (NSB)" w:date="2023-09-22T17:50:00Z"/>
        </w:rPr>
      </w:pPr>
      <w:del w:id="9531" w:author="Sean Sun (NSB)" w:date="2023-09-22T17:50:00Z">
        <w:r w:rsidDel="00351AAC">
          <w:delText xml:space="preserve">            EP_N9:</w:delText>
        </w:r>
      </w:del>
    </w:p>
    <w:p w14:paraId="1DE56D16" w14:textId="77777777" w:rsidR="00755DF4" w:rsidDel="00351AAC" w:rsidRDefault="00755DF4" w:rsidP="00755DF4">
      <w:pPr>
        <w:pStyle w:val="PL"/>
        <w:rPr>
          <w:del w:id="9532" w:author="Sean Sun (NSB)" w:date="2023-09-22T17:50:00Z"/>
        </w:rPr>
      </w:pPr>
      <w:del w:id="9533" w:author="Sean Sun (NSB)" w:date="2023-09-22T17:50:00Z">
        <w:r w:rsidDel="00351AAC">
          <w:delText xml:space="preserve">              $ref: '#/components/schemas/EP_N9-Multiple'</w:delText>
        </w:r>
      </w:del>
    </w:p>
    <w:p w14:paraId="0596B279" w14:textId="77777777" w:rsidR="00755DF4" w:rsidDel="00351AAC" w:rsidRDefault="00755DF4" w:rsidP="00755DF4">
      <w:pPr>
        <w:pStyle w:val="PL"/>
        <w:rPr>
          <w:del w:id="9534" w:author="Sean Sun (NSB)" w:date="2023-09-22T17:50:00Z"/>
        </w:rPr>
      </w:pPr>
      <w:del w:id="9535" w:author="Sean Sun (NSB)" w:date="2023-09-22T17:50:00Z">
        <w:r w:rsidDel="00351AAC">
          <w:delText xml:space="preserve">            EP_S5U:</w:delText>
        </w:r>
      </w:del>
    </w:p>
    <w:p w14:paraId="01497865" w14:textId="77777777" w:rsidR="00755DF4" w:rsidDel="00351AAC" w:rsidRDefault="00755DF4" w:rsidP="00755DF4">
      <w:pPr>
        <w:pStyle w:val="PL"/>
        <w:rPr>
          <w:del w:id="9536" w:author="Sean Sun (NSB)" w:date="2023-09-22T17:50:00Z"/>
        </w:rPr>
      </w:pPr>
      <w:del w:id="9537" w:author="Sean Sun (NSB)" w:date="2023-09-22T17:50:00Z">
        <w:r w:rsidDel="00351AAC">
          <w:delText xml:space="preserve">              $ref: '#/components/schemas/EP_S5U-Multiple'</w:delText>
        </w:r>
      </w:del>
    </w:p>
    <w:p w14:paraId="7A9C6326" w14:textId="77777777" w:rsidR="00755DF4" w:rsidDel="00351AAC" w:rsidRDefault="00755DF4" w:rsidP="00755DF4">
      <w:pPr>
        <w:pStyle w:val="PL"/>
        <w:rPr>
          <w:del w:id="9538" w:author="Sean Sun (NSB)" w:date="2023-09-22T17:50:00Z"/>
        </w:rPr>
      </w:pPr>
      <w:del w:id="9539" w:author="Sean Sun (NSB)" w:date="2023-09-22T17:50:00Z">
        <w:r w:rsidDel="00351AAC">
          <w:delText xml:space="preserve">    N3iwfFunction-Single:</w:delText>
        </w:r>
      </w:del>
    </w:p>
    <w:p w14:paraId="5C94AC4E" w14:textId="77777777" w:rsidR="00755DF4" w:rsidDel="00351AAC" w:rsidRDefault="00755DF4" w:rsidP="00755DF4">
      <w:pPr>
        <w:pStyle w:val="PL"/>
        <w:rPr>
          <w:del w:id="9540" w:author="Sean Sun (NSB)" w:date="2023-09-22T17:50:00Z"/>
        </w:rPr>
      </w:pPr>
      <w:del w:id="9541" w:author="Sean Sun (NSB)" w:date="2023-09-22T17:50:00Z">
        <w:r w:rsidDel="00351AAC">
          <w:delText xml:space="preserve">      allOf:</w:delText>
        </w:r>
      </w:del>
    </w:p>
    <w:p w14:paraId="4EA30952" w14:textId="77777777" w:rsidR="00755DF4" w:rsidDel="00351AAC" w:rsidRDefault="00755DF4" w:rsidP="00755DF4">
      <w:pPr>
        <w:pStyle w:val="PL"/>
        <w:rPr>
          <w:del w:id="9542" w:author="Sean Sun (NSB)" w:date="2023-09-22T17:50:00Z"/>
        </w:rPr>
      </w:pPr>
      <w:del w:id="9543" w:author="Sean Sun (NSB)" w:date="2023-09-22T17:50:00Z">
        <w:r w:rsidDel="00351AAC">
          <w:delText xml:space="preserve">        - $ref: 'TS28623_GenericNrm.yaml#/components/schemas/Top'</w:delText>
        </w:r>
      </w:del>
    </w:p>
    <w:p w14:paraId="5FA97896" w14:textId="77777777" w:rsidR="00755DF4" w:rsidDel="00351AAC" w:rsidRDefault="00755DF4" w:rsidP="00755DF4">
      <w:pPr>
        <w:pStyle w:val="PL"/>
        <w:rPr>
          <w:del w:id="9544" w:author="Sean Sun (NSB)" w:date="2023-09-22T17:50:00Z"/>
        </w:rPr>
      </w:pPr>
      <w:del w:id="9545" w:author="Sean Sun (NSB)" w:date="2023-09-22T17:50:00Z">
        <w:r w:rsidDel="00351AAC">
          <w:delText xml:space="preserve">        - type: object</w:delText>
        </w:r>
      </w:del>
    </w:p>
    <w:p w14:paraId="0383FE9E" w14:textId="77777777" w:rsidR="00755DF4" w:rsidDel="00351AAC" w:rsidRDefault="00755DF4" w:rsidP="00755DF4">
      <w:pPr>
        <w:pStyle w:val="PL"/>
        <w:rPr>
          <w:del w:id="9546" w:author="Sean Sun (NSB)" w:date="2023-09-22T17:50:00Z"/>
        </w:rPr>
      </w:pPr>
      <w:del w:id="9547" w:author="Sean Sun (NSB)" w:date="2023-09-22T17:50:00Z">
        <w:r w:rsidDel="00351AAC">
          <w:delText xml:space="preserve">          properties:</w:delText>
        </w:r>
      </w:del>
    </w:p>
    <w:p w14:paraId="79CBAAFE" w14:textId="77777777" w:rsidR="00755DF4" w:rsidDel="00351AAC" w:rsidRDefault="00755DF4" w:rsidP="00755DF4">
      <w:pPr>
        <w:pStyle w:val="PL"/>
        <w:rPr>
          <w:del w:id="9548" w:author="Sean Sun (NSB)" w:date="2023-09-22T17:50:00Z"/>
        </w:rPr>
      </w:pPr>
      <w:del w:id="9549" w:author="Sean Sun (NSB)" w:date="2023-09-22T17:50:00Z">
        <w:r w:rsidDel="00351AAC">
          <w:delText xml:space="preserve">            attributes:</w:delText>
        </w:r>
      </w:del>
    </w:p>
    <w:p w14:paraId="156BC9F0" w14:textId="77777777" w:rsidR="00755DF4" w:rsidDel="00351AAC" w:rsidRDefault="00755DF4" w:rsidP="00755DF4">
      <w:pPr>
        <w:pStyle w:val="PL"/>
        <w:rPr>
          <w:del w:id="9550" w:author="Sean Sun (NSB)" w:date="2023-09-22T17:50:00Z"/>
        </w:rPr>
      </w:pPr>
      <w:del w:id="9551" w:author="Sean Sun (NSB)" w:date="2023-09-22T17:50:00Z">
        <w:r w:rsidDel="00351AAC">
          <w:delText xml:space="preserve">              allOf:</w:delText>
        </w:r>
      </w:del>
    </w:p>
    <w:p w14:paraId="632EB2CF" w14:textId="77777777" w:rsidR="00755DF4" w:rsidDel="00351AAC" w:rsidRDefault="00755DF4" w:rsidP="00755DF4">
      <w:pPr>
        <w:pStyle w:val="PL"/>
        <w:rPr>
          <w:del w:id="9552" w:author="Sean Sun (NSB)" w:date="2023-09-22T17:50:00Z"/>
        </w:rPr>
      </w:pPr>
      <w:del w:id="9553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118E9900" w14:textId="77777777" w:rsidR="00755DF4" w:rsidDel="00351AAC" w:rsidRDefault="00755DF4" w:rsidP="00755DF4">
      <w:pPr>
        <w:pStyle w:val="PL"/>
        <w:rPr>
          <w:del w:id="9554" w:author="Sean Sun (NSB)" w:date="2023-09-22T17:50:00Z"/>
        </w:rPr>
      </w:pPr>
      <w:del w:id="9555" w:author="Sean Sun (NSB)" w:date="2023-09-22T17:50:00Z">
        <w:r w:rsidDel="00351AAC">
          <w:delText xml:space="preserve">                - type: object</w:delText>
        </w:r>
      </w:del>
    </w:p>
    <w:p w14:paraId="26905AC3" w14:textId="77777777" w:rsidR="00755DF4" w:rsidDel="00351AAC" w:rsidRDefault="00755DF4" w:rsidP="00755DF4">
      <w:pPr>
        <w:pStyle w:val="PL"/>
        <w:rPr>
          <w:del w:id="9556" w:author="Sean Sun (NSB)" w:date="2023-09-22T17:50:00Z"/>
        </w:rPr>
      </w:pPr>
      <w:del w:id="9557" w:author="Sean Sun (NSB)" w:date="2023-09-22T17:50:00Z">
        <w:r w:rsidDel="00351AAC">
          <w:delText xml:space="preserve">                  properties:</w:delText>
        </w:r>
      </w:del>
    </w:p>
    <w:p w14:paraId="0AF6A271" w14:textId="77777777" w:rsidR="00755DF4" w:rsidDel="00351AAC" w:rsidRDefault="00755DF4" w:rsidP="00755DF4">
      <w:pPr>
        <w:pStyle w:val="PL"/>
        <w:rPr>
          <w:del w:id="9558" w:author="Sean Sun (NSB)" w:date="2023-09-22T17:50:00Z"/>
        </w:rPr>
      </w:pPr>
      <w:del w:id="9559" w:author="Sean Sun (NSB)" w:date="2023-09-22T17:50:00Z">
        <w:r w:rsidDel="00351AAC">
          <w:delText xml:space="preserve">                    plmnIdList:</w:delText>
        </w:r>
      </w:del>
    </w:p>
    <w:p w14:paraId="32C273FC" w14:textId="77777777" w:rsidR="00755DF4" w:rsidDel="00351AAC" w:rsidRDefault="00755DF4" w:rsidP="00755DF4">
      <w:pPr>
        <w:pStyle w:val="PL"/>
        <w:rPr>
          <w:del w:id="9560" w:author="Sean Sun (NSB)" w:date="2023-09-22T17:50:00Z"/>
        </w:rPr>
      </w:pPr>
      <w:del w:id="9561" w:author="Sean Sun (NSB)" w:date="2023-09-22T17:50:00Z">
        <w:r w:rsidDel="00351AAC">
          <w:delText xml:space="preserve">                      $ref: 'TS28541_NrNrm.yaml#/components/schemas/PlmnIdList'</w:delText>
        </w:r>
      </w:del>
    </w:p>
    <w:p w14:paraId="68E86775" w14:textId="77777777" w:rsidR="00755DF4" w:rsidDel="00351AAC" w:rsidRDefault="00755DF4" w:rsidP="00755DF4">
      <w:pPr>
        <w:pStyle w:val="PL"/>
        <w:rPr>
          <w:del w:id="9562" w:author="Sean Sun (NSB)" w:date="2023-09-22T17:50:00Z"/>
        </w:rPr>
      </w:pPr>
      <w:del w:id="9563" w:author="Sean Sun (NSB)" w:date="2023-09-22T17:50:00Z">
        <w:r w:rsidDel="00351AAC">
          <w:delText xml:space="preserve">                    commModelList:</w:delText>
        </w:r>
      </w:del>
    </w:p>
    <w:p w14:paraId="36D5D656" w14:textId="77777777" w:rsidR="00755DF4" w:rsidDel="00351AAC" w:rsidRDefault="00755DF4" w:rsidP="00755DF4">
      <w:pPr>
        <w:pStyle w:val="PL"/>
        <w:rPr>
          <w:del w:id="9564" w:author="Sean Sun (NSB)" w:date="2023-09-22T17:50:00Z"/>
        </w:rPr>
      </w:pPr>
      <w:del w:id="9565" w:author="Sean Sun (NSB)" w:date="2023-09-22T17:50:00Z">
        <w:r w:rsidDel="00351AAC">
          <w:delText xml:space="preserve">                      $ref: '#/components/schemas/CommModelList'</w:delText>
        </w:r>
      </w:del>
    </w:p>
    <w:p w14:paraId="448C6B1F" w14:textId="77777777" w:rsidR="00755DF4" w:rsidDel="00351AAC" w:rsidRDefault="00755DF4" w:rsidP="00755DF4">
      <w:pPr>
        <w:pStyle w:val="PL"/>
        <w:rPr>
          <w:del w:id="9566" w:author="Sean Sun (NSB)" w:date="2023-09-22T17:50:00Z"/>
        </w:rPr>
      </w:pPr>
      <w:del w:id="9567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59F661D9" w14:textId="77777777" w:rsidR="00755DF4" w:rsidDel="00351AAC" w:rsidRDefault="00755DF4" w:rsidP="00755DF4">
      <w:pPr>
        <w:pStyle w:val="PL"/>
        <w:rPr>
          <w:del w:id="9568" w:author="Sean Sun (NSB)" w:date="2023-09-22T17:50:00Z"/>
        </w:rPr>
      </w:pPr>
      <w:del w:id="9569" w:author="Sean Sun (NSB)" w:date="2023-09-22T17:50:00Z">
        <w:r w:rsidDel="00351AAC">
          <w:delText xml:space="preserve">        - type: object</w:delText>
        </w:r>
      </w:del>
    </w:p>
    <w:p w14:paraId="5C1496A6" w14:textId="77777777" w:rsidR="00755DF4" w:rsidDel="00351AAC" w:rsidRDefault="00755DF4" w:rsidP="00755DF4">
      <w:pPr>
        <w:pStyle w:val="PL"/>
        <w:rPr>
          <w:del w:id="9570" w:author="Sean Sun (NSB)" w:date="2023-09-22T17:50:00Z"/>
        </w:rPr>
      </w:pPr>
      <w:del w:id="9571" w:author="Sean Sun (NSB)" w:date="2023-09-22T17:50:00Z">
        <w:r w:rsidDel="00351AAC">
          <w:delText xml:space="preserve">          properties:</w:delText>
        </w:r>
      </w:del>
    </w:p>
    <w:p w14:paraId="1CE44FD3" w14:textId="77777777" w:rsidR="00755DF4" w:rsidDel="00351AAC" w:rsidRDefault="00755DF4" w:rsidP="00755DF4">
      <w:pPr>
        <w:pStyle w:val="PL"/>
        <w:rPr>
          <w:del w:id="9572" w:author="Sean Sun (NSB)" w:date="2023-09-22T17:50:00Z"/>
        </w:rPr>
      </w:pPr>
      <w:del w:id="9573" w:author="Sean Sun (NSB)" w:date="2023-09-22T17:50:00Z">
        <w:r w:rsidDel="00351AAC">
          <w:delText xml:space="preserve">            EP_N3:</w:delText>
        </w:r>
      </w:del>
    </w:p>
    <w:p w14:paraId="7DD70C3E" w14:textId="77777777" w:rsidR="00755DF4" w:rsidDel="00351AAC" w:rsidRDefault="00755DF4" w:rsidP="00755DF4">
      <w:pPr>
        <w:pStyle w:val="PL"/>
        <w:rPr>
          <w:del w:id="9574" w:author="Sean Sun (NSB)" w:date="2023-09-22T17:50:00Z"/>
        </w:rPr>
      </w:pPr>
      <w:del w:id="9575" w:author="Sean Sun (NSB)" w:date="2023-09-22T17:50:00Z">
        <w:r w:rsidDel="00351AAC">
          <w:delText xml:space="preserve">              $ref: '#/components/schemas/EP_N3-Multiple'</w:delText>
        </w:r>
      </w:del>
    </w:p>
    <w:p w14:paraId="3DFDA860" w14:textId="77777777" w:rsidR="00755DF4" w:rsidDel="00351AAC" w:rsidRDefault="00755DF4" w:rsidP="00755DF4">
      <w:pPr>
        <w:pStyle w:val="PL"/>
        <w:rPr>
          <w:del w:id="9576" w:author="Sean Sun (NSB)" w:date="2023-09-22T17:50:00Z"/>
        </w:rPr>
      </w:pPr>
      <w:del w:id="9577" w:author="Sean Sun (NSB)" w:date="2023-09-22T17:50:00Z">
        <w:r w:rsidDel="00351AAC">
          <w:delText xml:space="preserve">            EP_N4:</w:delText>
        </w:r>
      </w:del>
    </w:p>
    <w:p w14:paraId="47313C79" w14:textId="77777777" w:rsidR="00755DF4" w:rsidDel="00351AAC" w:rsidRDefault="00755DF4" w:rsidP="00755DF4">
      <w:pPr>
        <w:pStyle w:val="PL"/>
        <w:rPr>
          <w:del w:id="9578" w:author="Sean Sun (NSB)" w:date="2023-09-22T17:50:00Z"/>
        </w:rPr>
      </w:pPr>
      <w:del w:id="9579" w:author="Sean Sun (NSB)" w:date="2023-09-22T17:50:00Z">
        <w:r w:rsidDel="00351AAC">
          <w:delText xml:space="preserve">              $ref: '#/components/schemas/EP_N4-Multiple'</w:delText>
        </w:r>
      </w:del>
    </w:p>
    <w:p w14:paraId="46E9C061" w14:textId="77777777" w:rsidR="00755DF4" w:rsidDel="00351AAC" w:rsidRDefault="00755DF4" w:rsidP="00755DF4">
      <w:pPr>
        <w:pStyle w:val="PL"/>
        <w:rPr>
          <w:del w:id="9580" w:author="Sean Sun (NSB)" w:date="2023-09-22T17:50:00Z"/>
        </w:rPr>
      </w:pPr>
      <w:del w:id="9581" w:author="Sean Sun (NSB)" w:date="2023-09-22T17:50:00Z">
        <w:r w:rsidDel="00351AAC">
          <w:delText xml:space="preserve">    PcfFunction-Single:</w:delText>
        </w:r>
      </w:del>
    </w:p>
    <w:p w14:paraId="10861B96" w14:textId="77777777" w:rsidR="00755DF4" w:rsidDel="00351AAC" w:rsidRDefault="00755DF4" w:rsidP="00755DF4">
      <w:pPr>
        <w:pStyle w:val="PL"/>
        <w:rPr>
          <w:del w:id="9582" w:author="Sean Sun (NSB)" w:date="2023-09-22T17:50:00Z"/>
        </w:rPr>
      </w:pPr>
      <w:del w:id="9583" w:author="Sean Sun (NSB)" w:date="2023-09-22T17:50:00Z">
        <w:r w:rsidDel="00351AAC">
          <w:delText xml:space="preserve">      allOf:</w:delText>
        </w:r>
      </w:del>
    </w:p>
    <w:p w14:paraId="03DD14E0" w14:textId="77777777" w:rsidR="00755DF4" w:rsidDel="00351AAC" w:rsidRDefault="00755DF4" w:rsidP="00755DF4">
      <w:pPr>
        <w:pStyle w:val="PL"/>
        <w:rPr>
          <w:del w:id="9584" w:author="Sean Sun (NSB)" w:date="2023-09-22T17:50:00Z"/>
        </w:rPr>
      </w:pPr>
      <w:del w:id="9585" w:author="Sean Sun (NSB)" w:date="2023-09-22T17:50:00Z">
        <w:r w:rsidDel="00351AAC">
          <w:delText xml:space="preserve">        - $ref: 'TS28623_GenericNrm.yaml#/components/schemas/Top'</w:delText>
        </w:r>
      </w:del>
    </w:p>
    <w:p w14:paraId="53767E83" w14:textId="77777777" w:rsidR="00755DF4" w:rsidDel="00351AAC" w:rsidRDefault="00755DF4" w:rsidP="00755DF4">
      <w:pPr>
        <w:pStyle w:val="PL"/>
        <w:rPr>
          <w:del w:id="9586" w:author="Sean Sun (NSB)" w:date="2023-09-22T17:50:00Z"/>
        </w:rPr>
      </w:pPr>
      <w:del w:id="9587" w:author="Sean Sun (NSB)" w:date="2023-09-22T17:50:00Z">
        <w:r w:rsidDel="00351AAC">
          <w:delText xml:space="preserve">        - type: object</w:delText>
        </w:r>
      </w:del>
    </w:p>
    <w:p w14:paraId="03E036B8" w14:textId="77777777" w:rsidR="00755DF4" w:rsidDel="00351AAC" w:rsidRDefault="00755DF4" w:rsidP="00755DF4">
      <w:pPr>
        <w:pStyle w:val="PL"/>
        <w:rPr>
          <w:del w:id="9588" w:author="Sean Sun (NSB)" w:date="2023-09-22T17:50:00Z"/>
        </w:rPr>
      </w:pPr>
      <w:del w:id="9589" w:author="Sean Sun (NSB)" w:date="2023-09-22T17:50:00Z">
        <w:r w:rsidDel="00351AAC">
          <w:delText xml:space="preserve">          properties:</w:delText>
        </w:r>
      </w:del>
    </w:p>
    <w:p w14:paraId="4B9FDD20" w14:textId="77777777" w:rsidR="00755DF4" w:rsidDel="00351AAC" w:rsidRDefault="00755DF4" w:rsidP="00755DF4">
      <w:pPr>
        <w:pStyle w:val="PL"/>
        <w:rPr>
          <w:del w:id="9590" w:author="Sean Sun (NSB)" w:date="2023-09-22T17:50:00Z"/>
        </w:rPr>
      </w:pPr>
      <w:del w:id="9591" w:author="Sean Sun (NSB)" w:date="2023-09-22T17:50:00Z">
        <w:r w:rsidDel="00351AAC">
          <w:delText xml:space="preserve">            attributes:</w:delText>
        </w:r>
      </w:del>
    </w:p>
    <w:p w14:paraId="4EF2FBE0" w14:textId="77777777" w:rsidR="00755DF4" w:rsidDel="00351AAC" w:rsidRDefault="00755DF4" w:rsidP="00755DF4">
      <w:pPr>
        <w:pStyle w:val="PL"/>
        <w:rPr>
          <w:del w:id="9592" w:author="Sean Sun (NSB)" w:date="2023-09-22T17:50:00Z"/>
        </w:rPr>
      </w:pPr>
      <w:del w:id="9593" w:author="Sean Sun (NSB)" w:date="2023-09-22T17:50:00Z">
        <w:r w:rsidDel="00351AAC">
          <w:delText xml:space="preserve">              allOf:</w:delText>
        </w:r>
      </w:del>
    </w:p>
    <w:p w14:paraId="5AB5A5C0" w14:textId="77777777" w:rsidR="00755DF4" w:rsidDel="00351AAC" w:rsidRDefault="00755DF4" w:rsidP="00755DF4">
      <w:pPr>
        <w:pStyle w:val="PL"/>
        <w:rPr>
          <w:del w:id="9594" w:author="Sean Sun (NSB)" w:date="2023-09-22T17:50:00Z"/>
        </w:rPr>
      </w:pPr>
      <w:del w:id="9595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05A4ADBD" w14:textId="77777777" w:rsidR="00755DF4" w:rsidDel="00351AAC" w:rsidRDefault="00755DF4" w:rsidP="00755DF4">
      <w:pPr>
        <w:pStyle w:val="PL"/>
        <w:rPr>
          <w:del w:id="9596" w:author="Sean Sun (NSB)" w:date="2023-09-22T17:50:00Z"/>
        </w:rPr>
      </w:pPr>
      <w:del w:id="9597" w:author="Sean Sun (NSB)" w:date="2023-09-22T17:50:00Z">
        <w:r w:rsidDel="00351AAC">
          <w:delText xml:space="preserve">                - type: object</w:delText>
        </w:r>
      </w:del>
    </w:p>
    <w:p w14:paraId="19A9F039" w14:textId="77777777" w:rsidR="00755DF4" w:rsidDel="00351AAC" w:rsidRDefault="00755DF4" w:rsidP="00755DF4">
      <w:pPr>
        <w:pStyle w:val="PL"/>
        <w:rPr>
          <w:del w:id="9598" w:author="Sean Sun (NSB)" w:date="2023-09-22T17:50:00Z"/>
        </w:rPr>
      </w:pPr>
      <w:del w:id="9599" w:author="Sean Sun (NSB)" w:date="2023-09-22T17:50:00Z">
        <w:r w:rsidDel="00351AAC">
          <w:delText xml:space="preserve">                  properties:</w:delText>
        </w:r>
      </w:del>
    </w:p>
    <w:p w14:paraId="277175E7" w14:textId="77777777" w:rsidR="00755DF4" w:rsidDel="00351AAC" w:rsidRDefault="00755DF4" w:rsidP="00755DF4">
      <w:pPr>
        <w:pStyle w:val="PL"/>
        <w:rPr>
          <w:del w:id="9600" w:author="Sean Sun (NSB)" w:date="2023-09-22T17:50:00Z"/>
        </w:rPr>
      </w:pPr>
      <w:del w:id="9601" w:author="Sean Sun (NSB)" w:date="2023-09-22T17:50:00Z">
        <w:r w:rsidDel="00351AAC">
          <w:delText xml:space="preserve">                    pLMNInfoList:</w:delText>
        </w:r>
      </w:del>
    </w:p>
    <w:p w14:paraId="46C4E56D" w14:textId="77777777" w:rsidR="00755DF4" w:rsidDel="00351AAC" w:rsidRDefault="00755DF4" w:rsidP="00755DF4">
      <w:pPr>
        <w:pStyle w:val="PL"/>
        <w:rPr>
          <w:del w:id="9602" w:author="Sean Sun (NSB)" w:date="2023-09-22T17:50:00Z"/>
        </w:rPr>
      </w:pPr>
      <w:del w:id="9603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0AA25D85" w14:textId="77777777" w:rsidR="00755DF4" w:rsidDel="00351AAC" w:rsidRDefault="00755DF4" w:rsidP="00755DF4">
      <w:pPr>
        <w:pStyle w:val="PL"/>
        <w:rPr>
          <w:del w:id="9604" w:author="Sean Sun (NSB)" w:date="2023-09-22T17:50:00Z"/>
        </w:rPr>
      </w:pPr>
      <w:del w:id="9605" w:author="Sean Sun (NSB)" w:date="2023-09-22T17:50:00Z">
        <w:r w:rsidDel="00351AAC">
          <w:delText xml:space="preserve">                    sBIFqdn:</w:delText>
        </w:r>
      </w:del>
    </w:p>
    <w:p w14:paraId="11EA5F68" w14:textId="77777777" w:rsidR="00755DF4" w:rsidDel="00351AAC" w:rsidRDefault="00755DF4" w:rsidP="00755DF4">
      <w:pPr>
        <w:pStyle w:val="PL"/>
        <w:rPr>
          <w:del w:id="9606" w:author="Sean Sun (NSB)" w:date="2023-09-22T17:50:00Z"/>
        </w:rPr>
      </w:pPr>
      <w:del w:id="9607" w:author="Sean Sun (NSB)" w:date="2023-09-22T17:50:00Z">
        <w:r w:rsidDel="00351AAC">
          <w:delText xml:space="preserve">                      type: string</w:delText>
        </w:r>
      </w:del>
    </w:p>
    <w:p w14:paraId="675AD313" w14:textId="77777777" w:rsidR="00755DF4" w:rsidDel="00351AAC" w:rsidRDefault="00755DF4" w:rsidP="00755DF4">
      <w:pPr>
        <w:pStyle w:val="PL"/>
        <w:rPr>
          <w:del w:id="9608" w:author="Sean Sun (NSB)" w:date="2023-09-22T17:50:00Z"/>
        </w:rPr>
      </w:pPr>
      <w:del w:id="9609" w:author="Sean Sun (NSB)" w:date="2023-09-22T17:50:00Z">
        <w:r w:rsidDel="00351AAC">
          <w:delText xml:space="preserve">                    managedNFProfile:</w:delText>
        </w:r>
      </w:del>
    </w:p>
    <w:p w14:paraId="226065E2" w14:textId="77777777" w:rsidR="00755DF4" w:rsidDel="00351AAC" w:rsidRDefault="00755DF4" w:rsidP="00755DF4">
      <w:pPr>
        <w:pStyle w:val="PL"/>
        <w:rPr>
          <w:del w:id="9610" w:author="Sean Sun (NSB)" w:date="2023-09-22T17:50:00Z"/>
        </w:rPr>
      </w:pPr>
      <w:del w:id="9611" w:author="Sean Sun (NSB)" w:date="2023-09-22T17:50:00Z">
        <w:r w:rsidDel="00351AAC">
          <w:delText xml:space="preserve">                      $ref: '#/components/schemas/ManagedNFProfile'</w:delText>
        </w:r>
      </w:del>
    </w:p>
    <w:p w14:paraId="67314ABE" w14:textId="77777777" w:rsidR="00755DF4" w:rsidDel="00351AAC" w:rsidRDefault="00755DF4" w:rsidP="00755DF4">
      <w:pPr>
        <w:pStyle w:val="PL"/>
        <w:rPr>
          <w:del w:id="9612" w:author="Sean Sun (NSB)" w:date="2023-09-22T17:50:00Z"/>
        </w:rPr>
      </w:pPr>
      <w:del w:id="9613" w:author="Sean Sun (NSB)" w:date="2023-09-22T17:50:00Z">
        <w:r w:rsidDel="00351AAC">
          <w:delText xml:space="preserve">                    commModelList:</w:delText>
        </w:r>
      </w:del>
    </w:p>
    <w:p w14:paraId="690D4B57" w14:textId="77777777" w:rsidR="00755DF4" w:rsidDel="00351AAC" w:rsidRDefault="00755DF4" w:rsidP="00755DF4">
      <w:pPr>
        <w:pStyle w:val="PL"/>
        <w:rPr>
          <w:del w:id="9614" w:author="Sean Sun (NSB)" w:date="2023-09-22T17:50:00Z"/>
        </w:rPr>
      </w:pPr>
      <w:del w:id="9615" w:author="Sean Sun (NSB)" w:date="2023-09-22T17:50:00Z">
        <w:r w:rsidDel="00351AAC">
          <w:delText xml:space="preserve">                      $ref: '#/components/schemas/CommModelList'</w:delText>
        </w:r>
      </w:del>
    </w:p>
    <w:p w14:paraId="3E102D29" w14:textId="77777777" w:rsidR="00755DF4" w:rsidDel="00351AAC" w:rsidRDefault="00755DF4" w:rsidP="00755DF4">
      <w:pPr>
        <w:pStyle w:val="PL"/>
        <w:rPr>
          <w:del w:id="9616" w:author="Sean Sun (NSB)" w:date="2023-09-22T17:50:00Z"/>
        </w:rPr>
      </w:pPr>
      <w:del w:id="9617" w:author="Sean Sun (NSB)" w:date="2023-09-22T17:50:00Z">
        <w:r w:rsidDel="00351AAC">
          <w:delText xml:space="preserve">                    supportedBMOList:</w:delText>
        </w:r>
      </w:del>
    </w:p>
    <w:p w14:paraId="0DA14E98" w14:textId="77777777" w:rsidR="00755DF4" w:rsidDel="00351AAC" w:rsidRDefault="00755DF4" w:rsidP="00755DF4">
      <w:pPr>
        <w:pStyle w:val="PL"/>
        <w:rPr>
          <w:del w:id="9618" w:author="Sean Sun (NSB)" w:date="2023-09-22T17:50:00Z"/>
        </w:rPr>
      </w:pPr>
      <w:del w:id="9619" w:author="Sean Sun (NSB)" w:date="2023-09-22T17:50:00Z">
        <w:r w:rsidDel="00351AAC">
          <w:delText xml:space="preserve">                      $ref: '#/components/schemas/SupportedBMOList'</w:delText>
        </w:r>
      </w:del>
    </w:p>
    <w:p w14:paraId="0050E8C0" w14:textId="77777777" w:rsidR="00755DF4" w:rsidDel="00351AAC" w:rsidRDefault="00755DF4" w:rsidP="00755DF4">
      <w:pPr>
        <w:pStyle w:val="PL"/>
        <w:rPr>
          <w:del w:id="9620" w:author="Sean Sun (NSB)" w:date="2023-09-22T17:50:00Z"/>
        </w:rPr>
      </w:pPr>
      <w:del w:id="9621" w:author="Sean Sun (NSB)" w:date="2023-09-22T17:50:00Z">
        <w:r w:rsidDel="00351AAC">
          <w:delText xml:space="preserve">                    PcfInfo:</w:delText>
        </w:r>
      </w:del>
    </w:p>
    <w:p w14:paraId="3AFDC4D3" w14:textId="77777777" w:rsidR="00755DF4" w:rsidDel="00351AAC" w:rsidRDefault="00755DF4" w:rsidP="00755DF4">
      <w:pPr>
        <w:pStyle w:val="PL"/>
        <w:rPr>
          <w:del w:id="9622" w:author="Sean Sun (NSB)" w:date="2023-09-22T17:50:00Z"/>
        </w:rPr>
      </w:pPr>
      <w:del w:id="9623" w:author="Sean Sun (NSB)" w:date="2023-09-22T17:50:00Z">
        <w:r w:rsidDel="00351AAC">
          <w:delText xml:space="preserve">                      $ref: '#/components/schemas/PcfInfo' </w:delText>
        </w:r>
      </w:del>
    </w:p>
    <w:p w14:paraId="34749989" w14:textId="77777777" w:rsidR="00755DF4" w:rsidDel="00351AAC" w:rsidRDefault="00755DF4" w:rsidP="00755DF4">
      <w:pPr>
        <w:pStyle w:val="PL"/>
        <w:rPr>
          <w:del w:id="9624" w:author="Sean Sun (NSB)" w:date="2023-09-22T17:50:00Z"/>
        </w:rPr>
      </w:pPr>
      <w:del w:id="9625" w:author="Sean Sun (NSB)" w:date="2023-09-22T17:50:00Z">
        <w:r w:rsidDel="00351AAC">
          <w:delText xml:space="preserve">                    configurable5QISetRef:</w:delText>
        </w:r>
      </w:del>
    </w:p>
    <w:p w14:paraId="7832FE8C" w14:textId="77777777" w:rsidR="00755DF4" w:rsidDel="00351AAC" w:rsidRDefault="00755DF4" w:rsidP="00755DF4">
      <w:pPr>
        <w:pStyle w:val="PL"/>
        <w:rPr>
          <w:del w:id="9626" w:author="Sean Sun (NSB)" w:date="2023-09-22T17:50:00Z"/>
        </w:rPr>
      </w:pPr>
      <w:del w:id="9627" w:author="Sean Sun (NSB)" w:date="2023-09-22T17:50:00Z">
        <w:r w:rsidDel="00351AAC">
          <w:delText xml:space="preserve">                      $ref: 'TS28623_ComDefs.yaml#/components/schemas/Dn'</w:delText>
        </w:r>
      </w:del>
    </w:p>
    <w:p w14:paraId="575C42A2" w14:textId="77777777" w:rsidR="00755DF4" w:rsidDel="00351AAC" w:rsidRDefault="00755DF4" w:rsidP="00755DF4">
      <w:pPr>
        <w:pStyle w:val="PL"/>
        <w:rPr>
          <w:del w:id="9628" w:author="Sean Sun (NSB)" w:date="2023-09-22T17:50:00Z"/>
        </w:rPr>
      </w:pPr>
      <w:del w:id="9629" w:author="Sean Sun (NSB)" w:date="2023-09-22T17:50:00Z">
        <w:r w:rsidDel="00351AAC">
          <w:delText xml:space="preserve">                    dynamic5QISetRef:</w:delText>
        </w:r>
      </w:del>
    </w:p>
    <w:p w14:paraId="097531C6" w14:textId="77777777" w:rsidR="00755DF4" w:rsidDel="00351AAC" w:rsidRDefault="00755DF4" w:rsidP="00755DF4">
      <w:pPr>
        <w:pStyle w:val="PL"/>
        <w:rPr>
          <w:del w:id="9630" w:author="Sean Sun (NSB)" w:date="2023-09-22T17:50:00Z"/>
        </w:rPr>
      </w:pPr>
      <w:del w:id="9631" w:author="Sean Sun (NSB)" w:date="2023-09-22T17:50:00Z">
        <w:r w:rsidDel="00351AAC">
          <w:delText xml:space="preserve">                      $ref: 'TS28623_ComDefs.yaml#/components/schemas/Dn'</w:delText>
        </w:r>
      </w:del>
    </w:p>
    <w:p w14:paraId="70032223" w14:textId="77777777" w:rsidR="00755DF4" w:rsidDel="00351AAC" w:rsidRDefault="00755DF4" w:rsidP="00755DF4">
      <w:pPr>
        <w:pStyle w:val="PL"/>
        <w:rPr>
          <w:del w:id="9632" w:author="Sean Sun (NSB)" w:date="2023-09-22T17:50:00Z"/>
        </w:rPr>
      </w:pPr>
      <w:del w:id="9633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4341952C" w14:textId="77777777" w:rsidR="00755DF4" w:rsidDel="00351AAC" w:rsidRDefault="00755DF4" w:rsidP="00755DF4">
      <w:pPr>
        <w:pStyle w:val="PL"/>
        <w:rPr>
          <w:del w:id="9634" w:author="Sean Sun (NSB)" w:date="2023-09-22T17:50:00Z"/>
        </w:rPr>
      </w:pPr>
      <w:del w:id="9635" w:author="Sean Sun (NSB)" w:date="2023-09-22T17:50:00Z">
        <w:r w:rsidDel="00351AAC">
          <w:delText xml:space="preserve">        - type: object</w:delText>
        </w:r>
      </w:del>
    </w:p>
    <w:p w14:paraId="46048796" w14:textId="77777777" w:rsidR="00755DF4" w:rsidDel="00351AAC" w:rsidRDefault="00755DF4" w:rsidP="00755DF4">
      <w:pPr>
        <w:pStyle w:val="PL"/>
        <w:rPr>
          <w:del w:id="9636" w:author="Sean Sun (NSB)" w:date="2023-09-22T17:50:00Z"/>
        </w:rPr>
      </w:pPr>
      <w:del w:id="9637" w:author="Sean Sun (NSB)" w:date="2023-09-22T17:50:00Z">
        <w:r w:rsidDel="00351AAC">
          <w:delText xml:space="preserve">          properties:</w:delText>
        </w:r>
      </w:del>
    </w:p>
    <w:p w14:paraId="36D24DB9" w14:textId="77777777" w:rsidR="00755DF4" w:rsidDel="00351AAC" w:rsidRDefault="00755DF4" w:rsidP="00755DF4">
      <w:pPr>
        <w:pStyle w:val="PL"/>
        <w:rPr>
          <w:del w:id="9638" w:author="Sean Sun (NSB)" w:date="2023-09-22T17:50:00Z"/>
        </w:rPr>
      </w:pPr>
      <w:del w:id="9639" w:author="Sean Sun (NSB)" w:date="2023-09-22T17:50:00Z">
        <w:r w:rsidDel="00351AAC">
          <w:delText xml:space="preserve">            EP_N5:</w:delText>
        </w:r>
      </w:del>
    </w:p>
    <w:p w14:paraId="3CFC8FF1" w14:textId="77777777" w:rsidR="00755DF4" w:rsidDel="00351AAC" w:rsidRDefault="00755DF4" w:rsidP="00755DF4">
      <w:pPr>
        <w:pStyle w:val="PL"/>
        <w:rPr>
          <w:del w:id="9640" w:author="Sean Sun (NSB)" w:date="2023-09-22T17:50:00Z"/>
        </w:rPr>
      </w:pPr>
      <w:del w:id="9641" w:author="Sean Sun (NSB)" w:date="2023-09-22T17:50:00Z">
        <w:r w:rsidDel="00351AAC">
          <w:delText xml:space="preserve">              $ref: '#/components/schemas/EP_N5-Multiple'</w:delText>
        </w:r>
      </w:del>
    </w:p>
    <w:p w14:paraId="402AF34E" w14:textId="77777777" w:rsidR="00755DF4" w:rsidDel="00351AAC" w:rsidRDefault="00755DF4" w:rsidP="00755DF4">
      <w:pPr>
        <w:pStyle w:val="PL"/>
        <w:rPr>
          <w:del w:id="9642" w:author="Sean Sun (NSB)" w:date="2023-09-22T17:50:00Z"/>
        </w:rPr>
      </w:pPr>
      <w:del w:id="9643" w:author="Sean Sun (NSB)" w:date="2023-09-22T17:50:00Z">
        <w:r w:rsidDel="00351AAC">
          <w:delText xml:space="preserve">            EP_N7:</w:delText>
        </w:r>
      </w:del>
    </w:p>
    <w:p w14:paraId="4AC4E09C" w14:textId="77777777" w:rsidR="00755DF4" w:rsidDel="00351AAC" w:rsidRDefault="00755DF4" w:rsidP="00755DF4">
      <w:pPr>
        <w:pStyle w:val="PL"/>
        <w:rPr>
          <w:del w:id="9644" w:author="Sean Sun (NSB)" w:date="2023-09-22T17:50:00Z"/>
        </w:rPr>
      </w:pPr>
      <w:del w:id="9645" w:author="Sean Sun (NSB)" w:date="2023-09-22T17:50:00Z">
        <w:r w:rsidDel="00351AAC">
          <w:delText xml:space="preserve">              $ref: '#/components/schemas/EP_N7-Multiple'</w:delText>
        </w:r>
      </w:del>
    </w:p>
    <w:p w14:paraId="7DE9A260" w14:textId="77777777" w:rsidR="00755DF4" w:rsidDel="00351AAC" w:rsidRDefault="00755DF4" w:rsidP="00755DF4">
      <w:pPr>
        <w:pStyle w:val="PL"/>
        <w:rPr>
          <w:del w:id="9646" w:author="Sean Sun (NSB)" w:date="2023-09-22T17:50:00Z"/>
        </w:rPr>
      </w:pPr>
      <w:del w:id="9647" w:author="Sean Sun (NSB)" w:date="2023-09-22T17:50:00Z">
        <w:r w:rsidDel="00351AAC">
          <w:delText xml:space="preserve">            EP_N15:</w:delText>
        </w:r>
      </w:del>
    </w:p>
    <w:p w14:paraId="070737B0" w14:textId="77777777" w:rsidR="00755DF4" w:rsidDel="00351AAC" w:rsidRDefault="00755DF4" w:rsidP="00755DF4">
      <w:pPr>
        <w:pStyle w:val="PL"/>
        <w:rPr>
          <w:del w:id="9648" w:author="Sean Sun (NSB)" w:date="2023-09-22T17:50:00Z"/>
        </w:rPr>
      </w:pPr>
      <w:del w:id="9649" w:author="Sean Sun (NSB)" w:date="2023-09-22T17:50:00Z">
        <w:r w:rsidDel="00351AAC">
          <w:delText xml:space="preserve">              $ref: '#/components/schemas/EP_N15-Multiple'</w:delText>
        </w:r>
      </w:del>
    </w:p>
    <w:p w14:paraId="3AF00353" w14:textId="77777777" w:rsidR="00755DF4" w:rsidDel="00351AAC" w:rsidRDefault="00755DF4" w:rsidP="00755DF4">
      <w:pPr>
        <w:pStyle w:val="PL"/>
        <w:rPr>
          <w:del w:id="9650" w:author="Sean Sun (NSB)" w:date="2023-09-22T17:50:00Z"/>
        </w:rPr>
      </w:pPr>
      <w:del w:id="9651" w:author="Sean Sun (NSB)" w:date="2023-09-22T17:50:00Z">
        <w:r w:rsidDel="00351AAC">
          <w:delText xml:space="preserve">            EP_N16:</w:delText>
        </w:r>
      </w:del>
    </w:p>
    <w:p w14:paraId="24BC5D52" w14:textId="77777777" w:rsidR="00755DF4" w:rsidDel="00351AAC" w:rsidRDefault="00755DF4" w:rsidP="00755DF4">
      <w:pPr>
        <w:pStyle w:val="PL"/>
        <w:rPr>
          <w:del w:id="9652" w:author="Sean Sun (NSB)" w:date="2023-09-22T17:50:00Z"/>
        </w:rPr>
      </w:pPr>
      <w:del w:id="9653" w:author="Sean Sun (NSB)" w:date="2023-09-22T17:50:00Z">
        <w:r w:rsidDel="00351AAC">
          <w:delText xml:space="preserve">              $ref: '#/components/schemas/EP_N16-Multiple'</w:delText>
        </w:r>
      </w:del>
    </w:p>
    <w:p w14:paraId="6954E848" w14:textId="77777777" w:rsidR="00755DF4" w:rsidDel="00351AAC" w:rsidRDefault="00755DF4" w:rsidP="00755DF4">
      <w:pPr>
        <w:pStyle w:val="PL"/>
        <w:rPr>
          <w:del w:id="9654" w:author="Sean Sun (NSB)" w:date="2023-09-22T17:50:00Z"/>
        </w:rPr>
      </w:pPr>
      <w:del w:id="9655" w:author="Sean Sun (NSB)" w:date="2023-09-22T17:50:00Z">
        <w:r w:rsidDel="00351AAC">
          <w:delText xml:space="preserve">            EP_N28:</w:delText>
        </w:r>
      </w:del>
    </w:p>
    <w:p w14:paraId="795FF5A8" w14:textId="77777777" w:rsidR="00755DF4" w:rsidDel="00351AAC" w:rsidRDefault="00755DF4" w:rsidP="00755DF4">
      <w:pPr>
        <w:pStyle w:val="PL"/>
        <w:rPr>
          <w:del w:id="9656" w:author="Sean Sun (NSB)" w:date="2023-09-22T17:50:00Z"/>
        </w:rPr>
      </w:pPr>
      <w:del w:id="9657" w:author="Sean Sun (NSB)" w:date="2023-09-22T17:50:00Z">
        <w:r w:rsidDel="00351AAC">
          <w:delText xml:space="preserve">              $ref: '#/components/schemas/EP_N28-Multiple'</w:delText>
        </w:r>
      </w:del>
    </w:p>
    <w:p w14:paraId="7160369F" w14:textId="77777777" w:rsidR="00755DF4" w:rsidDel="00351AAC" w:rsidRDefault="00755DF4" w:rsidP="00755DF4">
      <w:pPr>
        <w:pStyle w:val="PL"/>
        <w:rPr>
          <w:del w:id="9658" w:author="Sean Sun (NSB)" w:date="2023-09-22T17:50:00Z"/>
        </w:rPr>
      </w:pPr>
      <w:del w:id="9659" w:author="Sean Sun (NSB)" w:date="2023-09-22T17:50:00Z">
        <w:r w:rsidDel="00351AAC">
          <w:delText xml:space="preserve">            EP_Rx:</w:delText>
        </w:r>
      </w:del>
    </w:p>
    <w:p w14:paraId="131C7710" w14:textId="77777777" w:rsidR="00755DF4" w:rsidDel="00351AAC" w:rsidRDefault="00755DF4" w:rsidP="00755DF4">
      <w:pPr>
        <w:pStyle w:val="PL"/>
        <w:rPr>
          <w:del w:id="9660" w:author="Sean Sun (NSB)" w:date="2023-09-22T17:50:00Z"/>
        </w:rPr>
      </w:pPr>
      <w:del w:id="9661" w:author="Sean Sun (NSB)" w:date="2023-09-22T17:50:00Z">
        <w:r w:rsidDel="00351AAC">
          <w:delText xml:space="preserve">              $ref: '#/components/schemas/EP_Rx-Multiple'</w:delText>
        </w:r>
      </w:del>
    </w:p>
    <w:p w14:paraId="461059AF" w14:textId="77777777" w:rsidR="00755DF4" w:rsidDel="00351AAC" w:rsidRDefault="00755DF4" w:rsidP="00755DF4">
      <w:pPr>
        <w:pStyle w:val="PL"/>
        <w:rPr>
          <w:del w:id="9662" w:author="Sean Sun (NSB)" w:date="2023-09-22T17:50:00Z"/>
        </w:rPr>
      </w:pPr>
      <w:del w:id="9663" w:author="Sean Sun (NSB)" w:date="2023-09-22T17:50:00Z">
        <w:r w:rsidDel="00351AAC">
          <w:delText xml:space="preserve">            EP_N84:</w:delText>
        </w:r>
      </w:del>
    </w:p>
    <w:p w14:paraId="7C4D633D" w14:textId="77777777" w:rsidR="00755DF4" w:rsidDel="00351AAC" w:rsidRDefault="00755DF4" w:rsidP="00755DF4">
      <w:pPr>
        <w:pStyle w:val="PL"/>
        <w:rPr>
          <w:del w:id="9664" w:author="Sean Sun (NSB)" w:date="2023-09-22T17:50:00Z"/>
        </w:rPr>
      </w:pPr>
      <w:del w:id="9665" w:author="Sean Sun (NSB)" w:date="2023-09-22T17:50:00Z">
        <w:r w:rsidDel="00351AAC">
          <w:delText xml:space="preserve">              $ref: '#/components/schemas/EP_N84-Multiple'</w:delText>
        </w:r>
      </w:del>
    </w:p>
    <w:p w14:paraId="3FE5251A" w14:textId="77777777" w:rsidR="00755DF4" w:rsidDel="00351AAC" w:rsidRDefault="00755DF4" w:rsidP="00755DF4">
      <w:pPr>
        <w:pStyle w:val="PL"/>
        <w:rPr>
          <w:del w:id="9666" w:author="Sean Sun (NSB)" w:date="2023-09-22T17:50:00Z"/>
        </w:rPr>
      </w:pPr>
      <w:del w:id="9667" w:author="Sean Sun (NSB)" w:date="2023-09-22T17:50:00Z">
        <w:r w:rsidDel="00351AAC">
          <w:delText xml:space="preserve">            PredefinedPccRuleSet:</w:delText>
        </w:r>
      </w:del>
    </w:p>
    <w:p w14:paraId="54CD3FB8" w14:textId="77777777" w:rsidR="00755DF4" w:rsidDel="00351AAC" w:rsidRDefault="00755DF4" w:rsidP="00755DF4">
      <w:pPr>
        <w:pStyle w:val="PL"/>
        <w:rPr>
          <w:del w:id="9668" w:author="Sean Sun (NSB)" w:date="2023-09-22T17:50:00Z"/>
        </w:rPr>
      </w:pPr>
      <w:del w:id="9669" w:author="Sean Sun (NSB)" w:date="2023-09-22T17:50:00Z">
        <w:r w:rsidDel="00351AAC">
          <w:delText xml:space="preserve">              $ref: '#/components/schemas/PredefinedPccRuleSet-Single'</w:delText>
        </w:r>
      </w:del>
    </w:p>
    <w:p w14:paraId="6112578C" w14:textId="77777777" w:rsidR="00755DF4" w:rsidDel="00351AAC" w:rsidRDefault="00755DF4" w:rsidP="00755DF4">
      <w:pPr>
        <w:pStyle w:val="PL"/>
        <w:rPr>
          <w:del w:id="9670" w:author="Sean Sun (NSB)" w:date="2023-09-22T17:50:00Z"/>
        </w:rPr>
      </w:pPr>
    </w:p>
    <w:p w14:paraId="17B590AB" w14:textId="77777777" w:rsidR="00755DF4" w:rsidDel="00351AAC" w:rsidRDefault="00755DF4" w:rsidP="00755DF4">
      <w:pPr>
        <w:pStyle w:val="PL"/>
        <w:rPr>
          <w:del w:id="9671" w:author="Sean Sun (NSB)" w:date="2023-09-22T17:50:00Z"/>
        </w:rPr>
      </w:pPr>
      <w:del w:id="9672" w:author="Sean Sun (NSB)" w:date="2023-09-22T17:50:00Z">
        <w:r w:rsidDel="00351AAC">
          <w:delText xml:space="preserve">    AusfFunction-Single:</w:delText>
        </w:r>
      </w:del>
    </w:p>
    <w:p w14:paraId="2B7BBECC" w14:textId="77777777" w:rsidR="00755DF4" w:rsidDel="00351AAC" w:rsidRDefault="00755DF4" w:rsidP="00755DF4">
      <w:pPr>
        <w:pStyle w:val="PL"/>
        <w:rPr>
          <w:del w:id="9673" w:author="Sean Sun (NSB)" w:date="2023-09-22T17:50:00Z"/>
        </w:rPr>
      </w:pPr>
      <w:del w:id="9674" w:author="Sean Sun (NSB)" w:date="2023-09-22T17:50:00Z">
        <w:r w:rsidDel="00351AAC">
          <w:delText xml:space="preserve">      allOf:</w:delText>
        </w:r>
      </w:del>
    </w:p>
    <w:p w14:paraId="4553674F" w14:textId="77777777" w:rsidR="00755DF4" w:rsidDel="00351AAC" w:rsidRDefault="00755DF4" w:rsidP="00755DF4">
      <w:pPr>
        <w:pStyle w:val="PL"/>
        <w:rPr>
          <w:del w:id="9675" w:author="Sean Sun (NSB)" w:date="2023-09-22T17:50:00Z"/>
        </w:rPr>
      </w:pPr>
      <w:del w:id="9676" w:author="Sean Sun (NSB)" w:date="2023-09-22T17:50:00Z">
        <w:r w:rsidDel="00351AAC">
          <w:delText xml:space="preserve">        - $ref: 'TS28623_GenericNrm.yaml#/components/schemas/Top'</w:delText>
        </w:r>
      </w:del>
    </w:p>
    <w:p w14:paraId="2BAF1B51" w14:textId="77777777" w:rsidR="00755DF4" w:rsidDel="00351AAC" w:rsidRDefault="00755DF4" w:rsidP="00755DF4">
      <w:pPr>
        <w:pStyle w:val="PL"/>
        <w:rPr>
          <w:del w:id="9677" w:author="Sean Sun (NSB)" w:date="2023-09-22T17:50:00Z"/>
        </w:rPr>
      </w:pPr>
      <w:del w:id="9678" w:author="Sean Sun (NSB)" w:date="2023-09-22T17:50:00Z">
        <w:r w:rsidDel="00351AAC">
          <w:delText xml:space="preserve">        - type: object</w:delText>
        </w:r>
      </w:del>
    </w:p>
    <w:p w14:paraId="77B7AF31" w14:textId="77777777" w:rsidR="00755DF4" w:rsidDel="00351AAC" w:rsidRDefault="00755DF4" w:rsidP="00755DF4">
      <w:pPr>
        <w:pStyle w:val="PL"/>
        <w:rPr>
          <w:del w:id="9679" w:author="Sean Sun (NSB)" w:date="2023-09-22T17:50:00Z"/>
        </w:rPr>
      </w:pPr>
      <w:del w:id="9680" w:author="Sean Sun (NSB)" w:date="2023-09-22T17:50:00Z">
        <w:r w:rsidDel="00351AAC">
          <w:delText xml:space="preserve">          properties:</w:delText>
        </w:r>
      </w:del>
    </w:p>
    <w:p w14:paraId="5CC8D08D" w14:textId="77777777" w:rsidR="00755DF4" w:rsidDel="00351AAC" w:rsidRDefault="00755DF4" w:rsidP="00755DF4">
      <w:pPr>
        <w:pStyle w:val="PL"/>
        <w:rPr>
          <w:del w:id="9681" w:author="Sean Sun (NSB)" w:date="2023-09-22T17:50:00Z"/>
        </w:rPr>
      </w:pPr>
      <w:del w:id="9682" w:author="Sean Sun (NSB)" w:date="2023-09-22T17:50:00Z">
        <w:r w:rsidDel="00351AAC">
          <w:delText xml:space="preserve">            attributes:</w:delText>
        </w:r>
      </w:del>
    </w:p>
    <w:p w14:paraId="1EF5A4D7" w14:textId="77777777" w:rsidR="00755DF4" w:rsidDel="00351AAC" w:rsidRDefault="00755DF4" w:rsidP="00755DF4">
      <w:pPr>
        <w:pStyle w:val="PL"/>
        <w:rPr>
          <w:del w:id="9683" w:author="Sean Sun (NSB)" w:date="2023-09-22T17:50:00Z"/>
        </w:rPr>
      </w:pPr>
      <w:del w:id="9684" w:author="Sean Sun (NSB)" w:date="2023-09-22T17:50:00Z">
        <w:r w:rsidDel="00351AAC">
          <w:delText xml:space="preserve">              allOf:</w:delText>
        </w:r>
      </w:del>
    </w:p>
    <w:p w14:paraId="50C189FF" w14:textId="77777777" w:rsidR="00755DF4" w:rsidDel="00351AAC" w:rsidRDefault="00755DF4" w:rsidP="00755DF4">
      <w:pPr>
        <w:pStyle w:val="PL"/>
        <w:rPr>
          <w:del w:id="9685" w:author="Sean Sun (NSB)" w:date="2023-09-22T17:50:00Z"/>
        </w:rPr>
      </w:pPr>
      <w:del w:id="9686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2BD7D6D3" w14:textId="77777777" w:rsidR="00755DF4" w:rsidDel="00351AAC" w:rsidRDefault="00755DF4" w:rsidP="00755DF4">
      <w:pPr>
        <w:pStyle w:val="PL"/>
        <w:rPr>
          <w:del w:id="9687" w:author="Sean Sun (NSB)" w:date="2023-09-22T17:50:00Z"/>
        </w:rPr>
      </w:pPr>
      <w:del w:id="9688" w:author="Sean Sun (NSB)" w:date="2023-09-22T17:50:00Z">
        <w:r w:rsidDel="00351AAC">
          <w:delText xml:space="preserve">                - type: object</w:delText>
        </w:r>
      </w:del>
    </w:p>
    <w:p w14:paraId="125938AB" w14:textId="77777777" w:rsidR="00755DF4" w:rsidDel="00351AAC" w:rsidRDefault="00755DF4" w:rsidP="00755DF4">
      <w:pPr>
        <w:pStyle w:val="PL"/>
        <w:rPr>
          <w:del w:id="9689" w:author="Sean Sun (NSB)" w:date="2023-09-22T17:50:00Z"/>
        </w:rPr>
      </w:pPr>
      <w:del w:id="9690" w:author="Sean Sun (NSB)" w:date="2023-09-22T17:50:00Z">
        <w:r w:rsidDel="00351AAC">
          <w:delText xml:space="preserve">                  properties:</w:delText>
        </w:r>
      </w:del>
    </w:p>
    <w:p w14:paraId="03DFADB3" w14:textId="77777777" w:rsidR="00755DF4" w:rsidDel="00351AAC" w:rsidRDefault="00755DF4" w:rsidP="00755DF4">
      <w:pPr>
        <w:pStyle w:val="PL"/>
        <w:rPr>
          <w:del w:id="9691" w:author="Sean Sun (NSB)" w:date="2023-09-22T17:50:00Z"/>
        </w:rPr>
      </w:pPr>
      <w:del w:id="9692" w:author="Sean Sun (NSB)" w:date="2023-09-22T17:50:00Z">
        <w:r w:rsidDel="00351AAC">
          <w:delText xml:space="preserve">                    plmnInfoList:</w:delText>
        </w:r>
      </w:del>
    </w:p>
    <w:p w14:paraId="37175AA2" w14:textId="77777777" w:rsidR="00755DF4" w:rsidDel="00351AAC" w:rsidRDefault="00755DF4" w:rsidP="00755DF4">
      <w:pPr>
        <w:pStyle w:val="PL"/>
        <w:rPr>
          <w:del w:id="9693" w:author="Sean Sun (NSB)" w:date="2023-09-22T17:50:00Z"/>
        </w:rPr>
      </w:pPr>
      <w:del w:id="9694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15FCD1F2" w14:textId="77777777" w:rsidR="00755DF4" w:rsidDel="00351AAC" w:rsidRDefault="00755DF4" w:rsidP="00755DF4">
      <w:pPr>
        <w:pStyle w:val="PL"/>
        <w:rPr>
          <w:del w:id="9695" w:author="Sean Sun (NSB)" w:date="2023-09-22T17:50:00Z"/>
        </w:rPr>
      </w:pPr>
      <w:del w:id="9696" w:author="Sean Sun (NSB)" w:date="2023-09-22T17:50:00Z">
        <w:r w:rsidDel="00351AAC">
          <w:delText xml:space="preserve">                    sBIFqdn:</w:delText>
        </w:r>
      </w:del>
    </w:p>
    <w:p w14:paraId="1F0EE345" w14:textId="77777777" w:rsidR="00755DF4" w:rsidDel="00351AAC" w:rsidRDefault="00755DF4" w:rsidP="00755DF4">
      <w:pPr>
        <w:pStyle w:val="PL"/>
        <w:rPr>
          <w:del w:id="9697" w:author="Sean Sun (NSB)" w:date="2023-09-22T17:50:00Z"/>
        </w:rPr>
      </w:pPr>
      <w:del w:id="9698" w:author="Sean Sun (NSB)" w:date="2023-09-22T17:50:00Z">
        <w:r w:rsidDel="00351AAC">
          <w:delText xml:space="preserve">                      type: string</w:delText>
        </w:r>
      </w:del>
    </w:p>
    <w:p w14:paraId="193183F1" w14:textId="77777777" w:rsidR="00755DF4" w:rsidDel="00351AAC" w:rsidRDefault="00755DF4" w:rsidP="00755DF4">
      <w:pPr>
        <w:pStyle w:val="PL"/>
        <w:rPr>
          <w:del w:id="9699" w:author="Sean Sun (NSB)" w:date="2023-09-22T17:50:00Z"/>
        </w:rPr>
      </w:pPr>
      <w:del w:id="9700" w:author="Sean Sun (NSB)" w:date="2023-09-22T17:50:00Z">
        <w:r w:rsidDel="00351AAC">
          <w:delText xml:space="preserve">                    managedNFProfile:</w:delText>
        </w:r>
      </w:del>
    </w:p>
    <w:p w14:paraId="1B9F7F08" w14:textId="77777777" w:rsidR="00755DF4" w:rsidDel="00351AAC" w:rsidRDefault="00755DF4" w:rsidP="00755DF4">
      <w:pPr>
        <w:pStyle w:val="PL"/>
        <w:rPr>
          <w:del w:id="9701" w:author="Sean Sun (NSB)" w:date="2023-09-22T17:50:00Z"/>
        </w:rPr>
      </w:pPr>
      <w:del w:id="9702" w:author="Sean Sun (NSB)" w:date="2023-09-22T17:50:00Z">
        <w:r w:rsidDel="00351AAC">
          <w:delText xml:space="preserve">                      $ref: '#/components/schemas/ManagedNFProfile'</w:delText>
        </w:r>
      </w:del>
    </w:p>
    <w:p w14:paraId="50D91E83" w14:textId="77777777" w:rsidR="00755DF4" w:rsidDel="00351AAC" w:rsidRDefault="00755DF4" w:rsidP="00755DF4">
      <w:pPr>
        <w:pStyle w:val="PL"/>
        <w:rPr>
          <w:del w:id="9703" w:author="Sean Sun (NSB)" w:date="2023-09-22T17:50:00Z"/>
        </w:rPr>
      </w:pPr>
      <w:del w:id="9704" w:author="Sean Sun (NSB)" w:date="2023-09-22T17:50:00Z">
        <w:r w:rsidDel="00351AAC">
          <w:delText xml:space="preserve">                    commModelList:</w:delText>
        </w:r>
      </w:del>
    </w:p>
    <w:p w14:paraId="347461CE" w14:textId="77777777" w:rsidR="00755DF4" w:rsidDel="00351AAC" w:rsidRDefault="00755DF4" w:rsidP="00755DF4">
      <w:pPr>
        <w:pStyle w:val="PL"/>
        <w:rPr>
          <w:del w:id="9705" w:author="Sean Sun (NSB)" w:date="2023-09-22T17:50:00Z"/>
        </w:rPr>
      </w:pPr>
      <w:del w:id="9706" w:author="Sean Sun (NSB)" w:date="2023-09-22T17:50:00Z">
        <w:r w:rsidDel="00351AAC">
          <w:delText xml:space="preserve">                      $ref: '#/components/schemas/CommModelList'</w:delText>
        </w:r>
      </w:del>
    </w:p>
    <w:p w14:paraId="6FD8E9FC" w14:textId="77777777" w:rsidR="00755DF4" w:rsidDel="00351AAC" w:rsidRDefault="00755DF4" w:rsidP="00755DF4">
      <w:pPr>
        <w:pStyle w:val="PL"/>
        <w:rPr>
          <w:del w:id="9707" w:author="Sean Sun (NSB)" w:date="2023-09-22T17:50:00Z"/>
        </w:rPr>
      </w:pPr>
      <w:del w:id="9708" w:author="Sean Sun (NSB)" w:date="2023-09-22T17:50:00Z">
        <w:r w:rsidDel="00351AAC">
          <w:delText xml:space="preserve">                    ausfInfo:</w:delText>
        </w:r>
      </w:del>
    </w:p>
    <w:p w14:paraId="6F9553B1" w14:textId="77777777" w:rsidR="00755DF4" w:rsidDel="00351AAC" w:rsidRDefault="00755DF4" w:rsidP="00755DF4">
      <w:pPr>
        <w:pStyle w:val="PL"/>
        <w:rPr>
          <w:del w:id="9709" w:author="Sean Sun (NSB)" w:date="2023-09-22T17:50:00Z"/>
        </w:rPr>
      </w:pPr>
      <w:del w:id="9710" w:author="Sean Sun (NSB)" w:date="2023-09-22T17:50:00Z">
        <w:r w:rsidDel="00351AAC">
          <w:delText xml:space="preserve">                      $ref: '#/components/schemas/AusfInfo'</w:delText>
        </w:r>
      </w:del>
    </w:p>
    <w:p w14:paraId="4EB8A3E9" w14:textId="77777777" w:rsidR="00755DF4" w:rsidDel="00351AAC" w:rsidRDefault="00755DF4" w:rsidP="00755DF4">
      <w:pPr>
        <w:pStyle w:val="PL"/>
        <w:rPr>
          <w:del w:id="9711" w:author="Sean Sun (NSB)" w:date="2023-09-22T17:50:00Z"/>
        </w:rPr>
      </w:pPr>
      <w:del w:id="9712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1C75102B" w14:textId="77777777" w:rsidR="00755DF4" w:rsidDel="00351AAC" w:rsidRDefault="00755DF4" w:rsidP="00755DF4">
      <w:pPr>
        <w:pStyle w:val="PL"/>
        <w:rPr>
          <w:del w:id="9713" w:author="Sean Sun (NSB)" w:date="2023-09-22T17:50:00Z"/>
        </w:rPr>
      </w:pPr>
      <w:del w:id="9714" w:author="Sean Sun (NSB)" w:date="2023-09-22T17:50:00Z">
        <w:r w:rsidDel="00351AAC">
          <w:delText xml:space="preserve">        - type: object</w:delText>
        </w:r>
      </w:del>
    </w:p>
    <w:p w14:paraId="51F9F206" w14:textId="77777777" w:rsidR="00755DF4" w:rsidDel="00351AAC" w:rsidRDefault="00755DF4" w:rsidP="00755DF4">
      <w:pPr>
        <w:pStyle w:val="PL"/>
        <w:rPr>
          <w:del w:id="9715" w:author="Sean Sun (NSB)" w:date="2023-09-22T17:50:00Z"/>
        </w:rPr>
      </w:pPr>
      <w:del w:id="9716" w:author="Sean Sun (NSB)" w:date="2023-09-22T17:50:00Z">
        <w:r w:rsidDel="00351AAC">
          <w:delText xml:space="preserve">          properties:</w:delText>
        </w:r>
      </w:del>
    </w:p>
    <w:p w14:paraId="7CC6B70E" w14:textId="77777777" w:rsidR="00755DF4" w:rsidDel="00351AAC" w:rsidRDefault="00755DF4" w:rsidP="00755DF4">
      <w:pPr>
        <w:pStyle w:val="PL"/>
        <w:rPr>
          <w:del w:id="9717" w:author="Sean Sun (NSB)" w:date="2023-09-22T17:50:00Z"/>
        </w:rPr>
      </w:pPr>
      <w:del w:id="9718" w:author="Sean Sun (NSB)" w:date="2023-09-22T17:50:00Z">
        <w:r w:rsidDel="00351AAC">
          <w:delText xml:space="preserve">            EP_N12:</w:delText>
        </w:r>
      </w:del>
    </w:p>
    <w:p w14:paraId="6E697CFC" w14:textId="77777777" w:rsidR="00755DF4" w:rsidDel="00351AAC" w:rsidRDefault="00755DF4" w:rsidP="00755DF4">
      <w:pPr>
        <w:pStyle w:val="PL"/>
        <w:rPr>
          <w:del w:id="9719" w:author="Sean Sun (NSB)" w:date="2023-09-22T17:50:00Z"/>
        </w:rPr>
      </w:pPr>
      <w:del w:id="9720" w:author="Sean Sun (NSB)" w:date="2023-09-22T17:50:00Z">
        <w:r w:rsidDel="00351AAC">
          <w:delText xml:space="preserve">              $ref: '#/components/schemas/EP_N12-Multiple'</w:delText>
        </w:r>
      </w:del>
    </w:p>
    <w:p w14:paraId="5FECB4C6" w14:textId="77777777" w:rsidR="00755DF4" w:rsidDel="00351AAC" w:rsidRDefault="00755DF4" w:rsidP="00755DF4">
      <w:pPr>
        <w:pStyle w:val="PL"/>
        <w:rPr>
          <w:del w:id="9721" w:author="Sean Sun (NSB)" w:date="2023-09-22T17:50:00Z"/>
        </w:rPr>
      </w:pPr>
      <w:del w:id="9722" w:author="Sean Sun (NSB)" w:date="2023-09-22T17:50:00Z">
        <w:r w:rsidDel="00351AAC">
          <w:delText xml:space="preserve">            EP_N13:</w:delText>
        </w:r>
      </w:del>
    </w:p>
    <w:p w14:paraId="16DFF90F" w14:textId="77777777" w:rsidR="00755DF4" w:rsidDel="00351AAC" w:rsidRDefault="00755DF4" w:rsidP="00755DF4">
      <w:pPr>
        <w:pStyle w:val="PL"/>
        <w:rPr>
          <w:del w:id="9723" w:author="Sean Sun (NSB)" w:date="2023-09-22T17:50:00Z"/>
        </w:rPr>
      </w:pPr>
      <w:del w:id="9724" w:author="Sean Sun (NSB)" w:date="2023-09-22T17:50:00Z">
        <w:r w:rsidDel="00351AAC">
          <w:delText xml:space="preserve">              $ref: '#/components/schemas/EP_N13-Multiple'</w:delText>
        </w:r>
      </w:del>
    </w:p>
    <w:p w14:paraId="296261DC" w14:textId="77777777" w:rsidR="00755DF4" w:rsidDel="00351AAC" w:rsidRDefault="00755DF4" w:rsidP="00755DF4">
      <w:pPr>
        <w:pStyle w:val="PL"/>
        <w:rPr>
          <w:del w:id="9725" w:author="Sean Sun (NSB)" w:date="2023-09-22T17:50:00Z"/>
        </w:rPr>
      </w:pPr>
      <w:del w:id="9726" w:author="Sean Sun (NSB)" w:date="2023-09-22T17:50:00Z">
        <w:r w:rsidDel="00351AAC">
          <w:delText xml:space="preserve">            EP_N61:</w:delText>
        </w:r>
      </w:del>
    </w:p>
    <w:p w14:paraId="3E50EB3F" w14:textId="77777777" w:rsidR="00755DF4" w:rsidDel="00351AAC" w:rsidRDefault="00755DF4" w:rsidP="00755DF4">
      <w:pPr>
        <w:pStyle w:val="PL"/>
        <w:rPr>
          <w:del w:id="9727" w:author="Sean Sun (NSB)" w:date="2023-09-22T17:50:00Z"/>
        </w:rPr>
      </w:pPr>
      <w:del w:id="9728" w:author="Sean Sun (NSB)" w:date="2023-09-22T17:50:00Z">
        <w:r w:rsidDel="00351AAC">
          <w:delText xml:space="preserve">              $ref: '#/components/schemas/EP_N61-Multiple'</w:delText>
        </w:r>
      </w:del>
    </w:p>
    <w:p w14:paraId="415D9DD0" w14:textId="77777777" w:rsidR="00755DF4" w:rsidDel="00351AAC" w:rsidRDefault="00755DF4" w:rsidP="00755DF4">
      <w:pPr>
        <w:pStyle w:val="PL"/>
        <w:rPr>
          <w:del w:id="9729" w:author="Sean Sun (NSB)" w:date="2023-09-22T17:50:00Z"/>
        </w:rPr>
      </w:pPr>
      <w:del w:id="9730" w:author="Sean Sun (NSB)" w:date="2023-09-22T17:50:00Z">
        <w:r w:rsidDel="00351AAC">
          <w:delText xml:space="preserve">    UdmFunction-Single:</w:delText>
        </w:r>
      </w:del>
    </w:p>
    <w:p w14:paraId="3F7C0ACE" w14:textId="77777777" w:rsidR="00755DF4" w:rsidDel="00351AAC" w:rsidRDefault="00755DF4" w:rsidP="00755DF4">
      <w:pPr>
        <w:pStyle w:val="PL"/>
        <w:rPr>
          <w:del w:id="9731" w:author="Sean Sun (NSB)" w:date="2023-09-22T17:50:00Z"/>
        </w:rPr>
      </w:pPr>
      <w:del w:id="9732" w:author="Sean Sun (NSB)" w:date="2023-09-22T17:50:00Z">
        <w:r w:rsidDel="00351AAC">
          <w:delText xml:space="preserve">      allOf:</w:delText>
        </w:r>
      </w:del>
    </w:p>
    <w:p w14:paraId="14B75D4D" w14:textId="77777777" w:rsidR="00755DF4" w:rsidDel="00351AAC" w:rsidRDefault="00755DF4" w:rsidP="00755DF4">
      <w:pPr>
        <w:pStyle w:val="PL"/>
        <w:rPr>
          <w:del w:id="9733" w:author="Sean Sun (NSB)" w:date="2023-09-22T17:50:00Z"/>
        </w:rPr>
      </w:pPr>
      <w:del w:id="9734" w:author="Sean Sun (NSB)" w:date="2023-09-22T17:50:00Z">
        <w:r w:rsidDel="00351AAC">
          <w:delText xml:space="preserve">        - $ref: 'TS28623_GenericNrm.yaml#/components/schemas/Top'</w:delText>
        </w:r>
      </w:del>
    </w:p>
    <w:p w14:paraId="59830BFE" w14:textId="77777777" w:rsidR="00755DF4" w:rsidDel="00351AAC" w:rsidRDefault="00755DF4" w:rsidP="00755DF4">
      <w:pPr>
        <w:pStyle w:val="PL"/>
        <w:rPr>
          <w:del w:id="9735" w:author="Sean Sun (NSB)" w:date="2023-09-22T17:50:00Z"/>
        </w:rPr>
      </w:pPr>
      <w:del w:id="9736" w:author="Sean Sun (NSB)" w:date="2023-09-22T17:50:00Z">
        <w:r w:rsidDel="00351AAC">
          <w:delText xml:space="preserve">        - type: object</w:delText>
        </w:r>
      </w:del>
    </w:p>
    <w:p w14:paraId="136FF1E2" w14:textId="77777777" w:rsidR="00755DF4" w:rsidDel="00351AAC" w:rsidRDefault="00755DF4" w:rsidP="00755DF4">
      <w:pPr>
        <w:pStyle w:val="PL"/>
        <w:rPr>
          <w:del w:id="9737" w:author="Sean Sun (NSB)" w:date="2023-09-22T17:50:00Z"/>
        </w:rPr>
      </w:pPr>
      <w:del w:id="9738" w:author="Sean Sun (NSB)" w:date="2023-09-22T17:50:00Z">
        <w:r w:rsidDel="00351AAC">
          <w:delText xml:space="preserve">          properties:</w:delText>
        </w:r>
      </w:del>
    </w:p>
    <w:p w14:paraId="489F2013" w14:textId="77777777" w:rsidR="00755DF4" w:rsidDel="00351AAC" w:rsidRDefault="00755DF4" w:rsidP="00755DF4">
      <w:pPr>
        <w:pStyle w:val="PL"/>
        <w:rPr>
          <w:del w:id="9739" w:author="Sean Sun (NSB)" w:date="2023-09-22T17:50:00Z"/>
        </w:rPr>
      </w:pPr>
      <w:del w:id="9740" w:author="Sean Sun (NSB)" w:date="2023-09-22T17:50:00Z">
        <w:r w:rsidDel="00351AAC">
          <w:delText xml:space="preserve">            attributes:</w:delText>
        </w:r>
      </w:del>
    </w:p>
    <w:p w14:paraId="1B9E62DA" w14:textId="77777777" w:rsidR="00755DF4" w:rsidDel="00351AAC" w:rsidRDefault="00755DF4" w:rsidP="00755DF4">
      <w:pPr>
        <w:pStyle w:val="PL"/>
        <w:rPr>
          <w:del w:id="9741" w:author="Sean Sun (NSB)" w:date="2023-09-22T17:50:00Z"/>
        </w:rPr>
      </w:pPr>
      <w:del w:id="9742" w:author="Sean Sun (NSB)" w:date="2023-09-22T17:50:00Z">
        <w:r w:rsidDel="00351AAC">
          <w:delText xml:space="preserve">              allOf:</w:delText>
        </w:r>
      </w:del>
    </w:p>
    <w:p w14:paraId="264318E4" w14:textId="77777777" w:rsidR="00755DF4" w:rsidDel="00351AAC" w:rsidRDefault="00755DF4" w:rsidP="00755DF4">
      <w:pPr>
        <w:pStyle w:val="PL"/>
        <w:rPr>
          <w:del w:id="9743" w:author="Sean Sun (NSB)" w:date="2023-09-22T17:50:00Z"/>
        </w:rPr>
      </w:pPr>
      <w:del w:id="9744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771EB88B" w14:textId="77777777" w:rsidR="00755DF4" w:rsidDel="00351AAC" w:rsidRDefault="00755DF4" w:rsidP="00755DF4">
      <w:pPr>
        <w:pStyle w:val="PL"/>
        <w:rPr>
          <w:del w:id="9745" w:author="Sean Sun (NSB)" w:date="2023-09-22T17:50:00Z"/>
        </w:rPr>
      </w:pPr>
      <w:del w:id="9746" w:author="Sean Sun (NSB)" w:date="2023-09-22T17:50:00Z">
        <w:r w:rsidDel="00351AAC">
          <w:delText xml:space="preserve">                - type: object</w:delText>
        </w:r>
      </w:del>
    </w:p>
    <w:p w14:paraId="709AA4E7" w14:textId="77777777" w:rsidR="00755DF4" w:rsidDel="00351AAC" w:rsidRDefault="00755DF4" w:rsidP="00755DF4">
      <w:pPr>
        <w:pStyle w:val="PL"/>
        <w:rPr>
          <w:del w:id="9747" w:author="Sean Sun (NSB)" w:date="2023-09-22T17:50:00Z"/>
        </w:rPr>
      </w:pPr>
      <w:del w:id="9748" w:author="Sean Sun (NSB)" w:date="2023-09-22T17:50:00Z">
        <w:r w:rsidDel="00351AAC">
          <w:delText xml:space="preserve">                  properties:</w:delText>
        </w:r>
      </w:del>
    </w:p>
    <w:p w14:paraId="77B52E39" w14:textId="77777777" w:rsidR="00755DF4" w:rsidDel="00351AAC" w:rsidRDefault="00755DF4" w:rsidP="00755DF4">
      <w:pPr>
        <w:pStyle w:val="PL"/>
        <w:rPr>
          <w:del w:id="9749" w:author="Sean Sun (NSB)" w:date="2023-09-22T17:50:00Z"/>
        </w:rPr>
      </w:pPr>
      <w:del w:id="9750" w:author="Sean Sun (NSB)" w:date="2023-09-22T17:50:00Z">
        <w:r w:rsidDel="00351AAC">
          <w:delText xml:space="preserve">                    pLMNInfoList:</w:delText>
        </w:r>
      </w:del>
    </w:p>
    <w:p w14:paraId="7CBB27BB" w14:textId="77777777" w:rsidR="00755DF4" w:rsidDel="00351AAC" w:rsidRDefault="00755DF4" w:rsidP="00755DF4">
      <w:pPr>
        <w:pStyle w:val="PL"/>
        <w:rPr>
          <w:del w:id="9751" w:author="Sean Sun (NSB)" w:date="2023-09-22T17:50:00Z"/>
        </w:rPr>
      </w:pPr>
      <w:del w:id="9752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32F027D9" w14:textId="77777777" w:rsidR="00755DF4" w:rsidDel="00351AAC" w:rsidRDefault="00755DF4" w:rsidP="00755DF4">
      <w:pPr>
        <w:pStyle w:val="PL"/>
        <w:rPr>
          <w:del w:id="9753" w:author="Sean Sun (NSB)" w:date="2023-09-22T17:50:00Z"/>
        </w:rPr>
      </w:pPr>
      <w:del w:id="9754" w:author="Sean Sun (NSB)" w:date="2023-09-22T17:50:00Z">
        <w:r w:rsidDel="00351AAC">
          <w:delText xml:space="preserve">                    sBIFqdn:</w:delText>
        </w:r>
      </w:del>
    </w:p>
    <w:p w14:paraId="42356D80" w14:textId="77777777" w:rsidR="00755DF4" w:rsidDel="00351AAC" w:rsidRDefault="00755DF4" w:rsidP="00755DF4">
      <w:pPr>
        <w:pStyle w:val="PL"/>
        <w:rPr>
          <w:del w:id="9755" w:author="Sean Sun (NSB)" w:date="2023-09-22T17:50:00Z"/>
        </w:rPr>
      </w:pPr>
      <w:del w:id="9756" w:author="Sean Sun (NSB)" w:date="2023-09-22T17:50:00Z">
        <w:r w:rsidDel="00351AAC">
          <w:delText xml:space="preserve">                      type: string</w:delText>
        </w:r>
      </w:del>
    </w:p>
    <w:p w14:paraId="16B68DC9" w14:textId="77777777" w:rsidR="00755DF4" w:rsidDel="00351AAC" w:rsidRDefault="00755DF4" w:rsidP="00755DF4">
      <w:pPr>
        <w:pStyle w:val="PL"/>
        <w:rPr>
          <w:del w:id="9757" w:author="Sean Sun (NSB)" w:date="2023-09-22T17:50:00Z"/>
        </w:rPr>
      </w:pPr>
      <w:del w:id="9758" w:author="Sean Sun (NSB)" w:date="2023-09-22T17:50:00Z">
        <w:r w:rsidDel="00351AAC">
          <w:delText xml:space="preserve">                    managedNFProfile:</w:delText>
        </w:r>
      </w:del>
    </w:p>
    <w:p w14:paraId="746A1A07" w14:textId="77777777" w:rsidR="00755DF4" w:rsidDel="00351AAC" w:rsidRDefault="00755DF4" w:rsidP="00755DF4">
      <w:pPr>
        <w:pStyle w:val="PL"/>
        <w:rPr>
          <w:del w:id="9759" w:author="Sean Sun (NSB)" w:date="2023-09-22T17:50:00Z"/>
        </w:rPr>
      </w:pPr>
      <w:del w:id="9760" w:author="Sean Sun (NSB)" w:date="2023-09-22T17:50:00Z">
        <w:r w:rsidDel="00351AAC">
          <w:delText xml:space="preserve">                      $ref: '#/components/schemas/ManagedNFProfile'</w:delText>
        </w:r>
      </w:del>
    </w:p>
    <w:p w14:paraId="25757FB9" w14:textId="77777777" w:rsidR="00755DF4" w:rsidDel="00351AAC" w:rsidRDefault="00755DF4" w:rsidP="00755DF4">
      <w:pPr>
        <w:pStyle w:val="PL"/>
        <w:rPr>
          <w:del w:id="9761" w:author="Sean Sun (NSB)" w:date="2023-09-22T17:50:00Z"/>
        </w:rPr>
      </w:pPr>
      <w:del w:id="9762" w:author="Sean Sun (NSB)" w:date="2023-09-22T17:50:00Z">
        <w:r w:rsidDel="00351AAC">
          <w:delText xml:space="preserve">                    commModelList:</w:delText>
        </w:r>
      </w:del>
    </w:p>
    <w:p w14:paraId="27B19561" w14:textId="77777777" w:rsidR="00755DF4" w:rsidDel="00351AAC" w:rsidRDefault="00755DF4" w:rsidP="00755DF4">
      <w:pPr>
        <w:pStyle w:val="PL"/>
        <w:rPr>
          <w:del w:id="9763" w:author="Sean Sun (NSB)" w:date="2023-09-22T17:50:00Z"/>
        </w:rPr>
      </w:pPr>
      <w:del w:id="9764" w:author="Sean Sun (NSB)" w:date="2023-09-22T17:50:00Z">
        <w:r w:rsidDel="00351AAC">
          <w:delText xml:space="preserve">                      $ref: '#/components/schemas/CommModelList'</w:delText>
        </w:r>
      </w:del>
    </w:p>
    <w:p w14:paraId="62BC746A" w14:textId="77777777" w:rsidR="00755DF4" w:rsidDel="00351AAC" w:rsidRDefault="00755DF4" w:rsidP="00755DF4">
      <w:pPr>
        <w:pStyle w:val="PL"/>
        <w:rPr>
          <w:del w:id="9765" w:author="Sean Sun (NSB)" w:date="2023-09-22T17:50:00Z"/>
        </w:rPr>
      </w:pPr>
      <w:del w:id="9766" w:author="Sean Sun (NSB)" w:date="2023-09-22T17:50:00Z">
        <w:r w:rsidDel="00351AAC">
          <w:delText xml:space="preserve">                    eCSAddrConfigInfo:</w:delText>
        </w:r>
      </w:del>
    </w:p>
    <w:p w14:paraId="72CAFFF7" w14:textId="77777777" w:rsidR="00755DF4" w:rsidDel="00351AAC" w:rsidRDefault="00755DF4" w:rsidP="00755DF4">
      <w:pPr>
        <w:pStyle w:val="PL"/>
        <w:rPr>
          <w:del w:id="9767" w:author="Sean Sun (NSB)" w:date="2023-09-22T17:50:00Z"/>
        </w:rPr>
      </w:pPr>
      <w:del w:id="9768" w:author="Sean Sun (NSB)" w:date="2023-09-22T17:50:00Z">
        <w:r w:rsidDel="00351AAC">
          <w:delText xml:space="preserve">                      $ref: '#/components/schemas/ECSAddrConfigInfo'</w:delText>
        </w:r>
      </w:del>
    </w:p>
    <w:p w14:paraId="70CA916D" w14:textId="77777777" w:rsidR="00755DF4" w:rsidDel="00351AAC" w:rsidRDefault="00755DF4" w:rsidP="00755DF4">
      <w:pPr>
        <w:pStyle w:val="PL"/>
        <w:rPr>
          <w:del w:id="9769" w:author="Sean Sun (NSB)" w:date="2023-09-22T17:50:00Z"/>
        </w:rPr>
      </w:pPr>
      <w:del w:id="9770" w:author="Sean Sun (NSB)" w:date="2023-09-22T17:50:00Z">
        <w:r w:rsidDel="00351AAC">
          <w:delText xml:space="preserve">                    udmInfo:</w:delText>
        </w:r>
      </w:del>
    </w:p>
    <w:p w14:paraId="2639F59D" w14:textId="77777777" w:rsidR="00755DF4" w:rsidDel="00351AAC" w:rsidRDefault="00755DF4" w:rsidP="00755DF4">
      <w:pPr>
        <w:pStyle w:val="PL"/>
        <w:rPr>
          <w:del w:id="9771" w:author="Sean Sun (NSB)" w:date="2023-09-22T17:50:00Z"/>
        </w:rPr>
      </w:pPr>
      <w:del w:id="9772" w:author="Sean Sun (NSB)" w:date="2023-09-22T17:50:00Z">
        <w:r w:rsidDel="00351AAC">
          <w:delText xml:space="preserve">                      $ref: '#/components/schemas/UdmInfo'</w:delText>
        </w:r>
      </w:del>
    </w:p>
    <w:p w14:paraId="18905AFC" w14:textId="77777777" w:rsidR="00755DF4" w:rsidDel="00351AAC" w:rsidRDefault="00755DF4" w:rsidP="00755DF4">
      <w:pPr>
        <w:pStyle w:val="PL"/>
        <w:rPr>
          <w:del w:id="9773" w:author="Sean Sun (NSB)" w:date="2023-09-22T17:50:00Z"/>
        </w:rPr>
      </w:pPr>
      <w:del w:id="9774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74FF2BF1" w14:textId="77777777" w:rsidR="00755DF4" w:rsidDel="00351AAC" w:rsidRDefault="00755DF4" w:rsidP="00755DF4">
      <w:pPr>
        <w:pStyle w:val="PL"/>
        <w:rPr>
          <w:del w:id="9775" w:author="Sean Sun (NSB)" w:date="2023-09-22T17:50:00Z"/>
        </w:rPr>
      </w:pPr>
      <w:del w:id="9776" w:author="Sean Sun (NSB)" w:date="2023-09-22T17:50:00Z">
        <w:r w:rsidDel="00351AAC">
          <w:delText xml:space="preserve">        - type: object</w:delText>
        </w:r>
      </w:del>
    </w:p>
    <w:p w14:paraId="7C45B7CE" w14:textId="77777777" w:rsidR="00755DF4" w:rsidDel="00351AAC" w:rsidRDefault="00755DF4" w:rsidP="00755DF4">
      <w:pPr>
        <w:pStyle w:val="PL"/>
        <w:rPr>
          <w:del w:id="9777" w:author="Sean Sun (NSB)" w:date="2023-09-22T17:50:00Z"/>
        </w:rPr>
      </w:pPr>
      <w:del w:id="9778" w:author="Sean Sun (NSB)" w:date="2023-09-22T17:50:00Z">
        <w:r w:rsidDel="00351AAC">
          <w:delText xml:space="preserve">          properties:</w:delText>
        </w:r>
      </w:del>
    </w:p>
    <w:p w14:paraId="19A95266" w14:textId="77777777" w:rsidR="00755DF4" w:rsidDel="00351AAC" w:rsidRDefault="00755DF4" w:rsidP="00755DF4">
      <w:pPr>
        <w:pStyle w:val="PL"/>
        <w:rPr>
          <w:del w:id="9779" w:author="Sean Sun (NSB)" w:date="2023-09-22T17:50:00Z"/>
        </w:rPr>
      </w:pPr>
      <w:del w:id="9780" w:author="Sean Sun (NSB)" w:date="2023-09-22T17:50:00Z">
        <w:r w:rsidDel="00351AAC">
          <w:delText xml:space="preserve">            EP_N8:</w:delText>
        </w:r>
      </w:del>
    </w:p>
    <w:p w14:paraId="0FCAD093" w14:textId="77777777" w:rsidR="00755DF4" w:rsidDel="00351AAC" w:rsidRDefault="00755DF4" w:rsidP="00755DF4">
      <w:pPr>
        <w:pStyle w:val="PL"/>
        <w:rPr>
          <w:del w:id="9781" w:author="Sean Sun (NSB)" w:date="2023-09-22T17:50:00Z"/>
        </w:rPr>
      </w:pPr>
      <w:del w:id="9782" w:author="Sean Sun (NSB)" w:date="2023-09-22T17:50:00Z">
        <w:r w:rsidDel="00351AAC">
          <w:delText xml:space="preserve">              $ref: '#/components/schemas/EP_N8-Multiple'</w:delText>
        </w:r>
      </w:del>
    </w:p>
    <w:p w14:paraId="72B04FBF" w14:textId="77777777" w:rsidR="00755DF4" w:rsidDel="00351AAC" w:rsidRDefault="00755DF4" w:rsidP="00755DF4">
      <w:pPr>
        <w:pStyle w:val="PL"/>
        <w:rPr>
          <w:del w:id="9783" w:author="Sean Sun (NSB)" w:date="2023-09-22T17:50:00Z"/>
        </w:rPr>
      </w:pPr>
      <w:del w:id="9784" w:author="Sean Sun (NSB)" w:date="2023-09-22T17:50:00Z">
        <w:r w:rsidDel="00351AAC">
          <w:delText xml:space="preserve">            EP_N10:</w:delText>
        </w:r>
      </w:del>
    </w:p>
    <w:p w14:paraId="70F04300" w14:textId="77777777" w:rsidR="00755DF4" w:rsidDel="00351AAC" w:rsidRDefault="00755DF4" w:rsidP="00755DF4">
      <w:pPr>
        <w:pStyle w:val="PL"/>
        <w:rPr>
          <w:del w:id="9785" w:author="Sean Sun (NSB)" w:date="2023-09-22T17:50:00Z"/>
        </w:rPr>
      </w:pPr>
      <w:del w:id="9786" w:author="Sean Sun (NSB)" w:date="2023-09-22T17:50:00Z">
        <w:r w:rsidDel="00351AAC">
          <w:delText xml:space="preserve">              $ref: '#/components/schemas/EP_N10-Multiple'</w:delText>
        </w:r>
      </w:del>
    </w:p>
    <w:p w14:paraId="4C475780" w14:textId="77777777" w:rsidR="00755DF4" w:rsidDel="00351AAC" w:rsidRDefault="00755DF4" w:rsidP="00755DF4">
      <w:pPr>
        <w:pStyle w:val="PL"/>
        <w:rPr>
          <w:del w:id="9787" w:author="Sean Sun (NSB)" w:date="2023-09-22T17:50:00Z"/>
        </w:rPr>
      </w:pPr>
      <w:del w:id="9788" w:author="Sean Sun (NSB)" w:date="2023-09-22T17:50:00Z">
        <w:r w:rsidDel="00351AAC">
          <w:delText xml:space="preserve">            EP_N13:</w:delText>
        </w:r>
      </w:del>
    </w:p>
    <w:p w14:paraId="67F4B71E" w14:textId="77777777" w:rsidR="00755DF4" w:rsidDel="00351AAC" w:rsidRDefault="00755DF4" w:rsidP="00755DF4">
      <w:pPr>
        <w:pStyle w:val="PL"/>
        <w:rPr>
          <w:del w:id="9789" w:author="Sean Sun (NSB)" w:date="2023-09-22T17:50:00Z"/>
        </w:rPr>
      </w:pPr>
      <w:del w:id="9790" w:author="Sean Sun (NSB)" w:date="2023-09-22T17:50:00Z">
        <w:r w:rsidDel="00351AAC">
          <w:delText xml:space="preserve">              $ref: '#/components/schemas/EP_N13-Multiple'</w:delText>
        </w:r>
      </w:del>
    </w:p>
    <w:p w14:paraId="3221F023" w14:textId="77777777" w:rsidR="00755DF4" w:rsidDel="00351AAC" w:rsidRDefault="00755DF4" w:rsidP="00755DF4">
      <w:pPr>
        <w:pStyle w:val="PL"/>
        <w:rPr>
          <w:del w:id="9791" w:author="Sean Sun (NSB)" w:date="2023-09-22T17:50:00Z"/>
        </w:rPr>
      </w:pPr>
      <w:del w:id="9792" w:author="Sean Sun (NSB)" w:date="2023-09-22T17:50:00Z">
        <w:r w:rsidDel="00351AAC">
          <w:delText xml:space="preserve">            EP_N59:</w:delText>
        </w:r>
      </w:del>
    </w:p>
    <w:p w14:paraId="5B063A51" w14:textId="77777777" w:rsidR="00755DF4" w:rsidDel="00351AAC" w:rsidRDefault="00755DF4" w:rsidP="00755DF4">
      <w:pPr>
        <w:pStyle w:val="PL"/>
        <w:rPr>
          <w:del w:id="9793" w:author="Sean Sun (NSB)" w:date="2023-09-22T17:50:00Z"/>
        </w:rPr>
      </w:pPr>
      <w:del w:id="9794" w:author="Sean Sun (NSB)" w:date="2023-09-22T17:50:00Z">
        <w:r w:rsidDel="00351AAC">
          <w:delText xml:space="preserve">              $ref: '#/components/schemas/EP_N13-Multiple'</w:delText>
        </w:r>
      </w:del>
    </w:p>
    <w:p w14:paraId="18F819D5" w14:textId="77777777" w:rsidR="00755DF4" w:rsidDel="00351AAC" w:rsidRDefault="00755DF4" w:rsidP="00755DF4">
      <w:pPr>
        <w:pStyle w:val="PL"/>
        <w:rPr>
          <w:del w:id="9795" w:author="Sean Sun (NSB)" w:date="2023-09-22T17:50:00Z"/>
        </w:rPr>
      </w:pPr>
      <w:del w:id="9796" w:author="Sean Sun (NSB)" w:date="2023-09-22T17:50:00Z">
        <w:r w:rsidDel="00351AAC">
          <w:delText xml:space="preserve">            EP_NL6:</w:delText>
        </w:r>
      </w:del>
    </w:p>
    <w:p w14:paraId="0103C325" w14:textId="77777777" w:rsidR="00755DF4" w:rsidDel="00351AAC" w:rsidRDefault="00755DF4" w:rsidP="00755DF4">
      <w:pPr>
        <w:pStyle w:val="PL"/>
        <w:rPr>
          <w:del w:id="9797" w:author="Sean Sun (NSB)" w:date="2023-09-22T17:50:00Z"/>
        </w:rPr>
      </w:pPr>
      <w:del w:id="9798" w:author="Sean Sun (NSB)" w:date="2023-09-22T17:50:00Z">
        <w:r w:rsidDel="00351AAC">
          <w:delText xml:space="preserve">              $ref: '#/components/schemas/EP_NL6-Multiple'</w:delText>
        </w:r>
      </w:del>
    </w:p>
    <w:p w14:paraId="08620FDA" w14:textId="77777777" w:rsidR="00755DF4" w:rsidDel="00351AAC" w:rsidRDefault="00755DF4" w:rsidP="00755DF4">
      <w:pPr>
        <w:pStyle w:val="PL"/>
        <w:rPr>
          <w:del w:id="9799" w:author="Sean Sun (NSB)" w:date="2023-09-22T17:50:00Z"/>
        </w:rPr>
      </w:pPr>
      <w:del w:id="9800" w:author="Sean Sun (NSB)" w:date="2023-09-22T17:50:00Z">
        <w:r w:rsidDel="00351AAC">
          <w:delText xml:space="preserve">            EP_N87:</w:delText>
        </w:r>
      </w:del>
    </w:p>
    <w:p w14:paraId="3506D485" w14:textId="77777777" w:rsidR="00755DF4" w:rsidDel="00351AAC" w:rsidRDefault="00755DF4" w:rsidP="00755DF4">
      <w:pPr>
        <w:pStyle w:val="PL"/>
        <w:rPr>
          <w:del w:id="9801" w:author="Sean Sun (NSB)" w:date="2023-09-22T17:50:00Z"/>
        </w:rPr>
      </w:pPr>
      <w:del w:id="9802" w:author="Sean Sun (NSB)" w:date="2023-09-22T17:50:00Z">
        <w:r w:rsidDel="00351AAC">
          <w:delText xml:space="preserve">              $ref: '#/components/schemas/EP_N87-Multiple'</w:delText>
        </w:r>
      </w:del>
    </w:p>
    <w:p w14:paraId="6213CBBE" w14:textId="77777777" w:rsidR="00755DF4" w:rsidDel="00351AAC" w:rsidRDefault="00755DF4" w:rsidP="00755DF4">
      <w:pPr>
        <w:pStyle w:val="PL"/>
        <w:rPr>
          <w:del w:id="9803" w:author="Sean Sun (NSB)" w:date="2023-09-22T17:50:00Z"/>
        </w:rPr>
      </w:pPr>
      <w:del w:id="9804" w:author="Sean Sun (NSB)" w:date="2023-09-22T17:50:00Z">
        <w:r w:rsidDel="00351AAC">
          <w:delText xml:space="preserve">    UdrFunction-Single:</w:delText>
        </w:r>
      </w:del>
    </w:p>
    <w:p w14:paraId="2C7C1CEA" w14:textId="77777777" w:rsidR="00755DF4" w:rsidDel="00351AAC" w:rsidRDefault="00755DF4" w:rsidP="00755DF4">
      <w:pPr>
        <w:pStyle w:val="PL"/>
        <w:rPr>
          <w:del w:id="9805" w:author="Sean Sun (NSB)" w:date="2023-09-22T17:50:00Z"/>
        </w:rPr>
      </w:pPr>
      <w:del w:id="9806" w:author="Sean Sun (NSB)" w:date="2023-09-22T17:50:00Z">
        <w:r w:rsidDel="00351AAC">
          <w:delText xml:space="preserve">      allOf:</w:delText>
        </w:r>
      </w:del>
    </w:p>
    <w:p w14:paraId="306E19EC" w14:textId="77777777" w:rsidR="00755DF4" w:rsidDel="00351AAC" w:rsidRDefault="00755DF4" w:rsidP="00755DF4">
      <w:pPr>
        <w:pStyle w:val="PL"/>
        <w:rPr>
          <w:del w:id="9807" w:author="Sean Sun (NSB)" w:date="2023-09-22T17:50:00Z"/>
        </w:rPr>
      </w:pPr>
      <w:del w:id="9808" w:author="Sean Sun (NSB)" w:date="2023-09-22T17:50:00Z">
        <w:r w:rsidDel="00351AAC">
          <w:delText xml:space="preserve">        - $ref: 'TS28623_GenericNrm.yaml#/components/schemas/Top'</w:delText>
        </w:r>
      </w:del>
    </w:p>
    <w:p w14:paraId="0AE52F34" w14:textId="77777777" w:rsidR="00755DF4" w:rsidDel="00351AAC" w:rsidRDefault="00755DF4" w:rsidP="00755DF4">
      <w:pPr>
        <w:pStyle w:val="PL"/>
        <w:rPr>
          <w:del w:id="9809" w:author="Sean Sun (NSB)" w:date="2023-09-22T17:50:00Z"/>
        </w:rPr>
      </w:pPr>
      <w:del w:id="9810" w:author="Sean Sun (NSB)" w:date="2023-09-22T17:50:00Z">
        <w:r w:rsidDel="00351AAC">
          <w:delText xml:space="preserve">        - type: object</w:delText>
        </w:r>
      </w:del>
    </w:p>
    <w:p w14:paraId="1550A7C6" w14:textId="77777777" w:rsidR="00755DF4" w:rsidDel="00351AAC" w:rsidRDefault="00755DF4" w:rsidP="00755DF4">
      <w:pPr>
        <w:pStyle w:val="PL"/>
        <w:rPr>
          <w:del w:id="9811" w:author="Sean Sun (NSB)" w:date="2023-09-22T17:50:00Z"/>
        </w:rPr>
      </w:pPr>
      <w:del w:id="9812" w:author="Sean Sun (NSB)" w:date="2023-09-22T17:50:00Z">
        <w:r w:rsidDel="00351AAC">
          <w:delText xml:space="preserve">          properties:</w:delText>
        </w:r>
      </w:del>
    </w:p>
    <w:p w14:paraId="52410E27" w14:textId="77777777" w:rsidR="00755DF4" w:rsidDel="00351AAC" w:rsidRDefault="00755DF4" w:rsidP="00755DF4">
      <w:pPr>
        <w:pStyle w:val="PL"/>
        <w:rPr>
          <w:del w:id="9813" w:author="Sean Sun (NSB)" w:date="2023-09-22T17:50:00Z"/>
        </w:rPr>
      </w:pPr>
      <w:del w:id="9814" w:author="Sean Sun (NSB)" w:date="2023-09-22T17:50:00Z">
        <w:r w:rsidDel="00351AAC">
          <w:delText xml:space="preserve">            attributes:</w:delText>
        </w:r>
      </w:del>
    </w:p>
    <w:p w14:paraId="24C8C2FD" w14:textId="77777777" w:rsidR="00755DF4" w:rsidDel="00351AAC" w:rsidRDefault="00755DF4" w:rsidP="00755DF4">
      <w:pPr>
        <w:pStyle w:val="PL"/>
        <w:rPr>
          <w:del w:id="9815" w:author="Sean Sun (NSB)" w:date="2023-09-22T17:50:00Z"/>
        </w:rPr>
      </w:pPr>
      <w:del w:id="9816" w:author="Sean Sun (NSB)" w:date="2023-09-22T17:50:00Z">
        <w:r w:rsidDel="00351AAC">
          <w:delText xml:space="preserve">              allOf:</w:delText>
        </w:r>
      </w:del>
    </w:p>
    <w:p w14:paraId="44ED2F10" w14:textId="77777777" w:rsidR="00755DF4" w:rsidDel="00351AAC" w:rsidRDefault="00755DF4" w:rsidP="00755DF4">
      <w:pPr>
        <w:pStyle w:val="PL"/>
        <w:rPr>
          <w:del w:id="9817" w:author="Sean Sun (NSB)" w:date="2023-09-22T17:50:00Z"/>
        </w:rPr>
      </w:pPr>
      <w:del w:id="9818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5A3359C5" w14:textId="77777777" w:rsidR="00755DF4" w:rsidDel="00351AAC" w:rsidRDefault="00755DF4" w:rsidP="00755DF4">
      <w:pPr>
        <w:pStyle w:val="PL"/>
        <w:rPr>
          <w:del w:id="9819" w:author="Sean Sun (NSB)" w:date="2023-09-22T17:50:00Z"/>
        </w:rPr>
      </w:pPr>
      <w:del w:id="9820" w:author="Sean Sun (NSB)" w:date="2023-09-22T17:50:00Z">
        <w:r w:rsidDel="00351AAC">
          <w:delText xml:space="preserve">                - type: object</w:delText>
        </w:r>
      </w:del>
    </w:p>
    <w:p w14:paraId="7F07B60D" w14:textId="77777777" w:rsidR="00755DF4" w:rsidDel="00351AAC" w:rsidRDefault="00755DF4" w:rsidP="00755DF4">
      <w:pPr>
        <w:pStyle w:val="PL"/>
        <w:rPr>
          <w:del w:id="9821" w:author="Sean Sun (NSB)" w:date="2023-09-22T17:50:00Z"/>
        </w:rPr>
      </w:pPr>
      <w:del w:id="9822" w:author="Sean Sun (NSB)" w:date="2023-09-22T17:50:00Z">
        <w:r w:rsidDel="00351AAC">
          <w:delText xml:space="preserve">                  properties:</w:delText>
        </w:r>
      </w:del>
    </w:p>
    <w:p w14:paraId="65E0089B" w14:textId="77777777" w:rsidR="00755DF4" w:rsidDel="00351AAC" w:rsidRDefault="00755DF4" w:rsidP="00755DF4">
      <w:pPr>
        <w:pStyle w:val="PL"/>
        <w:rPr>
          <w:del w:id="9823" w:author="Sean Sun (NSB)" w:date="2023-09-22T17:50:00Z"/>
        </w:rPr>
      </w:pPr>
      <w:del w:id="9824" w:author="Sean Sun (NSB)" w:date="2023-09-22T17:50:00Z">
        <w:r w:rsidDel="00351AAC">
          <w:delText xml:space="preserve">                    pLMNInfoList:</w:delText>
        </w:r>
      </w:del>
    </w:p>
    <w:p w14:paraId="5EB71420" w14:textId="77777777" w:rsidR="00755DF4" w:rsidDel="00351AAC" w:rsidRDefault="00755DF4" w:rsidP="00755DF4">
      <w:pPr>
        <w:pStyle w:val="PL"/>
        <w:rPr>
          <w:del w:id="9825" w:author="Sean Sun (NSB)" w:date="2023-09-22T17:50:00Z"/>
        </w:rPr>
      </w:pPr>
      <w:del w:id="9826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308BE618" w14:textId="77777777" w:rsidR="00755DF4" w:rsidDel="00351AAC" w:rsidRDefault="00755DF4" w:rsidP="00755DF4">
      <w:pPr>
        <w:pStyle w:val="PL"/>
        <w:rPr>
          <w:del w:id="9827" w:author="Sean Sun (NSB)" w:date="2023-09-22T17:50:00Z"/>
        </w:rPr>
      </w:pPr>
      <w:del w:id="9828" w:author="Sean Sun (NSB)" w:date="2023-09-22T17:50:00Z">
        <w:r w:rsidDel="00351AAC">
          <w:delText xml:space="preserve">                    sBIFqdn:</w:delText>
        </w:r>
      </w:del>
    </w:p>
    <w:p w14:paraId="0206F1BA" w14:textId="77777777" w:rsidR="00755DF4" w:rsidDel="00351AAC" w:rsidRDefault="00755DF4" w:rsidP="00755DF4">
      <w:pPr>
        <w:pStyle w:val="PL"/>
        <w:rPr>
          <w:del w:id="9829" w:author="Sean Sun (NSB)" w:date="2023-09-22T17:50:00Z"/>
        </w:rPr>
      </w:pPr>
      <w:del w:id="9830" w:author="Sean Sun (NSB)" w:date="2023-09-22T17:50:00Z">
        <w:r w:rsidDel="00351AAC">
          <w:delText xml:space="preserve">                      type: string</w:delText>
        </w:r>
      </w:del>
    </w:p>
    <w:p w14:paraId="5F74193A" w14:textId="77777777" w:rsidR="00755DF4" w:rsidDel="00351AAC" w:rsidRDefault="00755DF4" w:rsidP="00755DF4">
      <w:pPr>
        <w:pStyle w:val="PL"/>
        <w:rPr>
          <w:del w:id="9831" w:author="Sean Sun (NSB)" w:date="2023-09-22T17:50:00Z"/>
        </w:rPr>
      </w:pPr>
      <w:del w:id="9832" w:author="Sean Sun (NSB)" w:date="2023-09-22T17:50:00Z">
        <w:r w:rsidDel="00351AAC">
          <w:delText xml:space="preserve">                    managedNFProfile:</w:delText>
        </w:r>
      </w:del>
    </w:p>
    <w:p w14:paraId="03F8A9CE" w14:textId="77777777" w:rsidR="00755DF4" w:rsidDel="00351AAC" w:rsidRDefault="00755DF4" w:rsidP="00755DF4">
      <w:pPr>
        <w:pStyle w:val="PL"/>
        <w:rPr>
          <w:del w:id="9833" w:author="Sean Sun (NSB)" w:date="2023-09-22T17:50:00Z"/>
        </w:rPr>
      </w:pPr>
      <w:del w:id="9834" w:author="Sean Sun (NSB)" w:date="2023-09-22T17:50:00Z">
        <w:r w:rsidDel="00351AAC">
          <w:delText xml:space="preserve">                      $ref: '#/components/schemas/ManagedNFProfile'</w:delText>
        </w:r>
      </w:del>
    </w:p>
    <w:p w14:paraId="7597053F" w14:textId="77777777" w:rsidR="00755DF4" w:rsidDel="00351AAC" w:rsidRDefault="00755DF4" w:rsidP="00755DF4">
      <w:pPr>
        <w:pStyle w:val="PL"/>
        <w:rPr>
          <w:del w:id="9835" w:author="Sean Sun (NSB)" w:date="2023-09-22T17:50:00Z"/>
        </w:rPr>
      </w:pPr>
      <w:del w:id="9836" w:author="Sean Sun (NSB)" w:date="2023-09-22T17:50:00Z">
        <w:r w:rsidDel="00351AAC">
          <w:delText xml:space="preserve">                    udrInfo:</w:delText>
        </w:r>
      </w:del>
    </w:p>
    <w:p w14:paraId="3DB131AE" w14:textId="77777777" w:rsidR="00755DF4" w:rsidDel="00351AAC" w:rsidRDefault="00755DF4" w:rsidP="00755DF4">
      <w:pPr>
        <w:pStyle w:val="PL"/>
        <w:rPr>
          <w:del w:id="9837" w:author="Sean Sun (NSB)" w:date="2023-09-22T17:50:00Z"/>
        </w:rPr>
      </w:pPr>
      <w:del w:id="9838" w:author="Sean Sun (NSB)" w:date="2023-09-22T17:50:00Z">
        <w:r w:rsidDel="00351AAC">
          <w:delText xml:space="preserve">                      $ref: '#/components/schemas/UdrInfo'</w:delText>
        </w:r>
      </w:del>
    </w:p>
    <w:p w14:paraId="51CBBA59" w14:textId="77777777" w:rsidR="00755DF4" w:rsidDel="00351AAC" w:rsidRDefault="00755DF4" w:rsidP="00755DF4">
      <w:pPr>
        <w:pStyle w:val="PL"/>
        <w:rPr>
          <w:del w:id="9839" w:author="Sean Sun (NSB)" w:date="2023-09-22T17:50:00Z"/>
        </w:rPr>
      </w:pPr>
    </w:p>
    <w:p w14:paraId="0FB8D5E1" w14:textId="77777777" w:rsidR="00755DF4" w:rsidDel="00351AAC" w:rsidRDefault="00755DF4" w:rsidP="00755DF4">
      <w:pPr>
        <w:pStyle w:val="PL"/>
        <w:rPr>
          <w:del w:id="9840" w:author="Sean Sun (NSB)" w:date="2023-09-22T17:50:00Z"/>
        </w:rPr>
      </w:pPr>
      <w:del w:id="9841" w:author="Sean Sun (NSB)" w:date="2023-09-22T17:50:00Z">
        <w:r w:rsidDel="00351AAC">
          <w:delText xml:space="preserve">    UdsfFunction-Single:</w:delText>
        </w:r>
      </w:del>
    </w:p>
    <w:p w14:paraId="40F1E1A5" w14:textId="77777777" w:rsidR="00755DF4" w:rsidDel="00351AAC" w:rsidRDefault="00755DF4" w:rsidP="00755DF4">
      <w:pPr>
        <w:pStyle w:val="PL"/>
        <w:rPr>
          <w:del w:id="9842" w:author="Sean Sun (NSB)" w:date="2023-09-22T17:50:00Z"/>
        </w:rPr>
      </w:pPr>
      <w:del w:id="9843" w:author="Sean Sun (NSB)" w:date="2023-09-22T17:50:00Z">
        <w:r w:rsidDel="00351AAC">
          <w:delText xml:space="preserve">      allOf:</w:delText>
        </w:r>
      </w:del>
    </w:p>
    <w:p w14:paraId="1A6A46AB" w14:textId="77777777" w:rsidR="00755DF4" w:rsidDel="00351AAC" w:rsidRDefault="00755DF4" w:rsidP="00755DF4">
      <w:pPr>
        <w:pStyle w:val="PL"/>
        <w:rPr>
          <w:del w:id="9844" w:author="Sean Sun (NSB)" w:date="2023-09-22T17:50:00Z"/>
        </w:rPr>
      </w:pPr>
      <w:del w:id="9845" w:author="Sean Sun (NSB)" w:date="2023-09-22T17:50:00Z">
        <w:r w:rsidDel="00351AAC">
          <w:delText xml:space="preserve">        - $ref: 'TS28623_GenericNrm.yaml#/components/schemas/Top'</w:delText>
        </w:r>
      </w:del>
    </w:p>
    <w:p w14:paraId="7A25CBC9" w14:textId="77777777" w:rsidR="00755DF4" w:rsidDel="00351AAC" w:rsidRDefault="00755DF4" w:rsidP="00755DF4">
      <w:pPr>
        <w:pStyle w:val="PL"/>
        <w:rPr>
          <w:del w:id="9846" w:author="Sean Sun (NSB)" w:date="2023-09-22T17:50:00Z"/>
        </w:rPr>
      </w:pPr>
      <w:del w:id="9847" w:author="Sean Sun (NSB)" w:date="2023-09-22T17:50:00Z">
        <w:r w:rsidDel="00351AAC">
          <w:delText xml:space="preserve">        - type: object</w:delText>
        </w:r>
      </w:del>
    </w:p>
    <w:p w14:paraId="1707CAAB" w14:textId="77777777" w:rsidR="00755DF4" w:rsidDel="00351AAC" w:rsidRDefault="00755DF4" w:rsidP="00755DF4">
      <w:pPr>
        <w:pStyle w:val="PL"/>
        <w:rPr>
          <w:del w:id="9848" w:author="Sean Sun (NSB)" w:date="2023-09-22T17:50:00Z"/>
        </w:rPr>
      </w:pPr>
      <w:del w:id="9849" w:author="Sean Sun (NSB)" w:date="2023-09-22T17:50:00Z">
        <w:r w:rsidDel="00351AAC">
          <w:delText xml:space="preserve">          properties:</w:delText>
        </w:r>
      </w:del>
    </w:p>
    <w:p w14:paraId="20F6C449" w14:textId="77777777" w:rsidR="00755DF4" w:rsidDel="00351AAC" w:rsidRDefault="00755DF4" w:rsidP="00755DF4">
      <w:pPr>
        <w:pStyle w:val="PL"/>
        <w:rPr>
          <w:del w:id="9850" w:author="Sean Sun (NSB)" w:date="2023-09-22T17:50:00Z"/>
        </w:rPr>
      </w:pPr>
      <w:del w:id="9851" w:author="Sean Sun (NSB)" w:date="2023-09-22T17:50:00Z">
        <w:r w:rsidDel="00351AAC">
          <w:delText xml:space="preserve">            attributes:</w:delText>
        </w:r>
      </w:del>
    </w:p>
    <w:p w14:paraId="35D4E6E8" w14:textId="77777777" w:rsidR="00755DF4" w:rsidDel="00351AAC" w:rsidRDefault="00755DF4" w:rsidP="00755DF4">
      <w:pPr>
        <w:pStyle w:val="PL"/>
        <w:rPr>
          <w:del w:id="9852" w:author="Sean Sun (NSB)" w:date="2023-09-22T17:50:00Z"/>
        </w:rPr>
      </w:pPr>
      <w:del w:id="9853" w:author="Sean Sun (NSB)" w:date="2023-09-22T17:50:00Z">
        <w:r w:rsidDel="00351AAC">
          <w:delText xml:space="preserve">              allOf:</w:delText>
        </w:r>
      </w:del>
    </w:p>
    <w:p w14:paraId="43AB2993" w14:textId="77777777" w:rsidR="00755DF4" w:rsidDel="00351AAC" w:rsidRDefault="00755DF4" w:rsidP="00755DF4">
      <w:pPr>
        <w:pStyle w:val="PL"/>
        <w:rPr>
          <w:del w:id="9854" w:author="Sean Sun (NSB)" w:date="2023-09-22T17:50:00Z"/>
        </w:rPr>
      </w:pPr>
      <w:del w:id="9855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1866B755" w14:textId="77777777" w:rsidR="00755DF4" w:rsidDel="00351AAC" w:rsidRDefault="00755DF4" w:rsidP="00755DF4">
      <w:pPr>
        <w:pStyle w:val="PL"/>
        <w:rPr>
          <w:del w:id="9856" w:author="Sean Sun (NSB)" w:date="2023-09-22T17:50:00Z"/>
        </w:rPr>
      </w:pPr>
      <w:del w:id="9857" w:author="Sean Sun (NSB)" w:date="2023-09-22T17:50:00Z">
        <w:r w:rsidDel="00351AAC">
          <w:delText xml:space="preserve">                - type: object</w:delText>
        </w:r>
      </w:del>
    </w:p>
    <w:p w14:paraId="379403EF" w14:textId="77777777" w:rsidR="00755DF4" w:rsidDel="00351AAC" w:rsidRDefault="00755DF4" w:rsidP="00755DF4">
      <w:pPr>
        <w:pStyle w:val="PL"/>
        <w:rPr>
          <w:del w:id="9858" w:author="Sean Sun (NSB)" w:date="2023-09-22T17:50:00Z"/>
        </w:rPr>
      </w:pPr>
      <w:del w:id="9859" w:author="Sean Sun (NSB)" w:date="2023-09-22T17:50:00Z">
        <w:r w:rsidDel="00351AAC">
          <w:delText xml:space="preserve">                  properties:</w:delText>
        </w:r>
      </w:del>
    </w:p>
    <w:p w14:paraId="4467A950" w14:textId="77777777" w:rsidR="00755DF4" w:rsidDel="00351AAC" w:rsidRDefault="00755DF4" w:rsidP="00755DF4">
      <w:pPr>
        <w:pStyle w:val="PL"/>
        <w:rPr>
          <w:del w:id="9860" w:author="Sean Sun (NSB)" w:date="2023-09-22T17:50:00Z"/>
        </w:rPr>
      </w:pPr>
      <w:del w:id="9861" w:author="Sean Sun (NSB)" w:date="2023-09-22T17:50:00Z">
        <w:r w:rsidDel="00351AAC">
          <w:delText xml:space="preserve">                    plmnInfoList:</w:delText>
        </w:r>
      </w:del>
    </w:p>
    <w:p w14:paraId="57D73276" w14:textId="77777777" w:rsidR="00755DF4" w:rsidDel="00351AAC" w:rsidRDefault="00755DF4" w:rsidP="00755DF4">
      <w:pPr>
        <w:pStyle w:val="PL"/>
        <w:rPr>
          <w:del w:id="9862" w:author="Sean Sun (NSB)" w:date="2023-09-22T17:50:00Z"/>
        </w:rPr>
      </w:pPr>
      <w:del w:id="9863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75B7AEE2" w14:textId="77777777" w:rsidR="00755DF4" w:rsidDel="00351AAC" w:rsidRDefault="00755DF4" w:rsidP="00755DF4">
      <w:pPr>
        <w:pStyle w:val="PL"/>
        <w:rPr>
          <w:del w:id="9864" w:author="Sean Sun (NSB)" w:date="2023-09-22T17:50:00Z"/>
        </w:rPr>
      </w:pPr>
      <w:del w:id="9865" w:author="Sean Sun (NSB)" w:date="2023-09-22T17:50:00Z">
        <w:r w:rsidDel="00351AAC">
          <w:delText xml:space="preserve">                    sBIFqdn:</w:delText>
        </w:r>
      </w:del>
    </w:p>
    <w:p w14:paraId="22BD0206" w14:textId="77777777" w:rsidR="00755DF4" w:rsidDel="00351AAC" w:rsidRDefault="00755DF4" w:rsidP="00755DF4">
      <w:pPr>
        <w:pStyle w:val="PL"/>
        <w:rPr>
          <w:del w:id="9866" w:author="Sean Sun (NSB)" w:date="2023-09-22T17:50:00Z"/>
        </w:rPr>
      </w:pPr>
      <w:del w:id="9867" w:author="Sean Sun (NSB)" w:date="2023-09-22T17:50:00Z">
        <w:r w:rsidDel="00351AAC">
          <w:delText xml:space="preserve">                      type: string</w:delText>
        </w:r>
      </w:del>
    </w:p>
    <w:p w14:paraId="480365A3" w14:textId="77777777" w:rsidR="00755DF4" w:rsidDel="00351AAC" w:rsidRDefault="00755DF4" w:rsidP="00755DF4">
      <w:pPr>
        <w:pStyle w:val="PL"/>
        <w:rPr>
          <w:del w:id="9868" w:author="Sean Sun (NSB)" w:date="2023-09-22T17:50:00Z"/>
        </w:rPr>
      </w:pPr>
      <w:del w:id="9869" w:author="Sean Sun (NSB)" w:date="2023-09-22T17:50:00Z">
        <w:r w:rsidDel="00351AAC">
          <w:delText xml:space="preserve">                    managedNFProfile:</w:delText>
        </w:r>
      </w:del>
    </w:p>
    <w:p w14:paraId="455F06AA" w14:textId="77777777" w:rsidR="00755DF4" w:rsidDel="00351AAC" w:rsidRDefault="00755DF4" w:rsidP="00755DF4">
      <w:pPr>
        <w:pStyle w:val="PL"/>
        <w:rPr>
          <w:del w:id="9870" w:author="Sean Sun (NSB)" w:date="2023-09-22T17:50:00Z"/>
        </w:rPr>
      </w:pPr>
      <w:del w:id="9871" w:author="Sean Sun (NSB)" w:date="2023-09-22T17:50:00Z">
        <w:r w:rsidDel="00351AAC">
          <w:delText xml:space="preserve">                      $ref: '#/components/schemas/ManagedNFProfile'</w:delText>
        </w:r>
      </w:del>
    </w:p>
    <w:p w14:paraId="698F8989" w14:textId="77777777" w:rsidR="00755DF4" w:rsidDel="00351AAC" w:rsidRDefault="00755DF4" w:rsidP="00755DF4">
      <w:pPr>
        <w:pStyle w:val="PL"/>
        <w:rPr>
          <w:del w:id="9872" w:author="Sean Sun (NSB)" w:date="2023-09-22T17:50:00Z"/>
        </w:rPr>
      </w:pPr>
      <w:del w:id="9873" w:author="Sean Sun (NSB)" w:date="2023-09-22T17:50:00Z">
        <w:r w:rsidDel="00351AAC">
          <w:delText xml:space="preserve">                    udsfInfo:</w:delText>
        </w:r>
      </w:del>
    </w:p>
    <w:p w14:paraId="429C4E8C" w14:textId="77777777" w:rsidR="00755DF4" w:rsidDel="00351AAC" w:rsidRDefault="00755DF4" w:rsidP="00755DF4">
      <w:pPr>
        <w:pStyle w:val="PL"/>
        <w:rPr>
          <w:del w:id="9874" w:author="Sean Sun (NSB)" w:date="2023-09-22T17:50:00Z"/>
        </w:rPr>
      </w:pPr>
      <w:del w:id="9875" w:author="Sean Sun (NSB)" w:date="2023-09-22T17:50:00Z">
        <w:r w:rsidDel="00351AAC">
          <w:delText xml:space="preserve">                      $ref: '#/components/schemas/UdsfInfo'</w:delText>
        </w:r>
      </w:del>
    </w:p>
    <w:p w14:paraId="017E1B6B" w14:textId="77777777" w:rsidR="00755DF4" w:rsidDel="00351AAC" w:rsidRDefault="00755DF4" w:rsidP="00755DF4">
      <w:pPr>
        <w:pStyle w:val="PL"/>
        <w:rPr>
          <w:del w:id="9876" w:author="Sean Sun (NSB)" w:date="2023-09-22T17:50:00Z"/>
        </w:rPr>
      </w:pPr>
    </w:p>
    <w:p w14:paraId="5DEE8115" w14:textId="77777777" w:rsidR="00755DF4" w:rsidDel="00351AAC" w:rsidRDefault="00755DF4" w:rsidP="00755DF4">
      <w:pPr>
        <w:pStyle w:val="PL"/>
        <w:rPr>
          <w:del w:id="9877" w:author="Sean Sun (NSB)" w:date="2023-09-22T17:50:00Z"/>
        </w:rPr>
      </w:pPr>
      <w:del w:id="9878" w:author="Sean Sun (NSB)" w:date="2023-09-22T17:50:00Z">
        <w:r w:rsidDel="00351AAC">
          <w:delText xml:space="preserve">    NrfFunction-Single:</w:delText>
        </w:r>
      </w:del>
    </w:p>
    <w:p w14:paraId="21DAD8BA" w14:textId="77777777" w:rsidR="00755DF4" w:rsidDel="00351AAC" w:rsidRDefault="00755DF4" w:rsidP="00755DF4">
      <w:pPr>
        <w:pStyle w:val="PL"/>
        <w:rPr>
          <w:del w:id="9879" w:author="Sean Sun (NSB)" w:date="2023-09-22T17:50:00Z"/>
        </w:rPr>
      </w:pPr>
      <w:del w:id="9880" w:author="Sean Sun (NSB)" w:date="2023-09-22T17:50:00Z">
        <w:r w:rsidDel="00351AAC">
          <w:delText xml:space="preserve">      allOf:</w:delText>
        </w:r>
      </w:del>
    </w:p>
    <w:p w14:paraId="63B90B32" w14:textId="77777777" w:rsidR="00755DF4" w:rsidDel="00351AAC" w:rsidRDefault="00755DF4" w:rsidP="00755DF4">
      <w:pPr>
        <w:pStyle w:val="PL"/>
        <w:rPr>
          <w:del w:id="9881" w:author="Sean Sun (NSB)" w:date="2023-09-22T17:50:00Z"/>
        </w:rPr>
      </w:pPr>
      <w:del w:id="9882" w:author="Sean Sun (NSB)" w:date="2023-09-22T17:50:00Z">
        <w:r w:rsidDel="00351AAC">
          <w:delText xml:space="preserve">        - $ref: 'TS28623_GenericNrm.yaml#/components/schemas/Top'</w:delText>
        </w:r>
      </w:del>
    </w:p>
    <w:p w14:paraId="4CEF5CC6" w14:textId="77777777" w:rsidR="00755DF4" w:rsidDel="00351AAC" w:rsidRDefault="00755DF4" w:rsidP="00755DF4">
      <w:pPr>
        <w:pStyle w:val="PL"/>
        <w:rPr>
          <w:del w:id="9883" w:author="Sean Sun (NSB)" w:date="2023-09-22T17:50:00Z"/>
        </w:rPr>
      </w:pPr>
      <w:del w:id="9884" w:author="Sean Sun (NSB)" w:date="2023-09-22T17:50:00Z">
        <w:r w:rsidDel="00351AAC">
          <w:delText xml:space="preserve">        - type: object</w:delText>
        </w:r>
      </w:del>
    </w:p>
    <w:p w14:paraId="15C6E914" w14:textId="77777777" w:rsidR="00755DF4" w:rsidDel="00351AAC" w:rsidRDefault="00755DF4" w:rsidP="00755DF4">
      <w:pPr>
        <w:pStyle w:val="PL"/>
        <w:rPr>
          <w:del w:id="9885" w:author="Sean Sun (NSB)" w:date="2023-09-22T17:50:00Z"/>
        </w:rPr>
      </w:pPr>
      <w:del w:id="9886" w:author="Sean Sun (NSB)" w:date="2023-09-22T17:50:00Z">
        <w:r w:rsidDel="00351AAC">
          <w:delText xml:space="preserve">          properties:</w:delText>
        </w:r>
      </w:del>
    </w:p>
    <w:p w14:paraId="0AE8733E" w14:textId="77777777" w:rsidR="00755DF4" w:rsidDel="00351AAC" w:rsidRDefault="00755DF4" w:rsidP="00755DF4">
      <w:pPr>
        <w:pStyle w:val="PL"/>
        <w:rPr>
          <w:del w:id="9887" w:author="Sean Sun (NSB)" w:date="2023-09-22T17:50:00Z"/>
        </w:rPr>
      </w:pPr>
      <w:del w:id="9888" w:author="Sean Sun (NSB)" w:date="2023-09-22T17:50:00Z">
        <w:r w:rsidDel="00351AAC">
          <w:delText xml:space="preserve">            attributes:</w:delText>
        </w:r>
      </w:del>
    </w:p>
    <w:p w14:paraId="1299D63C" w14:textId="77777777" w:rsidR="00755DF4" w:rsidDel="00351AAC" w:rsidRDefault="00755DF4" w:rsidP="00755DF4">
      <w:pPr>
        <w:pStyle w:val="PL"/>
        <w:rPr>
          <w:del w:id="9889" w:author="Sean Sun (NSB)" w:date="2023-09-22T17:50:00Z"/>
        </w:rPr>
      </w:pPr>
      <w:del w:id="9890" w:author="Sean Sun (NSB)" w:date="2023-09-22T17:50:00Z">
        <w:r w:rsidDel="00351AAC">
          <w:delText xml:space="preserve">              allOf:</w:delText>
        </w:r>
      </w:del>
    </w:p>
    <w:p w14:paraId="32BC84EE" w14:textId="77777777" w:rsidR="00755DF4" w:rsidDel="00351AAC" w:rsidRDefault="00755DF4" w:rsidP="00755DF4">
      <w:pPr>
        <w:pStyle w:val="PL"/>
        <w:rPr>
          <w:del w:id="9891" w:author="Sean Sun (NSB)" w:date="2023-09-22T17:50:00Z"/>
        </w:rPr>
      </w:pPr>
      <w:del w:id="9892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05445CBB" w14:textId="77777777" w:rsidR="00755DF4" w:rsidDel="00351AAC" w:rsidRDefault="00755DF4" w:rsidP="00755DF4">
      <w:pPr>
        <w:pStyle w:val="PL"/>
        <w:rPr>
          <w:del w:id="9893" w:author="Sean Sun (NSB)" w:date="2023-09-22T17:50:00Z"/>
        </w:rPr>
      </w:pPr>
      <w:del w:id="9894" w:author="Sean Sun (NSB)" w:date="2023-09-22T17:50:00Z">
        <w:r w:rsidDel="00351AAC">
          <w:delText xml:space="preserve">                - type: object</w:delText>
        </w:r>
      </w:del>
    </w:p>
    <w:p w14:paraId="2AA6233D" w14:textId="77777777" w:rsidR="00755DF4" w:rsidDel="00351AAC" w:rsidRDefault="00755DF4" w:rsidP="00755DF4">
      <w:pPr>
        <w:pStyle w:val="PL"/>
        <w:rPr>
          <w:del w:id="9895" w:author="Sean Sun (NSB)" w:date="2023-09-22T17:50:00Z"/>
        </w:rPr>
      </w:pPr>
      <w:del w:id="9896" w:author="Sean Sun (NSB)" w:date="2023-09-22T17:50:00Z">
        <w:r w:rsidDel="00351AAC">
          <w:delText xml:space="preserve">                  properties:</w:delText>
        </w:r>
      </w:del>
    </w:p>
    <w:p w14:paraId="42A2A291" w14:textId="77777777" w:rsidR="00755DF4" w:rsidDel="00351AAC" w:rsidRDefault="00755DF4" w:rsidP="00755DF4">
      <w:pPr>
        <w:pStyle w:val="PL"/>
        <w:rPr>
          <w:del w:id="9897" w:author="Sean Sun (NSB)" w:date="2023-09-22T17:50:00Z"/>
        </w:rPr>
      </w:pPr>
      <w:del w:id="9898" w:author="Sean Sun (NSB)" w:date="2023-09-22T17:50:00Z">
        <w:r w:rsidDel="00351AAC">
          <w:delText xml:space="preserve">                    plmnInfoList:</w:delText>
        </w:r>
      </w:del>
    </w:p>
    <w:p w14:paraId="7443727C" w14:textId="77777777" w:rsidR="00755DF4" w:rsidDel="00351AAC" w:rsidRDefault="00755DF4" w:rsidP="00755DF4">
      <w:pPr>
        <w:pStyle w:val="PL"/>
        <w:rPr>
          <w:del w:id="9899" w:author="Sean Sun (NSB)" w:date="2023-09-22T17:50:00Z"/>
        </w:rPr>
      </w:pPr>
      <w:del w:id="9900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5A8BE8C5" w14:textId="77777777" w:rsidR="00755DF4" w:rsidDel="00351AAC" w:rsidRDefault="00755DF4" w:rsidP="00755DF4">
      <w:pPr>
        <w:pStyle w:val="PL"/>
        <w:rPr>
          <w:del w:id="9901" w:author="Sean Sun (NSB)" w:date="2023-09-22T17:50:00Z"/>
        </w:rPr>
      </w:pPr>
      <w:del w:id="9902" w:author="Sean Sun (NSB)" w:date="2023-09-22T17:50:00Z">
        <w:r w:rsidDel="00351AAC">
          <w:delText xml:space="preserve">                    sBIFqdn:</w:delText>
        </w:r>
      </w:del>
    </w:p>
    <w:p w14:paraId="446DB2CB" w14:textId="77777777" w:rsidR="00755DF4" w:rsidDel="00351AAC" w:rsidRDefault="00755DF4" w:rsidP="00755DF4">
      <w:pPr>
        <w:pStyle w:val="PL"/>
        <w:rPr>
          <w:del w:id="9903" w:author="Sean Sun (NSB)" w:date="2023-09-22T17:50:00Z"/>
        </w:rPr>
      </w:pPr>
      <w:del w:id="9904" w:author="Sean Sun (NSB)" w:date="2023-09-22T17:50:00Z">
        <w:r w:rsidDel="00351AAC">
          <w:delText xml:space="preserve">                      type: string</w:delText>
        </w:r>
      </w:del>
    </w:p>
    <w:p w14:paraId="3F70FECC" w14:textId="77777777" w:rsidR="00755DF4" w:rsidDel="00351AAC" w:rsidRDefault="00755DF4" w:rsidP="00755DF4">
      <w:pPr>
        <w:pStyle w:val="PL"/>
        <w:rPr>
          <w:del w:id="9905" w:author="Sean Sun (NSB)" w:date="2023-09-22T17:50:00Z"/>
        </w:rPr>
      </w:pPr>
      <w:del w:id="9906" w:author="Sean Sun (NSB)" w:date="2023-09-22T17:50:00Z">
        <w:r w:rsidDel="00351AAC">
          <w:delText xml:space="preserve">                    cNSIIdList:</w:delText>
        </w:r>
      </w:del>
    </w:p>
    <w:p w14:paraId="6CEBA4E9" w14:textId="77777777" w:rsidR="00755DF4" w:rsidDel="00351AAC" w:rsidRDefault="00755DF4" w:rsidP="00755DF4">
      <w:pPr>
        <w:pStyle w:val="PL"/>
        <w:rPr>
          <w:del w:id="9907" w:author="Sean Sun (NSB)" w:date="2023-09-22T17:50:00Z"/>
        </w:rPr>
      </w:pPr>
      <w:del w:id="9908" w:author="Sean Sun (NSB)" w:date="2023-09-22T17:50:00Z">
        <w:r w:rsidDel="00351AAC">
          <w:delText xml:space="preserve">                      $ref: '#/components/schemas/CNSIIdList'</w:delText>
        </w:r>
      </w:del>
    </w:p>
    <w:p w14:paraId="27225F74" w14:textId="77777777" w:rsidR="00755DF4" w:rsidDel="00351AAC" w:rsidRDefault="00755DF4" w:rsidP="00755DF4">
      <w:pPr>
        <w:pStyle w:val="PL"/>
        <w:rPr>
          <w:del w:id="9909" w:author="Sean Sun (NSB)" w:date="2023-09-22T17:50:00Z"/>
        </w:rPr>
      </w:pPr>
      <w:del w:id="9910" w:author="Sean Sun (NSB)" w:date="2023-09-22T17:50:00Z">
        <w:r w:rsidDel="00351AAC">
          <w:delText xml:space="preserve">                    nFProfileList:</w:delText>
        </w:r>
      </w:del>
    </w:p>
    <w:p w14:paraId="6CB4B2B0" w14:textId="77777777" w:rsidR="00755DF4" w:rsidDel="00351AAC" w:rsidRDefault="00755DF4" w:rsidP="00755DF4">
      <w:pPr>
        <w:pStyle w:val="PL"/>
        <w:rPr>
          <w:del w:id="9911" w:author="Sean Sun (NSB)" w:date="2023-09-22T17:50:00Z"/>
        </w:rPr>
      </w:pPr>
      <w:del w:id="9912" w:author="Sean Sun (NSB)" w:date="2023-09-22T17:50:00Z">
        <w:r w:rsidDel="00351AAC">
          <w:delText xml:space="preserve">                      $ref: '#/components/schemas/NFProfileList'</w:delText>
        </w:r>
      </w:del>
    </w:p>
    <w:p w14:paraId="6B380A10" w14:textId="77777777" w:rsidR="00755DF4" w:rsidDel="00351AAC" w:rsidRDefault="00755DF4" w:rsidP="00755DF4">
      <w:pPr>
        <w:pStyle w:val="PL"/>
        <w:rPr>
          <w:del w:id="9913" w:author="Sean Sun (NSB)" w:date="2023-09-22T17:50:00Z"/>
        </w:rPr>
      </w:pPr>
      <w:del w:id="9914" w:author="Sean Sun (NSB)" w:date="2023-09-22T17:50:00Z">
        <w:r w:rsidDel="00351AAC">
          <w:delText xml:space="preserve">                    nrfInfo:</w:delText>
        </w:r>
      </w:del>
    </w:p>
    <w:p w14:paraId="5FE6F907" w14:textId="77777777" w:rsidR="00755DF4" w:rsidDel="00351AAC" w:rsidRDefault="00755DF4" w:rsidP="00755DF4">
      <w:pPr>
        <w:pStyle w:val="PL"/>
        <w:rPr>
          <w:del w:id="9915" w:author="Sean Sun (NSB)" w:date="2023-09-22T17:50:00Z"/>
        </w:rPr>
      </w:pPr>
      <w:del w:id="9916" w:author="Sean Sun (NSB)" w:date="2023-09-22T17:50:00Z">
        <w:r w:rsidDel="00351AAC">
          <w:delText xml:space="preserve">                      $ref: '#/components/schemas/NrfInfo'</w:delText>
        </w:r>
      </w:del>
    </w:p>
    <w:p w14:paraId="3AEC6D11" w14:textId="77777777" w:rsidR="00755DF4" w:rsidDel="00351AAC" w:rsidRDefault="00755DF4" w:rsidP="00755DF4">
      <w:pPr>
        <w:pStyle w:val="PL"/>
        <w:rPr>
          <w:del w:id="9917" w:author="Sean Sun (NSB)" w:date="2023-09-22T17:50:00Z"/>
        </w:rPr>
      </w:pPr>
      <w:del w:id="9918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1B20F1C1" w14:textId="77777777" w:rsidR="00755DF4" w:rsidDel="00351AAC" w:rsidRDefault="00755DF4" w:rsidP="00755DF4">
      <w:pPr>
        <w:pStyle w:val="PL"/>
        <w:rPr>
          <w:del w:id="9919" w:author="Sean Sun (NSB)" w:date="2023-09-22T17:50:00Z"/>
        </w:rPr>
      </w:pPr>
      <w:del w:id="9920" w:author="Sean Sun (NSB)" w:date="2023-09-22T17:50:00Z">
        <w:r w:rsidDel="00351AAC">
          <w:delText xml:space="preserve">        - type: object</w:delText>
        </w:r>
      </w:del>
    </w:p>
    <w:p w14:paraId="59E74504" w14:textId="77777777" w:rsidR="00755DF4" w:rsidDel="00351AAC" w:rsidRDefault="00755DF4" w:rsidP="00755DF4">
      <w:pPr>
        <w:pStyle w:val="PL"/>
        <w:rPr>
          <w:del w:id="9921" w:author="Sean Sun (NSB)" w:date="2023-09-22T17:50:00Z"/>
        </w:rPr>
      </w:pPr>
      <w:del w:id="9922" w:author="Sean Sun (NSB)" w:date="2023-09-22T17:50:00Z">
        <w:r w:rsidDel="00351AAC">
          <w:delText xml:space="preserve">          properties:</w:delText>
        </w:r>
      </w:del>
    </w:p>
    <w:p w14:paraId="184F845F" w14:textId="77777777" w:rsidR="00755DF4" w:rsidDel="00351AAC" w:rsidRDefault="00755DF4" w:rsidP="00755DF4">
      <w:pPr>
        <w:pStyle w:val="PL"/>
        <w:rPr>
          <w:del w:id="9923" w:author="Sean Sun (NSB)" w:date="2023-09-22T17:50:00Z"/>
        </w:rPr>
      </w:pPr>
      <w:del w:id="9924" w:author="Sean Sun (NSB)" w:date="2023-09-22T17:50:00Z">
        <w:r w:rsidDel="00351AAC">
          <w:delText xml:space="preserve">            EP_N27:</w:delText>
        </w:r>
      </w:del>
    </w:p>
    <w:p w14:paraId="3D95E2CA" w14:textId="77777777" w:rsidR="00755DF4" w:rsidDel="00351AAC" w:rsidRDefault="00755DF4" w:rsidP="00755DF4">
      <w:pPr>
        <w:pStyle w:val="PL"/>
        <w:rPr>
          <w:del w:id="9925" w:author="Sean Sun (NSB)" w:date="2023-09-22T17:50:00Z"/>
        </w:rPr>
      </w:pPr>
      <w:del w:id="9926" w:author="Sean Sun (NSB)" w:date="2023-09-22T17:50:00Z">
        <w:r w:rsidDel="00351AAC">
          <w:delText xml:space="preserve">              $ref: '#/components/schemas/EP_N27-Multiple'</w:delText>
        </w:r>
      </w:del>
    </w:p>
    <w:p w14:paraId="3A2A34A7" w14:textId="77777777" w:rsidR="00755DF4" w:rsidDel="00351AAC" w:rsidRDefault="00755DF4" w:rsidP="00755DF4">
      <w:pPr>
        <w:pStyle w:val="PL"/>
        <w:rPr>
          <w:del w:id="9927" w:author="Sean Sun (NSB)" w:date="2023-09-22T17:50:00Z"/>
        </w:rPr>
      </w:pPr>
      <w:del w:id="9928" w:author="Sean Sun (NSB)" w:date="2023-09-22T17:50:00Z">
        <w:r w:rsidDel="00351AAC">
          <w:delText xml:space="preserve">            EP_N96:</w:delText>
        </w:r>
      </w:del>
    </w:p>
    <w:p w14:paraId="0032B946" w14:textId="77777777" w:rsidR="00755DF4" w:rsidDel="00351AAC" w:rsidRDefault="00755DF4" w:rsidP="00755DF4">
      <w:pPr>
        <w:pStyle w:val="PL"/>
        <w:rPr>
          <w:del w:id="9929" w:author="Sean Sun (NSB)" w:date="2023-09-22T17:50:00Z"/>
        </w:rPr>
      </w:pPr>
      <w:del w:id="9930" w:author="Sean Sun (NSB)" w:date="2023-09-22T17:50:00Z">
        <w:r w:rsidDel="00351AAC">
          <w:delText xml:space="preserve">              $ref: '#/components/schemas/EP_N96-Multiple'</w:delText>
        </w:r>
      </w:del>
    </w:p>
    <w:p w14:paraId="34FA544C" w14:textId="77777777" w:rsidR="00755DF4" w:rsidDel="00351AAC" w:rsidRDefault="00755DF4" w:rsidP="00755DF4">
      <w:pPr>
        <w:pStyle w:val="PL"/>
        <w:rPr>
          <w:del w:id="9931" w:author="Sean Sun (NSB)" w:date="2023-09-22T17:50:00Z"/>
        </w:rPr>
      </w:pPr>
      <w:del w:id="9932" w:author="Sean Sun (NSB)" w:date="2023-09-22T17:50:00Z">
        <w:r w:rsidDel="00351AAC">
          <w:delText xml:space="preserve">    NssfFunction-Single:</w:delText>
        </w:r>
      </w:del>
    </w:p>
    <w:p w14:paraId="0280C55A" w14:textId="77777777" w:rsidR="00755DF4" w:rsidDel="00351AAC" w:rsidRDefault="00755DF4" w:rsidP="00755DF4">
      <w:pPr>
        <w:pStyle w:val="PL"/>
        <w:rPr>
          <w:del w:id="9933" w:author="Sean Sun (NSB)" w:date="2023-09-22T17:50:00Z"/>
        </w:rPr>
      </w:pPr>
      <w:del w:id="9934" w:author="Sean Sun (NSB)" w:date="2023-09-22T17:50:00Z">
        <w:r w:rsidDel="00351AAC">
          <w:delText xml:space="preserve">      allOf:</w:delText>
        </w:r>
      </w:del>
    </w:p>
    <w:p w14:paraId="211FB21D" w14:textId="77777777" w:rsidR="00755DF4" w:rsidDel="00351AAC" w:rsidRDefault="00755DF4" w:rsidP="00755DF4">
      <w:pPr>
        <w:pStyle w:val="PL"/>
        <w:rPr>
          <w:del w:id="9935" w:author="Sean Sun (NSB)" w:date="2023-09-22T17:50:00Z"/>
        </w:rPr>
      </w:pPr>
      <w:del w:id="9936" w:author="Sean Sun (NSB)" w:date="2023-09-22T17:50:00Z">
        <w:r w:rsidDel="00351AAC">
          <w:delText xml:space="preserve">        - $ref: 'TS28623_GenericNrm.yaml#/components/schemas/Top'</w:delText>
        </w:r>
      </w:del>
    </w:p>
    <w:p w14:paraId="5800C0A7" w14:textId="77777777" w:rsidR="00755DF4" w:rsidDel="00351AAC" w:rsidRDefault="00755DF4" w:rsidP="00755DF4">
      <w:pPr>
        <w:pStyle w:val="PL"/>
        <w:rPr>
          <w:del w:id="9937" w:author="Sean Sun (NSB)" w:date="2023-09-22T17:50:00Z"/>
        </w:rPr>
      </w:pPr>
      <w:del w:id="9938" w:author="Sean Sun (NSB)" w:date="2023-09-22T17:50:00Z">
        <w:r w:rsidDel="00351AAC">
          <w:delText xml:space="preserve">        - type: object</w:delText>
        </w:r>
      </w:del>
    </w:p>
    <w:p w14:paraId="2FEBA767" w14:textId="77777777" w:rsidR="00755DF4" w:rsidDel="00351AAC" w:rsidRDefault="00755DF4" w:rsidP="00755DF4">
      <w:pPr>
        <w:pStyle w:val="PL"/>
        <w:rPr>
          <w:del w:id="9939" w:author="Sean Sun (NSB)" w:date="2023-09-22T17:50:00Z"/>
        </w:rPr>
      </w:pPr>
      <w:del w:id="9940" w:author="Sean Sun (NSB)" w:date="2023-09-22T17:50:00Z">
        <w:r w:rsidDel="00351AAC">
          <w:delText xml:space="preserve">          properties:</w:delText>
        </w:r>
      </w:del>
    </w:p>
    <w:p w14:paraId="7E81E0FF" w14:textId="77777777" w:rsidR="00755DF4" w:rsidDel="00351AAC" w:rsidRDefault="00755DF4" w:rsidP="00755DF4">
      <w:pPr>
        <w:pStyle w:val="PL"/>
        <w:rPr>
          <w:del w:id="9941" w:author="Sean Sun (NSB)" w:date="2023-09-22T17:50:00Z"/>
        </w:rPr>
      </w:pPr>
      <w:del w:id="9942" w:author="Sean Sun (NSB)" w:date="2023-09-22T17:50:00Z">
        <w:r w:rsidDel="00351AAC">
          <w:delText xml:space="preserve">            attributes:</w:delText>
        </w:r>
      </w:del>
    </w:p>
    <w:p w14:paraId="57A19AE2" w14:textId="77777777" w:rsidR="00755DF4" w:rsidDel="00351AAC" w:rsidRDefault="00755DF4" w:rsidP="00755DF4">
      <w:pPr>
        <w:pStyle w:val="PL"/>
        <w:rPr>
          <w:del w:id="9943" w:author="Sean Sun (NSB)" w:date="2023-09-22T17:50:00Z"/>
        </w:rPr>
      </w:pPr>
      <w:del w:id="9944" w:author="Sean Sun (NSB)" w:date="2023-09-22T17:50:00Z">
        <w:r w:rsidDel="00351AAC">
          <w:delText xml:space="preserve">              allOf:</w:delText>
        </w:r>
      </w:del>
    </w:p>
    <w:p w14:paraId="6DBFC0DE" w14:textId="77777777" w:rsidR="00755DF4" w:rsidDel="00351AAC" w:rsidRDefault="00755DF4" w:rsidP="00755DF4">
      <w:pPr>
        <w:pStyle w:val="PL"/>
        <w:rPr>
          <w:del w:id="9945" w:author="Sean Sun (NSB)" w:date="2023-09-22T17:50:00Z"/>
        </w:rPr>
      </w:pPr>
      <w:del w:id="9946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7056ECA5" w14:textId="77777777" w:rsidR="00755DF4" w:rsidDel="00351AAC" w:rsidRDefault="00755DF4" w:rsidP="00755DF4">
      <w:pPr>
        <w:pStyle w:val="PL"/>
        <w:rPr>
          <w:del w:id="9947" w:author="Sean Sun (NSB)" w:date="2023-09-22T17:50:00Z"/>
        </w:rPr>
      </w:pPr>
      <w:del w:id="9948" w:author="Sean Sun (NSB)" w:date="2023-09-22T17:50:00Z">
        <w:r w:rsidDel="00351AAC">
          <w:delText xml:space="preserve">                - type: object</w:delText>
        </w:r>
      </w:del>
    </w:p>
    <w:p w14:paraId="51C17AA3" w14:textId="77777777" w:rsidR="00755DF4" w:rsidDel="00351AAC" w:rsidRDefault="00755DF4" w:rsidP="00755DF4">
      <w:pPr>
        <w:pStyle w:val="PL"/>
        <w:rPr>
          <w:del w:id="9949" w:author="Sean Sun (NSB)" w:date="2023-09-22T17:50:00Z"/>
        </w:rPr>
      </w:pPr>
      <w:del w:id="9950" w:author="Sean Sun (NSB)" w:date="2023-09-22T17:50:00Z">
        <w:r w:rsidDel="00351AAC">
          <w:delText xml:space="preserve">                  properties:</w:delText>
        </w:r>
      </w:del>
    </w:p>
    <w:p w14:paraId="068AB36F" w14:textId="77777777" w:rsidR="00755DF4" w:rsidDel="00351AAC" w:rsidRDefault="00755DF4" w:rsidP="00755DF4">
      <w:pPr>
        <w:pStyle w:val="PL"/>
        <w:rPr>
          <w:del w:id="9951" w:author="Sean Sun (NSB)" w:date="2023-09-22T17:50:00Z"/>
        </w:rPr>
      </w:pPr>
      <w:del w:id="9952" w:author="Sean Sun (NSB)" w:date="2023-09-22T17:50:00Z">
        <w:r w:rsidDel="00351AAC">
          <w:delText xml:space="preserve">                    pLMNInfoList:</w:delText>
        </w:r>
      </w:del>
    </w:p>
    <w:p w14:paraId="1212523D" w14:textId="77777777" w:rsidR="00755DF4" w:rsidDel="00351AAC" w:rsidRDefault="00755DF4" w:rsidP="00755DF4">
      <w:pPr>
        <w:pStyle w:val="PL"/>
        <w:rPr>
          <w:del w:id="9953" w:author="Sean Sun (NSB)" w:date="2023-09-22T17:50:00Z"/>
        </w:rPr>
      </w:pPr>
      <w:del w:id="9954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63E9A861" w14:textId="77777777" w:rsidR="00755DF4" w:rsidDel="00351AAC" w:rsidRDefault="00755DF4" w:rsidP="00755DF4">
      <w:pPr>
        <w:pStyle w:val="PL"/>
        <w:rPr>
          <w:del w:id="9955" w:author="Sean Sun (NSB)" w:date="2023-09-22T17:50:00Z"/>
        </w:rPr>
      </w:pPr>
      <w:del w:id="9956" w:author="Sean Sun (NSB)" w:date="2023-09-22T17:50:00Z">
        <w:r w:rsidDel="00351AAC">
          <w:delText xml:space="preserve">                    sBIFqdn:</w:delText>
        </w:r>
      </w:del>
    </w:p>
    <w:p w14:paraId="15ED7040" w14:textId="77777777" w:rsidR="00755DF4" w:rsidDel="00351AAC" w:rsidRDefault="00755DF4" w:rsidP="00755DF4">
      <w:pPr>
        <w:pStyle w:val="PL"/>
        <w:rPr>
          <w:del w:id="9957" w:author="Sean Sun (NSB)" w:date="2023-09-22T17:50:00Z"/>
        </w:rPr>
      </w:pPr>
      <w:del w:id="9958" w:author="Sean Sun (NSB)" w:date="2023-09-22T17:50:00Z">
        <w:r w:rsidDel="00351AAC">
          <w:delText xml:space="preserve">                      type: string</w:delText>
        </w:r>
      </w:del>
    </w:p>
    <w:p w14:paraId="50F80703" w14:textId="77777777" w:rsidR="00755DF4" w:rsidDel="00351AAC" w:rsidRDefault="00755DF4" w:rsidP="00755DF4">
      <w:pPr>
        <w:pStyle w:val="PL"/>
        <w:rPr>
          <w:del w:id="9959" w:author="Sean Sun (NSB)" w:date="2023-09-22T17:50:00Z"/>
        </w:rPr>
      </w:pPr>
      <w:del w:id="9960" w:author="Sean Sun (NSB)" w:date="2023-09-22T17:50:00Z">
        <w:r w:rsidDel="00351AAC">
          <w:delText xml:space="preserve">                    cNSIIdList:</w:delText>
        </w:r>
      </w:del>
    </w:p>
    <w:p w14:paraId="5631EE08" w14:textId="77777777" w:rsidR="00755DF4" w:rsidDel="00351AAC" w:rsidRDefault="00755DF4" w:rsidP="00755DF4">
      <w:pPr>
        <w:pStyle w:val="PL"/>
        <w:rPr>
          <w:del w:id="9961" w:author="Sean Sun (NSB)" w:date="2023-09-22T17:50:00Z"/>
        </w:rPr>
      </w:pPr>
      <w:del w:id="9962" w:author="Sean Sun (NSB)" w:date="2023-09-22T17:50:00Z">
        <w:r w:rsidDel="00351AAC">
          <w:delText xml:space="preserve">                      $ref: '#/components/schemas/CNSIIdList'</w:delText>
        </w:r>
      </w:del>
    </w:p>
    <w:p w14:paraId="548590FB" w14:textId="77777777" w:rsidR="00755DF4" w:rsidDel="00351AAC" w:rsidRDefault="00755DF4" w:rsidP="00755DF4">
      <w:pPr>
        <w:pStyle w:val="PL"/>
        <w:rPr>
          <w:del w:id="9963" w:author="Sean Sun (NSB)" w:date="2023-09-22T17:50:00Z"/>
        </w:rPr>
      </w:pPr>
      <w:del w:id="9964" w:author="Sean Sun (NSB)" w:date="2023-09-22T17:50:00Z">
        <w:r w:rsidDel="00351AAC">
          <w:delText xml:space="preserve">                    nFProfileList:</w:delText>
        </w:r>
      </w:del>
    </w:p>
    <w:p w14:paraId="2317D27D" w14:textId="77777777" w:rsidR="00755DF4" w:rsidDel="00351AAC" w:rsidRDefault="00755DF4" w:rsidP="00755DF4">
      <w:pPr>
        <w:pStyle w:val="PL"/>
        <w:rPr>
          <w:del w:id="9965" w:author="Sean Sun (NSB)" w:date="2023-09-22T17:50:00Z"/>
        </w:rPr>
      </w:pPr>
      <w:del w:id="9966" w:author="Sean Sun (NSB)" w:date="2023-09-22T17:50:00Z">
        <w:r w:rsidDel="00351AAC">
          <w:delText xml:space="preserve">                      $ref: '#/components/schemas/NFProfileList'</w:delText>
        </w:r>
      </w:del>
    </w:p>
    <w:p w14:paraId="63F2CF10" w14:textId="77777777" w:rsidR="00755DF4" w:rsidDel="00351AAC" w:rsidRDefault="00755DF4" w:rsidP="00755DF4">
      <w:pPr>
        <w:pStyle w:val="PL"/>
        <w:rPr>
          <w:del w:id="9967" w:author="Sean Sun (NSB)" w:date="2023-09-22T17:50:00Z"/>
        </w:rPr>
      </w:pPr>
      <w:del w:id="9968" w:author="Sean Sun (NSB)" w:date="2023-09-22T17:50:00Z">
        <w:r w:rsidDel="00351AAC">
          <w:delText xml:space="preserve">                    commModelList:</w:delText>
        </w:r>
      </w:del>
    </w:p>
    <w:p w14:paraId="74FE87DA" w14:textId="77777777" w:rsidR="00755DF4" w:rsidDel="00351AAC" w:rsidRDefault="00755DF4" w:rsidP="00755DF4">
      <w:pPr>
        <w:pStyle w:val="PL"/>
        <w:rPr>
          <w:del w:id="9969" w:author="Sean Sun (NSB)" w:date="2023-09-22T17:50:00Z"/>
        </w:rPr>
      </w:pPr>
      <w:del w:id="9970" w:author="Sean Sun (NSB)" w:date="2023-09-22T17:50:00Z">
        <w:r w:rsidDel="00351AAC">
          <w:delText xml:space="preserve">                      $ref: '#/components/schemas/CommModelList'</w:delText>
        </w:r>
      </w:del>
    </w:p>
    <w:p w14:paraId="63AEBDBD" w14:textId="77777777" w:rsidR="00755DF4" w:rsidDel="00351AAC" w:rsidRDefault="00755DF4" w:rsidP="00755DF4">
      <w:pPr>
        <w:pStyle w:val="PL"/>
        <w:rPr>
          <w:del w:id="9971" w:author="Sean Sun (NSB)" w:date="2023-09-22T17:50:00Z"/>
        </w:rPr>
      </w:pPr>
      <w:del w:id="9972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41B1EC21" w14:textId="77777777" w:rsidR="00755DF4" w:rsidDel="00351AAC" w:rsidRDefault="00755DF4" w:rsidP="00755DF4">
      <w:pPr>
        <w:pStyle w:val="PL"/>
        <w:rPr>
          <w:del w:id="9973" w:author="Sean Sun (NSB)" w:date="2023-09-22T17:50:00Z"/>
        </w:rPr>
      </w:pPr>
      <w:del w:id="9974" w:author="Sean Sun (NSB)" w:date="2023-09-22T17:50:00Z">
        <w:r w:rsidDel="00351AAC">
          <w:delText xml:space="preserve">        - type: object</w:delText>
        </w:r>
      </w:del>
    </w:p>
    <w:p w14:paraId="61BC7A1D" w14:textId="77777777" w:rsidR="00755DF4" w:rsidDel="00351AAC" w:rsidRDefault="00755DF4" w:rsidP="00755DF4">
      <w:pPr>
        <w:pStyle w:val="PL"/>
        <w:rPr>
          <w:del w:id="9975" w:author="Sean Sun (NSB)" w:date="2023-09-22T17:50:00Z"/>
        </w:rPr>
      </w:pPr>
      <w:del w:id="9976" w:author="Sean Sun (NSB)" w:date="2023-09-22T17:50:00Z">
        <w:r w:rsidDel="00351AAC">
          <w:delText xml:space="preserve">          properties:</w:delText>
        </w:r>
      </w:del>
    </w:p>
    <w:p w14:paraId="16A5995B" w14:textId="77777777" w:rsidR="00755DF4" w:rsidDel="00351AAC" w:rsidRDefault="00755DF4" w:rsidP="00755DF4">
      <w:pPr>
        <w:pStyle w:val="PL"/>
        <w:rPr>
          <w:del w:id="9977" w:author="Sean Sun (NSB)" w:date="2023-09-22T17:50:00Z"/>
        </w:rPr>
      </w:pPr>
      <w:del w:id="9978" w:author="Sean Sun (NSB)" w:date="2023-09-22T17:50:00Z">
        <w:r w:rsidDel="00351AAC">
          <w:delText xml:space="preserve">            EP_N22:</w:delText>
        </w:r>
      </w:del>
    </w:p>
    <w:p w14:paraId="69F90455" w14:textId="77777777" w:rsidR="00755DF4" w:rsidDel="00351AAC" w:rsidRDefault="00755DF4" w:rsidP="00755DF4">
      <w:pPr>
        <w:pStyle w:val="PL"/>
        <w:rPr>
          <w:del w:id="9979" w:author="Sean Sun (NSB)" w:date="2023-09-22T17:50:00Z"/>
        </w:rPr>
      </w:pPr>
      <w:del w:id="9980" w:author="Sean Sun (NSB)" w:date="2023-09-22T17:50:00Z">
        <w:r w:rsidDel="00351AAC">
          <w:delText xml:space="preserve">              $ref: '#/components/schemas/EP_N22-Multiple'</w:delText>
        </w:r>
      </w:del>
    </w:p>
    <w:p w14:paraId="11282DA3" w14:textId="77777777" w:rsidR="00755DF4" w:rsidDel="00351AAC" w:rsidRDefault="00755DF4" w:rsidP="00755DF4">
      <w:pPr>
        <w:pStyle w:val="PL"/>
        <w:rPr>
          <w:del w:id="9981" w:author="Sean Sun (NSB)" w:date="2023-09-22T17:50:00Z"/>
        </w:rPr>
      </w:pPr>
      <w:del w:id="9982" w:author="Sean Sun (NSB)" w:date="2023-09-22T17:50:00Z">
        <w:r w:rsidDel="00351AAC">
          <w:delText xml:space="preserve">            EP_N31:</w:delText>
        </w:r>
      </w:del>
    </w:p>
    <w:p w14:paraId="4D6B8A40" w14:textId="77777777" w:rsidR="00755DF4" w:rsidDel="00351AAC" w:rsidRDefault="00755DF4" w:rsidP="00755DF4">
      <w:pPr>
        <w:pStyle w:val="PL"/>
        <w:rPr>
          <w:del w:id="9983" w:author="Sean Sun (NSB)" w:date="2023-09-22T17:50:00Z"/>
        </w:rPr>
      </w:pPr>
      <w:del w:id="9984" w:author="Sean Sun (NSB)" w:date="2023-09-22T17:50:00Z">
        <w:r w:rsidDel="00351AAC">
          <w:delText xml:space="preserve">              $ref: '#/components/schemas/EP_N31-Multiple'</w:delText>
        </w:r>
      </w:del>
    </w:p>
    <w:p w14:paraId="31A39065" w14:textId="77777777" w:rsidR="00755DF4" w:rsidDel="00351AAC" w:rsidRDefault="00755DF4" w:rsidP="00755DF4">
      <w:pPr>
        <w:pStyle w:val="PL"/>
        <w:rPr>
          <w:del w:id="9985" w:author="Sean Sun (NSB)" w:date="2023-09-22T17:50:00Z"/>
        </w:rPr>
      </w:pPr>
      <w:del w:id="9986" w:author="Sean Sun (NSB)" w:date="2023-09-22T17:50:00Z">
        <w:r w:rsidDel="00351AAC">
          <w:delText xml:space="preserve">    SmsfFunction-Single:</w:delText>
        </w:r>
      </w:del>
    </w:p>
    <w:p w14:paraId="6AE72FAE" w14:textId="77777777" w:rsidR="00755DF4" w:rsidDel="00351AAC" w:rsidRDefault="00755DF4" w:rsidP="00755DF4">
      <w:pPr>
        <w:pStyle w:val="PL"/>
        <w:rPr>
          <w:del w:id="9987" w:author="Sean Sun (NSB)" w:date="2023-09-22T17:50:00Z"/>
        </w:rPr>
      </w:pPr>
      <w:del w:id="9988" w:author="Sean Sun (NSB)" w:date="2023-09-22T17:50:00Z">
        <w:r w:rsidDel="00351AAC">
          <w:delText xml:space="preserve">      allOf:</w:delText>
        </w:r>
      </w:del>
    </w:p>
    <w:p w14:paraId="421D20DE" w14:textId="77777777" w:rsidR="00755DF4" w:rsidDel="00351AAC" w:rsidRDefault="00755DF4" w:rsidP="00755DF4">
      <w:pPr>
        <w:pStyle w:val="PL"/>
        <w:rPr>
          <w:del w:id="9989" w:author="Sean Sun (NSB)" w:date="2023-09-22T17:50:00Z"/>
        </w:rPr>
      </w:pPr>
      <w:del w:id="9990" w:author="Sean Sun (NSB)" w:date="2023-09-22T17:50:00Z">
        <w:r w:rsidDel="00351AAC">
          <w:delText xml:space="preserve">        - $ref: 'TS28623_GenericNrm.yaml#/components/schemas/Top'</w:delText>
        </w:r>
      </w:del>
    </w:p>
    <w:p w14:paraId="7282CBD2" w14:textId="77777777" w:rsidR="00755DF4" w:rsidDel="00351AAC" w:rsidRDefault="00755DF4" w:rsidP="00755DF4">
      <w:pPr>
        <w:pStyle w:val="PL"/>
        <w:rPr>
          <w:del w:id="9991" w:author="Sean Sun (NSB)" w:date="2023-09-22T17:50:00Z"/>
        </w:rPr>
      </w:pPr>
      <w:del w:id="9992" w:author="Sean Sun (NSB)" w:date="2023-09-22T17:50:00Z">
        <w:r w:rsidDel="00351AAC">
          <w:delText xml:space="preserve">        - type: object</w:delText>
        </w:r>
      </w:del>
    </w:p>
    <w:p w14:paraId="1ED23C10" w14:textId="77777777" w:rsidR="00755DF4" w:rsidDel="00351AAC" w:rsidRDefault="00755DF4" w:rsidP="00755DF4">
      <w:pPr>
        <w:pStyle w:val="PL"/>
        <w:rPr>
          <w:del w:id="9993" w:author="Sean Sun (NSB)" w:date="2023-09-22T17:50:00Z"/>
        </w:rPr>
      </w:pPr>
      <w:del w:id="9994" w:author="Sean Sun (NSB)" w:date="2023-09-22T17:50:00Z">
        <w:r w:rsidDel="00351AAC">
          <w:delText xml:space="preserve">          properties:</w:delText>
        </w:r>
      </w:del>
    </w:p>
    <w:p w14:paraId="0257068F" w14:textId="77777777" w:rsidR="00755DF4" w:rsidDel="00351AAC" w:rsidRDefault="00755DF4" w:rsidP="00755DF4">
      <w:pPr>
        <w:pStyle w:val="PL"/>
        <w:rPr>
          <w:del w:id="9995" w:author="Sean Sun (NSB)" w:date="2023-09-22T17:50:00Z"/>
        </w:rPr>
      </w:pPr>
      <w:del w:id="9996" w:author="Sean Sun (NSB)" w:date="2023-09-22T17:50:00Z">
        <w:r w:rsidDel="00351AAC">
          <w:delText xml:space="preserve">            attributes:</w:delText>
        </w:r>
      </w:del>
    </w:p>
    <w:p w14:paraId="5FA36022" w14:textId="77777777" w:rsidR="00755DF4" w:rsidDel="00351AAC" w:rsidRDefault="00755DF4" w:rsidP="00755DF4">
      <w:pPr>
        <w:pStyle w:val="PL"/>
        <w:rPr>
          <w:del w:id="9997" w:author="Sean Sun (NSB)" w:date="2023-09-22T17:50:00Z"/>
        </w:rPr>
      </w:pPr>
      <w:del w:id="9998" w:author="Sean Sun (NSB)" w:date="2023-09-22T17:50:00Z">
        <w:r w:rsidDel="00351AAC">
          <w:delText xml:space="preserve">              allOf:</w:delText>
        </w:r>
      </w:del>
    </w:p>
    <w:p w14:paraId="19ABDD6F" w14:textId="77777777" w:rsidR="00755DF4" w:rsidDel="00351AAC" w:rsidRDefault="00755DF4" w:rsidP="00755DF4">
      <w:pPr>
        <w:pStyle w:val="PL"/>
        <w:rPr>
          <w:del w:id="9999" w:author="Sean Sun (NSB)" w:date="2023-09-22T17:50:00Z"/>
        </w:rPr>
      </w:pPr>
      <w:del w:id="10000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715AB713" w14:textId="77777777" w:rsidR="00755DF4" w:rsidDel="00351AAC" w:rsidRDefault="00755DF4" w:rsidP="00755DF4">
      <w:pPr>
        <w:pStyle w:val="PL"/>
        <w:rPr>
          <w:del w:id="10001" w:author="Sean Sun (NSB)" w:date="2023-09-22T17:50:00Z"/>
        </w:rPr>
      </w:pPr>
      <w:del w:id="10002" w:author="Sean Sun (NSB)" w:date="2023-09-22T17:50:00Z">
        <w:r w:rsidDel="00351AAC">
          <w:delText xml:space="preserve">                - type: object</w:delText>
        </w:r>
      </w:del>
    </w:p>
    <w:p w14:paraId="402E463E" w14:textId="77777777" w:rsidR="00755DF4" w:rsidDel="00351AAC" w:rsidRDefault="00755DF4" w:rsidP="00755DF4">
      <w:pPr>
        <w:pStyle w:val="PL"/>
        <w:rPr>
          <w:del w:id="10003" w:author="Sean Sun (NSB)" w:date="2023-09-22T17:50:00Z"/>
        </w:rPr>
      </w:pPr>
      <w:del w:id="10004" w:author="Sean Sun (NSB)" w:date="2023-09-22T17:50:00Z">
        <w:r w:rsidDel="00351AAC">
          <w:delText xml:space="preserve">                  properties:</w:delText>
        </w:r>
      </w:del>
    </w:p>
    <w:p w14:paraId="4A49998E" w14:textId="77777777" w:rsidR="00755DF4" w:rsidDel="00351AAC" w:rsidRDefault="00755DF4" w:rsidP="00755DF4">
      <w:pPr>
        <w:pStyle w:val="PL"/>
        <w:rPr>
          <w:del w:id="10005" w:author="Sean Sun (NSB)" w:date="2023-09-22T17:50:00Z"/>
        </w:rPr>
      </w:pPr>
      <w:del w:id="10006" w:author="Sean Sun (NSB)" w:date="2023-09-22T17:50:00Z">
        <w:r w:rsidDel="00351AAC">
          <w:delText xml:space="preserve">                    plmnIdList:</w:delText>
        </w:r>
      </w:del>
    </w:p>
    <w:p w14:paraId="0494BF0C" w14:textId="77777777" w:rsidR="00755DF4" w:rsidDel="00351AAC" w:rsidRDefault="00755DF4" w:rsidP="00755DF4">
      <w:pPr>
        <w:pStyle w:val="PL"/>
        <w:rPr>
          <w:del w:id="10007" w:author="Sean Sun (NSB)" w:date="2023-09-22T17:50:00Z"/>
        </w:rPr>
      </w:pPr>
      <w:del w:id="10008" w:author="Sean Sun (NSB)" w:date="2023-09-22T17:50:00Z">
        <w:r w:rsidDel="00351AAC">
          <w:delText xml:space="preserve">                      $ref: 'TS28541_NrNrm.yaml#/components/schemas/PlmnIdList'</w:delText>
        </w:r>
      </w:del>
    </w:p>
    <w:p w14:paraId="5971D665" w14:textId="77777777" w:rsidR="00755DF4" w:rsidDel="00351AAC" w:rsidRDefault="00755DF4" w:rsidP="00755DF4">
      <w:pPr>
        <w:pStyle w:val="PL"/>
        <w:rPr>
          <w:del w:id="10009" w:author="Sean Sun (NSB)" w:date="2023-09-22T17:50:00Z"/>
        </w:rPr>
      </w:pPr>
      <w:del w:id="10010" w:author="Sean Sun (NSB)" w:date="2023-09-22T17:50:00Z">
        <w:r w:rsidDel="00351AAC">
          <w:delText xml:space="preserve">                    sBIFqdn:</w:delText>
        </w:r>
      </w:del>
    </w:p>
    <w:p w14:paraId="7F3AD2E1" w14:textId="77777777" w:rsidR="00755DF4" w:rsidDel="00351AAC" w:rsidRDefault="00755DF4" w:rsidP="00755DF4">
      <w:pPr>
        <w:pStyle w:val="PL"/>
        <w:rPr>
          <w:del w:id="10011" w:author="Sean Sun (NSB)" w:date="2023-09-22T17:50:00Z"/>
        </w:rPr>
      </w:pPr>
      <w:del w:id="10012" w:author="Sean Sun (NSB)" w:date="2023-09-22T17:50:00Z">
        <w:r w:rsidDel="00351AAC">
          <w:delText xml:space="preserve">                      type: string</w:delText>
        </w:r>
      </w:del>
    </w:p>
    <w:p w14:paraId="0EB8FB0D" w14:textId="77777777" w:rsidR="00755DF4" w:rsidDel="00351AAC" w:rsidRDefault="00755DF4" w:rsidP="00755DF4">
      <w:pPr>
        <w:pStyle w:val="PL"/>
        <w:rPr>
          <w:del w:id="10013" w:author="Sean Sun (NSB)" w:date="2023-09-22T17:50:00Z"/>
        </w:rPr>
      </w:pPr>
      <w:del w:id="10014" w:author="Sean Sun (NSB)" w:date="2023-09-22T17:50:00Z">
        <w:r w:rsidDel="00351AAC">
          <w:delText xml:space="preserve">                    managedNFProfile:</w:delText>
        </w:r>
      </w:del>
    </w:p>
    <w:p w14:paraId="6983D831" w14:textId="77777777" w:rsidR="00755DF4" w:rsidDel="00351AAC" w:rsidRDefault="00755DF4" w:rsidP="00755DF4">
      <w:pPr>
        <w:pStyle w:val="PL"/>
        <w:rPr>
          <w:del w:id="10015" w:author="Sean Sun (NSB)" w:date="2023-09-22T17:50:00Z"/>
        </w:rPr>
      </w:pPr>
      <w:del w:id="10016" w:author="Sean Sun (NSB)" w:date="2023-09-22T17:50:00Z">
        <w:r w:rsidDel="00351AAC">
          <w:delText xml:space="preserve">                      $ref: '#/components/schemas/ManagedNFProfile'</w:delText>
        </w:r>
      </w:del>
    </w:p>
    <w:p w14:paraId="0209D208" w14:textId="77777777" w:rsidR="00755DF4" w:rsidDel="00351AAC" w:rsidRDefault="00755DF4" w:rsidP="00755DF4">
      <w:pPr>
        <w:pStyle w:val="PL"/>
        <w:rPr>
          <w:del w:id="10017" w:author="Sean Sun (NSB)" w:date="2023-09-22T17:50:00Z"/>
        </w:rPr>
      </w:pPr>
      <w:del w:id="10018" w:author="Sean Sun (NSB)" w:date="2023-09-22T17:50:00Z">
        <w:r w:rsidDel="00351AAC">
          <w:delText xml:space="preserve">                    commModelList:</w:delText>
        </w:r>
      </w:del>
    </w:p>
    <w:p w14:paraId="4DCB248B" w14:textId="77777777" w:rsidR="00755DF4" w:rsidDel="00351AAC" w:rsidRDefault="00755DF4" w:rsidP="00755DF4">
      <w:pPr>
        <w:pStyle w:val="PL"/>
        <w:rPr>
          <w:del w:id="10019" w:author="Sean Sun (NSB)" w:date="2023-09-22T17:50:00Z"/>
        </w:rPr>
      </w:pPr>
      <w:del w:id="10020" w:author="Sean Sun (NSB)" w:date="2023-09-22T17:50:00Z">
        <w:r w:rsidDel="00351AAC">
          <w:delText xml:space="preserve">                      $ref: '#/components/schemas/CommModelList'</w:delText>
        </w:r>
      </w:del>
    </w:p>
    <w:p w14:paraId="0545C5B7" w14:textId="77777777" w:rsidR="00755DF4" w:rsidDel="00351AAC" w:rsidRDefault="00755DF4" w:rsidP="00755DF4">
      <w:pPr>
        <w:pStyle w:val="PL"/>
        <w:rPr>
          <w:del w:id="10021" w:author="Sean Sun (NSB)" w:date="2023-09-22T17:50:00Z"/>
        </w:rPr>
      </w:pPr>
      <w:del w:id="10022" w:author="Sean Sun (NSB)" w:date="2023-09-22T17:50:00Z">
        <w:r w:rsidDel="00351AAC">
          <w:delText xml:space="preserve">                    smsfInfo:</w:delText>
        </w:r>
      </w:del>
    </w:p>
    <w:p w14:paraId="60BEA018" w14:textId="77777777" w:rsidR="00755DF4" w:rsidDel="00351AAC" w:rsidRDefault="00755DF4" w:rsidP="00755DF4">
      <w:pPr>
        <w:pStyle w:val="PL"/>
        <w:rPr>
          <w:del w:id="10023" w:author="Sean Sun (NSB)" w:date="2023-09-22T17:50:00Z"/>
        </w:rPr>
      </w:pPr>
      <w:del w:id="10024" w:author="Sean Sun (NSB)" w:date="2023-09-22T17:50:00Z">
        <w:r w:rsidDel="00351AAC">
          <w:delText xml:space="preserve">                      $ref: '#/components/schemas/SmsfInfo'</w:delText>
        </w:r>
      </w:del>
    </w:p>
    <w:p w14:paraId="0C10B5C7" w14:textId="77777777" w:rsidR="00755DF4" w:rsidDel="00351AAC" w:rsidRDefault="00755DF4" w:rsidP="00755DF4">
      <w:pPr>
        <w:pStyle w:val="PL"/>
        <w:rPr>
          <w:del w:id="10025" w:author="Sean Sun (NSB)" w:date="2023-09-22T17:50:00Z"/>
        </w:rPr>
      </w:pPr>
      <w:del w:id="10026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781A4CD6" w14:textId="77777777" w:rsidR="00755DF4" w:rsidDel="00351AAC" w:rsidRDefault="00755DF4" w:rsidP="00755DF4">
      <w:pPr>
        <w:pStyle w:val="PL"/>
        <w:rPr>
          <w:del w:id="10027" w:author="Sean Sun (NSB)" w:date="2023-09-22T17:50:00Z"/>
        </w:rPr>
      </w:pPr>
      <w:del w:id="10028" w:author="Sean Sun (NSB)" w:date="2023-09-22T17:50:00Z">
        <w:r w:rsidDel="00351AAC">
          <w:delText xml:space="preserve">        - type: object</w:delText>
        </w:r>
      </w:del>
    </w:p>
    <w:p w14:paraId="24029AC4" w14:textId="77777777" w:rsidR="00755DF4" w:rsidDel="00351AAC" w:rsidRDefault="00755DF4" w:rsidP="00755DF4">
      <w:pPr>
        <w:pStyle w:val="PL"/>
        <w:rPr>
          <w:del w:id="10029" w:author="Sean Sun (NSB)" w:date="2023-09-22T17:50:00Z"/>
        </w:rPr>
      </w:pPr>
      <w:del w:id="10030" w:author="Sean Sun (NSB)" w:date="2023-09-22T17:50:00Z">
        <w:r w:rsidDel="00351AAC">
          <w:delText xml:space="preserve">          properties:</w:delText>
        </w:r>
      </w:del>
    </w:p>
    <w:p w14:paraId="12F80FC5" w14:textId="77777777" w:rsidR="00755DF4" w:rsidDel="00351AAC" w:rsidRDefault="00755DF4" w:rsidP="00755DF4">
      <w:pPr>
        <w:pStyle w:val="PL"/>
        <w:rPr>
          <w:del w:id="10031" w:author="Sean Sun (NSB)" w:date="2023-09-22T17:50:00Z"/>
        </w:rPr>
      </w:pPr>
      <w:del w:id="10032" w:author="Sean Sun (NSB)" w:date="2023-09-22T17:50:00Z">
        <w:r w:rsidDel="00351AAC">
          <w:delText xml:space="preserve">            EP_N20:</w:delText>
        </w:r>
      </w:del>
    </w:p>
    <w:p w14:paraId="5181C5BE" w14:textId="77777777" w:rsidR="00755DF4" w:rsidDel="00351AAC" w:rsidRDefault="00755DF4" w:rsidP="00755DF4">
      <w:pPr>
        <w:pStyle w:val="PL"/>
        <w:rPr>
          <w:del w:id="10033" w:author="Sean Sun (NSB)" w:date="2023-09-22T17:50:00Z"/>
        </w:rPr>
      </w:pPr>
      <w:del w:id="10034" w:author="Sean Sun (NSB)" w:date="2023-09-22T17:50:00Z">
        <w:r w:rsidDel="00351AAC">
          <w:delText xml:space="preserve">              $ref: '#/components/schemas/EP_N20-Multiple'</w:delText>
        </w:r>
      </w:del>
    </w:p>
    <w:p w14:paraId="7A8BE74E" w14:textId="77777777" w:rsidR="00755DF4" w:rsidDel="00351AAC" w:rsidRDefault="00755DF4" w:rsidP="00755DF4">
      <w:pPr>
        <w:pStyle w:val="PL"/>
        <w:rPr>
          <w:del w:id="10035" w:author="Sean Sun (NSB)" w:date="2023-09-22T17:50:00Z"/>
        </w:rPr>
      </w:pPr>
      <w:del w:id="10036" w:author="Sean Sun (NSB)" w:date="2023-09-22T17:50:00Z">
        <w:r w:rsidDel="00351AAC">
          <w:delText xml:space="preserve">            EP_N21:</w:delText>
        </w:r>
      </w:del>
    </w:p>
    <w:p w14:paraId="6435A102" w14:textId="77777777" w:rsidR="00755DF4" w:rsidDel="00351AAC" w:rsidRDefault="00755DF4" w:rsidP="00755DF4">
      <w:pPr>
        <w:pStyle w:val="PL"/>
        <w:rPr>
          <w:del w:id="10037" w:author="Sean Sun (NSB)" w:date="2023-09-22T17:50:00Z"/>
        </w:rPr>
      </w:pPr>
      <w:del w:id="10038" w:author="Sean Sun (NSB)" w:date="2023-09-22T17:50:00Z">
        <w:r w:rsidDel="00351AAC">
          <w:delText xml:space="preserve">              $ref: '#/components/schemas/EP_N21-Multiple'</w:delText>
        </w:r>
      </w:del>
    </w:p>
    <w:p w14:paraId="786EA55C" w14:textId="77777777" w:rsidR="00755DF4" w:rsidDel="00351AAC" w:rsidRDefault="00755DF4" w:rsidP="00755DF4">
      <w:pPr>
        <w:pStyle w:val="PL"/>
        <w:rPr>
          <w:del w:id="10039" w:author="Sean Sun (NSB)" w:date="2023-09-22T17:50:00Z"/>
        </w:rPr>
      </w:pPr>
      <w:del w:id="10040" w:author="Sean Sun (NSB)" w:date="2023-09-22T17:50:00Z">
        <w:r w:rsidDel="00351AAC">
          <w:delText xml:space="preserve">            EP_MAP_SMSC:</w:delText>
        </w:r>
      </w:del>
    </w:p>
    <w:p w14:paraId="47CAC03E" w14:textId="77777777" w:rsidR="00755DF4" w:rsidDel="00351AAC" w:rsidRDefault="00755DF4" w:rsidP="00755DF4">
      <w:pPr>
        <w:pStyle w:val="PL"/>
        <w:rPr>
          <w:del w:id="10041" w:author="Sean Sun (NSB)" w:date="2023-09-22T17:50:00Z"/>
        </w:rPr>
      </w:pPr>
      <w:del w:id="10042" w:author="Sean Sun (NSB)" w:date="2023-09-22T17:50:00Z">
        <w:r w:rsidDel="00351AAC">
          <w:delText xml:space="preserve">              $ref: '#/components/schemas/EP_MAP_SMSC-Multiple'</w:delText>
        </w:r>
      </w:del>
    </w:p>
    <w:p w14:paraId="483DF43F" w14:textId="77777777" w:rsidR="00755DF4" w:rsidDel="00351AAC" w:rsidRDefault="00755DF4" w:rsidP="00755DF4">
      <w:pPr>
        <w:pStyle w:val="PL"/>
        <w:rPr>
          <w:del w:id="10043" w:author="Sean Sun (NSB)" w:date="2023-09-22T17:50:00Z"/>
        </w:rPr>
      </w:pPr>
      <w:del w:id="10044" w:author="Sean Sun (NSB)" w:date="2023-09-22T17:50:00Z">
        <w:r w:rsidDel="00351AAC">
          <w:delText xml:space="preserve">    LmfFunction-Single:</w:delText>
        </w:r>
      </w:del>
    </w:p>
    <w:p w14:paraId="0BCFFA0B" w14:textId="77777777" w:rsidR="00755DF4" w:rsidDel="00351AAC" w:rsidRDefault="00755DF4" w:rsidP="00755DF4">
      <w:pPr>
        <w:pStyle w:val="PL"/>
        <w:rPr>
          <w:del w:id="10045" w:author="Sean Sun (NSB)" w:date="2023-09-22T17:50:00Z"/>
        </w:rPr>
      </w:pPr>
      <w:del w:id="10046" w:author="Sean Sun (NSB)" w:date="2023-09-22T17:50:00Z">
        <w:r w:rsidDel="00351AAC">
          <w:delText xml:space="preserve">      allOf:</w:delText>
        </w:r>
      </w:del>
    </w:p>
    <w:p w14:paraId="44B833B7" w14:textId="77777777" w:rsidR="00755DF4" w:rsidDel="00351AAC" w:rsidRDefault="00755DF4" w:rsidP="00755DF4">
      <w:pPr>
        <w:pStyle w:val="PL"/>
        <w:rPr>
          <w:del w:id="10047" w:author="Sean Sun (NSB)" w:date="2023-09-22T17:50:00Z"/>
        </w:rPr>
      </w:pPr>
      <w:del w:id="10048" w:author="Sean Sun (NSB)" w:date="2023-09-22T17:50:00Z">
        <w:r w:rsidDel="00351AAC">
          <w:delText xml:space="preserve">        - $ref: 'TS28623_GenericNrm.yaml#/components/schemas/Top'</w:delText>
        </w:r>
      </w:del>
    </w:p>
    <w:p w14:paraId="69A4C467" w14:textId="77777777" w:rsidR="00755DF4" w:rsidDel="00351AAC" w:rsidRDefault="00755DF4" w:rsidP="00755DF4">
      <w:pPr>
        <w:pStyle w:val="PL"/>
        <w:rPr>
          <w:del w:id="10049" w:author="Sean Sun (NSB)" w:date="2023-09-22T17:50:00Z"/>
        </w:rPr>
      </w:pPr>
      <w:del w:id="10050" w:author="Sean Sun (NSB)" w:date="2023-09-22T17:50:00Z">
        <w:r w:rsidDel="00351AAC">
          <w:delText xml:space="preserve">        - type: object</w:delText>
        </w:r>
      </w:del>
    </w:p>
    <w:p w14:paraId="710F83D9" w14:textId="77777777" w:rsidR="00755DF4" w:rsidDel="00351AAC" w:rsidRDefault="00755DF4" w:rsidP="00755DF4">
      <w:pPr>
        <w:pStyle w:val="PL"/>
        <w:rPr>
          <w:del w:id="10051" w:author="Sean Sun (NSB)" w:date="2023-09-22T17:50:00Z"/>
        </w:rPr>
      </w:pPr>
      <w:del w:id="10052" w:author="Sean Sun (NSB)" w:date="2023-09-22T17:50:00Z">
        <w:r w:rsidDel="00351AAC">
          <w:delText xml:space="preserve">          properties:</w:delText>
        </w:r>
      </w:del>
    </w:p>
    <w:p w14:paraId="7B421344" w14:textId="77777777" w:rsidR="00755DF4" w:rsidDel="00351AAC" w:rsidRDefault="00755DF4" w:rsidP="00755DF4">
      <w:pPr>
        <w:pStyle w:val="PL"/>
        <w:rPr>
          <w:del w:id="10053" w:author="Sean Sun (NSB)" w:date="2023-09-22T17:50:00Z"/>
        </w:rPr>
      </w:pPr>
      <w:del w:id="10054" w:author="Sean Sun (NSB)" w:date="2023-09-22T17:50:00Z">
        <w:r w:rsidDel="00351AAC">
          <w:delText xml:space="preserve">            attributes:</w:delText>
        </w:r>
      </w:del>
    </w:p>
    <w:p w14:paraId="30EA0639" w14:textId="77777777" w:rsidR="00755DF4" w:rsidDel="00351AAC" w:rsidRDefault="00755DF4" w:rsidP="00755DF4">
      <w:pPr>
        <w:pStyle w:val="PL"/>
        <w:rPr>
          <w:del w:id="10055" w:author="Sean Sun (NSB)" w:date="2023-09-22T17:50:00Z"/>
        </w:rPr>
      </w:pPr>
      <w:del w:id="10056" w:author="Sean Sun (NSB)" w:date="2023-09-22T17:50:00Z">
        <w:r w:rsidDel="00351AAC">
          <w:delText xml:space="preserve">              allOf:</w:delText>
        </w:r>
      </w:del>
    </w:p>
    <w:p w14:paraId="1CFD8F8D" w14:textId="77777777" w:rsidR="00755DF4" w:rsidDel="00351AAC" w:rsidRDefault="00755DF4" w:rsidP="00755DF4">
      <w:pPr>
        <w:pStyle w:val="PL"/>
        <w:rPr>
          <w:del w:id="10057" w:author="Sean Sun (NSB)" w:date="2023-09-22T17:50:00Z"/>
        </w:rPr>
      </w:pPr>
      <w:del w:id="10058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4678DBB4" w14:textId="77777777" w:rsidR="00755DF4" w:rsidDel="00351AAC" w:rsidRDefault="00755DF4" w:rsidP="00755DF4">
      <w:pPr>
        <w:pStyle w:val="PL"/>
        <w:rPr>
          <w:del w:id="10059" w:author="Sean Sun (NSB)" w:date="2023-09-22T17:50:00Z"/>
        </w:rPr>
      </w:pPr>
      <w:del w:id="10060" w:author="Sean Sun (NSB)" w:date="2023-09-22T17:50:00Z">
        <w:r w:rsidDel="00351AAC">
          <w:delText xml:space="preserve">                - type: object</w:delText>
        </w:r>
      </w:del>
    </w:p>
    <w:p w14:paraId="25916D2C" w14:textId="77777777" w:rsidR="00755DF4" w:rsidDel="00351AAC" w:rsidRDefault="00755DF4" w:rsidP="00755DF4">
      <w:pPr>
        <w:pStyle w:val="PL"/>
        <w:rPr>
          <w:del w:id="10061" w:author="Sean Sun (NSB)" w:date="2023-09-22T17:50:00Z"/>
        </w:rPr>
      </w:pPr>
      <w:del w:id="10062" w:author="Sean Sun (NSB)" w:date="2023-09-22T17:50:00Z">
        <w:r w:rsidDel="00351AAC">
          <w:delText xml:space="preserve">                  properties:</w:delText>
        </w:r>
      </w:del>
    </w:p>
    <w:p w14:paraId="5715F039" w14:textId="77777777" w:rsidR="00755DF4" w:rsidDel="00351AAC" w:rsidRDefault="00755DF4" w:rsidP="00755DF4">
      <w:pPr>
        <w:pStyle w:val="PL"/>
        <w:rPr>
          <w:del w:id="10063" w:author="Sean Sun (NSB)" w:date="2023-09-22T17:50:00Z"/>
        </w:rPr>
      </w:pPr>
      <w:del w:id="10064" w:author="Sean Sun (NSB)" w:date="2023-09-22T17:50:00Z">
        <w:r w:rsidDel="00351AAC">
          <w:delText xml:space="preserve">                    plmnIdList:</w:delText>
        </w:r>
      </w:del>
    </w:p>
    <w:p w14:paraId="7FADA03B" w14:textId="77777777" w:rsidR="00755DF4" w:rsidDel="00351AAC" w:rsidRDefault="00755DF4" w:rsidP="00755DF4">
      <w:pPr>
        <w:pStyle w:val="PL"/>
        <w:rPr>
          <w:del w:id="10065" w:author="Sean Sun (NSB)" w:date="2023-09-22T17:50:00Z"/>
        </w:rPr>
      </w:pPr>
      <w:del w:id="10066" w:author="Sean Sun (NSB)" w:date="2023-09-22T17:50:00Z">
        <w:r w:rsidDel="00351AAC">
          <w:delText xml:space="preserve">                      $ref: 'TS28541_NrNrm.yaml#/components/schemas/PlmnIdList'</w:delText>
        </w:r>
      </w:del>
    </w:p>
    <w:p w14:paraId="42E8FC5B" w14:textId="77777777" w:rsidR="00755DF4" w:rsidDel="00351AAC" w:rsidRDefault="00755DF4" w:rsidP="00755DF4">
      <w:pPr>
        <w:pStyle w:val="PL"/>
        <w:rPr>
          <w:del w:id="10067" w:author="Sean Sun (NSB)" w:date="2023-09-22T17:50:00Z"/>
        </w:rPr>
      </w:pPr>
      <w:del w:id="10068" w:author="Sean Sun (NSB)" w:date="2023-09-22T17:50:00Z">
        <w:r w:rsidDel="00351AAC">
          <w:delText xml:space="preserve">                    managedNFProfile:</w:delText>
        </w:r>
      </w:del>
    </w:p>
    <w:p w14:paraId="7F2611E3" w14:textId="77777777" w:rsidR="00755DF4" w:rsidDel="00351AAC" w:rsidRDefault="00755DF4" w:rsidP="00755DF4">
      <w:pPr>
        <w:pStyle w:val="PL"/>
        <w:rPr>
          <w:del w:id="10069" w:author="Sean Sun (NSB)" w:date="2023-09-22T17:50:00Z"/>
        </w:rPr>
      </w:pPr>
      <w:del w:id="10070" w:author="Sean Sun (NSB)" w:date="2023-09-22T17:50:00Z">
        <w:r w:rsidDel="00351AAC">
          <w:delText xml:space="preserve">                      $ref: '#/components/schemas/ManagedNFProfile'</w:delText>
        </w:r>
      </w:del>
    </w:p>
    <w:p w14:paraId="728921B4" w14:textId="77777777" w:rsidR="00755DF4" w:rsidDel="00351AAC" w:rsidRDefault="00755DF4" w:rsidP="00755DF4">
      <w:pPr>
        <w:pStyle w:val="PL"/>
        <w:rPr>
          <w:del w:id="10071" w:author="Sean Sun (NSB)" w:date="2023-09-22T17:50:00Z"/>
        </w:rPr>
      </w:pPr>
      <w:del w:id="10072" w:author="Sean Sun (NSB)" w:date="2023-09-22T17:50:00Z">
        <w:r w:rsidDel="00351AAC">
          <w:delText xml:space="preserve">                    commModelList:</w:delText>
        </w:r>
      </w:del>
    </w:p>
    <w:p w14:paraId="11DEFA7E" w14:textId="77777777" w:rsidR="00755DF4" w:rsidDel="00351AAC" w:rsidRDefault="00755DF4" w:rsidP="00755DF4">
      <w:pPr>
        <w:pStyle w:val="PL"/>
        <w:rPr>
          <w:del w:id="10073" w:author="Sean Sun (NSB)" w:date="2023-09-22T17:50:00Z"/>
        </w:rPr>
      </w:pPr>
      <w:del w:id="10074" w:author="Sean Sun (NSB)" w:date="2023-09-22T17:50:00Z">
        <w:r w:rsidDel="00351AAC">
          <w:delText xml:space="preserve">                      $ref: '#/components/schemas/CommModelList'</w:delText>
        </w:r>
      </w:del>
    </w:p>
    <w:p w14:paraId="323C703E" w14:textId="77777777" w:rsidR="00755DF4" w:rsidDel="00351AAC" w:rsidRDefault="00755DF4" w:rsidP="00755DF4">
      <w:pPr>
        <w:pStyle w:val="PL"/>
        <w:rPr>
          <w:del w:id="10075" w:author="Sean Sun (NSB)" w:date="2023-09-22T17:50:00Z"/>
        </w:rPr>
      </w:pPr>
      <w:del w:id="10076" w:author="Sean Sun (NSB)" w:date="2023-09-22T17:50:00Z">
        <w:r w:rsidDel="00351AAC">
          <w:delText xml:space="preserve">                    lmfInfo:</w:delText>
        </w:r>
      </w:del>
    </w:p>
    <w:p w14:paraId="53AAC467" w14:textId="77777777" w:rsidR="00755DF4" w:rsidDel="00351AAC" w:rsidRDefault="00755DF4" w:rsidP="00755DF4">
      <w:pPr>
        <w:pStyle w:val="PL"/>
        <w:rPr>
          <w:del w:id="10077" w:author="Sean Sun (NSB)" w:date="2023-09-22T17:50:00Z"/>
        </w:rPr>
      </w:pPr>
      <w:del w:id="10078" w:author="Sean Sun (NSB)" w:date="2023-09-22T17:50:00Z">
        <w:r w:rsidDel="00351AAC">
          <w:delText xml:space="preserve">                      $ref: '#/components/schemas/LmfInfo'</w:delText>
        </w:r>
      </w:del>
    </w:p>
    <w:p w14:paraId="593D8101" w14:textId="77777777" w:rsidR="00755DF4" w:rsidDel="00351AAC" w:rsidRDefault="00755DF4" w:rsidP="00755DF4">
      <w:pPr>
        <w:pStyle w:val="PL"/>
        <w:rPr>
          <w:del w:id="10079" w:author="Sean Sun (NSB)" w:date="2023-09-22T17:50:00Z"/>
        </w:rPr>
      </w:pPr>
      <w:del w:id="10080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278AD82F" w14:textId="77777777" w:rsidR="00755DF4" w:rsidDel="00351AAC" w:rsidRDefault="00755DF4" w:rsidP="00755DF4">
      <w:pPr>
        <w:pStyle w:val="PL"/>
        <w:rPr>
          <w:del w:id="10081" w:author="Sean Sun (NSB)" w:date="2023-09-22T17:50:00Z"/>
        </w:rPr>
      </w:pPr>
      <w:del w:id="10082" w:author="Sean Sun (NSB)" w:date="2023-09-22T17:50:00Z">
        <w:r w:rsidDel="00351AAC">
          <w:delText xml:space="preserve">        - type: object</w:delText>
        </w:r>
      </w:del>
    </w:p>
    <w:p w14:paraId="14944E3B" w14:textId="77777777" w:rsidR="00755DF4" w:rsidDel="00351AAC" w:rsidRDefault="00755DF4" w:rsidP="00755DF4">
      <w:pPr>
        <w:pStyle w:val="PL"/>
        <w:rPr>
          <w:del w:id="10083" w:author="Sean Sun (NSB)" w:date="2023-09-22T17:50:00Z"/>
        </w:rPr>
      </w:pPr>
      <w:del w:id="10084" w:author="Sean Sun (NSB)" w:date="2023-09-22T17:50:00Z">
        <w:r w:rsidDel="00351AAC">
          <w:delText xml:space="preserve">          properties:</w:delText>
        </w:r>
      </w:del>
    </w:p>
    <w:p w14:paraId="1889E808" w14:textId="77777777" w:rsidR="00755DF4" w:rsidDel="00351AAC" w:rsidRDefault="00755DF4" w:rsidP="00755DF4">
      <w:pPr>
        <w:pStyle w:val="PL"/>
        <w:rPr>
          <w:del w:id="10085" w:author="Sean Sun (NSB)" w:date="2023-09-22T17:50:00Z"/>
        </w:rPr>
      </w:pPr>
      <w:del w:id="10086" w:author="Sean Sun (NSB)" w:date="2023-09-22T17:50:00Z">
        <w:r w:rsidDel="00351AAC">
          <w:delText xml:space="preserve">            EP_NLS:</w:delText>
        </w:r>
      </w:del>
    </w:p>
    <w:p w14:paraId="7D973007" w14:textId="77777777" w:rsidR="00755DF4" w:rsidDel="00351AAC" w:rsidRDefault="00755DF4" w:rsidP="00755DF4">
      <w:pPr>
        <w:pStyle w:val="PL"/>
        <w:rPr>
          <w:del w:id="10087" w:author="Sean Sun (NSB)" w:date="2023-09-22T17:50:00Z"/>
        </w:rPr>
      </w:pPr>
      <w:del w:id="10088" w:author="Sean Sun (NSB)" w:date="2023-09-22T17:50:00Z">
        <w:r w:rsidDel="00351AAC">
          <w:delText xml:space="preserve">              $ref: '#/components/schemas/EP_NLS-Multiple'</w:delText>
        </w:r>
      </w:del>
    </w:p>
    <w:p w14:paraId="2C1A746E" w14:textId="77777777" w:rsidR="00755DF4" w:rsidDel="00351AAC" w:rsidRDefault="00755DF4" w:rsidP="00755DF4">
      <w:pPr>
        <w:pStyle w:val="PL"/>
        <w:rPr>
          <w:del w:id="10089" w:author="Sean Sun (NSB)" w:date="2023-09-22T17:50:00Z"/>
        </w:rPr>
      </w:pPr>
      <w:del w:id="10090" w:author="Sean Sun (NSB)" w:date="2023-09-22T17:50:00Z">
        <w:r w:rsidDel="00351AAC">
          <w:delText xml:space="preserve">    NgeirFunction-Single:</w:delText>
        </w:r>
      </w:del>
    </w:p>
    <w:p w14:paraId="0DF16B6B" w14:textId="77777777" w:rsidR="00755DF4" w:rsidDel="00351AAC" w:rsidRDefault="00755DF4" w:rsidP="00755DF4">
      <w:pPr>
        <w:pStyle w:val="PL"/>
        <w:rPr>
          <w:del w:id="10091" w:author="Sean Sun (NSB)" w:date="2023-09-22T17:50:00Z"/>
        </w:rPr>
      </w:pPr>
      <w:del w:id="10092" w:author="Sean Sun (NSB)" w:date="2023-09-22T17:50:00Z">
        <w:r w:rsidDel="00351AAC">
          <w:delText xml:space="preserve">      allOf:</w:delText>
        </w:r>
      </w:del>
    </w:p>
    <w:p w14:paraId="01B297FB" w14:textId="77777777" w:rsidR="00755DF4" w:rsidDel="00351AAC" w:rsidRDefault="00755DF4" w:rsidP="00755DF4">
      <w:pPr>
        <w:pStyle w:val="PL"/>
        <w:rPr>
          <w:del w:id="10093" w:author="Sean Sun (NSB)" w:date="2023-09-22T17:50:00Z"/>
        </w:rPr>
      </w:pPr>
      <w:del w:id="10094" w:author="Sean Sun (NSB)" w:date="2023-09-22T17:50:00Z">
        <w:r w:rsidDel="00351AAC">
          <w:delText xml:space="preserve">        - $ref: 'TS28623_GenericNrm.yaml#/components/schemas/Top'</w:delText>
        </w:r>
      </w:del>
    </w:p>
    <w:p w14:paraId="3B7D1CD3" w14:textId="77777777" w:rsidR="00755DF4" w:rsidDel="00351AAC" w:rsidRDefault="00755DF4" w:rsidP="00755DF4">
      <w:pPr>
        <w:pStyle w:val="PL"/>
        <w:rPr>
          <w:del w:id="10095" w:author="Sean Sun (NSB)" w:date="2023-09-22T17:50:00Z"/>
        </w:rPr>
      </w:pPr>
      <w:del w:id="10096" w:author="Sean Sun (NSB)" w:date="2023-09-22T17:50:00Z">
        <w:r w:rsidDel="00351AAC">
          <w:delText xml:space="preserve">        - type: object</w:delText>
        </w:r>
      </w:del>
    </w:p>
    <w:p w14:paraId="49C79DAD" w14:textId="77777777" w:rsidR="00755DF4" w:rsidDel="00351AAC" w:rsidRDefault="00755DF4" w:rsidP="00755DF4">
      <w:pPr>
        <w:pStyle w:val="PL"/>
        <w:rPr>
          <w:del w:id="10097" w:author="Sean Sun (NSB)" w:date="2023-09-22T17:50:00Z"/>
        </w:rPr>
      </w:pPr>
      <w:del w:id="10098" w:author="Sean Sun (NSB)" w:date="2023-09-22T17:50:00Z">
        <w:r w:rsidDel="00351AAC">
          <w:delText xml:space="preserve">          properties:</w:delText>
        </w:r>
      </w:del>
    </w:p>
    <w:p w14:paraId="09F8CA38" w14:textId="77777777" w:rsidR="00755DF4" w:rsidDel="00351AAC" w:rsidRDefault="00755DF4" w:rsidP="00755DF4">
      <w:pPr>
        <w:pStyle w:val="PL"/>
        <w:rPr>
          <w:del w:id="10099" w:author="Sean Sun (NSB)" w:date="2023-09-22T17:50:00Z"/>
        </w:rPr>
      </w:pPr>
      <w:del w:id="10100" w:author="Sean Sun (NSB)" w:date="2023-09-22T17:50:00Z">
        <w:r w:rsidDel="00351AAC">
          <w:delText xml:space="preserve">            attributes:</w:delText>
        </w:r>
      </w:del>
    </w:p>
    <w:p w14:paraId="28728E0D" w14:textId="77777777" w:rsidR="00755DF4" w:rsidDel="00351AAC" w:rsidRDefault="00755DF4" w:rsidP="00755DF4">
      <w:pPr>
        <w:pStyle w:val="PL"/>
        <w:rPr>
          <w:del w:id="10101" w:author="Sean Sun (NSB)" w:date="2023-09-22T17:50:00Z"/>
        </w:rPr>
      </w:pPr>
      <w:del w:id="10102" w:author="Sean Sun (NSB)" w:date="2023-09-22T17:50:00Z">
        <w:r w:rsidDel="00351AAC">
          <w:delText xml:space="preserve">              allOf:</w:delText>
        </w:r>
      </w:del>
    </w:p>
    <w:p w14:paraId="4DC05C0B" w14:textId="77777777" w:rsidR="00755DF4" w:rsidDel="00351AAC" w:rsidRDefault="00755DF4" w:rsidP="00755DF4">
      <w:pPr>
        <w:pStyle w:val="PL"/>
        <w:rPr>
          <w:del w:id="10103" w:author="Sean Sun (NSB)" w:date="2023-09-22T17:50:00Z"/>
        </w:rPr>
      </w:pPr>
      <w:del w:id="10104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6797EB3C" w14:textId="77777777" w:rsidR="00755DF4" w:rsidDel="00351AAC" w:rsidRDefault="00755DF4" w:rsidP="00755DF4">
      <w:pPr>
        <w:pStyle w:val="PL"/>
        <w:rPr>
          <w:del w:id="10105" w:author="Sean Sun (NSB)" w:date="2023-09-22T17:50:00Z"/>
        </w:rPr>
      </w:pPr>
      <w:del w:id="10106" w:author="Sean Sun (NSB)" w:date="2023-09-22T17:50:00Z">
        <w:r w:rsidDel="00351AAC">
          <w:delText xml:space="preserve">                - type: object</w:delText>
        </w:r>
      </w:del>
    </w:p>
    <w:p w14:paraId="4A284373" w14:textId="77777777" w:rsidR="00755DF4" w:rsidDel="00351AAC" w:rsidRDefault="00755DF4" w:rsidP="00755DF4">
      <w:pPr>
        <w:pStyle w:val="PL"/>
        <w:rPr>
          <w:del w:id="10107" w:author="Sean Sun (NSB)" w:date="2023-09-22T17:50:00Z"/>
        </w:rPr>
      </w:pPr>
      <w:del w:id="10108" w:author="Sean Sun (NSB)" w:date="2023-09-22T17:50:00Z">
        <w:r w:rsidDel="00351AAC">
          <w:delText xml:space="preserve">                  properties:</w:delText>
        </w:r>
      </w:del>
    </w:p>
    <w:p w14:paraId="05B066C7" w14:textId="77777777" w:rsidR="00755DF4" w:rsidDel="00351AAC" w:rsidRDefault="00755DF4" w:rsidP="00755DF4">
      <w:pPr>
        <w:pStyle w:val="PL"/>
        <w:rPr>
          <w:del w:id="10109" w:author="Sean Sun (NSB)" w:date="2023-09-22T17:50:00Z"/>
        </w:rPr>
      </w:pPr>
      <w:del w:id="10110" w:author="Sean Sun (NSB)" w:date="2023-09-22T17:50:00Z">
        <w:r w:rsidDel="00351AAC">
          <w:delText xml:space="preserve">                    plmnIdList:</w:delText>
        </w:r>
      </w:del>
    </w:p>
    <w:p w14:paraId="5B638528" w14:textId="77777777" w:rsidR="00755DF4" w:rsidDel="00351AAC" w:rsidRDefault="00755DF4" w:rsidP="00755DF4">
      <w:pPr>
        <w:pStyle w:val="PL"/>
        <w:rPr>
          <w:del w:id="10111" w:author="Sean Sun (NSB)" w:date="2023-09-22T17:50:00Z"/>
        </w:rPr>
      </w:pPr>
      <w:del w:id="10112" w:author="Sean Sun (NSB)" w:date="2023-09-22T17:50:00Z">
        <w:r w:rsidDel="00351AAC">
          <w:delText xml:space="preserve">                      $ref: 'TS28541_NrNrm.yaml#/components/schemas/PlmnIdList'</w:delText>
        </w:r>
      </w:del>
    </w:p>
    <w:p w14:paraId="13F83776" w14:textId="77777777" w:rsidR="00755DF4" w:rsidDel="00351AAC" w:rsidRDefault="00755DF4" w:rsidP="00755DF4">
      <w:pPr>
        <w:pStyle w:val="PL"/>
        <w:rPr>
          <w:del w:id="10113" w:author="Sean Sun (NSB)" w:date="2023-09-22T17:50:00Z"/>
        </w:rPr>
      </w:pPr>
      <w:del w:id="10114" w:author="Sean Sun (NSB)" w:date="2023-09-22T17:50:00Z">
        <w:r w:rsidDel="00351AAC">
          <w:delText xml:space="preserve">                    sBIFqdn:</w:delText>
        </w:r>
      </w:del>
    </w:p>
    <w:p w14:paraId="34745ADF" w14:textId="77777777" w:rsidR="00755DF4" w:rsidDel="00351AAC" w:rsidRDefault="00755DF4" w:rsidP="00755DF4">
      <w:pPr>
        <w:pStyle w:val="PL"/>
        <w:rPr>
          <w:del w:id="10115" w:author="Sean Sun (NSB)" w:date="2023-09-22T17:50:00Z"/>
        </w:rPr>
      </w:pPr>
      <w:del w:id="10116" w:author="Sean Sun (NSB)" w:date="2023-09-22T17:50:00Z">
        <w:r w:rsidDel="00351AAC">
          <w:delText xml:space="preserve">                      type: string</w:delText>
        </w:r>
      </w:del>
    </w:p>
    <w:p w14:paraId="6ECEEEE8" w14:textId="77777777" w:rsidR="00755DF4" w:rsidDel="00351AAC" w:rsidRDefault="00755DF4" w:rsidP="00755DF4">
      <w:pPr>
        <w:pStyle w:val="PL"/>
        <w:rPr>
          <w:del w:id="10117" w:author="Sean Sun (NSB)" w:date="2023-09-22T17:50:00Z"/>
        </w:rPr>
      </w:pPr>
      <w:del w:id="10118" w:author="Sean Sun (NSB)" w:date="2023-09-22T17:50:00Z">
        <w:r w:rsidDel="00351AAC">
          <w:delText xml:space="preserve">                    snssaiList:</w:delText>
        </w:r>
      </w:del>
    </w:p>
    <w:p w14:paraId="13B02894" w14:textId="77777777" w:rsidR="00755DF4" w:rsidDel="00351AAC" w:rsidRDefault="00755DF4" w:rsidP="00755DF4">
      <w:pPr>
        <w:pStyle w:val="PL"/>
        <w:rPr>
          <w:del w:id="10119" w:author="Sean Sun (NSB)" w:date="2023-09-22T17:50:00Z"/>
        </w:rPr>
      </w:pPr>
      <w:del w:id="10120" w:author="Sean Sun (NSB)" w:date="2023-09-22T17:50:00Z">
        <w:r w:rsidDel="00351AAC">
          <w:delText xml:space="preserve">                      $ref: '#/components/schemas/SnssaiList'</w:delText>
        </w:r>
      </w:del>
    </w:p>
    <w:p w14:paraId="681177A0" w14:textId="77777777" w:rsidR="00755DF4" w:rsidDel="00351AAC" w:rsidRDefault="00755DF4" w:rsidP="00755DF4">
      <w:pPr>
        <w:pStyle w:val="PL"/>
        <w:rPr>
          <w:del w:id="10121" w:author="Sean Sun (NSB)" w:date="2023-09-22T17:50:00Z"/>
        </w:rPr>
      </w:pPr>
      <w:del w:id="10122" w:author="Sean Sun (NSB)" w:date="2023-09-22T17:50:00Z">
        <w:r w:rsidDel="00351AAC">
          <w:delText xml:space="preserve">                    managedNFProfile:</w:delText>
        </w:r>
      </w:del>
    </w:p>
    <w:p w14:paraId="0127285E" w14:textId="77777777" w:rsidR="00755DF4" w:rsidDel="00351AAC" w:rsidRDefault="00755DF4" w:rsidP="00755DF4">
      <w:pPr>
        <w:pStyle w:val="PL"/>
        <w:rPr>
          <w:del w:id="10123" w:author="Sean Sun (NSB)" w:date="2023-09-22T17:50:00Z"/>
        </w:rPr>
      </w:pPr>
      <w:del w:id="10124" w:author="Sean Sun (NSB)" w:date="2023-09-22T17:50:00Z">
        <w:r w:rsidDel="00351AAC">
          <w:delText xml:space="preserve">                      $ref: '#/components/schemas/ManagedNFProfile'</w:delText>
        </w:r>
      </w:del>
    </w:p>
    <w:p w14:paraId="56445F8F" w14:textId="77777777" w:rsidR="00755DF4" w:rsidDel="00351AAC" w:rsidRDefault="00755DF4" w:rsidP="00755DF4">
      <w:pPr>
        <w:pStyle w:val="PL"/>
        <w:rPr>
          <w:del w:id="10125" w:author="Sean Sun (NSB)" w:date="2023-09-22T17:50:00Z"/>
        </w:rPr>
      </w:pPr>
      <w:del w:id="10126" w:author="Sean Sun (NSB)" w:date="2023-09-22T17:50:00Z">
        <w:r w:rsidDel="00351AAC">
          <w:delText xml:space="preserve">                    commModelList:</w:delText>
        </w:r>
      </w:del>
    </w:p>
    <w:p w14:paraId="1812E0BF" w14:textId="77777777" w:rsidR="00755DF4" w:rsidDel="00351AAC" w:rsidRDefault="00755DF4" w:rsidP="00755DF4">
      <w:pPr>
        <w:pStyle w:val="PL"/>
        <w:rPr>
          <w:del w:id="10127" w:author="Sean Sun (NSB)" w:date="2023-09-22T17:50:00Z"/>
        </w:rPr>
      </w:pPr>
      <w:del w:id="10128" w:author="Sean Sun (NSB)" w:date="2023-09-22T17:50:00Z">
        <w:r w:rsidDel="00351AAC">
          <w:delText xml:space="preserve">                      $ref: '#/components/schemas/CommModelList'</w:delText>
        </w:r>
      </w:del>
    </w:p>
    <w:p w14:paraId="2744BEA1" w14:textId="77777777" w:rsidR="00755DF4" w:rsidDel="00351AAC" w:rsidRDefault="00755DF4" w:rsidP="00755DF4">
      <w:pPr>
        <w:pStyle w:val="PL"/>
        <w:rPr>
          <w:del w:id="10129" w:author="Sean Sun (NSB)" w:date="2023-09-22T17:50:00Z"/>
        </w:rPr>
      </w:pPr>
      <w:del w:id="10130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1351E5A8" w14:textId="77777777" w:rsidR="00755DF4" w:rsidDel="00351AAC" w:rsidRDefault="00755DF4" w:rsidP="00755DF4">
      <w:pPr>
        <w:pStyle w:val="PL"/>
        <w:rPr>
          <w:del w:id="10131" w:author="Sean Sun (NSB)" w:date="2023-09-22T17:50:00Z"/>
        </w:rPr>
      </w:pPr>
      <w:del w:id="10132" w:author="Sean Sun (NSB)" w:date="2023-09-22T17:50:00Z">
        <w:r w:rsidDel="00351AAC">
          <w:delText xml:space="preserve">        - type: object</w:delText>
        </w:r>
      </w:del>
    </w:p>
    <w:p w14:paraId="47E4163A" w14:textId="77777777" w:rsidR="00755DF4" w:rsidDel="00351AAC" w:rsidRDefault="00755DF4" w:rsidP="00755DF4">
      <w:pPr>
        <w:pStyle w:val="PL"/>
        <w:rPr>
          <w:del w:id="10133" w:author="Sean Sun (NSB)" w:date="2023-09-22T17:50:00Z"/>
        </w:rPr>
      </w:pPr>
      <w:del w:id="10134" w:author="Sean Sun (NSB)" w:date="2023-09-22T17:50:00Z">
        <w:r w:rsidDel="00351AAC">
          <w:delText xml:space="preserve">          properties:</w:delText>
        </w:r>
      </w:del>
    </w:p>
    <w:p w14:paraId="143591C1" w14:textId="77777777" w:rsidR="00755DF4" w:rsidDel="00351AAC" w:rsidRDefault="00755DF4" w:rsidP="00755DF4">
      <w:pPr>
        <w:pStyle w:val="PL"/>
        <w:rPr>
          <w:del w:id="10135" w:author="Sean Sun (NSB)" w:date="2023-09-22T17:50:00Z"/>
        </w:rPr>
      </w:pPr>
      <w:del w:id="10136" w:author="Sean Sun (NSB)" w:date="2023-09-22T17:50:00Z">
        <w:r w:rsidDel="00351AAC">
          <w:delText xml:space="preserve">            EP_N17:</w:delText>
        </w:r>
      </w:del>
    </w:p>
    <w:p w14:paraId="6625550E" w14:textId="77777777" w:rsidR="00755DF4" w:rsidDel="00351AAC" w:rsidRDefault="00755DF4" w:rsidP="00755DF4">
      <w:pPr>
        <w:pStyle w:val="PL"/>
        <w:rPr>
          <w:del w:id="10137" w:author="Sean Sun (NSB)" w:date="2023-09-22T17:50:00Z"/>
        </w:rPr>
      </w:pPr>
      <w:del w:id="10138" w:author="Sean Sun (NSB)" w:date="2023-09-22T17:50:00Z">
        <w:r w:rsidDel="00351AAC">
          <w:delText xml:space="preserve">              $ref: '#/components/schemas/EP_N17-Multiple'</w:delText>
        </w:r>
      </w:del>
    </w:p>
    <w:p w14:paraId="413CDFEA" w14:textId="77777777" w:rsidR="00755DF4" w:rsidDel="00351AAC" w:rsidRDefault="00755DF4" w:rsidP="00755DF4">
      <w:pPr>
        <w:pStyle w:val="PL"/>
        <w:rPr>
          <w:del w:id="10139" w:author="Sean Sun (NSB)" w:date="2023-09-22T17:50:00Z"/>
        </w:rPr>
      </w:pPr>
      <w:del w:id="10140" w:author="Sean Sun (NSB)" w:date="2023-09-22T17:50:00Z">
        <w:r w:rsidDel="00351AAC">
          <w:delText xml:space="preserve">    SeppFunction-Single:</w:delText>
        </w:r>
      </w:del>
    </w:p>
    <w:p w14:paraId="5766E814" w14:textId="77777777" w:rsidR="00755DF4" w:rsidDel="00351AAC" w:rsidRDefault="00755DF4" w:rsidP="00755DF4">
      <w:pPr>
        <w:pStyle w:val="PL"/>
        <w:rPr>
          <w:del w:id="10141" w:author="Sean Sun (NSB)" w:date="2023-09-22T17:50:00Z"/>
        </w:rPr>
      </w:pPr>
      <w:del w:id="10142" w:author="Sean Sun (NSB)" w:date="2023-09-22T17:50:00Z">
        <w:r w:rsidDel="00351AAC">
          <w:delText xml:space="preserve">      allOf:</w:delText>
        </w:r>
      </w:del>
    </w:p>
    <w:p w14:paraId="21E21977" w14:textId="77777777" w:rsidR="00755DF4" w:rsidDel="00351AAC" w:rsidRDefault="00755DF4" w:rsidP="00755DF4">
      <w:pPr>
        <w:pStyle w:val="PL"/>
        <w:rPr>
          <w:del w:id="10143" w:author="Sean Sun (NSB)" w:date="2023-09-22T17:50:00Z"/>
        </w:rPr>
      </w:pPr>
      <w:del w:id="10144" w:author="Sean Sun (NSB)" w:date="2023-09-22T17:50:00Z">
        <w:r w:rsidDel="00351AAC">
          <w:delText xml:space="preserve">        - $ref: 'TS28623_GenericNrm.yaml#/components/schemas/Top'</w:delText>
        </w:r>
      </w:del>
    </w:p>
    <w:p w14:paraId="79F7A7AB" w14:textId="77777777" w:rsidR="00755DF4" w:rsidDel="00351AAC" w:rsidRDefault="00755DF4" w:rsidP="00755DF4">
      <w:pPr>
        <w:pStyle w:val="PL"/>
        <w:rPr>
          <w:del w:id="10145" w:author="Sean Sun (NSB)" w:date="2023-09-22T17:50:00Z"/>
        </w:rPr>
      </w:pPr>
      <w:del w:id="10146" w:author="Sean Sun (NSB)" w:date="2023-09-22T17:50:00Z">
        <w:r w:rsidDel="00351AAC">
          <w:delText xml:space="preserve">        - type: object</w:delText>
        </w:r>
      </w:del>
    </w:p>
    <w:p w14:paraId="2CE8493A" w14:textId="77777777" w:rsidR="00755DF4" w:rsidDel="00351AAC" w:rsidRDefault="00755DF4" w:rsidP="00755DF4">
      <w:pPr>
        <w:pStyle w:val="PL"/>
        <w:rPr>
          <w:del w:id="10147" w:author="Sean Sun (NSB)" w:date="2023-09-22T17:50:00Z"/>
        </w:rPr>
      </w:pPr>
      <w:del w:id="10148" w:author="Sean Sun (NSB)" w:date="2023-09-22T17:50:00Z">
        <w:r w:rsidDel="00351AAC">
          <w:delText xml:space="preserve">          properties:</w:delText>
        </w:r>
      </w:del>
    </w:p>
    <w:p w14:paraId="664E0485" w14:textId="77777777" w:rsidR="00755DF4" w:rsidDel="00351AAC" w:rsidRDefault="00755DF4" w:rsidP="00755DF4">
      <w:pPr>
        <w:pStyle w:val="PL"/>
        <w:rPr>
          <w:del w:id="10149" w:author="Sean Sun (NSB)" w:date="2023-09-22T17:50:00Z"/>
        </w:rPr>
      </w:pPr>
      <w:del w:id="10150" w:author="Sean Sun (NSB)" w:date="2023-09-22T17:50:00Z">
        <w:r w:rsidDel="00351AAC">
          <w:delText xml:space="preserve">            attributes:</w:delText>
        </w:r>
      </w:del>
    </w:p>
    <w:p w14:paraId="5A1042F9" w14:textId="77777777" w:rsidR="00755DF4" w:rsidDel="00351AAC" w:rsidRDefault="00755DF4" w:rsidP="00755DF4">
      <w:pPr>
        <w:pStyle w:val="PL"/>
        <w:rPr>
          <w:del w:id="10151" w:author="Sean Sun (NSB)" w:date="2023-09-22T17:50:00Z"/>
        </w:rPr>
      </w:pPr>
      <w:del w:id="10152" w:author="Sean Sun (NSB)" w:date="2023-09-22T17:50:00Z">
        <w:r w:rsidDel="00351AAC">
          <w:delText xml:space="preserve">              allOf:</w:delText>
        </w:r>
      </w:del>
    </w:p>
    <w:p w14:paraId="3CE6306F" w14:textId="77777777" w:rsidR="00755DF4" w:rsidDel="00351AAC" w:rsidRDefault="00755DF4" w:rsidP="00755DF4">
      <w:pPr>
        <w:pStyle w:val="PL"/>
        <w:rPr>
          <w:del w:id="10153" w:author="Sean Sun (NSB)" w:date="2023-09-22T17:50:00Z"/>
        </w:rPr>
      </w:pPr>
      <w:del w:id="10154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65DCF454" w14:textId="77777777" w:rsidR="00755DF4" w:rsidDel="00351AAC" w:rsidRDefault="00755DF4" w:rsidP="00755DF4">
      <w:pPr>
        <w:pStyle w:val="PL"/>
        <w:rPr>
          <w:del w:id="10155" w:author="Sean Sun (NSB)" w:date="2023-09-22T17:50:00Z"/>
        </w:rPr>
      </w:pPr>
      <w:del w:id="10156" w:author="Sean Sun (NSB)" w:date="2023-09-22T17:50:00Z">
        <w:r w:rsidDel="00351AAC">
          <w:delText xml:space="preserve">                - type: object</w:delText>
        </w:r>
      </w:del>
    </w:p>
    <w:p w14:paraId="68962AD5" w14:textId="77777777" w:rsidR="00755DF4" w:rsidDel="00351AAC" w:rsidRDefault="00755DF4" w:rsidP="00755DF4">
      <w:pPr>
        <w:pStyle w:val="PL"/>
        <w:rPr>
          <w:del w:id="10157" w:author="Sean Sun (NSB)" w:date="2023-09-22T17:50:00Z"/>
        </w:rPr>
      </w:pPr>
      <w:del w:id="10158" w:author="Sean Sun (NSB)" w:date="2023-09-22T17:50:00Z">
        <w:r w:rsidDel="00351AAC">
          <w:delText xml:space="preserve">                  properties:</w:delText>
        </w:r>
      </w:del>
    </w:p>
    <w:p w14:paraId="63F611EE" w14:textId="77777777" w:rsidR="00755DF4" w:rsidDel="00351AAC" w:rsidRDefault="00755DF4" w:rsidP="00755DF4">
      <w:pPr>
        <w:pStyle w:val="PL"/>
        <w:rPr>
          <w:del w:id="10159" w:author="Sean Sun (NSB)" w:date="2023-09-22T17:50:00Z"/>
        </w:rPr>
      </w:pPr>
      <w:del w:id="10160" w:author="Sean Sun (NSB)" w:date="2023-09-22T17:50:00Z">
        <w:r w:rsidDel="00351AAC">
          <w:delText xml:space="preserve">                    plmnId:</w:delText>
        </w:r>
      </w:del>
    </w:p>
    <w:p w14:paraId="721ACE85" w14:textId="77777777" w:rsidR="00755DF4" w:rsidDel="00351AAC" w:rsidRDefault="00755DF4" w:rsidP="00755DF4">
      <w:pPr>
        <w:pStyle w:val="PL"/>
        <w:rPr>
          <w:del w:id="10161" w:author="Sean Sun (NSB)" w:date="2023-09-22T17:50:00Z"/>
        </w:rPr>
      </w:pPr>
      <w:del w:id="10162" w:author="Sean Sun (NSB)" w:date="2023-09-22T17:50:00Z">
        <w:r w:rsidDel="00351AAC">
          <w:delText xml:space="preserve">                      $ref: 'TS28623_ComDefs.yaml#/components/schemas/PlmnId'</w:delText>
        </w:r>
      </w:del>
    </w:p>
    <w:p w14:paraId="0971B636" w14:textId="77777777" w:rsidR="00755DF4" w:rsidDel="00351AAC" w:rsidRDefault="00755DF4" w:rsidP="00755DF4">
      <w:pPr>
        <w:pStyle w:val="PL"/>
        <w:rPr>
          <w:del w:id="10163" w:author="Sean Sun (NSB)" w:date="2023-09-22T17:50:00Z"/>
        </w:rPr>
      </w:pPr>
      <w:del w:id="10164" w:author="Sean Sun (NSB)" w:date="2023-09-22T17:50:00Z">
        <w:r w:rsidDel="00351AAC">
          <w:delText xml:space="preserve">                    sEPPType:</w:delText>
        </w:r>
      </w:del>
    </w:p>
    <w:p w14:paraId="6A67ECB0" w14:textId="77777777" w:rsidR="00755DF4" w:rsidDel="00351AAC" w:rsidRDefault="00755DF4" w:rsidP="00755DF4">
      <w:pPr>
        <w:pStyle w:val="PL"/>
        <w:rPr>
          <w:del w:id="10165" w:author="Sean Sun (NSB)" w:date="2023-09-22T17:50:00Z"/>
        </w:rPr>
      </w:pPr>
      <w:del w:id="10166" w:author="Sean Sun (NSB)" w:date="2023-09-22T17:50:00Z">
        <w:r w:rsidDel="00351AAC">
          <w:delText xml:space="preserve">                      $ref: '#/components/schemas/SEPPType'</w:delText>
        </w:r>
      </w:del>
    </w:p>
    <w:p w14:paraId="2FF0092F" w14:textId="77777777" w:rsidR="00755DF4" w:rsidDel="00351AAC" w:rsidRDefault="00755DF4" w:rsidP="00755DF4">
      <w:pPr>
        <w:pStyle w:val="PL"/>
        <w:rPr>
          <w:del w:id="10167" w:author="Sean Sun (NSB)" w:date="2023-09-22T17:50:00Z"/>
        </w:rPr>
      </w:pPr>
      <w:del w:id="10168" w:author="Sean Sun (NSB)" w:date="2023-09-22T17:50:00Z">
        <w:r w:rsidDel="00351AAC">
          <w:delText xml:space="preserve">                    sEPPId:</w:delText>
        </w:r>
      </w:del>
    </w:p>
    <w:p w14:paraId="269D2379" w14:textId="77777777" w:rsidR="00755DF4" w:rsidDel="00351AAC" w:rsidRDefault="00755DF4" w:rsidP="00755DF4">
      <w:pPr>
        <w:pStyle w:val="PL"/>
        <w:rPr>
          <w:del w:id="10169" w:author="Sean Sun (NSB)" w:date="2023-09-22T17:50:00Z"/>
        </w:rPr>
      </w:pPr>
      <w:del w:id="10170" w:author="Sean Sun (NSB)" w:date="2023-09-22T17:50:00Z">
        <w:r w:rsidDel="00351AAC">
          <w:delText xml:space="preserve">                      type: integer</w:delText>
        </w:r>
      </w:del>
    </w:p>
    <w:p w14:paraId="756692CC" w14:textId="77777777" w:rsidR="00755DF4" w:rsidDel="00351AAC" w:rsidRDefault="00755DF4" w:rsidP="00755DF4">
      <w:pPr>
        <w:pStyle w:val="PL"/>
        <w:rPr>
          <w:del w:id="10171" w:author="Sean Sun (NSB)" w:date="2023-09-22T17:50:00Z"/>
        </w:rPr>
      </w:pPr>
      <w:del w:id="10172" w:author="Sean Sun (NSB)" w:date="2023-09-22T17:50:00Z">
        <w:r w:rsidDel="00351AAC">
          <w:delText xml:space="preserve">                    fqdn:</w:delText>
        </w:r>
      </w:del>
    </w:p>
    <w:p w14:paraId="7B1AA500" w14:textId="77777777" w:rsidR="00755DF4" w:rsidDel="00351AAC" w:rsidRDefault="00755DF4" w:rsidP="00755DF4">
      <w:pPr>
        <w:pStyle w:val="PL"/>
        <w:rPr>
          <w:del w:id="10173" w:author="Sean Sun (NSB)" w:date="2023-09-22T17:50:00Z"/>
        </w:rPr>
      </w:pPr>
      <w:del w:id="10174" w:author="Sean Sun (NSB)" w:date="2023-09-22T17:50:00Z">
        <w:r w:rsidDel="00351AAC">
          <w:delText xml:space="preserve">                      $ref: 'TS28623_ComDefs.yaml#/components/schemas/Fqdn'</w:delText>
        </w:r>
      </w:del>
    </w:p>
    <w:p w14:paraId="4838EBCF" w14:textId="77777777" w:rsidR="00755DF4" w:rsidDel="00351AAC" w:rsidRDefault="00755DF4" w:rsidP="00755DF4">
      <w:pPr>
        <w:pStyle w:val="PL"/>
        <w:rPr>
          <w:del w:id="10175" w:author="Sean Sun (NSB)" w:date="2023-09-22T17:50:00Z"/>
        </w:rPr>
      </w:pPr>
      <w:del w:id="10176" w:author="Sean Sun (NSB)" w:date="2023-09-22T17:50:00Z">
        <w:r w:rsidDel="00351AAC">
          <w:delText xml:space="preserve">                    seppInfo:</w:delText>
        </w:r>
      </w:del>
    </w:p>
    <w:p w14:paraId="4ABB32F3" w14:textId="77777777" w:rsidR="00755DF4" w:rsidDel="00351AAC" w:rsidRDefault="00755DF4" w:rsidP="00755DF4">
      <w:pPr>
        <w:pStyle w:val="PL"/>
        <w:rPr>
          <w:del w:id="10177" w:author="Sean Sun (NSB)" w:date="2023-09-22T17:50:00Z"/>
        </w:rPr>
      </w:pPr>
      <w:del w:id="10178" w:author="Sean Sun (NSB)" w:date="2023-09-22T17:50:00Z">
        <w:r w:rsidDel="00351AAC">
          <w:delText xml:space="preserve">                      $ref: '#/components/schemas/SeppInfo'</w:delText>
        </w:r>
      </w:del>
    </w:p>
    <w:p w14:paraId="0A9E6A73" w14:textId="77777777" w:rsidR="00755DF4" w:rsidDel="00351AAC" w:rsidRDefault="00755DF4" w:rsidP="00755DF4">
      <w:pPr>
        <w:pStyle w:val="PL"/>
        <w:rPr>
          <w:del w:id="10179" w:author="Sean Sun (NSB)" w:date="2023-09-22T17:50:00Z"/>
        </w:rPr>
      </w:pPr>
      <w:del w:id="10180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7A666CE7" w14:textId="77777777" w:rsidR="00755DF4" w:rsidDel="00351AAC" w:rsidRDefault="00755DF4" w:rsidP="00755DF4">
      <w:pPr>
        <w:pStyle w:val="PL"/>
        <w:rPr>
          <w:del w:id="10181" w:author="Sean Sun (NSB)" w:date="2023-09-22T17:50:00Z"/>
        </w:rPr>
      </w:pPr>
      <w:del w:id="10182" w:author="Sean Sun (NSB)" w:date="2023-09-22T17:50:00Z">
        <w:r w:rsidDel="00351AAC">
          <w:delText xml:space="preserve">        - type: object</w:delText>
        </w:r>
      </w:del>
    </w:p>
    <w:p w14:paraId="466CE3C9" w14:textId="77777777" w:rsidR="00755DF4" w:rsidDel="00351AAC" w:rsidRDefault="00755DF4" w:rsidP="00755DF4">
      <w:pPr>
        <w:pStyle w:val="PL"/>
        <w:rPr>
          <w:del w:id="10183" w:author="Sean Sun (NSB)" w:date="2023-09-22T17:50:00Z"/>
        </w:rPr>
      </w:pPr>
      <w:del w:id="10184" w:author="Sean Sun (NSB)" w:date="2023-09-22T17:50:00Z">
        <w:r w:rsidDel="00351AAC">
          <w:delText xml:space="preserve">          properties:</w:delText>
        </w:r>
      </w:del>
    </w:p>
    <w:p w14:paraId="5A6B7840" w14:textId="77777777" w:rsidR="00755DF4" w:rsidDel="00351AAC" w:rsidRDefault="00755DF4" w:rsidP="00755DF4">
      <w:pPr>
        <w:pStyle w:val="PL"/>
        <w:rPr>
          <w:del w:id="10185" w:author="Sean Sun (NSB)" w:date="2023-09-22T17:50:00Z"/>
        </w:rPr>
      </w:pPr>
      <w:del w:id="10186" w:author="Sean Sun (NSB)" w:date="2023-09-22T17:50:00Z">
        <w:r w:rsidDel="00351AAC">
          <w:delText xml:space="preserve">            EP_N32:</w:delText>
        </w:r>
      </w:del>
    </w:p>
    <w:p w14:paraId="67F10E1B" w14:textId="77777777" w:rsidR="00755DF4" w:rsidDel="00351AAC" w:rsidRDefault="00755DF4" w:rsidP="00755DF4">
      <w:pPr>
        <w:pStyle w:val="PL"/>
        <w:rPr>
          <w:del w:id="10187" w:author="Sean Sun (NSB)" w:date="2023-09-22T17:50:00Z"/>
        </w:rPr>
      </w:pPr>
      <w:del w:id="10188" w:author="Sean Sun (NSB)" w:date="2023-09-22T17:50:00Z">
        <w:r w:rsidDel="00351AAC">
          <w:delText xml:space="preserve">              $ref: '#/components/schemas/EP_N32-Multiple'</w:delText>
        </w:r>
      </w:del>
    </w:p>
    <w:p w14:paraId="25B7205D" w14:textId="77777777" w:rsidR="00755DF4" w:rsidDel="00351AAC" w:rsidRDefault="00755DF4" w:rsidP="00755DF4">
      <w:pPr>
        <w:pStyle w:val="PL"/>
        <w:rPr>
          <w:del w:id="10189" w:author="Sean Sun (NSB)" w:date="2023-09-22T17:50:00Z"/>
        </w:rPr>
      </w:pPr>
      <w:del w:id="10190" w:author="Sean Sun (NSB)" w:date="2023-09-22T17:50:00Z">
        <w:r w:rsidDel="00351AAC">
          <w:delText xml:space="preserve">    NwdafFunction-Single:</w:delText>
        </w:r>
      </w:del>
    </w:p>
    <w:p w14:paraId="7D61619A" w14:textId="77777777" w:rsidR="00755DF4" w:rsidDel="00351AAC" w:rsidRDefault="00755DF4" w:rsidP="00755DF4">
      <w:pPr>
        <w:pStyle w:val="PL"/>
        <w:rPr>
          <w:del w:id="10191" w:author="Sean Sun (NSB)" w:date="2023-09-22T17:50:00Z"/>
        </w:rPr>
      </w:pPr>
      <w:del w:id="10192" w:author="Sean Sun (NSB)" w:date="2023-09-22T17:50:00Z">
        <w:r w:rsidDel="00351AAC">
          <w:delText xml:space="preserve">      allOf:</w:delText>
        </w:r>
      </w:del>
    </w:p>
    <w:p w14:paraId="1BEA5EA3" w14:textId="77777777" w:rsidR="00755DF4" w:rsidDel="00351AAC" w:rsidRDefault="00755DF4" w:rsidP="00755DF4">
      <w:pPr>
        <w:pStyle w:val="PL"/>
        <w:rPr>
          <w:del w:id="10193" w:author="Sean Sun (NSB)" w:date="2023-09-22T17:50:00Z"/>
        </w:rPr>
      </w:pPr>
      <w:del w:id="10194" w:author="Sean Sun (NSB)" w:date="2023-09-22T17:50:00Z">
        <w:r w:rsidDel="00351AAC">
          <w:delText xml:space="preserve">        - $ref: 'TS28623_GenericNrm.yaml#/components/schemas/Top'</w:delText>
        </w:r>
      </w:del>
    </w:p>
    <w:p w14:paraId="093D5947" w14:textId="77777777" w:rsidR="00755DF4" w:rsidDel="00351AAC" w:rsidRDefault="00755DF4" w:rsidP="00755DF4">
      <w:pPr>
        <w:pStyle w:val="PL"/>
        <w:rPr>
          <w:del w:id="10195" w:author="Sean Sun (NSB)" w:date="2023-09-22T17:50:00Z"/>
        </w:rPr>
      </w:pPr>
      <w:del w:id="10196" w:author="Sean Sun (NSB)" w:date="2023-09-22T17:50:00Z">
        <w:r w:rsidDel="00351AAC">
          <w:delText xml:space="preserve">        - type: object</w:delText>
        </w:r>
      </w:del>
    </w:p>
    <w:p w14:paraId="1196A5E7" w14:textId="77777777" w:rsidR="00755DF4" w:rsidDel="00351AAC" w:rsidRDefault="00755DF4" w:rsidP="00755DF4">
      <w:pPr>
        <w:pStyle w:val="PL"/>
        <w:rPr>
          <w:del w:id="10197" w:author="Sean Sun (NSB)" w:date="2023-09-22T17:50:00Z"/>
        </w:rPr>
      </w:pPr>
      <w:del w:id="10198" w:author="Sean Sun (NSB)" w:date="2023-09-22T17:50:00Z">
        <w:r w:rsidDel="00351AAC">
          <w:delText xml:space="preserve">          properties:</w:delText>
        </w:r>
      </w:del>
    </w:p>
    <w:p w14:paraId="5B674FBB" w14:textId="77777777" w:rsidR="00755DF4" w:rsidDel="00351AAC" w:rsidRDefault="00755DF4" w:rsidP="00755DF4">
      <w:pPr>
        <w:pStyle w:val="PL"/>
        <w:rPr>
          <w:del w:id="10199" w:author="Sean Sun (NSB)" w:date="2023-09-22T17:50:00Z"/>
        </w:rPr>
      </w:pPr>
      <w:del w:id="10200" w:author="Sean Sun (NSB)" w:date="2023-09-22T17:50:00Z">
        <w:r w:rsidDel="00351AAC">
          <w:delText xml:space="preserve">            attributes:</w:delText>
        </w:r>
      </w:del>
    </w:p>
    <w:p w14:paraId="256A9758" w14:textId="77777777" w:rsidR="00755DF4" w:rsidDel="00351AAC" w:rsidRDefault="00755DF4" w:rsidP="00755DF4">
      <w:pPr>
        <w:pStyle w:val="PL"/>
        <w:rPr>
          <w:del w:id="10201" w:author="Sean Sun (NSB)" w:date="2023-09-22T17:50:00Z"/>
        </w:rPr>
      </w:pPr>
      <w:del w:id="10202" w:author="Sean Sun (NSB)" w:date="2023-09-22T17:50:00Z">
        <w:r w:rsidDel="00351AAC">
          <w:delText xml:space="preserve">              allOf:</w:delText>
        </w:r>
      </w:del>
    </w:p>
    <w:p w14:paraId="053CDFB7" w14:textId="77777777" w:rsidR="00755DF4" w:rsidDel="00351AAC" w:rsidRDefault="00755DF4" w:rsidP="00755DF4">
      <w:pPr>
        <w:pStyle w:val="PL"/>
        <w:rPr>
          <w:del w:id="10203" w:author="Sean Sun (NSB)" w:date="2023-09-22T17:50:00Z"/>
        </w:rPr>
      </w:pPr>
      <w:del w:id="10204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0B5F33AB" w14:textId="77777777" w:rsidR="00755DF4" w:rsidDel="00351AAC" w:rsidRDefault="00755DF4" w:rsidP="00755DF4">
      <w:pPr>
        <w:pStyle w:val="PL"/>
        <w:rPr>
          <w:del w:id="10205" w:author="Sean Sun (NSB)" w:date="2023-09-22T17:50:00Z"/>
        </w:rPr>
      </w:pPr>
      <w:del w:id="10206" w:author="Sean Sun (NSB)" w:date="2023-09-22T17:50:00Z">
        <w:r w:rsidDel="00351AAC">
          <w:delText xml:space="preserve">                - type: object</w:delText>
        </w:r>
      </w:del>
    </w:p>
    <w:p w14:paraId="5E4DE5D6" w14:textId="77777777" w:rsidR="00755DF4" w:rsidDel="00351AAC" w:rsidRDefault="00755DF4" w:rsidP="00755DF4">
      <w:pPr>
        <w:pStyle w:val="PL"/>
        <w:rPr>
          <w:del w:id="10207" w:author="Sean Sun (NSB)" w:date="2023-09-22T17:50:00Z"/>
        </w:rPr>
      </w:pPr>
      <w:del w:id="10208" w:author="Sean Sun (NSB)" w:date="2023-09-22T17:50:00Z">
        <w:r w:rsidDel="00351AAC">
          <w:delText xml:space="preserve">                  properties:</w:delText>
        </w:r>
      </w:del>
    </w:p>
    <w:p w14:paraId="6D771DDA" w14:textId="77777777" w:rsidR="00755DF4" w:rsidDel="00351AAC" w:rsidRDefault="00755DF4" w:rsidP="00755DF4">
      <w:pPr>
        <w:pStyle w:val="PL"/>
        <w:rPr>
          <w:del w:id="10209" w:author="Sean Sun (NSB)" w:date="2023-09-22T17:50:00Z"/>
        </w:rPr>
      </w:pPr>
      <w:del w:id="10210" w:author="Sean Sun (NSB)" w:date="2023-09-22T17:50:00Z">
        <w:r w:rsidDel="00351AAC">
          <w:delText xml:space="preserve">                    plmnIdList:</w:delText>
        </w:r>
      </w:del>
    </w:p>
    <w:p w14:paraId="0DC12F9B" w14:textId="77777777" w:rsidR="00755DF4" w:rsidDel="00351AAC" w:rsidRDefault="00755DF4" w:rsidP="00755DF4">
      <w:pPr>
        <w:pStyle w:val="PL"/>
        <w:rPr>
          <w:del w:id="10211" w:author="Sean Sun (NSB)" w:date="2023-09-22T17:50:00Z"/>
        </w:rPr>
      </w:pPr>
      <w:del w:id="10212" w:author="Sean Sun (NSB)" w:date="2023-09-22T17:50:00Z">
        <w:r w:rsidDel="00351AAC">
          <w:delText xml:space="preserve">                      $ref: 'TS28541_NrNrm.yaml#/components/schemas/PlmnIdList'</w:delText>
        </w:r>
      </w:del>
    </w:p>
    <w:p w14:paraId="474C0714" w14:textId="77777777" w:rsidR="00755DF4" w:rsidDel="00351AAC" w:rsidRDefault="00755DF4" w:rsidP="00755DF4">
      <w:pPr>
        <w:pStyle w:val="PL"/>
        <w:rPr>
          <w:del w:id="10213" w:author="Sean Sun (NSB)" w:date="2023-09-22T17:50:00Z"/>
        </w:rPr>
      </w:pPr>
      <w:del w:id="10214" w:author="Sean Sun (NSB)" w:date="2023-09-22T17:50:00Z">
        <w:r w:rsidDel="00351AAC">
          <w:delText xml:space="preserve">                    sBIFqdn:</w:delText>
        </w:r>
      </w:del>
    </w:p>
    <w:p w14:paraId="4AB865D4" w14:textId="77777777" w:rsidR="00755DF4" w:rsidDel="00351AAC" w:rsidRDefault="00755DF4" w:rsidP="00755DF4">
      <w:pPr>
        <w:pStyle w:val="PL"/>
        <w:rPr>
          <w:del w:id="10215" w:author="Sean Sun (NSB)" w:date="2023-09-22T17:50:00Z"/>
        </w:rPr>
      </w:pPr>
      <w:del w:id="10216" w:author="Sean Sun (NSB)" w:date="2023-09-22T17:50:00Z">
        <w:r w:rsidDel="00351AAC">
          <w:delText xml:space="preserve">                      type: string</w:delText>
        </w:r>
      </w:del>
    </w:p>
    <w:p w14:paraId="1F274E82" w14:textId="77777777" w:rsidR="00755DF4" w:rsidDel="00351AAC" w:rsidRDefault="00755DF4" w:rsidP="00755DF4">
      <w:pPr>
        <w:pStyle w:val="PL"/>
        <w:rPr>
          <w:del w:id="10217" w:author="Sean Sun (NSB)" w:date="2023-09-22T17:50:00Z"/>
        </w:rPr>
      </w:pPr>
      <w:del w:id="10218" w:author="Sean Sun (NSB)" w:date="2023-09-22T17:50:00Z">
        <w:r w:rsidDel="00351AAC">
          <w:delText xml:space="preserve">                    snssaiList:</w:delText>
        </w:r>
      </w:del>
    </w:p>
    <w:p w14:paraId="41FB988F" w14:textId="77777777" w:rsidR="00755DF4" w:rsidDel="00351AAC" w:rsidRDefault="00755DF4" w:rsidP="00755DF4">
      <w:pPr>
        <w:pStyle w:val="PL"/>
        <w:rPr>
          <w:del w:id="10219" w:author="Sean Sun (NSB)" w:date="2023-09-22T17:50:00Z"/>
        </w:rPr>
      </w:pPr>
      <w:del w:id="10220" w:author="Sean Sun (NSB)" w:date="2023-09-22T17:50:00Z">
        <w:r w:rsidDel="00351AAC">
          <w:delText xml:space="preserve">                      $ref: '#/components/schemas/SnssaiList'</w:delText>
        </w:r>
      </w:del>
    </w:p>
    <w:p w14:paraId="6C187CCA" w14:textId="77777777" w:rsidR="00755DF4" w:rsidDel="00351AAC" w:rsidRDefault="00755DF4" w:rsidP="00755DF4">
      <w:pPr>
        <w:pStyle w:val="PL"/>
        <w:rPr>
          <w:del w:id="10221" w:author="Sean Sun (NSB)" w:date="2023-09-22T17:50:00Z"/>
        </w:rPr>
      </w:pPr>
      <w:del w:id="10222" w:author="Sean Sun (NSB)" w:date="2023-09-22T17:50:00Z">
        <w:r w:rsidDel="00351AAC">
          <w:delText xml:space="preserve">                    managedNFProfile:</w:delText>
        </w:r>
      </w:del>
    </w:p>
    <w:p w14:paraId="02783F3B" w14:textId="77777777" w:rsidR="00755DF4" w:rsidDel="00351AAC" w:rsidRDefault="00755DF4" w:rsidP="00755DF4">
      <w:pPr>
        <w:pStyle w:val="PL"/>
        <w:rPr>
          <w:del w:id="10223" w:author="Sean Sun (NSB)" w:date="2023-09-22T17:50:00Z"/>
        </w:rPr>
      </w:pPr>
      <w:del w:id="10224" w:author="Sean Sun (NSB)" w:date="2023-09-22T17:50:00Z">
        <w:r w:rsidDel="00351AAC">
          <w:delText xml:space="preserve">                      $ref: '#/components/schemas/ManagedNFProfile'</w:delText>
        </w:r>
      </w:del>
    </w:p>
    <w:p w14:paraId="5A1E78FF" w14:textId="77777777" w:rsidR="00755DF4" w:rsidDel="00351AAC" w:rsidRDefault="00755DF4" w:rsidP="00755DF4">
      <w:pPr>
        <w:pStyle w:val="PL"/>
        <w:rPr>
          <w:del w:id="10225" w:author="Sean Sun (NSB)" w:date="2023-09-22T17:50:00Z"/>
        </w:rPr>
      </w:pPr>
      <w:del w:id="10226" w:author="Sean Sun (NSB)" w:date="2023-09-22T17:50:00Z">
        <w:r w:rsidDel="00351AAC">
          <w:delText xml:space="preserve">                    commModelList:</w:delText>
        </w:r>
      </w:del>
    </w:p>
    <w:p w14:paraId="5E14C22D" w14:textId="77777777" w:rsidR="00755DF4" w:rsidDel="00351AAC" w:rsidRDefault="00755DF4" w:rsidP="00755DF4">
      <w:pPr>
        <w:pStyle w:val="PL"/>
        <w:rPr>
          <w:del w:id="10227" w:author="Sean Sun (NSB)" w:date="2023-09-22T17:50:00Z"/>
        </w:rPr>
      </w:pPr>
      <w:del w:id="10228" w:author="Sean Sun (NSB)" w:date="2023-09-22T17:50:00Z">
        <w:r w:rsidDel="00351AAC">
          <w:delText xml:space="preserve">                      $ref: '#/components/schemas/CommModelList'</w:delText>
        </w:r>
      </w:del>
    </w:p>
    <w:p w14:paraId="5D6A2CA3" w14:textId="77777777" w:rsidR="00755DF4" w:rsidDel="00351AAC" w:rsidRDefault="00755DF4" w:rsidP="00755DF4">
      <w:pPr>
        <w:pStyle w:val="PL"/>
        <w:rPr>
          <w:del w:id="10229" w:author="Sean Sun (NSB)" w:date="2023-09-22T17:50:00Z"/>
        </w:rPr>
      </w:pPr>
      <w:del w:id="10230" w:author="Sean Sun (NSB)" w:date="2023-09-22T17:50:00Z">
        <w:r w:rsidDel="00351AAC">
          <w:delText xml:space="preserve">                    networkSliceInfoList:</w:delText>
        </w:r>
      </w:del>
    </w:p>
    <w:p w14:paraId="4D3F3F75" w14:textId="77777777" w:rsidR="00755DF4" w:rsidDel="00351AAC" w:rsidRDefault="00755DF4" w:rsidP="00755DF4">
      <w:pPr>
        <w:pStyle w:val="PL"/>
        <w:rPr>
          <w:del w:id="10231" w:author="Sean Sun (NSB)" w:date="2023-09-22T17:50:00Z"/>
        </w:rPr>
      </w:pPr>
      <w:del w:id="10232" w:author="Sean Sun (NSB)" w:date="2023-09-22T17:50:00Z">
        <w:r w:rsidDel="00351AAC">
          <w:delText xml:space="preserve">                      $ref: '#/components/schemas/NetworkSliceInfoList'</w:delText>
        </w:r>
      </w:del>
    </w:p>
    <w:p w14:paraId="0E7247F8" w14:textId="77777777" w:rsidR="00755DF4" w:rsidDel="00351AAC" w:rsidRDefault="00755DF4" w:rsidP="00755DF4">
      <w:pPr>
        <w:pStyle w:val="PL"/>
        <w:rPr>
          <w:del w:id="10233" w:author="Sean Sun (NSB)" w:date="2023-09-22T17:50:00Z"/>
        </w:rPr>
      </w:pPr>
      <w:del w:id="10234" w:author="Sean Sun (NSB)" w:date="2023-09-22T17:50:00Z">
        <w:r w:rsidDel="00351AAC">
          <w:delText xml:space="preserve">                    administrativeState:</w:delText>
        </w:r>
      </w:del>
    </w:p>
    <w:p w14:paraId="513FAE1D" w14:textId="77777777" w:rsidR="00755DF4" w:rsidDel="00351AAC" w:rsidRDefault="00755DF4" w:rsidP="00755DF4">
      <w:pPr>
        <w:pStyle w:val="PL"/>
        <w:rPr>
          <w:del w:id="10235" w:author="Sean Sun (NSB)" w:date="2023-09-22T17:50:00Z"/>
        </w:rPr>
      </w:pPr>
      <w:del w:id="10236" w:author="Sean Sun (NSB)" w:date="2023-09-22T17:50:00Z">
        <w:r w:rsidDel="00351AAC">
          <w:delText xml:space="preserve">                      $ref: 'TS28623_ComDefs.yaml#/components/schemas/AdministrativeState'</w:delText>
        </w:r>
      </w:del>
    </w:p>
    <w:p w14:paraId="13077125" w14:textId="77777777" w:rsidR="00755DF4" w:rsidDel="00351AAC" w:rsidRDefault="00755DF4" w:rsidP="00755DF4">
      <w:pPr>
        <w:pStyle w:val="PL"/>
        <w:rPr>
          <w:del w:id="10237" w:author="Sean Sun (NSB)" w:date="2023-09-22T17:50:00Z"/>
        </w:rPr>
      </w:pPr>
      <w:del w:id="10238" w:author="Sean Sun (NSB)" w:date="2023-09-22T17:50:00Z">
        <w:r w:rsidDel="00351AAC">
          <w:delText xml:space="preserve">                    nwdafInfo:</w:delText>
        </w:r>
      </w:del>
    </w:p>
    <w:p w14:paraId="1F8C4D6B" w14:textId="77777777" w:rsidR="00755DF4" w:rsidDel="00351AAC" w:rsidRDefault="00755DF4" w:rsidP="00755DF4">
      <w:pPr>
        <w:pStyle w:val="PL"/>
        <w:rPr>
          <w:del w:id="10239" w:author="Sean Sun (NSB)" w:date="2023-09-22T17:50:00Z"/>
        </w:rPr>
      </w:pPr>
      <w:del w:id="10240" w:author="Sean Sun (NSB)" w:date="2023-09-22T17:50:00Z">
        <w:r w:rsidDel="00351AAC">
          <w:delText xml:space="preserve">                      $ref: '#/components/schemas/NwdafInfo'</w:delText>
        </w:r>
      </w:del>
    </w:p>
    <w:p w14:paraId="6482C574" w14:textId="77777777" w:rsidR="00755DF4" w:rsidDel="00351AAC" w:rsidRDefault="00755DF4" w:rsidP="00755DF4">
      <w:pPr>
        <w:pStyle w:val="PL"/>
        <w:rPr>
          <w:del w:id="10241" w:author="Sean Sun (NSB)" w:date="2023-09-22T17:50:00Z"/>
        </w:rPr>
      </w:pPr>
      <w:del w:id="10242" w:author="Sean Sun (NSB)" w:date="2023-09-22T17:50:00Z">
        <w:r w:rsidDel="00351AAC">
          <w:delText xml:space="preserve">                    nwdafLogicalFuncSupported:</w:delText>
        </w:r>
      </w:del>
    </w:p>
    <w:p w14:paraId="07DDED34" w14:textId="77777777" w:rsidR="00755DF4" w:rsidDel="00351AAC" w:rsidRDefault="00755DF4" w:rsidP="00755DF4">
      <w:pPr>
        <w:pStyle w:val="PL"/>
        <w:rPr>
          <w:del w:id="10243" w:author="Sean Sun (NSB)" w:date="2023-09-22T17:50:00Z"/>
        </w:rPr>
      </w:pPr>
      <w:del w:id="10244" w:author="Sean Sun (NSB)" w:date="2023-09-22T17:50:00Z">
        <w:r w:rsidDel="00351AAC">
          <w:delText xml:space="preserve">                      type: string</w:delText>
        </w:r>
      </w:del>
    </w:p>
    <w:p w14:paraId="67E1933E" w14:textId="77777777" w:rsidR="00755DF4" w:rsidDel="00351AAC" w:rsidRDefault="00755DF4" w:rsidP="00755DF4">
      <w:pPr>
        <w:pStyle w:val="PL"/>
        <w:rPr>
          <w:del w:id="10245" w:author="Sean Sun (NSB)" w:date="2023-09-22T17:50:00Z"/>
        </w:rPr>
      </w:pPr>
      <w:del w:id="10246" w:author="Sean Sun (NSB)" w:date="2023-09-22T17:50:00Z">
        <w:r w:rsidDel="00351AAC">
          <w:delText xml:space="preserve">                      enum:</w:delText>
        </w:r>
      </w:del>
    </w:p>
    <w:p w14:paraId="53DAA9EF" w14:textId="77777777" w:rsidR="00755DF4" w:rsidDel="00351AAC" w:rsidRDefault="00755DF4" w:rsidP="00755DF4">
      <w:pPr>
        <w:pStyle w:val="PL"/>
        <w:rPr>
          <w:del w:id="10247" w:author="Sean Sun (NSB)" w:date="2023-09-22T17:50:00Z"/>
        </w:rPr>
      </w:pPr>
      <w:del w:id="10248" w:author="Sean Sun (NSB)" w:date="2023-09-22T17:50:00Z">
        <w:r w:rsidDel="00351AAC">
          <w:delText xml:space="preserve">                        - NWDAF_WITH_ANLF</w:delText>
        </w:r>
      </w:del>
    </w:p>
    <w:p w14:paraId="06B60BB2" w14:textId="77777777" w:rsidR="00755DF4" w:rsidDel="00351AAC" w:rsidRDefault="00755DF4" w:rsidP="00755DF4">
      <w:pPr>
        <w:pStyle w:val="PL"/>
        <w:rPr>
          <w:del w:id="10249" w:author="Sean Sun (NSB)" w:date="2023-09-22T17:50:00Z"/>
        </w:rPr>
      </w:pPr>
      <w:del w:id="10250" w:author="Sean Sun (NSB)" w:date="2023-09-22T17:50:00Z">
        <w:r w:rsidDel="00351AAC">
          <w:delText xml:space="preserve">                        - NWDAF_WITH_MTLF</w:delText>
        </w:r>
      </w:del>
    </w:p>
    <w:p w14:paraId="10EB654A" w14:textId="77777777" w:rsidR="00755DF4" w:rsidDel="00351AAC" w:rsidRDefault="00755DF4" w:rsidP="00755DF4">
      <w:pPr>
        <w:pStyle w:val="PL"/>
        <w:rPr>
          <w:del w:id="10251" w:author="Sean Sun (NSB)" w:date="2023-09-22T17:50:00Z"/>
        </w:rPr>
      </w:pPr>
      <w:del w:id="10252" w:author="Sean Sun (NSB)" w:date="2023-09-22T17:50:00Z">
        <w:r w:rsidDel="00351AAC">
          <w:delText xml:space="preserve">                        - NWDAF_WITH_ANLF_MTLF</w:delText>
        </w:r>
      </w:del>
    </w:p>
    <w:p w14:paraId="31996F25" w14:textId="77777777" w:rsidR="00755DF4" w:rsidDel="00351AAC" w:rsidRDefault="00755DF4" w:rsidP="00755DF4">
      <w:pPr>
        <w:pStyle w:val="PL"/>
        <w:rPr>
          <w:del w:id="10253" w:author="Sean Sun (NSB)" w:date="2023-09-22T17:50:00Z"/>
        </w:rPr>
      </w:pPr>
      <w:del w:id="10254" w:author="Sean Sun (NSB)" w:date="2023-09-22T17:50:00Z">
        <w:r w:rsidDel="00351AAC">
          <w:delText xml:space="preserve">        - type: object</w:delText>
        </w:r>
      </w:del>
    </w:p>
    <w:p w14:paraId="6649BF2C" w14:textId="77777777" w:rsidR="00755DF4" w:rsidDel="00351AAC" w:rsidRDefault="00755DF4" w:rsidP="00755DF4">
      <w:pPr>
        <w:pStyle w:val="PL"/>
        <w:rPr>
          <w:del w:id="10255" w:author="Sean Sun (NSB)" w:date="2023-09-22T17:50:00Z"/>
        </w:rPr>
      </w:pPr>
      <w:del w:id="10256" w:author="Sean Sun (NSB)" w:date="2023-09-22T17:50:00Z">
        <w:r w:rsidDel="00351AAC">
          <w:delText xml:space="preserve">          properties:</w:delText>
        </w:r>
      </w:del>
    </w:p>
    <w:p w14:paraId="3637E7EE" w14:textId="77777777" w:rsidR="00755DF4" w:rsidDel="00351AAC" w:rsidRDefault="00755DF4" w:rsidP="00755DF4">
      <w:pPr>
        <w:pStyle w:val="PL"/>
        <w:rPr>
          <w:del w:id="10257" w:author="Sean Sun (NSB)" w:date="2023-09-22T17:50:00Z"/>
        </w:rPr>
      </w:pPr>
      <w:del w:id="10258" w:author="Sean Sun (NSB)" w:date="2023-09-22T17:50:00Z">
        <w:r w:rsidDel="00351AAC">
          <w:delText xml:space="preserve">            EP_NL3:</w:delText>
        </w:r>
      </w:del>
    </w:p>
    <w:p w14:paraId="19C97359" w14:textId="77777777" w:rsidR="00755DF4" w:rsidDel="00351AAC" w:rsidRDefault="00755DF4" w:rsidP="00755DF4">
      <w:pPr>
        <w:pStyle w:val="PL"/>
        <w:rPr>
          <w:del w:id="10259" w:author="Sean Sun (NSB)" w:date="2023-09-22T17:50:00Z"/>
        </w:rPr>
      </w:pPr>
      <w:del w:id="10260" w:author="Sean Sun (NSB)" w:date="2023-09-22T17:50:00Z">
        <w:r w:rsidDel="00351AAC">
          <w:delText xml:space="preserve">              $ref: '#/components/schemas/EP_NL3-Multiple'</w:delText>
        </w:r>
      </w:del>
    </w:p>
    <w:p w14:paraId="605AE7A9" w14:textId="77777777" w:rsidR="00755DF4" w:rsidDel="00351AAC" w:rsidRDefault="00755DF4" w:rsidP="00755DF4">
      <w:pPr>
        <w:pStyle w:val="PL"/>
        <w:rPr>
          <w:del w:id="10261" w:author="Sean Sun (NSB)" w:date="2023-09-22T17:50:00Z"/>
        </w:rPr>
      </w:pPr>
    </w:p>
    <w:p w14:paraId="1A761F6E" w14:textId="77777777" w:rsidR="00755DF4" w:rsidDel="00351AAC" w:rsidRDefault="00755DF4" w:rsidP="00755DF4">
      <w:pPr>
        <w:pStyle w:val="PL"/>
        <w:rPr>
          <w:del w:id="10262" w:author="Sean Sun (NSB)" w:date="2023-09-22T17:50:00Z"/>
        </w:rPr>
      </w:pPr>
      <w:del w:id="10263" w:author="Sean Sun (NSB)" w:date="2023-09-22T17:50:00Z">
        <w:r w:rsidDel="00351AAC">
          <w:delText xml:space="preserve">    ScpFunction-Single:</w:delText>
        </w:r>
      </w:del>
    </w:p>
    <w:p w14:paraId="40A07B0E" w14:textId="77777777" w:rsidR="00755DF4" w:rsidDel="00351AAC" w:rsidRDefault="00755DF4" w:rsidP="00755DF4">
      <w:pPr>
        <w:pStyle w:val="PL"/>
        <w:rPr>
          <w:del w:id="10264" w:author="Sean Sun (NSB)" w:date="2023-09-22T17:50:00Z"/>
        </w:rPr>
      </w:pPr>
      <w:del w:id="10265" w:author="Sean Sun (NSB)" w:date="2023-09-22T17:50:00Z">
        <w:r w:rsidDel="00351AAC">
          <w:delText xml:space="preserve">      allOf:</w:delText>
        </w:r>
      </w:del>
    </w:p>
    <w:p w14:paraId="679D957C" w14:textId="77777777" w:rsidR="00755DF4" w:rsidDel="00351AAC" w:rsidRDefault="00755DF4" w:rsidP="00755DF4">
      <w:pPr>
        <w:pStyle w:val="PL"/>
        <w:rPr>
          <w:del w:id="10266" w:author="Sean Sun (NSB)" w:date="2023-09-22T17:50:00Z"/>
        </w:rPr>
      </w:pPr>
      <w:del w:id="10267" w:author="Sean Sun (NSB)" w:date="2023-09-22T17:50:00Z">
        <w:r w:rsidDel="00351AAC">
          <w:delText xml:space="preserve">        - $ref: 'TS28623_GenericNrm.yaml#/components/schemas/Top'</w:delText>
        </w:r>
      </w:del>
    </w:p>
    <w:p w14:paraId="237CA83D" w14:textId="77777777" w:rsidR="00755DF4" w:rsidDel="00351AAC" w:rsidRDefault="00755DF4" w:rsidP="00755DF4">
      <w:pPr>
        <w:pStyle w:val="PL"/>
        <w:rPr>
          <w:del w:id="10268" w:author="Sean Sun (NSB)" w:date="2023-09-22T17:50:00Z"/>
        </w:rPr>
      </w:pPr>
      <w:del w:id="10269" w:author="Sean Sun (NSB)" w:date="2023-09-22T17:50:00Z">
        <w:r w:rsidDel="00351AAC">
          <w:delText xml:space="preserve">        - type: object</w:delText>
        </w:r>
      </w:del>
    </w:p>
    <w:p w14:paraId="004EFF1C" w14:textId="77777777" w:rsidR="00755DF4" w:rsidDel="00351AAC" w:rsidRDefault="00755DF4" w:rsidP="00755DF4">
      <w:pPr>
        <w:pStyle w:val="PL"/>
        <w:rPr>
          <w:del w:id="10270" w:author="Sean Sun (NSB)" w:date="2023-09-22T17:50:00Z"/>
        </w:rPr>
      </w:pPr>
      <w:del w:id="10271" w:author="Sean Sun (NSB)" w:date="2023-09-22T17:50:00Z">
        <w:r w:rsidDel="00351AAC">
          <w:delText xml:space="preserve">          properties:</w:delText>
        </w:r>
      </w:del>
    </w:p>
    <w:p w14:paraId="719D8B91" w14:textId="77777777" w:rsidR="00755DF4" w:rsidDel="00351AAC" w:rsidRDefault="00755DF4" w:rsidP="00755DF4">
      <w:pPr>
        <w:pStyle w:val="PL"/>
        <w:rPr>
          <w:del w:id="10272" w:author="Sean Sun (NSB)" w:date="2023-09-22T17:50:00Z"/>
        </w:rPr>
      </w:pPr>
      <w:del w:id="10273" w:author="Sean Sun (NSB)" w:date="2023-09-22T17:50:00Z">
        <w:r w:rsidDel="00351AAC">
          <w:delText xml:space="preserve">            attributes:</w:delText>
        </w:r>
      </w:del>
    </w:p>
    <w:p w14:paraId="440034EF" w14:textId="77777777" w:rsidR="00755DF4" w:rsidDel="00351AAC" w:rsidRDefault="00755DF4" w:rsidP="00755DF4">
      <w:pPr>
        <w:pStyle w:val="PL"/>
        <w:rPr>
          <w:del w:id="10274" w:author="Sean Sun (NSB)" w:date="2023-09-22T17:50:00Z"/>
        </w:rPr>
      </w:pPr>
      <w:del w:id="10275" w:author="Sean Sun (NSB)" w:date="2023-09-22T17:50:00Z">
        <w:r w:rsidDel="00351AAC">
          <w:delText xml:space="preserve">              allOf:</w:delText>
        </w:r>
      </w:del>
    </w:p>
    <w:p w14:paraId="56FB9568" w14:textId="77777777" w:rsidR="00755DF4" w:rsidDel="00351AAC" w:rsidRDefault="00755DF4" w:rsidP="00755DF4">
      <w:pPr>
        <w:pStyle w:val="PL"/>
        <w:rPr>
          <w:del w:id="10276" w:author="Sean Sun (NSB)" w:date="2023-09-22T17:50:00Z"/>
        </w:rPr>
      </w:pPr>
      <w:del w:id="10277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0C9F95CB" w14:textId="77777777" w:rsidR="00755DF4" w:rsidDel="00351AAC" w:rsidRDefault="00755DF4" w:rsidP="00755DF4">
      <w:pPr>
        <w:pStyle w:val="PL"/>
        <w:rPr>
          <w:del w:id="10278" w:author="Sean Sun (NSB)" w:date="2023-09-22T17:50:00Z"/>
        </w:rPr>
      </w:pPr>
      <w:del w:id="10279" w:author="Sean Sun (NSB)" w:date="2023-09-22T17:50:00Z">
        <w:r w:rsidDel="00351AAC">
          <w:delText xml:space="preserve">                - type: object</w:delText>
        </w:r>
      </w:del>
    </w:p>
    <w:p w14:paraId="61424C82" w14:textId="77777777" w:rsidR="00755DF4" w:rsidDel="00351AAC" w:rsidRDefault="00755DF4" w:rsidP="00755DF4">
      <w:pPr>
        <w:pStyle w:val="PL"/>
        <w:rPr>
          <w:del w:id="10280" w:author="Sean Sun (NSB)" w:date="2023-09-22T17:50:00Z"/>
        </w:rPr>
      </w:pPr>
      <w:del w:id="10281" w:author="Sean Sun (NSB)" w:date="2023-09-22T17:50:00Z">
        <w:r w:rsidDel="00351AAC">
          <w:delText xml:space="preserve">                  properties:</w:delText>
        </w:r>
      </w:del>
    </w:p>
    <w:p w14:paraId="477E072B" w14:textId="77777777" w:rsidR="00755DF4" w:rsidDel="00351AAC" w:rsidRDefault="00755DF4" w:rsidP="00755DF4">
      <w:pPr>
        <w:pStyle w:val="PL"/>
        <w:rPr>
          <w:del w:id="10282" w:author="Sean Sun (NSB)" w:date="2023-09-22T17:50:00Z"/>
        </w:rPr>
      </w:pPr>
      <w:del w:id="10283" w:author="Sean Sun (NSB)" w:date="2023-09-22T17:50:00Z">
        <w:r w:rsidDel="00351AAC">
          <w:delText xml:space="preserve">                    supportedFuncList:</w:delText>
        </w:r>
      </w:del>
    </w:p>
    <w:p w14:paraId="48E5E4B2" w14:textId="77777777" w:rsidR="00755DF4" w:rsidDel="00351AAC" w:rsidRDefault="00755DF4" w:rsidP="00755DF4">
      <w:pPr>
        <w:pStyle w:val="PL"/>
        <w:rPr>
          <w:del w:id="10284" w:author="Sean Sun (NSB)" w:date="2023-09-22T17:50:00Z"/>
        </w:rPr>
      </w:pPr>
      <w:del w:id="10285" w:author="Sean Sun (NSB)" w:date="2023-09-22T17:50:00Z">
        <w:r w:rsidDel="00351AAC">
          <w:delText xml:space="preserve">                      $ref: '#/components/schemas/SupportedFuncList'</w:delText>
        </w:r>
      </w:del>
    </w:p>
    <w:p w14:paraId="368365F8" w14:textId="77777777" w:rsidR="00755DF4" w:rsidDel="00351AAC" w:rsidRDefault="00755DF4" w:rsidP="00755DF4">
      <w:pPr>
        <w:pStyle w:val="PL"/>
        <w:rPr>
          <w:del w:id="10286" w:author="Sean Sun (NSB)" w:date="2023-09-22T17:50:00Z"/>
        </w:rPr>
      </w:pPr>
      <w:del w:id="10287" w:author="Sean Sun (NSB)" w:date="2023-09-22T17:50:00Z">
        <w:r w:rsidDel="00351AAC">
          <w:delText xml:space="preserve">                    address:</w:delText>
        </w:r>
      </w:del>
    </w:p>
    <w:p w14:paraId="69EBA4BF" w14:textId="77777777" w:rsidR="00755DF4" w:rsidDel="00351AAC" w:rsidRDefault="00755DF4" w:rsidP="00755DF4">
      <w:pPr>
        <w:pStyle w:val="PL"/>
        <w:rPr>
          <w:del w:id="10288" w:author="Sean Sun (NSB)" w:date="2023-09-22T17:50:00Z"/>
        </w:rPr>
      </w:pPr>
      <w:del w:id="10289" w:author="Sean Sun (NSB)" w:date="2023-09-22T17:50:00Z">
        <w:r w:rsidDel="00351AAC">
          <w:delText xml:space="preserve">                      $ref: 'TS28623_ComDefs.yaml#/components/schemas/HostAddr'</w:delText>
        </w:r>
      </w:del>
    </w:p>
    <w:p w14:paraId="101C226F" w14:textId="77777777" w:rsidR="00755DF4" w:rsidDel="00351AAC" w:rsidRDefault="00755DF4" w:rsidP="00755DF4">
      <w:pPr>
        <w:pStyle w:val="PL"/>
        <w:rPr>
          <w:del w:id="10290" w:author="Sean Sun (NSB)" w:date="2023-09-22T17:50:00Z"/>
        </w:rPr>
      </w:pPr>
      <w:del w:id="10291" w:author="Sean Sun (NSB)" w:date="2023-09-22T17:50:00Z">
        <w:r w:rsidDel="00351AAC">
          <w:delText xml:space="preserve">                    scpInfo:</w:delText>
        </w:r>
      </w:del>
    </w:p>
    <w:p w14:paraId="2261B725" w14:textId="77777777" w:rsidR="00755DF4" w:rsidDel="00351AAC" w:rsidRDefault="00755DF4" w:rsidP="00755DF4">
      <w:pPr>
        <w:pStyle w:val="PL"/>
        <w:rPr>
          <w:del w:id="10292" w:author="Sean Sun (NSB)" w:date="2023-09-22T17:50:00Z"/>
        </w:rPr>
      </w:pPr>
      <w:del w:id="10293" w:author="Sean Sun (NSB)" w:date="2023-09-22T17:50:00Z">
        <w:r w:rsidDel="00351AAC">
          <w:delText xml:space="preserve">                      $ref: '#/components/schemas/ScpInfo'</w:delText>
        </w:r>
      </w:del>
    </w:p>
    <w:p w14:paraId="19BBD079" w14:textId="77777777" w:rsidR="00755DF4" w:rsidDel="00351AAC" w:rsidRDefault="00755DF4" w:rsidP="00755DF4">
      <w:pPr>
        <w:pStyle w:val="PL"/>
        <w:rPr>
          <w:del w:id="10294" w:author="Sean Sun (NSB)" w:date="2023-09-22T17:50:00Z"/>
        </w:rPr>
      </w:pPr>
      <w:del w:id="10295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5539771D" w14:textId="77777777" w:rsidR="00755DF4" w:rsidDel="00351AAC" w:rsidRDefault="00755DF4" w:rsidP="00755DF4">
      <w:pPr>
        <w:pStyle w:val="PL"/>
        <w:rPr>
          <w:del w:id="10296" w:author="Sean Sun (NSB)" w:date="2023-09-22T17:50:00Z"/>
        </w:rPr>
      </w:pPr>
      <w:del w:id="10297" w:author="Sean Sun (NSB)" w:date="2023-09-22T17:50:00Z">
        <w:r w:rsidDel="00351AAC">
          <w:delText xml:space="preserve">    NefFunction-Single:</w:delText>
        </w:r>
      </w:del>
    </w:p>
    <w:p w14:paraId="189B867A" w14:textId="77777777" w:rsidR="00755DF4" w:rsidDel="00351AAC" w:rsidRDefault="00755DF4" w:rsidP="00755DF4">
      <w:pPr>
        <w:pStyle w:val="PL"/>
        <w:rPr>
          <w:del w:id="10298" w:author="Sean Sun (NSB)" w:date="2023-09-22T17:50:00Z"/>
        </w:rPr>
      </w:pPr>
      <w:del w:id="10299" w:author="Sean Sun (NSB)" w:date="2023-09-22T17:50:00Z">
        <w:r w:rsidDel="00351AAC">
          <w:delText xml:space="preserve">      allOf:</w:delText>
        </w:r>
      </w:del>
    </w:p>
    <w:p w14:paraId="2182C23A" w14:textId="77777777" w:rsidR="00755DF4" w:rsidDel="00351AAC" w:rsidRDefault="00755DF4" w:rsidP="00755DF4">
      <w:pPr>
        <w:pStyle w:val="PL"/>
        <w:rPr>
          <w:del w:id="10300" w:author="Sean Sun (NSB)" w:date="2023-09-22T17:50:00Z"/>
        </w:rPr>
      </w:pPr>
      <w:del w:id="10301" w:author="Sean Sun (NSB)" w:date="2023-09-22T17:50:00Z">
        <w:r w:rsidDel="00351AAC">
          <w:delText xml:space="preserve">        - $ref: 'TS28623_GenericNrm.yaml#/components/schemas/Top'</w:delText>
        </w:r>
      </w:del>
    </w:p>
    <w:p w14:paraId="3061DE9F" w14:textId="77777777" w:rsidR="00755DF4" w:rsidDel="00351AAC" w:rsidRDefault="00755DF4" w:rsidP="00755DF4">
      <w:pPr>
        <w:pStyle w:val="PL"/>
        <w:rPr>
          <w:del w:id="10302" w:author="Sean Sun (NSB)" w:date="2023-09-22T17:50:00Z"/>
        </w:rPr>
      </w:pPr>
      <w:del w:id="10303" w:author="Sean Sun (NSB)" w:date="2023-09-22T17:50:00Z">
        <w:r w:rsidDel="00351AAC">
          <w:delText xml:space="preserve">        - type: object</w:delText>
        </w:r>
      </w:del>
    </w:p>
    <w:p w14:paraId="35A65267" w14:textId="77777777" w:rsidR="00755DF4" w:rsidDel="00351AAC" w:rsidRDefault="00755DF4" w:rsidP="00755DF4">
      <w:pPr>
        <w:pStyle w:val="PL"/>
        <w:rPr>
          <w:del w:id="10304" w:author="Sean Sun (NSB)" w:date="2023-09-22T17:50:00Z"/>
        </w:rPr>
      </w:pPr>
      <w:del w:id="10305" w:author="Sean Sun (NSB)" w:date="2023-09-22T17:50:00Z">
        <w:r w:rsidDel="00351AAC">
          <w:delText xml:space="preserve">          properties:</w:delText>
        </w:r>
      </w:del>
    </w:p>
    <w:p w14:paraId="48B40EB0" w14:textId="77777777" w:rsidR="00755DF4" w:rsidDel="00351AAC" w:rsidRDefault="00755DF4" w:rsidP="00755DF4">
      <w:pPr>
        <w:pStyle w:val="PL"/>
        <w:rPr>
          <w:del w:id="10306" w:author="Sean Sun (NSB)" w:date="2023-09-22T17:50:00Z"/>
        </w:rPr>
      </w:pPr>
      <w:del w:id="10307" w:author="Sean Sun (NSB)" w:date="2023-09-22T17:50:00Z">
        <w:r w:rsidDel="00351AAC">
          <w:delText xml:space="preserve">            attributes:</w:delText>
        </w:r>
      </w:del>
    </w:p>
    <w:p w14:paraId="3EA4448A" w14:textId="77777777" w:rsidR="00755DF4" w:rsidDel="00351AAC" w:rsidRDefault="00755DF4" w:rsidP="00755DF4">
      <w:pPr>
        <w:pStyle w:val="PL"/>
        <w:rPr>
          <w:del w:id="10308" w:author="Sean Sun (NSB)" w:date="2023-09-22T17:50:00Z"/>
        </w:rPr>
      </w:pPr>
      <w:del w:id="10309" w:author="Sean Sun (NSB)" w:date="2023-09-22T17:50:00Z">
        <w:r w:rsidDel="00351AAC">
          <w:delText xml:space="preserve">              allOf:</w:delText>
        </w:r>
      </w:del>
    </w:p>
    <w:p w14:paraId="3EE62A5D" w14:textId="77777777" w:rsidR="00755DF4" w:rsidDel="00351AAC" w:rsidRDefault="00755DF4" w:rsidP="00755DF4">
      <w:pPr>
        <w:pStyle w:val="PL"/>
        <w:rPr>
          <w:del w:id="10310" w:author="Sean Sun (NSB)" w:date="2023-09-22T17:50:00Z"/>
        </w:rPr>
      </w:pPr>
      <w:del w:id="10311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1EF40F86" w14:textId="77777777" w:rsidR="00755DF4" w:rsidDel="00351AAC" w:rsidRDefault="00755DF4" w:rsidP="00755DF4">
      <w:pPr>
        <w:pStyle w:val="PL"/>
        <w:rPr>
          <w:del w:id="10312" w:author="Sean Sun (NSB)" w:date="2023-09-22T17:50:00Z"/>
        </w:rPr>
      </w:pPr>
      <w:del w:id="10313" w:author="Sean Sun (NSB)" w:date="2023-09-22T17:50:00Z">
        <w:r w:rsidDel="00351AAC">
          <w:delText xml:space="preserve">                - type: object</w:delText>
        </w:r>
      </w:del>
    </w:p>
    <w:p w14:paraId="14044413" w14:textId="77777777" w:rsidR="00755DF4" w:rsidDel="00351AAC" w:rsidRDefault="00755DF4" w:rsidP="00755DF4">
      <w:pPr>
        <w:pStyle w:val="PL"/>
        <w:rPr>
          <w:del w:id="10314" w:author="Sean Sun (NSB)" w:date="2023-09-22T17:50:00Z"/>
        </w:rPr>
      </w:pPr>
      <w:del w:id="10315" w:author="Sean Sun (NSB)" w:date="2023-09-22T17:50:00Z">
        <w:r w:rsidDel="00351AAC">
          <w:delText xml:space="preserve">                  properties:</w:delText>
        </w:r>
      </w:del>
    </w:p>
    <w:p w14:paraId="02B44FD1" w14:textId="77777777" w:rsidR="00755DF4" w:rsidDel="00351AAC" w:rsidRDefault="00755DF4" w:rsidP="00755DF4">
      <w:pPr>
        <w:pStyle w:val="PL"/>
        <w:rPr>
          <w:del w:id="10316" w:author="Sean Sun (NSB)" w:date="2023-09-22T17:50:00Z"/>
        </w:rPr>
      </w:pPr>
      <w:del w:id="10317" w:author="Sean Sun (NSB)" w:date="2023-09-22T17:50:00Z">
        <w:r w:rsidDel="00351AAC">
          <w:delText xml:space="preserve">                    sBIFqdn:</w:delText>
        </w:r>
      </w:del>
    </w:p>
    <w:p w14:paraId="5A66C045" w14:textId="77777777" w:rsidR="00755DF4" w:rsidDel="00351AAC" w:rsidRDefault="00755DF4" w:rsidP="00755DF4">
      <w:pPr>
        <w:pStyle w:val="PL"/>
        <w:rPr>
          <w:del w:id="10318" w:author="Sean Sun (NSB)" w:date="2023-09-22T17:50:00Z"/>
        </w:rPr>
      </w:pPr>
      <w:del w:id="10319" w:author="Sean Sun (NSB)" w:date="2023-09-22T17:50:00Z">
        <w:r w:rsidDel="00351AAC">
          <w:delText xml:space="preserve">                      type: string</w:delText>
        </w:r>
      </w:del>
    </w:p>
    <w:p w14:paraId="32EAEB84" w14:textId="77777777" w:rsidR="00755DF4" w:rsidDel="00351AAC" w:rsidRDefault="00755DF4" w:rsidP="00755DF4">
      <w:pPr>
        <w:pStyle w:val="PL"/>
        <w:rPr>
          <w:del w:id="10320" w:author="Sean Sun (NSB)" w:date="2023-09-22T17:50:00Z"/>
        </w:rPr>
      </w:pPr>
      <w:del w:id="10321" w:author="Sean Sun (NSB)" w:date="2023-09-22T17:50:00Z">
        <w:r w:rsidDel="00351AAC">
          <w:delText xml:space="preserve">                    snssaiList:</w:delText>
        </w:r>
      </w:del>
    </w:p>
    <w:p w14:paraId="7959E644" w14:textId="77777777" w:rsidR="00755DF4" w:rsidDel="00351AAC" w:rsidRDefault="00755DF4" w:rsidP="00755DF4">
      <w:pPr>
        <w:pStyle w:val="PL"/>
        <w:rPr>
          <w:del w:id="10322" w:author="Sean Sun (NSB)" w:date="2023-09-22T17:50:00Z"/>
        </w:rPr>
      </w:pPr>
      <w:del w:id="10323" w:author="Sean Sun (NSB)" w:date="2023-09-22T17:50:00Z">
        <w:r w:rsidDel="00351AAC">
          <w:delText xml:space="preserve">                      $ref: '#/components/schemas/SnssaiList'</w:delText>
        </w:r>
      </w:del>
    </w:p>
    <w:p w14:paraId="08E3AB34" w14:textId="77777777" w:rsidR="00755DF4" w:rsidDel="00351AAC" w:rsidRDefault="00755DF4" w:rsidP="00755DF4">
      <w:pPr>
        <w:pStyle w:val="PL"/>
        <w:rPr>
          <w:del w:id="10324" w:author="Sean Sun (NSB)" w:date="2023-09-22T17:50:00Z"/>
        </w:rPr>
      </w:pPr>
      <w:del w:id="10325" w:author="Sean Sun (NSB)" w:date="2023-09-22T17:50:00Z">
        <w:r w:rsidDel="00351AAC">
          <w:delText xml:space="preserve">                    managedNFProfile:</w:delText>
        </w:r>
      </w:del>
    </w:p>
    <w:p w14:paraId="212B9DF8" w14:textId="77777777" w:rsidR="00755DF4" w:rsidDel="00351AAC" w:rsidRDefault="00755DF4" w:rsidP="00755DF4">
      <w:pPr>
        <w:pStyle w:val="PL"/>
        <w:rPr>
          <w:del w:id="10326" w:author="Sean Sun (NSB)" w:date="2023-09-22T17:50:00Z"/>
        </w:rPr>
      </w:pPr>
      <w:del w:id="10327" w:author="Sean Sun (NSB)" w:date="2023-09-22T17:50:00Z">
        <w:r w:rsidDel="00351AAC">
          <w:delText xml:space="preserve">                      $ref: '#/components/schemas/ManagedNFProfile'</w:delText>
        </w:r>
      </w:del>
    </w:p>
    <w:p w14:paraId="2157EFCA" w14:textId="77777777" w:rsidR="00755DF4" w:rsidDel="00351AAC" w:rsidRDefault="00755DF4" w:rsidP="00755DF4">
      <w:pPr>
        <w:pStyle w:val="PL"/>
        <w:rPr>
          <w:del w:id="10328" w:author="Sean Sun (NSB)" w:date="2023-09-22T17:50:00Z"/>
        </w:rPr>
      </w:pPr>
      <w:del w:id="10329" w:author="Sean Sun (NSB)" w:date="2023-09-22T17:50:00Z">
        <w:r w:rsidDel="00351AAC">
          <w:delText xml:space="preserve">                    capabilityList:</w:delText>
        </w:r>
      </w:del>
    </w:p>
    <w:p w14:paraId="4596D0CE" w14:textId="77777777" w:rsidR="00755DF4" w:rsidDel="00351AAC" w:rsidRDefault="00755DF4" w:rsidP="00755DF4">
      <w:pPr>
        <w:pStyle w:val="PL"/>
        <w:rPr>
          <w:del w:id="10330" w:author="Sean Sun (NSB)" w:date="2023-09-22T17:50:00Z"/>
        </w:rPr>
      </w:pPr>
      <w:del w:id="10331" w:author="Sean Sun (NSB)" w:date="2023-09-22T17:50:00Z">
        <w:r w:rsidDel="00351AAC">
          <w:delText xml:space="preserve">                      $ref: '#/components/schemas/CapabilityList'</w:delText>
        </w:r>
      </w:del>
    </w:p>
    <w:p w14:paraId="45D5400F" w14:textId="77777777" w:rsidR="00755DF4" w:rsidDel="00351AAC" w:rsidRDefault="00755DF4" w:rsidP="00755DF4">
      <w:pPr>
        <w:pStyle w:val="PL"/>
        <w:rPr>
          <w:del w:id="10332" w:author="Sean Sun (NSB)" w:date="2023-09-22T17:50:00Z"/>
        </w:rPr>
      </w:pPr>
      <w:del w:id="10333" w:author="Sean Sun (NSB)" w:date="2023-09-22T17:50:00Z">
        <w:r w:rsidDel="00351AAC">
          <w:delText xml:space="preserve">                    isCAPIFSup:</w:delText>
        </w:r>
      </w:del>
    </w:p>
    <w:p w14:paraId="21075565" w14:textId="77777777" w:rsidR="00755DF4" w:rsidDel="00351AAC" w:rsidRDefault="00755DF4" w:rsidP="00755DF4">
      <w:pPr>
        <w:pStyle w:val="PL"/>
        <w:rPr>
          <w:del w:id="10334" w:author="Sean Sun (NSB)" w:date="2023-09-22T17:50:00Z"/>
        </w:rPr>
      </w:pPr>
      <w:del w:id="10335" w:author="Sean Sun (NSB)" w:date="2023-09-22T17:50:00Z">
        <w:r w:rsidDel="00351AAC">
          <w:delText xml:space="preserve">                      type: boolean</w:delText>
        </w:r>
      </w:del>
    </w:p>
    <w:p w14:paraId="3163C448" w14:textId="77777777" w:rsidR="00755DF4" w:rsidDel="00351AAC" w:rsidRDefault="00755DF4" w:rsidP="00755DF4">
      <w:pPr>
        <w:pStyle w:val="PL"/>
        <w:rPr>
          <w:del w:id="10336" w:author="Sean Sun (NSB)" w:date="2023-09-22T17:50:00Z"/>
        </w:rPr>
      </w:pPr>
      <w:del w:id="10337" w:author="Sean Sun (NSB)" w:date="2023-09-22T17:50:00Z">
        <w:r w:rsidDel="00351AAC">
          <w:delText xml:space="preserve">                    nefInfo:</w:delText>
        </w:r>
      </w:del>
    </w:p>
    <w:p w14:paraId="5B6DC7A9" w14:textId="77777777" w:rsidR="00755DF4" w:rsidDel="00351AAC" w:rsidRDefault="00755DF4" w:rsidP="00755DF4">
      <w:pPr>
        <w:pStyle w:val="PL"/>
        <w:rPr>
          <w:del w:id="10338" w:author="Sean Sun (NSB)" w:date="2023-09-22T17:50:00Z"/>
        </w:rPr>
      </w:pPr>
      <w:del w:id="10339" w:author="Sean Sun (NSB)" w:date="2023-09-22T17:50:00Z">
        <w:r w:rsidDel="00351AAC">
          <w:delText xml:space="preserve">                       $ref: '#/components/schemas/NefInfo' </w:delText>
        </w:r>
      </w:del>
    </w:p>
    <w:p w14:paraId="1D917F81" w14:textId="77777777" w:rsidR="00755DF4" w:rsidDel="00351AAC" w:rsidRDefault="00755DF4" w:rsidP="00755DF4">
      <w:pPr>
        <w:pStyle w:val="PL"/>
        <w:rPr>
          <w:del w:id="10340" w:author="Sean Sun (NSB)" w:date="2023-09-22T17:50:00Z"/>
        </w:rPr>
      </w:pPr>
      <w:del w:id="10341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71D53AEC" w14:textId="77777777" w:rsidR="00755DF4" w:rsidDel="00351AAC" w:rsidRDefault="00755DF4" w:rsidP="00755DF4">
      <w:pPr>
        <w:pStyle w:val="PL"/>
        <w:rPr>
          <w:del w:id="10342" w:author="Sean Sun (NSB)" w:date="2023-09-22T17:50:00Z"/>
        </w:rPr>
      </w:pPr>
      <w:del w:id="10343" w:author="Sean Sun (NSB)" w:date="2023-09-22T17:50:00Z">
        <w:r w:rsidDel="00351AAC">
          <w:delText xml:space="preserve">        - type: object</w:delText>
        </w:r>
      </w:del>
    </w:p>
    <w:p w14:paraId="1C425F61" w14:textId="77777777" w:rsidR="00755DF4" w:rsidDel="00351AAC" w:rsidRDefault="00755DF4" w:rsidP="00755DF4">
      <w:pPr>
        <w:pStyle w:val="PL"/>
        <w:rPr>
          <w:del w:id="10344" w:author="Sean Sun (NSB)" w:date="2023-09-22T17:50:00Z"/>
        </w:rPr>
      </w:pPr>
      <w:del w:id="10345" w:author="Sean Sun (NSB)" w:date="2023-09-22T17:50:00Z">
        <w:r w:rsidDel="00351AAC">
          <w:delText xml:space="preserve">          properties:</w:delText>
        </w:r>
      </w:del>
    </w:p>
    <w:p w14:paraId="3951D897" w14:textId="77777777" w:rsidR="00755DF4" w:rsidDel="00351AAC" w:rsidRDefault="00755DF4" w:rsidP="00755DF4">
      <w:pPr>
        <w:pStyle w:val="PL"/>
        <w:rPr>
          <w:del w:id="10346" w:author="Sean Sun (NSB)" w:date="2023-09-22T17:50:00Z"/>
        </w:rPr>
      </w:pPr>
      <w:del w:id="10347" w:author="Sean Sun (NSB)" w:date="2023-09-22T17:50:00Z">
        <w:r w:rsidDel="00351AAC">
          <w:delText xml:space="preserve">            EP_N33:</w:delText>
        </w:r>
      </w:del>
    </w:p>
    <w:p w14:paraId="13EEF638" w14:textId="77777777" w:rsidR="00755DF4" w:rsidDel="00351AAC" w:rsidRDefault="00755DF4" w:rsidP="00755DF4">
      <w:pPr>
        <w:pStyle w:val="PL"/>
        <w:rPr>
          <w:del w:id="10348" w:author="Sean Sun (NSB)" w:date="2023-09-22T17:50:00Z"/>
        </w:rPr>
      </w:pPr>
      <w:del w:id="10349" w:author="Sean Sun (NSB)" w:date="2023-09-22T17:50:00Z">
        <w:r w:rsidDel="00351AAC">
          <w:delText xml:space="preserve">              $ref: '#/components/schemas/EP_N33-Multiple'</w:delText>
        </w:r>
      </w:del>
    </w:p>
    <w:p w14:paraId="51688242" w14:textId="77777777" w:rsidR="00755DF4" w:rsidDel="00351AAC" w:rsidRDefault="00755DF4" w:rsidP="00755DF4">
      <w:pPr>
        <w:pStyle w:val="PL"/>
        <w:rPr>
          <w:del w:id="10350" w:author="Sean Sun (NSB)" w:date="2023-09-22T17:50:00Z"/>
        </w:rPr>
      </w:pPr>
      <w:del w:id="10351" w:author="Sean Sun (NSB)" w:date="2023-09-22T17:50:00Z">
        <w:r w:rsidDel="00351AAC">
          <w:delText xml:space="preserve">            EP_NL5:</w:delText>
        </w:r>
      </w:del>
    </w:p>
    <w:p w14:paraId="3159F57E" w14:textId="77777777" w:rsidR="00755DF4" w:rsidDel="00351AAC" w:rsidRDefault="00755DF4" w:rsidP="00755DF4">
      <w:pPr>
        <w:pStyle w:val="PL"/>
        <w:rPr>
          <w:del w:id="10352" w:author="Sean Sun (NSB)" w:date="2023-09-22T17:50:00Z"/>
        </w:rPr>
      </w:pPr>
      <w:del w:id="10353" w:author="Sean Sun (NSB)" w:date="2023-09-22T17:50:00Z">
        <w:r w:rsidDel="00351AAC">
          <w:delText xml:space="preserve">              $ref: '#/components/schemas/EP_NL5-Multiple'</w:delText>
        </w:r>
      </w:del>
    </w:p>
    <w:p w14:paraId="632BC29B" w14:textId="77777777" w:rsidR="00755DF4" w:rsidDel="00351AAC" w:rsidRDefault="00755DF4" w:rsidP="00755DF4">
      <w:pPr>
        <w:pStyle w:val="PL"/>
        <w:rPr>
          <w:del w:id="10354" w:author="Sean Sun (NSB)" w:date="2023-09-22T17:50:00Z"/>
        </w:rPr>
      </w:pPr>
      <w:del w:id="10355" w:author="Sean Sun (NSB)" w:date="2023-09-22T17:50:00Z">
        <w:r w:rsidDel="00351AAC">
          <w:delText xml:space="preserve">            EP_N85:</w:delText>
        </w:r>
      </w:del>
    </w:p>
    <w:p w14:paraId="20D59A5D" w14:textId="77777777" w:rsidR="00755DF4" w:rsidDel="00351AAC" w:rsidRDefault="00755DF4" w:rsidP="00755DF4">
      <w:pPr>
        <w:pStyle w:val="PL"/>
        <w:rPr>
          <w:del w:id="10356" w:author="Sean Sun (NSB)" w:date="2023-09-22T17:50:00Z"/>
        </w:rPr>
      </w:pPr>
      <w:del w:id="10357" w:author="Sean Sun (NSB)" w:date="2023-09-22T17:50:00Z">
        <w:r w:rsidDel="00351AAC">
          <w:delText xml:space="preserve">              $ref: '#/components/schemas/EP_N85-Multiple'</w:delText>
        </w:r>
      </w:del>
    </w:p>
    <w:p w14:paraId="3D8FA466" w14:textId="77777777" w:rsidR="00755DF4" w:rsidDel="00351AAC" w:rsidRDefault="00755DF4" w:rsidP="00755DF4">
      <w:pPr>
        <w:pStyle w:val="PL"/>
        <w:rPr>
          <w:del w:id="10358" w:author="Sean Sun (NSB)" w:date="2023-09-22T17:50:00Z"/>
        </w:rPr>
      </w:pPr>
      <w:del w:id="10359" w:author="Sean Sun (NSB)" w:date="2023-09-22T17:50:00Z">
        <w:r w:rsidDel="00351AAC">
          <w:delText xml:space="preserve">            EP_N62:</w:delText>
        </w:r>
      </w:del>
    </w:p>
    <w:p w14:paraId="4AA2A2E3" w14:textId="77777777" w:rsidR="00755DF4" w:rsidDel="00351AAC" w:rsidRDefault="00755DF4" w:rsidP="00755DF4">
      <w:pPr>
        <w:pStyle w:val="PL"/>
        <w:rPr>
          <w:del w:id="10360" w:author="Sean Sun (NSB)" w:date="2023-09-22T17:50:00Z"/>
        </w:rPr>
      </w:pPr>
      <w:del w:id="10361" w:author="Sean Sun (NSB)" w:date="2023-09-22T17:50:00Z">
        <w:r w:rsidDel="00351AAC">
          <w:delText xml:space="preserve">              $ref: '#/components/schemas/EP_N62-Multiple'</w:delText>
        </w:r>
      </w:del>
    </w:p>
    <w:p w14:paraId="5C4FC364" w14:textId="77777777" w:rsidR="00755DF4" w:rsidDel="00351AAC" w:rsidRDefault="00755DF4" w:rsidP="00755DF4">
      <w:pPr>
        <w:pStyle w:val="PL"/>
        <w:rPr>
          <w:del w:id="10362" w:author="Sean Sun (NSB)" w:date="2023-09-22T17:50:00Z"/>
        </w:rPr>
      </w:pPr>
      <w:del w:id="10363" w:author="Sean Sun (NSB)" w:date="2023-09-22T17:50:00Z">
        <w:r w:rsidDel="00351AAC">
          <w:delText xml:space="preserve">            EP_N63:</w:delText>
        </w:r>
      </w:del>
    </w:p>
    <w:p w14:paraId="7B07C6DD" w14:textId="77777777" w:rsidR="00755DF4" w:rsidDel="00351AAC" w:rsidRDefault="00755DF4" w:rsidP="00755DF4">
      <w:pPr>
        <w:pStyle w:val="PL"/>
        <w:rPr>
          <w:del w:id="10364" w:author="Sean Sun (NSB)" w:date="2023-09-22T17:50:00Z"/>
        </w:rPr>
      </w:pPr>
      <w:del w:id="10365" w:author="Sean Sun (NSB)" w:date="2023-09-22T17:50:00Z">
        <w:r w:rsidDel="00351AAC">
          <w:delText xml:space="preserve">              $ref: '#/components/schemas/EP_N63-Multiple'</w:delText>
        </w:r>
      </w:del>
    </w:p>
    <w:p w14:paraId="74650FEE" w14:textId="77777777" w:rsidR="00755DF4" w:rsidDel="00351AAC" w:rsidRDefault="00755DF4" w:rsidP="00755DF4">
      <w:pPr>
        <w:pStyle w:val="PL"/>
        <w:rPr>
          <w:del w:id="10366" w:author="Sean Sun (NSB)" w:date="2023-09-22T17:50:00Z"/>
        </w:rPr>
      </w:pPr>
    </w:p>
    <w:p w14:paraId="64212335" w14:textId="77777777" w:rsidR="00755DF4" w:rsidDel="00351AAC" w:rsidRDefault="00755DF4" w:rsidP="00755DF4">
      <w:pPr>
        <w:pStyle w:val="PL"/>
        <w:rPr>
          <w:del w:id="10367" w:author="Sean Sun (NSB)" w:date="2023-09-22T17:50:00Z"/>
        </w:rPr>
      </w:pPr>
      <w:del w:id="10368" w:author="Sean Sun (NSB)" w:date="2023-09-22T17:50:00Z">
        <w:r w:rsidDel="00351AAC">
          <w:delText xml:space="preserve">    NsacfFunction-Single:</w:delText>
        </w:r>
      </w:del>
    </w:p>
    <w:p w14:paraId="66508AEF" w14:textId="77777777" w:rsidR="00755DF4" w:rsidDel="00351AAC" w:rsidRDefault="00755DF4" w:rsidP="00755DF4">
      <w:pPr>
        <w:pStyle w:val="PL"/>
        <w:rPr>
          <w:del w:id="10369" w:author="Sean Sun (NSB)" w:date="2023-09-22T17:50:00Z"/>
        </w:rPr>
      </w:pPr>
      <w:del w:id="10370" w:author="Sean Sun (NSB)" w:date="2023-09-22T17:50:00Z">
        <w:r w:rsidDel="00351AAC">
          <w:delText xml:space="preserve">      allOf:</w:delText>
        </w:r>
      </w:del>
    </w:p>
    <w:p w14:paraId="3AEED521" w14:textId="77777777" w:rsidR="00755DF4" w:rsidDel="00351AAC" w:rsidRDefault="00755DF4" w:rsidP="00755DF4">
      <w:pPr>
        <w:pStyle w:val="PL"/>
        <w:rPr>
          <w:del w:id="10371" w:author="Sean Sun (NSB)" w:date="2023-09-22T17:50:00Z"/>
        </w:rPr>
      </w:pPr>
      <w:del w:id="10372" w:author="Sean Sun (NSB)" w:date="2023-09-22T17:50:00Z">
        <w:r w:rsidDel="00351AAC">
          <w:delText xml:space="preserve">        - $ref: 'TS28623_GenericNrm.yaml#/components/schemas/Top'</w:delText>
        </w:r>
      </w:del>
    </w:p>
    <w:p w14:paraId="777338D0" w14:textId="77777777" w:rsidR="00755DF4" w:rsidDel="00351AAC" w:rsidRDefault="00755DF4" w:rsidP="00755DF4">
      <w:pPr>
        <w:pStyle w:val="PL"/>
        <w:rPr>
          <w:del w:id="10373" w:author="Sean Sun (NSB)" w:date="2023-09-22T17:50:00Z"/>
        </w:rPr>
      </w:pPr>
      <w:del w:id="10374" w:author="Sean Sun (NSB)" w:date="2023-09-22T17:50:00Z">
        <w:r w:rsidDel="00351AAC">
          <w:delText xml:space="preserve">        - type: object</w:delText>
        </w:r>
      </w:del>
    </w:p>
    <w:p w14:paraId="1A577DFF" w14:textId="77777777" w:rsidR="00755DF4" w:rsidDel="00351AAC" w:rsidRDefault="00755DF4" w:rsidP="00755DF4">
      <w:pPr>
        <w:pStyle w:val="PL"/>
        <w:rPr>
          <w:del w:id="10375" w:author="Sean Sun (NSB)" w:date="2023-09-22T17:50:00Z"/>
        </w:rPr>
      </w:pPr>
      <w:del w:id="10376" w:author="Sean Sun (NSB)" w:date="2023-09-22T17:50:00Z">
        <w:r w:rsidDel="00351AAC">
          <w:delText xml:space="preserve">          properties:</w:delText>
        </w:r>
      </w:del>
    </w:p>
    <w:p w14:paraId="298971FC" w14:textId="77777777" w:rsidR="00755DF4" w:rsidDel="00351AAC" w:rsidRDefault="00755DF4" w:rsidP="00755DF4">
      <w:pPr>
        <w:pStyle w:val="PL"/>
        <w:rPr>
          <w:del w:id="10377" w:author="Sean Sun (NSB)" w:date="2023-09-22T17:50:00Z"/>
        </w:rPr>
      </w:pPr>
      <w:del w:id="10378" w:author="Sean Sun (NSB)" w:date="2023-09-22T17:50:00Z">
        <w:r w:rsidDel="00351AAC">
          <w:delText xml:space="preserve">            attributes:</w:delText>
        </w:r>
      </w:del>
    </w:p>
    <w:p w14:paraId="18E69BED" w14:textId="77777777" w:rsidR="00755DF4" w:rsidDel="00351AAC" w:rsidRDefault="00755DF4" w:rsidP="00755DF4">
      <w:pPr>
        <w:pStyle w:val="PL"/>
        <w:rPr>
          <w:del w:id="10379" w:author="Sean Sun (NSB)" w:date="2023-09-22T17:50:00Z"/>
        </w:rPr>
      </w:pPr>
      <w:del w:id="10380" w:author="Sean Sun (NSB)" w:date="2023-09-22T17:50:00Z">
        <w:r w:rsidDel="00351AAC">
          <w:delText xml:space="preserve">              allOf:</w:delText>
        </w:r>
      </w:del>
    </w:p>
    <w:p w14:paraId="61F8A298" w14:textId="77777777" w:rsidR="00755DF4" w:rsidDel="00351AAC" w:rsidRDefault="00755DF4" w:rsidP="00755DF4">
      <w:pPr>
        <w:pStyle w:val="PL"/>
        <w:rPr>
          <w:del w:id="10381" w:author="Sean Sun (NSB)" w:date="2023-09-22T17:50:00Z"/>
        </w:rPr>
      </w:pPr>
      <w:del w:id="10382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1A8296B5" w14:textId="77777777" w:rsidR="00755DF4" w:rsidDel="00351AAC" w:rsidRDefault="00755DF4" w:rsidP="00755DF4">
      <w:pPr>
        <w:pStyle w:val="PL"/>
        <w:rPr>
          <w:del w:id="10383" w:author="Sean Sun (NSB)" w:date="2023-09-22T17:50:00Z"/>
        </w:rPr>
      </w:pPr>
      <w:del w:id="10384" w:author="Sean Sun (NSB)" w:date="2023-09-22T17:50:00Z">
        <w:r w:rsidDel="00351AAC">
          <w:delText xml:space="preserve">                - type: object</w:delText>
        </w:r>
      </w:del>
    </w:p>
    <w:p w14:paraId="1EDC7067" w14:textId="77777777" w:rsidR="00755DF4" w:rsidDel="00351AAC" w:rsidRDefault="00755DF4" w:rsidP="00755DF4">
      <w:pPr>
        <w:pStyle w:val="PL"/>
        <w:rPr>
          <w:del w:id="10385" w:author="Sean Sun (NSB)" w:date="2023-09-22T17:50:00Z"/>
        </w:rPr>
      </w:pPr>
      <w:del w:id="10386" w:author="Sean Sun (NSB)" w:date="2023-09-22T17:50:00Z">
        <w:r w:rsidDel="00351AAC">
          <w:delText xml:space="preserve">                  properties:</w:delText>
        </w:r>
      </w:del>
    </w:p>
    <w:p w14:paraId="09D0E04F" w14:textId="77777777" w:rsidR="00755DF4" w:rsidDel="00351AAC" w:rsidRDefault="00755DF4" w:rsidP="00755DF4">
      <w:pPr>
        <w:pStyle w:val="PL"/>
        <w:rPr>
          <w:del w:id="10387" w:author="Sean Sun (NSB)" w:date="2023-09-22T17:50:00Z"/>
        </w:rPr>
      </w:pPr>
      <w:del w:id="10388" w:author="Sean Sun (NSB)" w:date="2023-09-22T17:50:00Z">
        <w:r w:rsidDel="00351AAC">
          <w:delText xml:space="preserve">                    managedNFProfile:</w:delText>
        </w:r>
      </w:del>
    </w:p>
    <w:p w14:paraId="2D39F5B7" w14:textId="77777777" w:rsidR="00755DF4" w:rsidDel="00351AAC" w:rsidRDefault="00755DF4" w:rsidP="00755DF4">
      <w:pPr>
        <w:pStyle w:val="PL"/>
        <w:rPr>
          <w:del w:id="10389" w:author="Sean Sun (NSB)" w:date="2023-09-22T17:50:00Z"/>
        </w:rPr>
      </w:pPr>
      <w:del w:id="10390" w:author="Sean Sun (NSB)" w:date="2023-09-22T17:50:00Z">
        <w:r w:rsidDel="00351AAC">
          <w:delText xml:space="preserve">                      $ref: '#/components/schemas/ManagedNFProfile'</w:delText>
        </w:r>
      </w:del>
    </w:p>
    <w:p w14:paraId="23943E1B" w14:textId="77777777" w:rsidR="00755DF4" w:rsidDel="00351AAC" w:rsidRDefault="00755DF4" w:rsidP="00755DF4">
      <w:pPr>
        <w:pStyle w:val="PL"/>
        <w:rPr>
          <w:del w:id="10391" w:author="Sean Sun (NSB)" w:date="2023-09-22T17:50:00Z"/>
        </w:rPr>
      </w:pPr>
      <w:del w:id="10392" w:author="Sean Sun (NSB)" w:date="2023-09-22T17:50:00Z">
        <w:r w:rsidDel="00351AAC">
          <w:delText xml:space="preserve">                    nsacfInfoSnssai:</w:delText>
        </w:r>
      </w:del>
    </w:p>
    <w:p w14:paraId="091F565F" w14:textId="77777777" w:rsidR="00755DF4" w:rsidDel="00351AAC" w:rsidRDefault="00755DF4" w:rsidP="00755DF4">
      <w:pPr>
        <w:pStyle w:val="PL"/>
        <w:rPr>
          <w:del w:id="10393" w:author="Sean Sun (NSB)" w:date="2023-09-22T17:50:00Z"/>
        </w:rPr>
      </w:pPr>
      <w:del w:id="10394" w:author="Sean Sun (NSB)" w:date="2023-09-22T17:50:00Z">
        <w:r w:rsidDel="00351AAC">
          <w:delText xml:space="preserve">                      type: array</w:delText>
        </w:r>
      </w:del>
    </w:p>
    <w:p w14:paraId="124135B5" w14:textId="77777777" w:rsidR="00755DF4" w:rsidDel="00351AAC" w:rsidRDefault="00755DF4" w:rsidP="00755DF4">
      <w:pPr>
        <w:pStyle w:val="PL"/>
        <w:rPr>
          <w:del w:id="10395" w:author="Sean Sun (NSB)" w:date="2023-09-22T17:50:00Z"/>
        </w:rPr>
      </w:pPr>
      <w:del w:id="10396" w:author="Sean Sun (NSB)" w:date="2023-09-22T17:50:00Z">
        <w:r w:rsidDel="00351AAC">
          <w:delText xml:space="preserve">                      items:</w:delText>
        </w:r>
      </w:del>
    </w:p>
    <w:p w14:paraId="6AB62742" w14:textId="77777777" w:rsidR="00755DF4" w:rsidDel="00351AAC" w:rsidRDefault="00755DF4" w:rsidP="00755DF4">
      <w:pPr>
        <w:pStyle w:val="PL"/>
        <w:rPr>
          <w:del w:id="10397" w:author="Sean Sun (NSB)" w:date="2023-09-22T17:50:00Z"/>
        </w:rPr>
      </w:pPr>
      <w:del w:id="10398" w:author="Sean Sun (NSB)" w:date="2023-09-22T17:50:00Z">
        <w:r w:rsidDel="00351AAC">
          <w:delText xml:space="preserve">                        $ref: '#/components/schemas/NsacfInfoSnssai'</w:delText>
        </w:r>
      </w:del>
    </w:p>
    <w:p w14:paraId="690D0C41" w14:textId="77777777" w:rsidR="00755DF4" w:rsidDel="00351AAC" w:rsidRDefault="00755DF4" w:rsidP="00755DF4">
      <w:pPr>
        <w:pStyle w:val="PL"/>
        <w:rPr>
          <w:del w:id="10399" w:author="Sean Sun (NSB)" w:date="2023-09-22T17:50:00Z"/>
        </w:rPr>
      </w:pPr>
      <w:del w:id="10400" w:author="Sean Sun (NSB)" w:date="2023-09-22T17:50:00Z">
        <w:r w:rsidDel="00351AAC">
          <w:delText xml:space="preserve">                    nsacfInfo:</w:delText>
        </w:r>
      </w:del>
    </w:p>
    <w:p w14:paraId="349C0E6D" w14:textId="77777777" w:rsidR="00755DF4" w:rsidDel="00351AAC" w:rsidRDefault="00755DF4" w:rsidP="00755DF4">
      <w:pPr>
        <w:pStyle w:val="PL"/>
        <w:rPr>
          <w:del w:id="10401" w:author="Sean Sun (NSB)" w:date="2023-09-22T17:50:00Z"/>
        </w:rPr>
      </w:pPr>
      <w:del w:id="10402" w:author="Sean Sun (NSB)" w:date="2023-09-22T17:50:00Z">
        <w:r w:rsidDel="00351AAC">
          <w:delText xml:space="preserve">                      $ref: '#/components/schemas/NsacfInfo'</w:delText>
        </w:r>
      </w:del>
    </w:p>
    <w:p w14:paraId="61E24C41" w14:textId="77777777" w:rsidR="00755DF4" w:rsidDel="00351AAC" w:rsidRDefault="00755DF4" w:rsidP="00755DF4">
      <w:pPr>
        <w:pStyle w:val="PL"/>
        <w:rPr>
          <w:del w:id="10403" w:author="Sean Sun (NSB)" w:date="2023-09-22T17:50:00Z"/>
        </w:rPr>
      </w:pPr>
      <w:del w:id="10404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41943F97" w14:textId="77777777" w:rsidR="00755DF4" w:rsidDel="00351AAC" w:rsidRDefault="00755DF4" w:rsidP="00755DF4">
      <w:pPr>
        <w:pStyle w:val="PL"/>
        <w:rPr>
          <w:del w:id="10405" w:author="Sean Sun (NSB)" w:date="2023-09-22T17:50:00Z"/>
        </w:rPr>
      </w:pPr>
      <w:del w:id="10406" w:author="Sean Sun (NSB)" w:date="2023-09-22T17:50:00Z">
        <w:r w:rsidDel="00351AAC">
          <w:delText xml:space="preserve">        - type: object</w:delText>
        </w:r>
      </w:del>
    </w:p>
    <w:p w14:paraId="6F5865DC" w14:textId="77777777" w:rsidR="00755DF4" w:rsidDel="00351AAC" w:rsidRDefault="00755DF4" w:rsidP="00755DF4">
      <w:pPr>
        <w:pStyle w:val="PL"/>
        <w:rPr>
          <w:del w:id="10407" w:author="Sean Sun (NSB)" w:date="2023-09-22T17:50:00Z"/>
        </w:rPr>
      </w:pPr>
      <w:del w:id="10408" w:author="Sean Sun (NSB)" w:date="2023-09-22T17:50:00Z">
        <w:r w:rsidDel="00351AAC">
          <w:delText xml:space="preserve">          properties:</w:delText>
        </w:r>
      </w:del>
    </w:p>
    <w:p w14:paraId="2D48993E" w14:textId="77777777" w:rsidR="00755DF4" w:rsidDel="00351AAC" w:rsidRDefault="00755DF4" w:rsidP="00755DF4">
      <w:pPr>
        <w:pStyle w:val="PL"/>
        <w:rPr>
          <w:del w:id="10409" w:author="Sean Sun (NSB)" w:date="2023-09-22T17:50:00Z"/>
        </w:rPr>
      </w:pPr>
      <w:del w:id="10410" w:author="Sean Sun (NSB)" w:date="2023-09-22T17:50:00Z">
        <w:r w:rsidDel="00351AAC">
          <w:delText xml:space="preserve">            EP_N60:</w:delText>
        </w:r>
      </w:del>
    </w:p>
    <w:p w14:paraId="552B9DCA" w14:textId="77777777" w:rsidR="00755DF4" w:rsidDel="00351AAC" w:rsidRDefault="00755DF4" w:rsidP="00755DF4">
      <w:pPr>
        <w:pStyle w:val="PL"/>
        <w:rPr>
          <w:del w:id="10411" w:author="Sean Sun (NSB)" w:date="2023-09-22T17:50:00Z"/>
        </w:rPr>
      </w:pPr>
      <w:del w:id="10412" w:author="Sean Sun (NSB)" w:date="2023-09-22T17:50:00Z">
        <w:r w:rsidDel="00351AAC">
          <w:delText xml:space="preserve">              $ref: '#/components/schemas/EP_N60-Multiple'</w:delText>
        </w:r>
      </w:del>
    </w:p>
    <w:p w14:paraId="0551260E" w14:textId="77777777" w:rsidR="00755DF4" w:rsidDel="00351AAC" w:rsidRDefault="00755DF4" w:rsidP="00755DF4">
      <w:pPr>
        <w:pStyle w:val="PL"/>
        <w:rPr>
          <w:del w:id="10413" w:author="Sean Sun (NSB)" w:date="2023-09-22T17:50:00Z"/>
        </w:rPr>
      </w:pPr>
    </w:p>
    <w:p w14:paraId="152D8822" w14:textId="77777777" w:rsidR="00755DF4" w:rsidDel="00351AAC" w:rsidRDefault="00755DF4" w:rsidP="00755DF4">
      <w:pPr>
        <w:pStyle w:val="PL"/>
        <w:rPr>
          <w:del w:id="10414" w:author="Sean Sun (NSB)" w:date="2023-09-22T17:50:00Z"/>
        </w:rPr>
      </w:pPr>
      <w:del w:id="10415" w:author="Sean Sun (NSB)" w:date="2023-09-22T17:50:00Z">
        <w:r w:rsidDel="00351AAC">
          <w:delText xml:space="preserve">    DDNMFFunction-Single:</w:delText>
        </w:r>
      </w:del>
    </w:p>
    <w:p w14:paraId="0ECC37CD" w14:textId="77777777" w:rsidR="00755DF4" w:rsidDel="00351AAC" w:rsidRDefault="00755DF4" w:rsidP="00755DF4">
      <w:pPr>
        <w:pStyle w:val="PL"/>
        <w:rPr>
          <w:del w:id="10416" w:author="Sean Sun (NSB)" w:date="2023-09-22T17:50:00Z"/>
        </w:rPr>
      </w:pPr>
      <w:del w:id="10417" w:author="Sean Sun (NSB)" w:date="2023-09-22T17:50:00Z">
        <w:r w:rsidDel="00351AAC">
          <w:delText xml:space="preserve">      allOf:</w:delText>
        </w:r>
      </w:del>
    </w:p>
    <w:p w14:paraId="4B8576D5" w14:textId="77777777" w:rsidR="00755DF4" w:rsidDel="00351AAC" w:rsidRDefault="00755DF4" w:rsidP="00755DF4">
      <w:pPr>
        <w:pStyle w:val="PL"/>
        <w:rPr>
          <w:del w:id="10418" w:author="Sean Sun (NSB)" w:date="2023-09-22T17:50:00Z"/>
        </w:rPr>
      </w:pPr>
      <w:del w:id="10419" w:author="Sean Sun (NSB)" w:date="2023-09-22T17:50:00Z">
        <w:r w:rsidDel="00351AAC">
          <w:delText xml:space="preserve">        - $ref: 'TS28623_GenericNrm.yaml#/components/schemas/Top'</w:delText>
        </w:r>
      </w:del>
    </w:p>
    <w:p w14:paraId="5A2CAE88" w14:textId="77777777" w:rsidR="00755DF4" w:rsidDel="00351AAC" w:rsidRDefault="00755DF4" w:rsidP="00755DF4">
      <w:pPr>
        <w:pStyle w:val="PL"/>
        <w:rPr>
          <w:del w:id="10420" w:author="Sean Sun (NSB)" w:date="2023-09-22T17:50:00Z"/>
        </w:rPr>
      </w:pPr>
      <w:del w:id="10421" w:author="Sean Sun (NSB)" w:date="2023-09-22T17:50:00Z">
        <w:r w:rsidDel="00351AAC">
          <w:delText xml:space="preserve">        - type: object</w:delText>
        </w:r>
      </w:del>
    </w:p>
    <w:p w14:paraId="7F30797C" w14:textId="77777777" w:rsidR="00755DF4" w:rsidDel="00351AAC" w:rsidRDefault="00755DF4" w:rsidP="00755DF4">
      <w:pPr>
        <w:pStyle w:val="PL"/>
        <w:rPr>
          <w:del w:id="10422" w:author="Sean Sun (NSB)" w:date="2023-09-22T17:50:00Z"/>
        </w:rPr>
      </w:pPr>
      <w:del w:id="10423" w:author="Sean Sun (NSB)" w:date="2023-09-22T17:50:00Z">
        <w:r w:rsidDel="00351AAC">
          <w:delText xml:space="preserve">          properties:</w:delText>
        </w:r>
      </w:del>
    </w:p>
    <w:p w14:paraId="01B18156" w14:textId="77777777" w:rsidR="00755DF4" w:rsidDel="00351AAC" w:rsidRDefault="00755DF4" w:rsidP="00755DF4">
      <w:pPr>
        <w:pStyle w:val="PL"/>
        <w:rPr>
          <w:del w:id="10424" w:author="Sean Sun (NSB)" w:date="2023-09-22T17:50:00Z"/>
        </w:rPr>
      </w:pPr>
      <w:del w:id="10425" w:author="Sean Sun (NSB)" w:date="2023-09-22T17:50:00Z">
        <w:r w:rsidDel="00351AAC">
          <w:delText xml:space="preserve">            attributes:</w:delText>
        </w:r>
      </w:del>
    </w:p>
    <w:p w14:paraId="11BB7A51" w14:textId="77777777" w:rsidR="00755DF4" w:rsidDel="00351AAC" w:rsidRDefault="00755DF4" w:rsidP="00755DF4">
      <w:pPr>
        <w:pStyle w:val="PL"/>
        <w:rPr>
          <w:del w:id="10426" w:author="Sean Sun (NSB)" w:date="2023-09-22T17:50:00Z"/>
        </w:rPr>
      </w:pPr>
      <w:del w:id="10427" w:author="Sean Sun (NSB)" w:date="2023-09-22T17:50:00Z">
        <w:r w:rsidDel="00351AAC">
          <w:delText xml:space="preserve">              allOf:</w:delText>
        </w:r>
      </w:del>
    </w:p>
    <w:p w14:paraId="60502023" w14:textId="77777777" w:rsidR="00755DF4" w:rsidDel="00351AAC" w:rsidRDefault="00755DF4" w:rsidP="00755DF4">
      <w:pPr>
        <w:pStyle w:val="PL"/>
        <w:rPr>
          <w:del w:id="10428" w:author="Sean Sun (NSB)" w:date="2023-09-22T17:50:00Z"/>
        </w:rPr>
      </w:pPr>
      <w:del w:id="10429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7CEDBDB8" w14:textId="77777777" w:rsidR="00755DF4" w:rsidDel="00351AAC" w:rsidRDefault="00755DF4" w:rsidP="00755DF4">
      <w:pPr>
        <w:pStyle w:val="PL"/>
        <w:rPr>
          <w:del w:id="10430" w:author="Sean Sun (NSB)" w:date="2023-09-22T17:50:00Z"/>
        </w:rPr>
      </w:pPr>
      <w:del w:id="10431" w:author="Sean Sun (NSB)" w:date="2023-09-22T17:50:00Z">
        <w:r w:rsidDel="00351AAC">
          <w:delText xml:space="preserve">                - type: object</w:delText>
        </w:r>
      </w:del>
    </w:p>
    <w:p w14:paraId="47944856" w14:textId="77777777" w:rsidR="00755DF4" w:rsidDel="00351AAC" w:rsidRDefault="00755DF4" w:rsidP="00755DF4">
      <w:pPr>
        <w:pStyle w:val="PL"/>
        <w:rPr>
          <w:del w:id="10432" w:author="Sean Sun (NSB)" w:date="2023-09-22T17:50:00Z"/>
        </w:rPr>
      </w:pPr>
      <w:del w:id="10433" w:author="Sean Sun (NSB)" w:date="2023-09-22T17:50:00Z">
        <w:r w:rsidDel="00351AAC">
          <w:delText xml:space="preserve">                  properties:</w:delText>
        </w:r>
      </w:del>
    </w:p>
    <w:p w14:paraId="1EA7D4E6" w14:textId="77777777" w:rsidR="00755DF4" w:rsidDel="00351AAC" w:rsidRDefault="00755DF4" w:rsidP="00755DF4">
      <w:pPr>
        <w:pStyle w:val="PL"/>
        <w:rPr>
          <w:del w:id="10434" w:author="Sean Sun (NSB)" w:date="2023-09-22T17:50:00Z"/>
        </w:rPr>
      </w:pPr>
      <w:del w:id="10435" w:author="Sean Sun (NSB)" w:date="2023-09-22T17:50:00Z">
        <w:r w:rsidDel="00351AAC">
          <w:delText xml:space="preserve">                    plmnId:</w:delText>
        </w:r>
      </w:del>
    </w:p>
    <w:p w14:paraId="279F443D" w14:textId="77777777" w:rsidR="00755DF4" w:rsidDel="00351AAC" w:rsidRDefault="00755DF4" w:rsidP="00755DF4">
      <w:pPr>
        <w:pStyle w:val="PL"/>
        <w:rPr>
          <w:del w:id="10436" w:author="Sean Sun (NSB)" w:date="2023-09-22T17:50:00Z"/>
        </w:rPr>
      </w:pPr>
      <w:del w:id="10437" w:author="Sean Sun (NSB)" w:date="2023-09-22T17:50:00Z">
        <w:r w:rsidDel="00351AAC">
          <w:delText xml:space="preserve">                      $ref: 'TS28623_ComDefs.yaml#/components/schemas/PlmnId'</w:delText>
        </w:r>
      </w:del>
    </w:p>
    <w:p w14:paraId="240992FB" w14:textId="77777777" w:rsidR="00755DF4" w:rsidDel="00351AAC" w:rsidRDefault="00755DF4" w:rsidP="00755DF4">
      <w:pPr>
        <w:pStyle w:val="PL"/>
        <w:rPr>
          <w:del w:id="10438" w:author="Sean Sun (NSB)" w:date="2023-09-22T17:50:00Z"/>
        </w:rPr>
      </w:pPr>
      <w:del w:id="10439" w:author="Sean Sun (NSB)" w:date="2023-09-22T17:50:00Z">
        <w:r w:rsidDel="00351AAC">
          <w:delText xml:space="preserve">                    sBIFqdn:</w:delText>
        </w:r>
      </w:del>
    </w:p>
    <w:p w14:paraId="1E587137" w14:textId="77777777" w:rsidR="00755DF4" w:rsidDel="00351AAC" w:rsidRDefault="00755DF4" w:rsidP="00755DF4">
      <w:pPr>
        <w:pStyle w:val="PL"/>
        <w:rPr>
          <w:del w:id="10440" w:author="Sean Sun (NSB)" w:date="2023-09-22T17:50:00Z"/>
        </w:rPr>
      </w:pPr>
      <w:del w:id="10441" w:author="Sean Sun (NSB)" w:date="2023-09-22T17:50:00Z">
        <w:r w:rsidDel="00351AAC">
          <w:delText xml:space="preserve">                      type: string</w:delText>
        </w:r>
      </w:del>
    </w:p>
    <w:p w14:paraId="41FC1024" w14:textId="77777777" w:rsidR="00755DF4" w:rsidDel="00351AAC" w:rsidRDefault="00755DF4" w:rsidP="00755DF4">
      <w:pPr>
        <w:pStyle w:val="PL"/>
        <w:rPr>
          <w:del w:id="10442" w:author="Sean Sun (NSB)" w:date="2023-09-22T17:50:00Z"/>
        </w:rPr>
      </w:pPr>
      <w:del w:id="10443" w:author="Sean Sun (NSB)" w:date="2023-09-22T17:50:00Z">
        <w:r w:rsidDel="00351AAC">
          <w:delText xml:space="preserve">                    managedNFProfile:</w:delText>
        </w:r>
      </w:del>
    </w:p>
    <w:p w14:paraId="7E0401A7" w14:textId="77777777" w:rsidR="00755DF4" w:rsidDel="00351AAC" w:rsidRDefault="00755DF4" w:rsidP="00755DF4">
      <w:pPr>
        <w:pStyle w:val="PL"/>
        <w:rPr>
          <w:del w:id="10444" w:author="Sean Sun (NSB)" w:date="2023-09-22T17:50:00Z"/>
        </w:rPr>
      </w:pPr>
      <w:del w:id="10445" w:author="Sean Sun (NSB)" w:date="2023-09-22T17:50:00Z">
        <w:r w:rsidDel="00351AAC">
          <w:delText xml:space="preserve">                      $ref: '#/components/schemas/ManagedNFProfile'</w:delText>
        </w:r>
      </w:del>
    </w:p>
    <w:p w14:paraId="7AC055EE" w14:textId="77777777" w:rsidR="00755DF4" w:rsidDel="00351AAC" w:rsidRDefault="00755DF4" w:rsidP="00755DF4">
      <w:pPr>
        <w:pStyle w:val="PL"/>
        <w:rPr>
          <w:del w:id="10446" w:author="Sean Sun (NSB)" w:date="2023-09-22T17:50:00Z"/>
        </w:rPr>
      </w:pPr>
      <w:del w:id="10447" w:author="Sean Sun (NSB)" w:date="2023-09-22T17:50:00Z">
        <w:r w:rsidDel="00351AAC">
          <w:delText xml:space="preserve">                    commModelList:</w:delText>
        </w:r>
      </w:del>
    </w:p>
    <w:p w14:paraId="3FAD8BD0" w14:textId="77777777" w:rsidR="00755DF4" w:rsidDel="00351AAC" w:rsidRDefault="00755DF4" w:rsidP="00755DF4">
      <w:pPr>
        <w:pStyle w:val="PL"/>
        <w:rPr>
          <w:del w:id="10448" w:author="Sean Sun (NSB)" w:date="2023-09-22T17:50:00Z"/>
        </w:rPr>
      </w:pPr>
      <w:del w:id="10449" w:author="Sean Sun (NSB)" w:date="2023-09-22T17:50:00Z">
        <w:r w:rsidDel="00351AAC">
          <w:delText xml:space="preserve">                      $ref: '#/components/schemas/CommModelList'</w:delText>
        </w:r>
      </w:del>
    </w:p>
    <w:p w14:paraId="7FD98A3E" w14:textId="77777777" w:rsidR="00755DF4" w:rsidDel="00351AAC" w:rsidRDefault="00755DF4" w:rsidP="00755DF4">
      <w:pPr>
        <w:pStyle w:val="PL"/>
        <w:rPr>
          <w:del w:id="10450" w:author="Sean Sun (NSB)" w:date="2023-09-22T17:50:00Z"/>
        </w:rPr>
      </w:pPr>
      <w:del w:id="10451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57996B00" w14:textId="77777777" w:rsidR="00755DF4" w:rsidDel="00351AAC" w:rsidRDefault="00755DF4" w:rsidP="00755DF4">
      <w:pPr>
        <w:pStyle w:val="PL"/>
        <w:rPr>
          <w:del w:id="10452" w:author="Sean Sun (NSB)" w:date="2023-09-22T17:50:00Z"/>
        </w:rPr>
      </w:pPr>
      <w:del w:id="10453" w:author="Sean Sun (NSB)" w:date="2023-09-22T17:50:00Z">
        <w:r w:rsidDel="00351AAC">
          <w:delText xml:space="preserve">        - type: object</w:delText>
        </w:r>
      </w:del>
    </w:p>
    <w:p w14:paraId="33AAD038" w14:textId="77777777" w:rsidR="00755DF4" w:rsidDel="00351AAC" w:rsidRDefault="00755DF4" w:rsidP="00755DF4">
      <w:pPr>
        <w:pStyle w:val="PL"/>
        <w:rPr>
          <w:del w:id="10454" w:author="Sean Sun (NSB)" w:date="2023-09-22T17:50:00Z"/>
        </w:rPr>
      </w:pPr>
      <w:del w:id="10455" w:author="Sean Sun (NSB)" w:date="2023-09-22T17:50:00Z">
        <w:r w:rsidDel="00351AAC">
          <w:delText xml:space="preserve">          properties:</w:delText>
        </w:r>
      </w:del>
    </w:p>
    <w:p w14:paraId="3B02B96E" w14:textId="77777777" w:rsidR="00755DF4" w:rsidDel="00351AAC" w:rsidRDefault="00755DF4" w:rsidP="00755DF4">
      <w:pPr>
        <w:pStyle w:val="PL"/>
        <w:rPr>
          <w:del w:id="10456" w:author="Sean Sun (NSB)" w:date="2023-09-22T17:50:00Z"/>
        </w:rPr>
      </w:pPr>
      <w:del w:id="10457" w:author="Sean Sun (NSB)" w:date="2023-09-22T17:50:00Z">
        <w:r w:rsidDel="00351AAC">
          <w:delText xml:space="preserve">            EP_Npc4:</w:delText>
        </w:r>
      </w:del>
    </w:p>
    <w:p w14:paraId="72907691" w14:textId="77777777" w:rsidR="00755DF4" w:rsidDel="00351AAC" w:rsidRDefault="00755DF4" w:rsidP="00755DF4">
      <w:pPr>
        <w:pStyle w:val="PL"/>
        <w:rPr>
          <w:del w:id="10458" w:author="Sean Sun (NSB)" w:date="2023-09-22T17:50:00Z"/>
        </w:rPr>
      </w:pPr>
      <w:del w:id="10459" w:author="Sean Sun (NSB)" w:date="2023-09-22T17:50:00Z">
        <w:r w:rsidDel="00351AAC">
          <w:delText xml:space="preserve">              $ref: '#/components/schemas/EP_Npc4-Multiple'</w:delText>
        </w:r>
      </w:del>
    </w:p>
    <w:p w14:paraId="2B218F10" w14:textId="77777777" w:rsidR="00755DF4" w:rsidDel="00351AAC" w:rsidRDefault="00755DF4" w:rsidP="00755DF4">
      <w:pPr>
        <w:pStyle w:val="PL"/>
        <w:rPr>
          <w:del w:id="10460" w:author="Sean Sun (NSB)" w:date="2023-09-22T17:50:00Z"/>
        </w:rPr>
      </w:pPr>
      <w:del w:id="10461" w:author="Sean Sun (NSB)" w:date="2023-09-22T17:50:00Z">
        <w:r w:rsidDel="00351AAC">
          <w:delText xml:space="preserve">            EP_Npc6:</w:delText>
        </w:r>
      </w:del>
    </w:p>
    <w:p w14:paraId="417A325A" w14:textId="77777777" w:rsidR="00755DF4" w:rsidDel="00351AAC" w:rsidRDefault="00755DF4" w:rsidP="00755DF4">
      <w:pPr>
        <w:pStyle w:val="PL"/>
        <w:rPr>
          <w:del w:id="10462" w:author="Sean Sun (NSB)" w:date="2023-09-22T17:50:00Z"/>
        </w:rPr>
      </w:pPr>
      <w:del w:id="10463" w:author="Sean Sun (NSB)" w:date="2023-09-22T17:50:00Z">
        <w:r w:rsidDel="00351AAC">
          <w:delText xml:space="preserve">              $ref: '#/components/schemas/EP_Npc6-Multiple'</w:delText>
        </w:r>
      </w:del>
    </w:p>
    <w:p w14:paraId="07EA82DC" w14:textId="77777777" w:rsidR="00755DF4" w:rsidDel="00351AAC" w:rsidRDefault="00755DF4" w:rsidP="00755DF4">
      <w:pPr>
        <w:pStyle w:val="PL"/>
        <w:rPr>
          <w:del w:id="10464" w:author="Sean Sun (NSB)" w:date="2023-09-22T17:50:00Z"/>
        </w:rPr>
      </w:pPr>
      <w:del w:id="10465" w:author="Sean Sun (NSB)" w:date="2023-09-22T17:50:00Z">
        <w:r w:rsidDel="00351AAC">
          <w:delText xml:space="preserve">            EP_Npc7:</w:delText>
        </w:r>
      </w:del>
    </w:p>
    <w:p w14:paraId="4AAAF56F" w14:textId="77777777" w:rsidR="00755DF4" w:rsidDel="00351AAC" w:rsidRDefault="00755DF4" w:rsidP="00755DF4">
      <w:pPr>
        <w:pStyle w:val="PL"/>
        <w:rPr>
          <w:del w:id="10466" w:author="Sean Sun (NSB)" w:date="2023-09-22T17:50:00Z"/>
        </w:rPr>
      </w:pPr>
      <w:del w:id="10467" w:author="Sean Sun (NSB)" w:date="2023-09-22T17:50:00Z">
        <w:r w:rsidDel="00351AAC">
          <w:delText xml:space="preserve">              $ref: '#/components/schemas/EP_Npc7-Multiple'</w:delText>
        </w:r>
      </w:del>
    </w:p>
    <w:p w14:paraId="1B96700E" w14:textId="77777777" w:rsidR="00755DF4" w:rsidDel="00351AAC" w:rsidRDefault="00755DF4" w:rsidP="00755DF4">
      <w:pPr>
        <w:pStyle w:val="PL"/>
        <w:rPr>
          <w:del w:id="10468" w:author="Sean Sun (NSB)" w:date="2023-09-22T17:50:00Z"/>
        </w:rPr>
      </w:pPr>
      <w:del w:id="10469" w:author="Sean Sun (NSB)" w:date="2023-09-22T17:50:00Z">
        <w:r w:rsidDel="00351AAC">
          <w:delText xml:space="preserve">            EP_Npc8:</w:delText>
        </w:r>
      </w:del>
    </w:p>
    <w:p w14:paraId="75557C8F" w14:textId="77777777" w:rsidR="00755DF4" w:rsidDel="00351AAC" w:rsidRDefault="00755DF4" w:rsidP="00755DF4">
      <w:pPr>
        <w:pStyle w:val="PL"/>
        <w:rPr>
          <w:del w:id="10470" w:author="Sean Sun (NSB)" w:date="2023-09-22T17:50:00Z"/>
        </w:rPr>
      </w:pPr>
      <w:del w:id="10471" w:author="Sean Sun (NSB)" w:date="2023-09-22T17:50:00Z">
        <w:r w:rsidDel="00351AAC">
          <w:delText xml:space="preserve">              $ref: '#/components/schemas/EP_Npc8-Multiple'</w:delText>
        </w:r>
      </w:del>
    </w:p>
    <w:p w14:paraId="6B9871FB" w14:textId="77777777" w:rsidR="00755DF4" w:rsidDel="00351AAC" w:rsidRDefault="00755DF4" w:rsidP="00755DF4">
      <w:pPr>
        <w:pStyle w:val="PL"/>
        <w:rPr>
          <w:del w:id="10472" w:author="Sean Sun (NSB)" w:date="2023-09-22T17:50:00Z"/>
        </w:rPr>
      </w:pPr>
    </w:p>
    <w:p w14:paraId="5259AA16" w14:textId="77777777" w:rsidR="00755DF4" w:rsidDel="00351AAC" w:rsidRDefault="00755DF4" w:rsidP="00755DF4">
      <w:pPr>
        <w:pStyle w:val="PL"/>
        <w:rPr>
          <w:del w:id="10473" w:author="Sean Sun (NSB)" w:date="2023-09-22T17:50:00Z"/>
        </w:rPr>
      </w:pPr>
      <w:del w:id="10474" w:author="Sean Sun (NSB)" w:date="2023-09-22T17:50:00Z">
        <w:r w:rsidDel="00351AAC">
          <w:delText xml:space="preserve">    EASDFFunction-Single:</w:delText>
        </w:r>
      </w:del>
    </w:p>
    <w:p w14:paraId="54DEEA3A" w14:textId="77777777" w:rsidR="00755DF4" w:rsidDel="00351AAC" w:rsidRDefault="00755DF4" w:rsidP="00755DF4">
      <w:pPr>
        <w:pStyle w:val="PL"/>
        <w:rPr>
          <w:del w:id="10475" w:author="Sean Sun (NSB)" w:date="2023-09-22T17:50:00Z"/>
        </w:rPr>
      </w:pPr>
      <w:del w:id="10476" w:author="Sean Sun (NSB)" w:date="2023-09-22T17:50:00Z">
        <w:r w:rsidDel="00351AAC">
          <w:delText xml:space="preserve">      allOf:</w:delText>
        </w:r>
      </w:del>
    </w:p>
    <w:p w14:paraId="06CCA3EB" w14:textId="77777777" w:rsidR="00755DF4" w:rsidDel="00351AAC" w:rsidRDefault="00755DF4" w:rsidP="00755DF4">
      <w:pPr>
        <w:pStyle w:val="PL"/>
        <w:rPr>
          <w:del w:id="10477" w:author="Sean Sun (NSB)" w:date="2023-09-22T17:50:00Z"/>
        </w:rPr>
      </w:pPr>
      <w:del w:id="10478" w:author="Sean Sun (NSB)" w:date="2023-09-22T17:50:00Z">
        <w:r w:rsidDel="00351AAC">
          <w:delText xml:space="preserve">        - $ref: 'TS28623_GenericNrm.yaml#/components/schemas/Top'</w:delText>
        </w:r>
      </w:del>
    </w:p>
    <w:p w14:paraId="73B9109C" w14:textId="77777777" w:rsidR="00755DF4" w:rsidDel="00351AAC" w:rsidRDefault="00755DF4" w:rsidP="00755DF4">
      <w:pPr>
        <w:pStyle w:val="PL"/>
        <w:rPr>
          <w:del w:id="10479" w:author="Sean Sun (NSB)" w:date="2023-09-22T17:50:00Z"/>
        </w:rPr>
      </w:pPr>
      <w:del w:id="10480" w:author="Sean Sun (NSB)" w:date="2023-09-22T17:50:00Z">
        <w:r w:rsidDel="00351AAC">
          <w:delText xml:space="preserve">        - type: object</w:delText>
        </w:r>
      </w:del>
    </w:p>
    <w:p w14:paraId="1DBF3140" w14:textId="77777777" w:rsidR="00755DF4" w:rsidDel="00351AAC" w:rsidRDefault="00755DF4" w:rsidP="00755DF4">
      <w:pPr>
        <w:pStyle w:val="PL"/>
        <w:rPr>
          <w:del w:id="10481" w:author="Sean Sun (NSB)" w:date="2023-09-22T17:50:00Z"/>
        </w:rPr>
      </w:pPr>
      <w:del w:id="10482" w:author="Sean Sun (NSB)" w:date="2023-09-22T17:50:00Z">
        <w:r w:rsidDel="00351AAC">
          <w:delText xml:space="preserve">          properties:</w:delText>
        </w:r>
      </w:del>
    </w:p>
    <w:p w14:paraId="4AD13266" w14:textId="77777777" w:rsidR="00755DF4" w:rsidDel="00351AAC" w:rsidRDefault="00755DF4" w:rsidP="00755DF4">
      <w:pPr>
        <w:pStyle w:val="PL"/>
        <w:rPr>
          <w:del w:id="10483" w:author="Sean Sun (NSB)" w:date="2023-09-22T17:50:00Z"/>
        </w:rPr>
      </w:pPr>
      <w:del w:id="10484" w:author="Sean Sun (NSB)" w:date="2023-09-22T17:50:00Z">
        <w:r w:rsidDel="00351AAC">
          <w:delText xml:space="preserve">            attributes:</w:delText>
        </w:r>
      </w:del>
    </w:p>
    <w:p w14:paraId="56875E33" w14:textId="77777777" w:rsidR="00755DF4" w:rsidDel="00351AAC" w:rsidRDefault="00755DF4" w:rsidP="00755DF4">
      <w:pPr>
        <w:pStyle w:val="PL"/>
        <w:rPr>
          <w:del w:id="10485" w:author="Sean Sun (NSB)" w:date="2023-09-22T17:50:00Z"/>
        </w:rPr>
      </w:pPr>
      <w:del w:id="10486" w:author="Sean Sun (NSB)" w:date="2023-09-22T17:50:00Z">
        <w:r w:rsidDel="00351AAC">
          <w:delText xml:space="preserve">              allOf:</w:delText>
        </w:r>
      </w:del>
    </w:p>
    <w:p w14:paraId="2235C0FE" w14:textId="77777777" w:rsidR="00755DF4" w:rsidDel="00351AAC" w:rsidRDefault="00755DF4" w:rsidP="00755DF4">
      <w:pPr>
        <w:pStyle w:val="PL"/>
        <w:rPr>
          <w:del w:id="10487" w:author="Sean Sun (NSB)" w:date="2023-09-22T17:50:00Z"/>
        </w:rPr>
      </w:pPr>
      <w:del w:id="10488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03398A6C" w14:textId="77777777" w:rsidR="00755DF4" w:rsidDel="00351AAC" w:rsidRDefault="00755DF4" w:rsidP="00755DF4">
      <w:pPr>
        <w:pStyle w:val="PL"/>
        <w:rPr>
          <w:del w:id="10489" w:author="Sean Sun (NSB)" w:date="2023-09-22T17:50:00Z"/>
        </w:rPr>
      </w:pPr>
      <w:del w:id="10490" w:author="Sean Sun (NSB)" w:date="2023-09-22T17:50:00Z">
        <w:r w:rsidDel="00351AAC">
          <w:delText xml:space="preserve">                - type: object</w:delText>
        </w:r>
      </w:del>
    </w:p>
    <w:p w14:paraId="518002E9" w14:textId="77777777" w:rsidR="00755DF4" w:rsidDel="00351AAC" w:rsidRDefault="00755DF4" w:rsidP="00755DF4">
      <w:pPr>
        <w:pStyle w:val="PL"/>
        <w:rPr>
          <w:del w:id="10491" w:author="Sean Sun (NSB)" w:date="2023-09-22T17:50:00Z"/>
        </w:rPr>
      </w:pPr>
      <w:del w:id="10492" w:author="Sean Sun (NSB)" w:date="2023-09-22T17:50:00Z">
        <w:r w:rsidDel="00351AAC">
          <w:delText xml:space="preserve">                  properties:</w:delText>
        </w:r>
      </w:del>
    </w:p>
    <w:p w14:paraId="36FC8EE5" w14:textId="77777777" w:rsidR="00755DF4" w:rsidDel="00351AAC" w:rsidRDefault="00755DF4" w:rsidP="00755DF4">
      <w:pPr>
        <w:pStyle w:val="PL"/>
        <w:rPr>
          <w:del w:id="10493" w:author="Sean Sun (NSB)" w:date="2023-09-22T17:50:00Z"/>
        </w:rPr>
      </w:pPr>
      <w:del w:id="10494" w:author="Sean Sun (NSB)" w:date="2023-09-22T17:50:00Z">
        <w:r w:rsidDel="00351AAC">
          <w:delText xml:space="preserve">                    plmnId:</w:delText>
        </w:r>
      </w:del>
    </w:p>
    <w:p w14:paraId="1202C767" w14:textId="77777777" w:rsidR="00755DF4" w:rsidDel="00351AAC" w:rsidRDefault="00755DF4" w:rsidP="00755DF4">
      <w:pPr>
        <w:pStyle w:val="PL"/>
        <w:rPr>
          <w:del w:id="10495" w:author="Sean Sun (NSB)" w:date="2023-09-22T17:50:00Z"/>
        </w:rPr>
      </w:pPr>
      <w:del w:id="10496" w:author="Sean Sun (NSB)" w:date="2023-09-22T17:50:00Z">
        <w:r w:rsidDel="00351AAC">
          <w:delText xml:space="preserve">                      $ref: 'TS28623_ComDefs.yaml#/components/schemas/PlmnId'</w:delText>
        </w:r>
      </w:del>
    </w:p>
    <w:p w14:paraId="0FA87697" w14:textId="77777777" w:rsidR="00755DF4" w:rsidDel="00351AAC" w:rsidRDefault="00755DF4" w:rsidP="00755DF4">
      <w:pPr>
        <w:pStyle w:val="PL"/>
        <w:rPr>
          <w:del w:id="10497" w:author="Sean Sun (NSB)" w:date="2023-09-22T17:50:00Z"/>
        </w:rPr>
      </w:pPr>
      <w:del w:id="10498" w:author="Sean Sun (NSB)" w:date="2023-09-22T17:50:00Z">
        <w:r w:rsidDel="00351AAC">
          <w:delText xml:space="preserve">                    sBIFqdn:</w:delText>
        </w:r>
      </w:del>
    </w:p>
    <w:p w14:paraId="4CDA2CDC" w14:textId="77777777" w:rsidR="00755DF4" w:rsidDel="00351AAC" w:rsidRDefault="00755DF4" w:rsidP="00755DF4">
      <w:pPr>
        <w:pStyle w:val="PL"/>
        <w:rPr>
          <w:del w:id="10499" w:author="Sean Sun (NSB)" w:date="2023-09-22T17:50:00Z"/>
        </w:rPr>
      </w:pPr>
      <w:del w:id="10500" w:author="Sean Sun (NSB)" w:date="2023-09-22T17:50:00Z">
        <w:r w:rsidDel="00351AAC">
          <w:delText xml:space="preserve">                      type: string</w:delText>
        </w:r>
      </w:del>
    </w:p>
    <w:p w14:paraId="68F7E1FD" w14:textId="77777777" w:rsidR="00755DF4" w:rsidDel="00351AAC" w:rsidRDefault="00755DF4" w:rsidP="00755DF4">
      <w:pPr>
        <w:pStyle w:val="PL"/>
        <w:rPr>
          <w:del w:id="10501" w:author="Sean Sun (NSB)" w:date="2023-09-22T17:50:00Z"/>
        </w:rPr>
      </w:pPr>
      <w:del w:id="10502" w:author="Sean Sun (NSB)" w:date="2023-09-22T17:50:00Z">
        <w:r w:rsidDel="00351AAC">
          <w:delText xml:space="preserve">                    managedNFProfile:</w:delText>
        </w:r>
      </w:del>
    </w:p>
    <w:p w14:paraId="08A5A099" w14:textId="77777777" w:rsidR="00755DF4" w:rsidDel="00351AAC" w:rsidRDefault="00755DF4" w:rsidP="00755DF4">
      <w:pPr>
        <w:pStyle w:val="PL"/>
        <w:rPr>
          <w:del w:id="10503" w:author="Sean Sun (NSB)" w:date="2023-09-22T17:50:00Z"/>
        </w:rPr>
      </w:pPr>
      <w:del w:id="10504" w:author="Sean Sun (NSB)" w:date="2023-09-22T17:50:00Z">
        <w:r w:rsidDel="00351AAC">
          <w:delText xml:space="preserve">                      $ref: '#/components/schemas/ManagedNFProfile'</w:delText>
        </w:r>
      </w:del>
    </w:p>
    <w:p w14:paraId="550EC075" w14:textId="77777777" w:rsidR="00755DF4" w:rsidDel="00351AAC" w:rsidRDefault="00755DF4" w:rsidP="00755DF4">
      <w:pPr>
        <w:pStyle w:val="PL"/>
        <w:rPr>
          <w:del w:id="10505" w:author="Sean Sun (NSB)" w:date="2023-09-22T17:50:00Z"/>
        </w:rPr>
      </w:pPr>
      <w:del w:id="10506" w:author="Sean Sun (NSB)" w:date="2023-09-22T17:50:00Z">
        <w:r w:rsidDel="00351AAC">
          <w:delText xml:space="preserve">                    serverAddr:</w:delText>
        </w:r>
      </w:del>
    </w:p>
    <w:p w14:paraId="31FA2F28" w14:textId="77777777" w:rsidR="00755DF4" w:rsidDel="00351AAC" w:rsidRDefault="00755DF4" w:rsidP="00755DF4">
      <w:pPr>
        <w:pStyle w:val="PL"/>
        <w:rPr>
          <w:del w:id="10507" w:author="Sean Sun (NSB)" w:date="2023-09-22T17:50:00Z"/>
        </w:rPr>
      </w:pPr>
      <w:del w:id="10508" w:author="Sean Sun (NSB)" w:date="2023-09-22T17:50:00Z">
        <w:r w:rsidDel="00351AAC">
          <w:delText xml:space="preserve">                      type: string</w:delText>
        </w:r>
      </w:del>
    </w:p>
    <w:p w14:paraId="65EFE586" w14:textId="77777777" w:rsidR="00755DF4" w:rsidDel="00351AAC" w:rsidRDefault="00755DF4" w:rsidP="00755DF4">
      <w:pPr>
        <w:pStyle w:val="PL"/>
        <w:rPr>
          <w:del w:id="10509" w:author="Sean Sun (NSB)" w:date="2023-09-22T17:50:00Z"/>
        </w:rPr>
      </w:pPr>
      <w:del w:id="10510" w:author="Sean Sun (NSB)" w:date="2023-09-22T17:50:00Z">
        <w:r w:rsidDel="00351AAC">
          <w:delText xml:space="preserve">                    easdfInfo:</w:delText>
        </w:r>
      </w:del>
    </w:p>
    <w:p w14:paraId="3F453745" w14:textId="77777777" w:rsidR="00755DF4" w:rsidDel="00351AAC" w:rsidRDefault="00755DF4" w:rsidP="00755DF4">
      <w:pPr>
        <w:pStyle w:val="PL"/>
        <w:rPr>
          <w:del w:id="10511" w:author="Sean Sun (NSB)" w:date="2023-09-22T17:50:00Z"/>
        </w:rPr>
      </w:pPr>
      <w:del w:id="10512" w:author="Sean Sun (NSB)" w:date="2023-09-22T17:50:00Z">
        <w:r w:rsidDel="00351AAC">
          <w:delText xml:space="preserve">                      $ref: '#/components/schemas/EasdfInfo'</w:delText>
        </w:r>
      </w:del>
    </w:p>
    <w:p w14:paraId="5D6639FE" w14:textId="77777777" w:rsidR="00755DF4" w:rsidDel="00351AAC" w:rsidRDefault="00755DF4" w:rsidP="00755DF4">
      <w:pPr>
        <w:pStyle w:val="PL"/>
        <w:rPr>
          <w:del w:id="10513" w:author="Sean Sun (NSB)" w:date="2023-09-22T17:50:00Z"/>
        </w:rPr>
      </w:pPr>
      <w:del w:id="10514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35CB9CA4" w14:textId="77777777" w:rsidR="00755DF4" w:rsidDel="00351AAC" w:rsidRDefault="00755DF4" w:rsidP="00755DF4">
      <w:pPr>
        <w:pStyle w:val="PL"/>
        <w:rPr>
          <w:del w:id="10515" w:author="Sean Sun (NSB)" w:date="2023-09-22T17:50:00Z"/>
        </w:rPr>
      </w:pPr>
      <w:del w:id="10516" w:author="Sean Sun (NSB)" w:date="2023-09-22T17:50:00Z">
        <w:r w:rsidDel="00351AAC">
          <w:delText xml:space="preserve">        - type: object</w:delText>
        </w:r>
      </w:del>
    </w:p>
    <w:p w14:paraId="5F451179" w14:textId="77777777" w:rsidR="00755DF4" w:rsidDel="00351AAC" w:rsidRDefault="00755DF4" w:rsidP="00755DF4">
      <w:pPr>
        <w:pStyle w:val="PL"/>
        <w:rPr>
          <w:del w:id="10517" w:author="Sean Sun (NSB)" w:date="2023-09-22T17:50:00Z"/>
        </w:rPr>
      </w:pPr>
      <w:del w:id="10518" w:author="Sean Sun (NSB)" w:date="2023-09-22T17:50:00Z">
        <w:r w:rsidDel="00351AAC">
          <w:delText xml:space="preserve">          properties:</w:delText>
        </w:r>
      </w:del>
    </w:p>
    <w:p w14:paraId="77BC3D40" w14:textId="77777777" w:rsidR="00755DF4" w:rsidDel="00351AAC" w:rsidRDefault="00755DF4" w:rsidP="00755DF4">
      <w:pPr>
        <w:pStyle w:val="PL"/>
        <w:rPr>
          <w:del w:id="10519" w:author="Sean Sun (NSB)" w:date="2023-09-22T17:50:00Z"/>
        </w:rPr>
      </w:pPr>
      <w:del w:id="10520" w:author="Sean Sun (NSB)" w:date="2023-09-22T17:50:00Z">
        <w:r w:rsidDel="00351AAC">
          <w:delText xml:space="preserve">            EP_N88:</w:delText>
        </w:r>
      </w:del>
    </w:p>
    <w:p w14:paraId="0B86A87B" w14:textId="77777777" w:rsidR="00755DF4" w:rsidDel="00351AAC" w:rsidRDefault="00755DF4" w:rsidP="00755DF4">
      <w:pPr>
        <w:pStyle w:val="PL"/>
        <w:rPr>
          <w:del w:id="10521" w:author="Sean Sun (NSB)" w:date="2023-09-22T17:50:00Z"/>
        </w:rPr>
      </w:pPr>
      <w:del w:id="10522" w:author="Sean Sun (NSB)" w:date="2023-09-22T17:50:00Z">
        <w:r w:rsidDel="00351AAC">
          <w:delText xml:space="preserve">              $ref: '#/components/schemas/EP_N88-Multiple'</w:delText>
        </w:r>
      </w:del>
    </w:p>
    <w:p w14:paraId="47FA1D46" w14:textId="77777777" w:rsidR="00755DF4" w:rsidDel="00351AAC" w:rsidRDefault="00755DF4" w:rsidP="00755DF4">
      <w:pPr>
        <w:pStyle w:val="PL"/>
        <w:rPr>
          <w:del w:id="10523" w:author="Sean Sun (NSB)" w:date="2023-09-22T17:50:00Z"/>
        </w:rPr>
      </w:pPr>
    </w:p>
    <w:p w14:paraId="6141CECF" w14:textId="77777777" w:rsidR="00755DF4" w:rsidDel="00351AAC" w:rsidRDefault="00755DF4" w:rsidP="00755DF4">
      <w:pPr>
        <w:pStyle w:val="PL"/>
        <w:rPr>
          <w:del w:id="10524" w:author="Sean Sun (NSB)" w:date="2023-09-22T17:50:00Z"/>
        </w:rPr>
      </w:pPr>
      <w:del w:id="10525" w:author="Sean Sun (NSB)" w:date="2023-09-22T17:50:00Z">
        <w:r w:rsidDel="00351AAC">
          <w:delText xml:space="preserve">    EcmConnectionInfo-Single:</w:delText>
        </w:r>
      </w:del>
    </w:p>
    <w:p w14:paraId="34A7C6DF" w14:textId="77777777" w:rsidR="00755DF4" w:rsidDel="00351AAC" w:rsidRDefault="00755DF4" w:rsidP="00755DF4">
      <w:pPr>
        <w:pStyle w:val="PL"/>
        <w:rPr>
          <w:del w:id="10526" w:author="Sean Sun (NSB)" w:date="2023-09-22T17:50:00Z"/>
        </w:rPr>
      </w:pPr>
      <w:del w:id="10527" w:author="Sean Sun (NSB)" w:date="2023-09-22T17:50:00Z">
        <w:r w:rsidDel="00351AAC">
          <w:delText xml:space="preserve">      allOf:</w:delText>
        </w:r>
      </w:del>
    </w:p>
    <w:p w14:paraId="23853387" w14:textId="77777777" w:rsidR="00755DF4" w:rsidDel="00351AAC" w:rsidRDefault="00755DF4" w:rsidP="00755DF4">
      <w:pPr>
        <w:pStyle w:val="PL"/>
        <w:rPr>
          <w:del w:id="10528" w:author="Sean Sun (NSB)" w:date="2023-09-22T17:50:00Z"/>
        </w:rPr>
      </w:pPr>
      <w:del w:id="10529" w:author="Sean Sun (NSB)" w:date="2023-09-22T17:50:00Z">
        <w:r w:rsidDel="00351AAC">
          <w:delText xml:space="preserve">        - $ref: 'TS28623_GenericNrm.yaml#/components/schemas/Top'</w:delText>
        </w:r>
      </w:del>
    </w:p>
    <w:p w14:paraId="481685B4" w14:textId="77777777" w:rsidR="00755DF4" w:rsidDel="00351AAC" w:rsidRDefault="00755DF4" w:rsidP="00755DF4">
      <w:pPr>
        <w:pStyle w:val="PL"/>
        <w:rPr>
          <w:del w:id="10530" w:author="Sean Sun (NSB)" w:date="2023-09-22T17:50:00Z"/>
        </w:rPr>
      </w:pPr>
      <w:del w:id="10531" w:author="Sean Sun (NSB)" w:date="2023-09-22T17:50:00Z">
        <w:r w:rsidDel="00351AAC">
          <w:delText xml:space="preserve">        - type: object</w:delText>
        </w:r>
      </w:del>
    </w:p>
    <w:p w14:paraId="2314250E" w14:textId="77777777" w:rsidR="00755DF4" w:rsidDel="00351AAC" w:rsidRDefault="00755DF4" w:rsidP="00755DF4">
      <w:pPr>
        <w:pStyle w:val="PL"/>
        <w:rPr>
          <w:del w:id="10532" w:author="Sean Sun (NSB)" w:date="2023-09-22T17:50:00Z"/>
        </w:rPr>
      </w:pPr>
      <w:del w:id="10533" w:author="Sean Sun (NSB)" w:date="2023-09-22T17:50:00Z">
        <w:r w:rsidDel="00351AAC">
          <w:delText xml:space="preserve">          properties:</w:delText>
        </w:r>
      </w:del>
    </w:p>
    <w:p w14:paraId="56DE5BAF" w14:textId="77777777" w:rsidR="00755DF4" w:rsidDel="00351AAC" w:rsidRDefault="00755DF4" w:rsidP="00755DF4">
      <w:pPr>
        <w:pStyle w:val="PL"/>
        <w:rPr>
          <w:del w:id="10534" w:author="Sean Sun (NSB)" w:date="2023-09-22T17:50:00Z"/>
        </w:rPr>
      </w:pPr>
      <w:del w:id="10535" w:author="Sean Sun (NSB)" w:date="2023-09-22T17:50:00Z">
        <w:r w:rsidDel="00351AAC">
          <w:delText xml:space="preserve">            attributes:</w:delText>
        </w:r>
      </w:del>
    </w:p>
    <w:p w14:paraId="2B701AFF" w14:textId="77777777" w:rsidR="00755DF4" w:rsidDel="00351AAC" w:rsidRDefault="00755DF4" w:rsidP="00755DF4">
      <w:pPr>
        <w:pStyle w:val="PL"/>
        <w:rPr>
          <w:del w:id="10536" w:author="Sean Sun (NSB)" w:date="2023-09-22T17:50:00Z"/>
        </w:rPr>
      </w:pPr>
      <w:del w:id="10537" w:author="Sean Sun (NSB)" w:date="2023-09-22T17:50:00Z">
        <w:r w:rsidDel="00351AAC">
          <w:delText xml:space="preserve">              allOf:</w:delText>
        </w:r>
      </w:del>
    </w:p>
    <w:p w14:paraId="06C87AFD" w14:textId="77777777" w:rsidR="00755DF4" w:rsidDel="00351AAC" w:rsidRDefault="00755DF4" w:rsidP="00755DF4">
      <w:pPr>
        <w:pStyle w:val="PL"/>
        <w:rPr>
          <w:del w:id="10538" w:author="Sean Sun (NSB)" w:date="2023-09-22T17:50:00Z"/>
        </w:rPr>
      </w:pPr>
      <w:del w:id="10539" w:author="Sean Sun (NSB)" w:date="2023-09-22T17:50:00Z">
        <w:r w:rsidDel="00351AAC">
          <w:delText xml:space="preserve">                - type: object</w:delText>
        </w:r>
      </w:del>
    </w:p>
    <w:p w14:paraId="5422E0ED" w14:textId="77777777" w:rsidR="00755DF4" w:rsidDel="00351AAC" w:rsidRDefault="00755DF4" w:rsidP="00755DF4">
      <w:pPr>
        <w:pStyle w:val="PL"/>
        <w:rPr>
          <w:del w:id="10540" w:author="Sean Sun (NSB)" w:date="2023-09-22T17:50:00Z"/>
        </w:rPr>
      </w:pPr>
      <w:del w:id="10541" w:author="Sean Sun (NSB)" w:date="2023-09-22T17:50:00Z">
        <w:r w:rsidDel="00351AAC">
          <w:delText xml:space="preserve">                  properties:</w:delText>
        </w:r>
      </w:del>
    </w:p>
    <w:p w14:paraId="591BB398" w14:textId="77777777" w:rsidR="00755DF4" w:rsidDel="00351AAC" w:rsidRDefault="00755DF4" w:rsidP="00755DF4">
      <w:pPr>
        <w:pStyle w:val="PL"/>
        <w:rPr>
          <w:del w:id="10542" w:author="Sean Sun (NSB)" w:date="2023-09-22T17:50:00Z"/>
        </w:rPr>
      </w:pPr>
      <w:del w:id="10543" w:author="Sean Sun (NSB)" w:date="2023-09-22T17:50:00Z">
        <w:r w:rsidDel="00351AAC">
          <w:delText xml:space="preserve">                    eASServiceArea:</w:delText>
        </w:r>
      </w:del>
    </w:p>
    <w:p w14:paraId="16C5C3B6" w14:textId="77777777" w:rsidR="00755DF4" w:rsidDel="00351AAC" w:rsidRDefault="00755DF4" w:rsidP="00755DF4">
      <w:pPr>
        <w:pStyle w:val="PL"/>
        <w:rPr>
          <w:del w:id="10544" w:author="Sean Sun (NSB)" w:date="2023-09-22T17:50:00Z"/>
        </w:rPr>
      </w:pPr>
      <w:del w:id="10545" w:author="Sean Sun (NSB)" w:date="2023-09-22T17:50:00Z">
        <w:r w:rsidDel="00351AAC">
          <w:delText xml:space="preserve">                      $ref: 'TS28538_EdgeNrm.yaml#/components/schemas/ServingLocation'</w:delText>
        </w:r>
      </w:del>
    </w:p>
    <w:p w14:paraId="3BF1C966" w14:textId="77777777" w:rsidR="00755DF4" w:rsidDel="00351AAC" w:rsidRDefault="00755DF4" w:rsidP="00755DF4">
      <w:pPr>
        <w:pStyle w:val="PL"/>
        <w:rPr>
          <w:del w:id="10546" w:author="Sean Sun (NSB)" w:date="2023-09-22T17:50:00Z"/>
        </w:rPr>
      </w:pPr>
      <w:del w:id="10547" w:author="Sean Sun (NSB)" w:date="2023-09-22T17:50:00Z">
        <w:r w:rsidDel="00351AAC">
          <w:delText xml:space="preserve">                    eESServiceArea:</w:delText>
        </w:r>
      </w:del>
    </w:p>
    <w:p w14:paraId="45C8354E" w14:textId="77777777" w:rsidR="00755DF4" w:rsidDel="00351AAC" w:rsidRDefault="00755DF4" w:rsidP="00755DF4">
      <w:pPr>
        <w:pStyle w:val="PL"/>
        <w:rPr>
          <w:del w:id="10548" w:author="Sean Sun (NSB)" w:date="2023-09-22T17:50:00Z"/>
        </w:rPr>
      </w:pPr>
      <w:del w:id="10549" w:author="Sean Sun (NSB)" w:date="2023-09-22T17:50:00Z">
        <w:r w:rsidDel="00351AAC">
          <w:delText xml:space="preserve">                      $ref: 'TS28538_EdgeNrm.yaml#/components/schemas/ServingLocation'</w:delText>
        </w:r>
      </w:del>
    </w:p>
    <w:p w14:paraId="2CB1D6B7" w14:textId="77777777" w:rsidR="00755DF4" w:rsidDel="00351AAC" w:rsidRDefault="00755DF4" w:rsidP="00755DF4">
      <w:pPr>
        <w:pStyle w:val="PL"/>
        <w:rPr>
          <w:del w:id="10550" w:author="Sean Sun (NSB)" w:date="2023-09-22T17:50:00Z"/>
        </w:rPr>
      </w:pPr>
      <w:del w:id="10551" w:author="Sean Sun (NSB)" w:date="2023-09-22T17:50:00Z">
        <w:r w:rsidDel="00351AAC">
          <w:delText xml:space="preserve">                    eDNServiceArea:</w:delText>
        </w:r>
      </w:del>
    </w:p>
    <w:p w14:paraId="3D86FB1B" w14:textId="77777777" w:rsidR="00755DF4" w:rsidDel="00351AAC" w:rsidRDefault="00755DF4" w:rsidP="00755DF4">
      <w:pPr>
        <w:pStyle w:val="PL"/>
        <w:rPr>
          <w:del w:id="10552" w:author="Sean Sun (NSB)" w:date="2023-09-22T17:50:00Z"/>
        </w:rPr>
      </w:pPr>
      <w:del w:id="10553" w:author="Sean Sun (NSB)" w:date="2023-09-22T17:50:00Z">
        <w:r w:rsidDel="00351AAC">
          <w:delText xml:space="preserve">                      $ref: 'TS28538_EdgeNrm.yaml#/components/schemas/ServingLocation'</w:delText>
        </w:r>
      </w:del>
    </w:p>
    <w:p w14:paraId="7E5BFF5D" w14:textId="77777777" w:rsidR="00755DF4" w:rsidDel="00351AAC" w:rsidRDefault="00755DF4" w:rsidP="00755DF4">
      <w:pPr>
        <w:pStyle w:val="PL"/>
        <w:rPr>
          <w:del w:id="10554" w:author="Sean Sun (NSB)" w:date="2023-09-22T17:50:00Z"/>
        </w:rPr>
      </w:pPr>
      <w:del w:id="10555" w:author="Sean Sun (NSB)" w:date="2023-09-22T17:50:00Z">
        <w:r w:rsidDel="00351AAC">
          <w:delText xml:space="preserve">                    eASIpAddress:</w:delText>
        </w:r>
      </w:del>
    </w:p>
    <w:p w14:paraId="2A609AB5" w14:textId="77777777" w:rsidR="00755DF4" w:rsidDel="00351AAC" w:rsidRDefault="00755DF4" w:rsidP="00755DF4">
      <w:pPr>
        <w:pStyle w:val="PL"/>
        <w:rPr>
          <w:del w:id="10556" w:author="Sean Sun (NSB)" w:date="2023-09-22T17:50:00Z"/>
        </w:rPr>
      </w:pPr>
      <w:del w:id="10557" w:author="Sean Sun (NSB)" w:date="2023-09-22T17:50:00Z">
        <w:r w:rsidDel="00351AAC">
          <w:delText xml:space="preserve">                      type: string</w:delText>
        </w:r>
      </w:del>
    </w:p>
    <w:p w14:paraId="571BD869" w14:textId="77777777" w:rsidR="00755DF4" w:rsidDel="00351AAC" w:rsidRDefault="00755DF4" w:rsidP="00755DF4">
      <w:pPr>
        <w:pStyle w:val="PL"/>
        <w:rPr>
          <w:del w:id="10558" w:author="Sean Sun (NSB)" w:date="2023-09-22T17:50:00Z"/>
        </w:rPr>
      </w:pPr>
      <w:del w:id="10559" w:author="Sean Sun (NSB)" w:date="2023-09-22T17:50:00Z">
        <w:r w:rsidDel="00351AAC">
          <w:delText xml:space="preserve">                    eESIpAddress:</w:delText>
        </w:r>
      </w:del>
    </w:p>
    <w:p w14:paraId="624A18FF" w14:textId="77777777" w:rsidR="00755DF4" w:rsidDel="00351AAC" w:rsidRDefault="00755DF4" w:rsidP="00755DF4">
      <w:pPr>
        <w:pStyle w:val="PL"/>
        <w:rPr>
          <w:del w:id="10560" w:author="Sean Sun (NSB)" w:date="2023-09-22T17:50:00Z"/>
        </w:rPr>
      </w:pPr>
      <w:del w:id="10561" w:author="Sean Sun (NSB)" w:date="2023-09-22T17:50:00Z">
        <w:r w:rsidDel="00351AAC">
          <w:delText xml:space="preserve">                      type: string</w:delText>
        </w:r>
      </w:del>
    </w:p>
    <w:p w14:paraId="4FADDB35" w14:textId="77777777" w:rsidR="00755DF4" w:rsidDel="00351AAC" w:rsidRDefault="00755DF4" w:rsidP="00755DF4">
      <w:pPr>
        <w:pStyle w:val="PL"/>
        <w:rPr>
          <w:del w:id="10562" w:author="Sean Sun (NSB)" w:date="2023-09-22T17:50:00Z"/>
        </w:rPr>
      </w:pPr>
      <w:del w:id="10563" w:author="Sean Sun (NSB)" w:date="2023-09-22T17:50:00Z">
        <w:r w:rsidDel="00351AAC">
          <w:delText xml:space="preserve">                    eCSIpAddress:</w:delText>
        </w:r>
      </w:del>
    </w:p>
    <w:p w14:paraId="5BBF61A9" w14:textId="77777777" w:rsidR="00755DF4" w:rsidDel="00351AAC" w:rsidRDefault="00755DF4" w:rsidP="00755DF4">
      <w:pPr>
        <w:pStyle w:val="PL"/>
        <w:rPr>
          <w:del w:id="10564" w:author="Sean Sun (NSB)" w:date="2023-09-22T17:50:00Z"/>
        </w:rPr>
      </w:pPr>
      <w:del w:id="10565" w:author="Sean Sun (NSB)" w:date="2023-09-22T17:50:00Z">
        <w:r w:rsidDel="00351AAC">
          <w:delText xml:space="preserve">                      type: string</w:delText>
        </w:r>
      </w:del>
    </w:p>
    <w:p w14:paraId="58126F54" w14:textId="77777777" w:rsidR="00755DF4" w:rsidDel="00351AAC" w:rsidRDefault="00755DF4" w:rsidP="00755DF4">
      <w:pPr>
        <w:pStyle w:val="PL"/>
        <w:rPr>
          <w:del w:id="10566" w:author="Sean Sun (NSB)" w:date="2023-09-22T17:50:00Z"/>
        </w:rPr>
      </w:pPr>
      <w:del w:id="10567" w:author="Sean Sun (NSB)" w:date="2023-09-22T17:50:00Z">
        <w:r w:rsidDel="00351AAC">
          <w:delText xml:space="preserve">                    ednIdentifier:</w:delText>
        </w:r>
      </w:del>
    </w:p>
    <w:p w14:paraId="5645C8AC" w14:textId="77777777" w:rsidR="00755DF4" w:rsidDel="00351AAC" w:rsidRDefault="00755DF4" w:rsidP="00755DF4">
      <w:pPr>
        <w:pStyle w:val="PL"/>
        <w:rPr>
          <w:del w:id="10568" w:author="Sean Sun (NSB)" w:date="2023-09-22T17:50:00Z"/>
        </w:rPr>
      </w:pPr>
      <w:del w:id="10569" w:author="Sean Sun (NSB)" w:date="2023-09-22T17:50:00Z">
        <w:r w:rsidDel="00351AAC">
          <w:delText xml:space="preserve">                      type: string</w:delText>
        </w:r>
      </w:del>
    </w:p>
    <w:p w14:paraId="4E30628C" w14:textId="77777777" w:rsidR="00755DF4" w:rsidDel="00351AAC" w:rsidRDefault="00755DF4" w:rsidP="00755DF4">
      <w:pPr>
        <w:pStyle w:val="PL"/>
        <w:rPr>
          <w:del w:id="10570" w:author="Sean Sun (NSB)" w:date="2023-09-22T17:50:00Z"/>
        </w:rPr>
      </w:pPr>
      <w:del w:id="10571" w:author="Sean Sun (NSB)" w:date="2023-09-22T17:50:00Z">
        <w:r w:rsidDel="00351AAC">
          <w:delText xml:space="preserve">                    ecmConnectionType:</w:delText>
        </w:r>
      </w:del>
    </w:p>
    <w:p w14:paraId="31417C90" w14:textId="77777777" w:rsidR="00755DF4" w:rsidDel="00351AAC" w:rsidRDefault="00755DF4" w:rsidP="00755DF4">
      <w:pPr>
        <w:pStyle w:val="PL"/>
        <w:rPr>
          <w:del w:id="10572" w:author="Sean Sun (NSB)" w:date="2023-09-22T17:50:00Z"/>
        </w:rPr>
      </w:pPr>
      <w:del w:id="10573" w:author="Sean Sun (NSB)" w:date="2023-09-22T17:50:00Z">
        <w:r w:rsidDel="00351AAC">
          <w:delText xml:space="preserve">                      type: string</w:delText>
        </w:r>
      </w:del>
    </w:p>
    <w:p w14:paraId="385462C6" w14:textId="77777777" w:rsidR="00755DF4" w:rsidDel="00351AAC" w:rsidRDefault="00755DF4" w:rsidP="00755DF4">
      <w:pPr>
        <w:pStyle w:val="PL"/>
        <w:rPr>
          <w:del w:id="10574" w:author="Sean Sun (NSB)" w:date="2023-09-22T17:50:00Z"/>
        </w:rPr>
      </w:pPr>
      <w:del w:id="10575" w:author="Sean Sun (NSB)" w:date="2023-09-22T17:50:00Z">
        <w:r w:rsidDel="00351AAC">
          <w:delText xml:space="preserve">                      enum:</w:delText>
        </w:r>
      </w:del>
    </w:p>
    <w:p w14:paraId="185E2431" w14:textId="77777777" w:rsidR="00755DF4" w:rsidDel="00351AAC" w:rsidRDefault="00755DF4" w:rsidP="00755DF4">
      <w:pPr>
        <w:pStyle w:val="PL"/>
        <w:rPr>
          <w:del w:id="10576" w:author="Sean Sun (NSB)" w:date="2023-09-22T17:50:00Z"/>
        </w:rPr>
      </w:pPr>
      <w:del w:id="10577" w:author="Sean Sun (NSB)" w:date="2023-09-22T17:50:00Z">
        <w:r w:rsidDel="00351AAC">
          <w:delText xml:space="preserve">                        - USERPLANE</w:delText>
        </w:r>
      </w:del>
    </w:p>
    <w:p w14:paraId="6E9F329B" w14:textId="77777777" w:rsidR="00755DF4" w:rsidDel="00351AAC" w:rsidRDefault="00755DF4" w:rsidP="00755DF4">
      <w:pPr>
        <w:pStyle w:val="PL"/>
        <w:rPr>
          <w:del w:id="10578" w:author="Sean Sun (NSB)" w:date="2023-09-22T17:50:00Z"/>
        </w:rPr>
      </w:pPr>
      <w:del w:id="10579" w:author="Sean Sun (NSB)" w:date="2023-09-22T17:50:00Z">
        <w:r w:rsidDel="00351AAC">
          <w:delText xml:space="preserve">                        - CONTROLPLANE</w:delText>
        </w:r>
      </w:del>
    </w:p>
    <w:p w14:paraId="6C655719" w14:textId="77777777" w:rsidR="00755DF4" w:rsidDel="00351AAC" w:rsidRDefault="00755DF4" w:rsidP="00755DF4">
      <w:pPr>
        <w:pStyle w:val="PL"/>
        <w:rPr>
          <w:del w:id="10580" w:author="Sean Sun (NSB)" w:date="2023-09-22T17:50:00Z"/>
        </w:rPr>
      </w:pPr>
      <w:del w:id="10581" w:author="Sean Sun (NSB)" w:date="2023-09-22T17:50:00Z">
        <w:r w:rsidDel="00351AAC">
          <w:delText xml:space="preserve">                        - BOTH</w:delText>
        </w:r>
      </w:del>
    </w:p>
    <w:p w14:paraId="06CB3E6A" w14:textId="77777777" w:rsidR="00755DF4" w:rsidDel="00351AAC" w:rsidRDefault="00755DF4" w:rsidP="00755DF4">
      <w:pPr>
        <w:pStyle w:val="PL"/>
        <w:rPr>
          <w:del w:id="10582" w:author="Sean Sun (NSB)" w:date="2023-09-22T17:50:00Z"/>
        </w:rPr>
      </w:pPr>
      <w:del w:id="10583" w:author="Sean Sun (NSB)" w:date="2023-09-22T17:50:00Z">
        <w:r w:rsidDel="00351AAC">
          <w:delText xml:space="preserve">                    5GCNfConnEcmInfoList:</w:delText>
        </w:r>
      </w:del>
    </w:p>
    <w:p w14:paraId="3E262460" w14:textId="77777777" w:rsidR="00755DF4" w:rsidDel="00351AAC" w:rsidRDefault="00755DF4" w:rsidP="00755DF4">
      <w:pPr>
        <w:pStyle w:val="PL"/>
        <w:rPr>
          <w:del w:id="10584" w:author="Sean Sun (NSB)" w:date="2023-09-22T17:50:00Z"/>
        </w:rPr>
      </w:pPr>
      <w:del w:id="10585" w:author="Sean Sun (NSB)" w:date="2023-09-22T17:50:00Z">
        <w:r w:rsidDel="00351AAC">
          <w:delText xml:space="preserve">                      $ref: '#/components/schemas/5GCNfConnEcmInfoList'</w:delText>
        </w:r>
      </w:del>
    </w:p>
    <w:p w14:paraId="584E55BC" w14:textId="77777777" w:rsidR="00755DF4" w:rsidDel="00351AAC" w:rsidRDefault="00755DF4" w:rsidP="00755DF4">
      <w:pPr>
        <w:pStyle w:val="PL"/>
        <w:rPr>
          <w:del w:id="10586" w:author="Sean Sun (NSB)" w:date="2023-09-22T17:50:00Z"/>
        </w:rPr>
      </w:pPr>
      <w:del w:id="10587" w:author="Sean Sun (NSB)" w:date="2023-09-22T17:50:00Z">
        <w:r w:rsidDel="00351AAC">
          <w:delText xml:space="preserve">                    uPFConnectionInfo:</w:delText>
        </w:r>
      </w:del>
    </w:p>
    <w:p w14:paraId="503BE57D" w14:textId="77777777" w:rsidR="00755DF4" w:rsidDel="00351AAC" w:rsidRDefault="00755DF4" w:rsidP="00755DF4">
      <w:pPr>
        <w:pStyle w:val="PL"/>
        <w:rPr>
          <w:del w:id="10588" w:author="Sean Sun (NSB)" w:date="2023-09-22T17:50:00Z"/>
        </w:rPr>
      </w:pPr>
      <w:del w:id="10589" w:author="Sean Sun (NSB)" w:date="2023-09-22T17:50:00Z">
        <w:r w:rsidDel="00351AAC">
          <w:delText xml:space="preserve">                      $ref: '#/components/schemas/UPFConnectionInfo'</w:delText>
        </w:r>
      </w:del>
    </w:p>
    <w:p w14:paraId="24DFBE3C" w14:textId="77777777" w:rsidR="00755DF4" w:rsidDel="00351AAC" w:rsidRDefault="00755DF4" w:rsidP="00755DF4">
      <w:pPr>
        <w:pStyle w:val="PL"/>
        <w:rPr>
          <w:del w:id="10590" w:author="Sean Sun (NSB)" w:date="2023-09-22T17:50:00Z"/>
        </w:rPr>
      </w:pPr>
    </w:p>
    <w:p w14:paraId="3691C4C3" w14:textId="77777777" w:rsidR="00755DF4" w:rsidDel="00351AAC" w:rsidRDefault="00755DF4" w:rsidP="00755DF4">
      <w:pPr>
        <w:pStyle w:val="PL"/>
        <w:rPr>
          <w:del w:id="10591" w:author="Sean Sun (NSB)" w:date="2023-09-22T17:50:00Z"/>
        </w:rPr>
      </w:pPr>
    </w:p>
    <w:p w14:paraId="113632D3" w14:textId="77777777" w:rsidR="00755DF4" w:rsidDel="00351AAC" w:rsidRDefault="00755DF4" w:rsidP="00755DF4">
      <w:pPr>
        <w:pStyle w:val="PL"/>
        <w:rPr>
          <w:del w:id="10592" w:author="Sean Sun (NSB)" w:date="2023-09-22T17:50:00Z"/>
        </w:rPr>
      </w:pPr>
      <w:del w:id="10593" w:author="Sean Sun (NSB)" w:date="2023-09-22T17:50:00Z">
        <w:r w:rsidDel="00351AAC">
          <w:delText xml:space="preserve">    ExternalAmfFunction-Single:</w:delText>
        </w:r>
      </w:del>
    </w:p>
    <w:p w14:paraId="67489527" w14:textId="77777777" w:rsidR="00755DF4" w:rsidDel="00351AAC" w:rsidRDefault="00755DF4" w:rsidP="00755DF4">
      <w:pPr>
        <w:pStyle w:val="PL"/>
        <w:rPr>
          <w:del w:id="10594" w:author="Sean Sun (NSB)" w:date="2023-09-22T17:50:00Z"/>
        </w:rPr>
      </w:pPr>
      <w:del w:id="10595" w:author="Sean Sun (NSB)" w:date="2023-09-22T17:50:00Z">
        <w:r w:rsidDel="00351AAC">
          <w:delText xml:space="preserve">      allOf:</w:delText>
        </w:r>
      </w:del>
    </w:p>
    <w:p w14:paraId="668EE477" w14:textId="77777777" w:rsidR="00755DF4" w:rsidDel="00351AAC" w:rsidRDefault="00755DF4" w:rsidP="00755DF4">
      <w:pPr>
        <w:pStyle w:val="PL"/>
        <w:rPr>
          <w:del w:id="10596" w:author="Sean Sun (NSB)" w:date="2023-09-22T17:50:00Z"/>
        </w:rPr>
      </w:pPr>
      <w:del w:id="10597" w:author="Sean Sun (NSB)" w:date="2023-09-22T17:50:00Z">
        <w:r w:rsidDel="00351AAC">
          <w:delText xml:space="preserve">        - $ref: 'TS28623_GenericNrm.yaml#/components/schemas/Top'</w:delText>
        </w:r>
      </w:del>
    </w:p>
    <w:p w14:paraId="12DF8745" w14:textId="77777777" w:rsidR="00755DF4" w:rsidDel="00351AAC" w:rsidRDefault="00755DF4" w:rsidP="00755DF4">
      <w:pPr>
        <w:pStyle w:val="PL"/>
        <w:rPr>
          <w:del w:id="10598" w:author="Sean Sun (NSB)" w:date="2023-09-22T17:50:00Z"/>
        </w:rPr>
      </w:pPr>
      <w:del w:id="10599" w:author="Sean Sun (NSB)" w:date="2023-09-22T17:50:00Z">
        <w:r w:rsidDel="00351AAC">
          <w:delText xml:space="preserve">        - type: object</w:delText>
        </w:r>
      </w:del>
    </w:p>
    <w:p w14:paraId="245513F8" w14:textId="77777777" w:rsidR="00755DF4" w:rsidDel="00351AAC" w:rsidRDefault="00755DF4" w:rsidP="00755DF4">
      <w:pPr>
        <w:pStyle w:val="PL"/>
        <w:rPr>
          <w:del w:id="10600" w:author="Sean Sun (NSB)" w:date="2023-09-22T17:50:00Z"/>
        </w:rPr>
      </w:pPr>
      <w:del w:id="10601" w:author="Sean Sun (NSB)" w:date="2023-09-22T17:50:00Z">
        <w:r w:rsidDel="00351AAC">
          <w:delText xml:space="preserve">          properties:</w:delText>
        </w:r>
      </w:del>
    </w:p>
    <w:p w14:paraId="6EEBE9E2" w14:textId="77777777" w:rsidR="00755DF4" w:rsidDel="00351AAC" w:rsidRDefault="00755DF4" w:rsidP="00755DF4">
      <w:pPr>
        <w:pStyle w:val="PL"/>
        <w:rPr>
          <w:del w:id="10602" w:author="Sean Sun (NSB)" w:date="2023-09-22T17:50:00Z"/>
        </w:rPr>
      </w:pPr>
      <w:del w:id="10603" w:author="Sean Sun (NSB)" w:date="2023-09-22T17:50:00Z">
        <w:r w:rsidDel="00351AAC">
          <w:delText xml:space="preserve">            attributes:</w:delText>
        </w:r>
      </w:del>
    </w:p>
    <w:p w14:paraId="6B78664E" w14:textId="77777777" w:rsidR="00755DF4" w:rsidDel="00351AAC" w:rsidRDefault="00755DF4" w:rsidP="00755DF4">
      <w:pPr>
        <w:pStyle w:val="PL"/>
        <w:rPr>
          <w:del w:id="10604" w:author="Sean Sun (NSB)" w:date="2023-09-22T17:50:00Z"/>
        </w:rPr>
      </w:pPr>
      <w:del w:id="10605" w:author="Sean Sun (NSB)" w:date="2023-09-22T17:50:00Z">
        <w:r w:rsidDel="00351AAC">
          <w:delText xml:space="preserve">              allOf:</w:delText>
        </w:r>
      </w:del>
    </w:p>
    <w:p w14:paraId="04F9AB10" w14:textId="77777777" w:rsidR="00755DF4" w:rsidDel="00351AAC" w:rsidRDefault="00755DF4" w:rsidP="00755DF4">
      <w:pPr>
        <w:pStyle w:val="PL"/>
        <w:rPr>
          <w:del w:id="10606" w:author="Sean Sun (NSB)" w:date="2023-09-22T17:50:00Z"/>
        </w:rPr>
      </w:pPr>
      <w:del w:id="10607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79242780" w14:textId="77777777" w:rsidR="00755DF4" w:rsidDel="00351AAC" w:rsidRDefault="00755DF4" w:rsidP="00755DF4">
      <w:pPr>
        <w:pStyle w:val="PL"/>
        <w:rPr>
          <w:del w:id="10608" w:author="Sean Sun (NSB)" w:date="2023-09-22T17:50:00Z"/>
        </w:rPr>
      </w:pPr>
      <w:del w:id="10609" w:author="Sean Sun (NSB)" w:date="2023-09-22T17:50:00Z">
        <w:r w:rsidDel="00351AAC">
          <w:delText xml:space="preserve">                - type: object</w:delText>
        </w:r>
      </w:del>
    </w:p>
    <w:p w14:paraId="7B0C5D85" w14:textId="77777777" w:rsidR="00755DF4" w:rsidDel="00351AAC" w:rsidRDefault="00755DF4" w:rsidP="00755DF4">
      <w:pPr>
        <w:pStyle w:val="PL"/>
        <w:rPr>
          <w:del w:id="10610" w:author="Sean Sun (NSB)" w:date="2023-09-22T17:50:00Z"/>
        </w:rPr>
      </w:pPr>
      <w:del w:id="10611" w:author="Sean Sun (NSB)" w:date="2023-09-22T17:50:00Z">
        <w:r w:rsidDel="00351AAC">
          <w:delText xml:space="preserve">                  properties:</w:delText>
        </w:r>
      </w:del>
    </w:p>
    <w:p w14:paraId="246CB99E" w14:textId="77777777" w:rsidR="00755DF4" w:rsidDel="00351AAC" w:rsidRDefault="00755DF4" w:rsidP="00755DF4">
      <w:pPr>
        <w:pStyle w:val="PL"/>
        <w:rPr>
          <w:del w:id="10612" w:author="Sean Sun (NSB)" w:date="2023-09-22T17:50:00Z"/>
        </w:rPr>
      </w:pPr>
      <w:del w:id="10613" w:author="Sean Sun (NSB)" w:date="2023-09-22T17:50:00Z">
        <w:r w:rsidDel="00351AAC">
          <w:delText xml:space="preserve">                    plmnIdList:</w:delText>
        </w:r>
      </w:del>
    </w:p>
    <w:p w14:paraId="7A19B770" w14:textId="77777777" w:rsidR="00755DF4" w:rsidDel="00351AAC" w:rsidRDefault="00755DF4" w:rsidP="00755DF4">
      <w:pPr>
        <w:pStyle w:val="PL"/>
        <w:rPr>
          <w:del w:id="10614" w:author="Sean Sun (NSB)" w:date="2023-09-22T17:50:00Z"/>
        </w:rPr>
      </w:pPr>
      <w:del w:id="10615" w:author="Sean Sun (NSB)" w:date="2023-09-22T17:50:00Z">
        <w:r w:rsidDel="00351AAC">
          <w:delText xml:space="preserve">                      $ref: 'TS28541_NrNrm.yaml#/components/schemas/PlmnIdList'</w:delText>
        </w:r>
      </w:del>
    </w:p>
    <w:p w14:paraId="479F4A1C" w14:textId="77777777" w:rsidR="00755DF4" w:rsidDel="00351AAC" w:rsidRDefault="00755DF4" w:rsidP="00755DF4">
      <w:pPr>
        <w:pStyle w:val="PL"/>
        <w:rPr>
          <w:del w:id="10616" w:author="Sean Sun (NSB)" w:date="2023-09-22T17:50:00Z"/>
        </w:rPr>
      </w:pPr>
      <w:del w:id="10617" w:author="Sean Sun (NSB)" w:date="2023-09-22T17:50:00Z">
        <w:r w:rsidDel="00351AAC">
          <w:delText xml:space="preserve">                    amfIdentifier:</w:delText>
        </w:r>
      </w:del>
    </w:p>
    <w:p w14:paraId="44EAE8EA" w14:textId="77777777" w:rsidR="00755DF4" w:rsidDel="00351AAC" w:rsidRDefault="00755DF4" w:rsidP="00755DF4">
      <w:pPr>
        <w:pStyle w:val="PL"/>
        <w:rPr>
          <w:del w:id="10618" w:author="Sean Sun (NSB)" w:date="2023-09-22T17:50:00Z"/>
        </w:rPr>
      </w:pPr>
      <w:del w:id="10619" w:author="Sean Sun (NSB)" w:date="2023-09-22T17:50:00Z">
        <w:r w:rsidDel="00351AAC">
          <w:delText xml:space="preserve">                      $ref: '#/components/schemas/AmfIdentifier'</w:delText>
        </w:r>
      </w:del>
    </w:p>
    <w:p w14:paraId="02F6438F" w14:textId="77777777" w:rsidR="00755DF4" w:rsidDel="00351AAC" w:rsidRDefault="00755DF4" w:rsidP="00755DF4">
      <w:pPr>
        <w:pStyle w:val="PL"/>
        <w:rPr>
          <w:del w:id="10620" w:author="Sean Sun (NSB)" w:date="2023-09-22T17:50:00Z"/>
        </w:rPr>
      </w:pPr>
      <w:del w:id="10621" w:author="Sean Sun (NSB)" w:date="2023-09-22T17:50:00Z">
        <w:r w:rsidDel="00351AAC">
          <w:delText xml:space="preserve">    ExternalNrfFunction-Single:</w:delText>
        </w:r>
      </w:del>
    </w:p>
    <w:p w14:paraId="3C8A83AA" w14:textId="77777777" w:rsidR="00755DF4" w:rsidDel="00351AAC" w:rsidRDefault="00755DF4" w:rsidP="00755DF4">
      <w:pPr>
        <w:pStyle w:val="PL"/>
        <w:rPr>
          <w:del w:id="10622" w:author="Sean Sun (NSB)" w:date="2023-09-22T17:50:00Z"/>
        </w:rPr>
      </w:pPr>
      <w:del w:id="10623" w:author="Sean Sun (NSB)" w:date="2023-09-22T17:50:00Z">
        <w:r w:rsidDel="00351AAC">
          <w:delText xml:space="preserve">      allOf:</w:delText>
        </w:r>
      </w:del>
    </w:p>
    <w:p w14:paraId="28E9EBE0" w14:textId="77777777" w:rsidR="00755DF4" w:rsidDel="00351AAC" w:rsidRDefault="00755DF4" w:rsidP="00755DF4">
      <w:pPr>
        <w:pStyle w:val="PL"/>
        <w:rPr>
          <w:del w:id="10624" w:author="Sean Sun (NSB)" w:date="2023-09-22T17:50:00Z"/>
        </w:rPr>
      </w:pPr>
      <w:del w:id="10625" w:author="Sean Sun (NSB)" w:date="2023-09-22T17:50:00Z">
        <w:r w:rsidDel="00351AAC">
          <w:delText xml:space="preserve">        - $ref: 'TS28623_GenericNrm.yaml#/components/schemas/Top'</w:delText>
        </w:r>
      </w:del>
    </w:p>
    <w:p w14:paraId="310AB60F" w14:textId="77777777" w:rsidR="00755DF4" w:rsidDel="00351AAC" w:rsidRDefault="00755DF4" w:rsidP="00755DF4">
      <w:pPr>
        <w:pStyle w:val="PL"/>
        <w:rPr>
          <w:del w:id="10626" w:author="Sean Sun (NSB)" w:date="2023-09-22T17:50:00Z"/>
        </w:rPr>
      </w:pPr>
      <w:del w:id="10627" w:author="Sean Sun (NSB)" w:date="2023-09-22T17:50:00Z">
        <w:r w:rsidDel="00351AAC">
          <w:delText xml:space="preserve">        - type: object</w:delText>
        </w:r>
      </w:del>
    </w:p>
    <w:p w14:paraId="02F73472" w14:textId="77777777" w:rsidR="00755DF4" w:rsidDel="00351AAC" w:rsidRDefault="00755DF4" w:rsidP="00755DF4">
      <w:pPr>
        <w:pStyle w:val="PL"/>
        <w:rPr>
          <w:del w:id="10628" w:author="Sean Sun (NSB)" w:date="2023-09-22T17:50:00Z"/>
        </w:rPr>
      </w:pPr>
      <w:del w:id="10629" w:author="Sean Sun (NSB)" w:date="2023-09-22T17:50:00Z">
        <w:r w:rsidDel="00351AAC">
          <w:delText xml:space="preserve">          properties:</w:delText>
        </w:r>
      </w:del>
    </w:p>
    <w:p w14:paraId="60A3A878" w14:textId="77777777" w:rsidR="00755DF4" w:rsidDel="00351AAC" w:rsidRDefault="00755DF4" w:rsidP="00755DF4">
      <w:pPr>
        <w:pStyle w:val="PL"/>
        <w:rPr>
          <w:del w:id="10630" w:author="Sean Sun (NSB)" w:date="2023-09-22T17:50:00Z"/>
        </w:rPr>
      </w:pPr>
      <w:del w:id="10631" w:author="Sean Sun (NSB)" w:date="2023-09-22T17:50:00Z">
        <w:r w:rsidDel="00351AAC">
          <w:delText xml:space="preserve">            attributes:</w:delText>
        </w:r>
      </w:del>
    </w:p>
    <w:p w14:paraId="0182E023" w14:textId="77777777" w:rsidR="00755DF4" w:rsidDel="00351AAC" w:rsidRDefault="00755DF4" w:rsidP="00755DF4">
      <w:pPr>
        <w:pStyle w:val="PL"/>
        <w:rPr>
          <w:del w:id="10632" w:author="Sean Sun (NSB)" w:date="2023-09-22T17:50:00Z"/>
        </w:rPr>
      </w:pPr>
      <w:del w:id="10633" w:author="Sean Sun (NSB)" w:date="2023-09-22T17:50:00Z">
        <w:r w:rsidDel="00351AAC">
          <w:delText xml:space="preserve">              allOf:</w:delText>
        </w:r>
      </w:del>
    </w:p>
    <w:p w14:paraId="14DD4F59" w14:textId="77777777" w:rsidR="00755DF4" w:rsidDel="00351AAC" w:rsidRDefault="00755DF4" w:rsidP="00755DF4">
      <w:pPr>
        <w:pStyle w:val="PL"/>
        <w:rPr>
          <w:del w:id="10634" w:author="Sean Sun (NSB)" w:date="2023-09-22T17:50:00Z"/>
        </w:rPr>
      </w:pPr>
      <w:del w:id="10635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0939B864" w14:textId="77777777" w:rsidR="00755DF4" w:rsidDel="00351AAC" w:rsidRDefault="00755DF4" w:rsidP="00755DF4">
      <w:pPr>
        <w:pStyle w:val="PL"/>
        <w:rPr>
          <w:del w:id="10636" w:author="Sean Sun (NSB)" w:date="2023-09-22T17:50:00Z"/>
        </w:rPr>
      </w:pPr>
      <w:del w:id="10637" w:author="Sean Sun (NSB)" w:date="2023-09-22T17:50:00Z">
        <w:r w:rsidDel="00351AAC">
          <w:delText xml:space="preserve">                - type: object</w:delText>
        </w:r>
      </w:del>
    </w:p>
    <w:p w14:paraId="06639602" w14:textId="77777777" w:rsidR="00755DF4" w:rsidDel="00351AAC" w:rsidRDefault="00755DF4" w:rsidP="00755DF4">
      <w:pPr>
        <w:pStyle w:val="PL"/>
        <w:rPr>
          <w:del w:id="10638" w:author="Sean Sun (NSB)" w:date="2023-09-22T17:50:00Z"/>
        </w:rPr>
      </w:pPr>
      <w:del w:id="10639" w:author="Sean Sun (NSB)" w:date="2023-09-22T17:50:00Z">
        <w:r w:rsidDel="00351AAC">
          <w:delText xml:space="preserve">                  properties:</w:delText>
        </w:r>
      </w:del>
    </w:p>
    <w:p w14:paraId="357E7300" w14:textId="77777777" w:rsidR="00755DF4" w:rsidDel="00351AAC" w:rsidRDefault="00755DF4" w:rsidP="00755DF4">
      <w:pPr>
        <w:pStyle w:val="PL"/>
        <w:rPr>
          <w:del w:id="10640" w:author="Sean Sun (NSB)" w:date="2023-09-22T17:50:00Z"/>
        </w:rPr>
      </w:pPr>
      <w:del w:id="10641" w:author="Sean Sun (NSB)" w:date="2023-09-22T17:50:00Z">
        <w:r w:rsidDel="00351AAC">
          <w:delText xml:space="preserve">                    plmnIdList:</w:delText>
        </w:r>
      </w:del>
    </w:p>
    <w:p w14:paraId="4F0EA5E5" w14:textId="77777777" w:rsidR="00755DF4" w:rsidDel="00351AAC" w:rsidRDefault="00755DF4" w:rsidP="00755DF4">
      <w:pPr>
        <w:pStyle w:val="PL"/>
        <w:rPr>
          <w:del w:id="10642" w:author="Sean Sun (NSB)" w:date="2023-09-22T17:50:00Z"/>
        </w:rPr>
      </w:pPr>
      <w:del w:id="10643" w:author="Sean Sun (NSB)" w:date="2023-09-22T17:50:00Z">
        <w:r w:rsidDel="00351AAC">
          <w:delText xml:space="preserve">                      $ref: 'TS28541_NrNrm.yaml#/components/schemas/PlmnIdList'</w:delText>
        </w:r>
      </w:del>
    </w:p>
    <w:p w14:paraId="7FFF3115" w14:textId="77777777" w:rsidR="00755DF4" w:rsidDel="00351AAC" w:rsidRDefault="00755DF4" w:rsidP="00755DF4">
      <w:pPr>
        <w:pStyle w:val="PL"/>
        <w:rPr>
          <w:del w:id="10644" w:author="Sean Sun (NSB)" w:date="2023-09-22T17:50:00Z"/>
        </w:rPr>
      </w:pPr>
      <w:del w:id="10645" w:author="Sean Sun (NSB)" w:date="2023-09-22T17:50:00Z">
        <w:r w:rsidDel="00351AAC">
          <w:delText xml:space="preserve">    ExternalNssfFunction-Single:</w:delText>
        </w:r>
      </w:del>
    </w:p>
    <w:p w14:paraId="7C0AEC3C" w14:textId="77777777" w:rsidR="00755DF4" w:rsidDel="00351AAC" w:rsidRDefault="00755DF4" w:rsidP="00755DF4">
      <w:pPr>
        <w:pStyle w:val="PL"/>
        <w:rPr>
          <w:del w:id="10646" w:author="Sean Sun (NSB)" w:date="2023-09-22T17:50:00Z"/>
        </w:rPr>
      </w:pPr>
      <w:del w:id="10647" w:author="Sean Sun (NSB)" w:date="2023-09-22T17:50:00Z">
        <w:r w:rsidDel="00351AAC">
          <w:delText xml:space="preserve">      allOf:</w:delText>
        </w:r>
      </w:del>
    </w:p>
    <w:p w14:paraId="4A15B282" w14:textId="77777777" w:rsidR="00755DF4" w:rsidDel="00351AAC" w:rsidRDefault="00755DF4" w:rsidP="00755DF4">
      <w:pPr>
        <w:pStyle w:val="PL"/>
        <w:rPr>
          <w:del w:id="10648" w:author="Sean Sun (NSB)" w:date="2023-09-22T17:50:00Z"/>
        </w:rPr>
      </w:pPr>
      <w:del w:id="10649" w:author="Sean Sun (NSB)" w:date="2023-09-22T17:50:00Z">
        <w:r w:rsidDel="00351AAC">
          <w:delText xml:space="preserve">        - $ref: 'TS28623_GenericNrm.yaml#/components/schemas/Top'</w:delText>
        </w:r>
      </w:del>
    </w:p>
    <w:p w14:paraId="3D6DF0AE" w14:textId="77777777" w:rsidR="00755DF4" w:rsidDel="00351AAC" w:rsidRDefault="00755DF4" w:rsidP="00755DF4">
      <w:pPr>
        <w:pStyle w:val="PL"/>
        <w:rPr>
          <w:del w:id="10650" w:author="Sean Sun (NSB)" w:date="2023-09-22T17:50:00Z"/>
        </w:rPr>
      </w:pPr>
      <w:del w:id="10651" w:author="Sean Sun (NSB)" w:date="2023-09-22T17:50:00Z">
        <w:r w:rsidDel="00351AAC">
          <w:delText xml:space="preserve">        - type: object</w:delText>
        </w:r>
      </w:del>
    </w:p>
    <w:p w14:paraId="3DB719AE" w14:textId="77777777" w:rsidR="00755DF4" w:rsidDel="00351AAC" w:rsidRDefault="00755DF4" w:rsidP="00755DF4">
      <w:pPr>
        <w:pStyle w:val="PL"/>
        <w:rPr>
          <w:del w:id="10652" w:author="Sean Sun (NSB)" w:date="2023-09-22T17:50:00Z"/>
        </w:rPr>
      </w:pPr>
      <w:del w:id="10653" w:author="Sean Sun (NSB)" w:date="2023-09-22T17:50:00Z">
        <w:r w:rsidDel="00351AAC">
          <w:delText xml:space="preserve">          properties:</w:delText>
        </w:r>
      </w:del>
    </w:p>
    <w:p w14:paraId="3460F337" w14:textId="77777777" w:rsidR="00755DF4" w:rsidDel="00351AAC" w:rsidRDefault="00755DF4" w:rsidP="00755DF4">
      <w:pPr>
        <w:pStyle w:val="PL"/>
        <w:rPr>
          <w:del w:id="10654" w:author="Sean Sun (NSB)" w:date="2023-09-22T17:50:00Z"/>
        </w:rPr>
      </w:pPr>
      <w:del w:id="10655" w:author="Sean Sun (NSB)" w:date="2023-09-22T17:50:00Z">
        <w:r w:rsidDel="00351AAC">
          <w:delText xml:space="preserve">            attributes:</w:delText>
        </w:r>
      </w:del>
    </w:p>
    <w:p w14:paraId="065F5801" w14:textId="77777777" w:rsidR="00755DF4" w:rsidDel="00351AAC" w:rsidRDefault="00755DF4" w:rsidP="00755DF4">
      <w:pPr>
        <w:pStyle w:val="PL"/>
        <w:rPr>
          <w:del w:id="10656" w:author="Sean Sun (NSB)" w:date="2023-09-22T17:50:00Z"/>
        </w:rPr>
      </w:pPr>
      <w:del w:id="10657" w:author="Sean Sun (NSB)" w:date="2023-09-22T17:50:00Z">
        <w:r w:rsidDel="00351AAC">
          <w:delText xml:space="preserve">              allOf:</w:delText>
        </w:r>
      </w:del>
    </w:p>
    <w:p w14:paraId="12BFDBBC" w14:textId="77777777" w:rsidR="00755DF4" w:rsidDel="00351AAC" w:rsidRDefault="00755DF4" w:rsidP="00755DF4">
      <w:pPr>
        <w:pStyle w:val="PL"/>
        <w:rPr>
          <w:del w:id="10658" w:author="Sean Sun (NSB)" w:date="2023-09-22T17:50:00Z"/>
        </w:rPr>
      </w:pPr>
      <w:del w:id="10659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655D65B4" w14:textId="77777777" w:rsidR="00755DF4" w:rsidDel="00351AAC" w:rsidRDefault="00755DF4" w:rsidP="00755DF4">
      <w:pPr>
        <w:pStyle w:val="PL"/>
        <w:rPr>
          <w:del w:id="10660" w:author="Sean Sun (NSB)" w:date="2023-09-22T17:50:00Z"/>
        </w:rPr>
      </w:pPr>
      <w:del w:id="10661" w:author="Sean Sun (NSB)" w:date="2023-09-22T17:50:00Z">
        <w:r w:rsidDel="00351AAC">
          <w:delText xml:space="preserve">                - type: object</w:delText>
        </w:r>
      </w:del>
    </w:p>
    <w:p w14:paraId="4B13A340" w14:textId="77777777" w:rsidR="00755DF4" w:rsidDel="00351AAC" w:rsidRDefault="00755DF4" w:rsidP="00755DF4">
      <w:pPr>
        <w:pStyle w:val="PL"/>
        <w:rPr>
          <w:del w:id="10662" w:author="Sean Sun (NSB)" w:date="2023-09-22T17:50:00Z"/>
        </w:rPr>
      </w:pPr>
      <w:del w:id="10663" w:author="Sean Sun (NSB)" w:date="2023-09-22T17:50:00Z">
        <w:r w:rsidDel="00351AAC">
          <w:delText xml:space="preserve">                  properties:</w:delText>
        </w:r>
      </w:del>
    </w:p>
    <w:p w14:paraId="4B6AA790" w14:textId="77777777" w:rsidR="00755DF4" w:rsidDel="00351AAC" w:rsidRDefault="00755DF4" w:rsidP="00755DF4">
      <w:pPr>
        <w:pStyle w:val="PL"/>
        <w:rPr>
          <w:del w:id="10664" w:author="Sean Sun (NSB)" w:date="2023-09-22T17:50:00Z"/>
        </w:rPr>
      </w:pPr>
      <w:del w:id="10665" w:author="Sean Sun (NSB)" w:date="2023-09-22T17:50:00Z">
        <w:r w:rsidDel="00351AAC">
          <w:delText xml:space="preserve">                    plmnIdList:</w:delText>
        </w:r>
      </w:del>
    </w:p>
    <w:p w14:paraId="55AB2CEE" w14:textId="77777777" w:rsidR="00755DF4" w:rsidDel="00351AAC" w:rsidRDefault="00755DF4" w:rsidP="00755DF4">
      <w:pPr>
        <w:pStyle w:val="PL"/>
        <w:rPr>
          <w:del w:id="10666" w:author="Sean Sun (NSB)" w:date="2023-09-22T17:50:00Z"/>
        </w:rPr>
      </w:pPr>
      <w:del w:id="10667" w:author="Sean Sun (NSB)" w:date="2023-09-22T17:50:00Z">
        <w:r w:rsidDel="00351AAC">
          <w:delText xml:space="preserve">                      $ref: 'TS28541_NrNrm.yaml#/components/schemas/PlmnIdList'</w:delText>
        </w:r>
      </w:del>
    </w:p>
    <w:p w14:paraId="22E79CB3" w14:textId="77777777" w:rsidR="00755DF4" w:rsidDel="00351AAC" w:rsidRDefault="00755DF4" w:rsidP="00755DF4">
      <w:pPr>
        <w:pStyle w:val="PL"/>
        <w:rPr>
          <w:del w:id="10668" w:author="Sean Sun (NSB)" w:date="2023-09-22T17:50:00Z"/>
        </w:rPr>
      </w:pPr>
      <w:del w:id="10669" w:author="Sean Sun (NSB)" w:date="2023-09-22T17:50:00Z">
        <w:r w:rsidDel="00351AAC">
          <w:delText xml:space="preserve">    ExternalSeppFunction-Single:</w:delText>
        </w:r>
      </w:del>
    </w:p>
    <w:p w14:paraId="2A734AA2" w14:textId="77777777" w:rsidR="00755DF4" w:rsidDel="00351AAC" w:rsidRDefault="00755DF4" w:rsidP="00755DF4">
      <w:pPr>
        <w:pStyle w:val="PL"/>
        <w:rPr>
          <w:del w:id="10670" w:author="Sean Sun (NSB)" w:date="2023-09-22T17:50:00Z"/>
        </w:rPr>
      </w:pPr>
      <w:del w:id="10671" w:author="Sean Sun (NSB)" w:date="2023-09-22T17:50:00Z">
        <w:r w:rsidDel="00351AAC">
          <w:delText xml:space="preserve">      allOf:</w:delText>
        </w:r>
      </w:del>
    </w:p>
    <w:p w14:paraId="2402E6E5" w14:textId="77777777" w:rsidR="00755DF4" w:rsidDel="00351AAC" w:rsidRDefault="00755DF4" w:rsidP="00755DF4">
      <w:pPr>
        <w:pStyle w:val="PL"/>
        <w:rPr>
          <w:del w:id="10672" w:author="Sean Sun (NSB)" w:date="2023-09-22T17:50:00Z"/>
        </w:rPr>
      </w:pPr>
      <w:del w:id="10673" w:author="Sean Sun (NSB)" w:date="2023-09-22T17:50:00Z">
        <w:r w:rsidDel="00351AAC">
          <w:delText xml:space="preserve">        - $ref: 'TS28623_GenericNrm.yaml#/components/schemas/Top'</w:delText>
        </w:r>
      </w:del>
    </w:p>
    <w:p w14:paraId="1E60A1F4" w14:textId="77777777" w:rsidR="00755DF4" w:rsidDel="00351AAC" w:rsidRDefault="00755DF4" w:rsidP="00755DF4">
      <w:pPr>
        <w:pStyle w:val="PL"/>
        <w:rPr>
          <w:del w:id="10674" w:author="Sean Sun (NSB)" w:date="2023-09-22T17:50:00Z"/>
        </w:rPr>
      </w:pPr>
      <w:del w:id="10675" w:author="Sean Sun (NSB)" w:date="2023-09-22T17:50:00Z">
        <w:r w:rsidDel="00351AAC">
          <w:delText xml:space="preserve">        - type: object</w:delText>
        </w:r>
      </w:del>
    </w:p>
    <w:p w14:paraId="7C31E168" w14:textId="77777777" w:rsidR="00755DF4" w:rsidDel="00351AAC" w:rsidRDefault="00755DF4" w:rsidP="00755DF4">
      <w:pPr>
        <w:pStyle w:val="PL"/>
        <w:rPr>
          <w:del w:id="10676" w:author="Sean Sun (NSB)" w:date="2023-09-22T17:50:00Z"/>
        </w:rPr>
      </w:pPr>
      <w:del w:id="10677" w:author="Sean Sun (NSB)" w:date="2023-09-22T17:50:00Z">
        <w:r w:rsidDel="00351AAC">
          <w:delText xml:space="preserve">          properties:</w:delText>
        </w:r>
      </w:del>
    </w:p>
    <w:p w14:paraId="20A155D5" w14:textId="77777777" w:rsidR="00755DF4" w:rsidDel="00351AAC" w:rsidRDefault="00755DF4" w:rsidP="00755DF4">
      <w:pPr>
        <w:pStyle w:val="PL"/>
        <w:rPr>
          <w:del w:id="10678" w:author="Sean Sun (NSB)" w:date="2023-09-22T17:50:00Z"/>
        </w:rPr>
      </w:pPr>
      <w:del w:id="10679" w:author="Sean Sun (NSB)" w:date="2023-09-22T17:50:00Z">
        <w:r w:rsidDel="00351AAC">
          <w:delText xml:space="preserve">            attributes:</w:delText>
        </w:r>
      </w:del>
    </w:p>
    <w:p w14:paraId="68669A61" w14:textId="77777777" w:rsidR="00755DF4" w:rsidDel="00351AAC" w:rsidRDefault="00755DF4" w:rsidP="00755DF4">
      <w:pPr>
        <w:pStyle w:val="PL"/>
        <w:rPr>
          <w:del w:id="10680" w:author="Sean Sun (NSB)" w:date="2023-09-22T17:50:00Z"/>
        </w:rPr>
      </w:pPr>
      <w:del w:id="10681" w:author="Sean Sun (NSB)" w:date="2023-09-22T17:50:00Z">
        <w:r w:rsidDel="00351AAC">
          <w:delText xml:space="preserve">              allOf:</w:delText>
        </w:r>
      </w:del>
    </w:p>
    <w:p w14:paraId="433D5873" w14:textId="77777777" w:rsidR="00755DF4" w:rsidDel="00351AAC" w:rsidRDefault="00755DF4" w:rsidP="00755DF4">
      <w:pPr>
        <w:pStyle w:val="PL"/>
        <w:rPr>
          <w:del w:id="10682" w:author="Sean Sun (NSB)" w:date="2023-09-22T17:50:00Z"/>
        </w:rPr>
      </w:pPr>
      <w:del w:id="10683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23770C1F" w14:textId="77777777" w:rsidR="00755DF4" w:rsidDel="00351AAC" w:rsidRDefault="00755DF4" w:rsidP="00755DF4">
      <w:pPr>
        <w:pStyle w:val="PL"/>
        <w:rPr>
          <w:del w:id="10684" w:author="Sean Sun (NSB)" w:date="2023-09-22T17:50:00Z"/>
        </w:rPr>
      </w:pPr>
      <w:del w:id="10685" w:author="Sean Sun (NSB)" w:date="2023-09-22T17:50:00Z">
        <w:r w:rsidDel="00351AAC">
          <w:delText xml:space="preserve">                - type: object</w:delText>
        </w:r>
      </w:del>
    </w:p>
    <w:p w14:paraId="2918BAA9" w14:textId="77777777" w:rsidR="00755DF4" w:rsidDel="00351AAC" w:rsidRDefault="00755DF4" w:rsidP="00755DF4">
      <w:pPr>
        <w:pStyle w:val="PL"/>
        <w:rPr>
          <w:del w:id="10686" w:author="Sean Sun (NSB)" w:date="2023-09-22T17:50:00Z"/>
        </w:rPr>
      </w:pPr>
      <w:del w:id="10687" w:author="Sean Sun (NSB)" w:date="2023-09-22T17:50:00Z">
        <w:r w:rsidDel="00351AAC">
          <w:delText xml:space="preserve">                  properties:</w:delText>
        </w:r>
      </w:del>
    </w:p>
    <w:p w14:paraId="34BD9E1E" w14:textId="77777777" w:rsidR="00755DF4" w:rsidDel="00351AAC" w:rsidRDefault="00755DF4" w:rsidP="00755DF4">
      <w:pPr>
        <w:pStyle w:val="PL"/>
        <w:rPr>
          <w:del w:id="10688" w:author="Sean Sun (NSB)" w:date="2023-09-22T17:50:00Z"/>
        </w:rPr>
      </w:pPr>
      <w:del w:id="10689" w:author="Sean Sun (NSB)" w:date="2023-09-22T17:50:00Z">
        <w:r w:rsidDel="00351AAC">
          <w:delText xml:space="preserve">                    plmnId:</w:delText>
        </w:r>
      </w:del>
    </w:p>
    <w:p w14:paraId="6967ABA1" w14:textId="77777777" w:rsidR="00755DF4" w:rsidDel="00351AAC" w:rsidRDefault="00755DF4" w:rsidP="00755DF4">
      <w:pPr>
        <w:pStyle w:val="PL"/>
        <w:rPr>
          <w:del w:id="10690" w:author="Sean Sun (NSB)" w:date="2023-09-22T17:50:00Z"/>
        </w:rPr>
      </w:pPr>
      <w:del w:id="10691" w:author="Sean Sun (NSB)" w:date="2023-09-22T17:50:00Z">
        <w:r w:rsidDel="00351AAC">
          <w:delText xml:space="preserve">                      $ref: 'TS28623_ComDefs.yaml#/components/schemas/PlmnId'</w:delText>
        </w:r>
      </w:del>
    </w:p>
    <w:p w14:paraId="49302B4F" w14:textId="77777777" w:rsidR="00755DF4" w:rsidDel="00351AAC" w:rsidRDefault="00755DF4" w:rsidP="00755DF4">
      <w:pPr>
        <w:pStyle w:val="PL"/>
        <w:rPr>
          <w:del w:id="10692" w:author="Sean Sun (NSB)" w:date="2023-09-22T17:50:00Z"/>
        </w:rPr>
      </w:pPr>
      <w:del w:id="10693" w:author="Sean Sun (NSB)" w:date="2023-09-22T17:50:00Z">
        <w:r w:rsidDel="00351AAC">
          <w:delText xml:space="preserve">                    sEPPId:</w:delText>
        </w:r>
      </w:del>
    </w:p>
    <w:p w14:paraId="57FA5E26" w14:textId="77777777" w:rsidR="00755DF4" w:rsidDel="00351AAC" w:rsidRDefault="00755DF4" w:rsidP="00755DF4">
      <w:pPr>
        <w:pStyle w:val="PL"/>
        <w:rPr>
          <w:del w:id="10694" w:author="Sean Sun (NSB)" w:date="2023-09-22T17:50:00Z"/>
        </w:rPr>
      </w:pPr>
      <w:del w:id="10695" w:author="Sean Sun (NSB)" w:date="2023-09-22T17:50:00Z">
        <w:r w:rsidDel="00351AAC">
          <w:delText xml:space="preserve">                      type: integer</w:delText>
        </w:r>
      </w:del>
    </w:p>
    <w:p w14:paraId="3AFAB996" w14:textId="77777777" w:rsidR="00755DF4" w:rsidDel="00351AAC" w:rsidRDefault="00755DF4" w:rsidP="00755DF4">
      <w:pPr>
        <w:pStyle w:val="PL"/>
        <w:rPr>
          <w:del w:id="10696" w:author="Sean Sun (NSB)" w:date="2023-09-22T17:50:00Z"/>
        </w:rPr>
      </w:pPr>
      <w:del w:id="10697" w:author="Sean Sun (NSB)" w:date="2023-09-22T17:50:00Z">
        <w:r w:rsidDel="00351AAC">
          <w:delText xml:space="preserve">                    fqdn:</w:delText>
        </w:r>
      </w:del>
    </w:p>
    <w:p w14:paraId="3FAE8AE8" w14:textId="77777777" w:rsidR="00755DF4" w:rsidDel="00351AAC" w:rsidRDefault="00755DF4" w:rsidP="00755DF4">
      <w:pPr>
        <w:pStyle w:val="PL"/>
        <w:rPr>
          <w:del w:id="10698" w:author="Sean Sun (NSB)" w:date="2023-09-22T17:50:00Z"/>
        </w:rPr>
      </w:pPr>
      <w:del w:id="10699" w:author="Sean Sun (NSB)" w:date="2023-09-22T17:50:00Z">
        <w:r w:rsidDel="00351AAC">
          <w:delText xml:space="preserve">                      $ref: 'TS28623_ComDefs.yaml#/components/schemas/Fqdn'</w:delText>
        </w:r>
      </w:del>
    </w:p>
    <w:p w14:paraId="2613B0D6" w14:textId="77777777" w:rsidR="00755DF4" w:rsidDel="00351AAC" w:rsidRDefault="00755DF4" w:rsidP="00755DF4">
      <w:pPr>
        <w:pStyle w:val="PL"/>
        <w:rPr>
          <w:del w:id="10700" w:author="Sean Sun (NSB)" w:date="2023-09-22T17:50:00Z"/>
        </w:rPr>
      </w:pPr>
    </w:p>
    <w:p w14:paraId="5C73D151" w14:textId="77777777" w:rsidR="00755DF4" w:rsidDel="00351AAC" w:rsidRDefault="00755DF4" w:rsidP="00755DF4">
      <w:pPr>
        <w:pStyle w:val="PL"/>
        <w:rPr>
          <w:del w:id="10701" w:author="Sean Sun (NSB)" w:date="2023-09-22T17:50:00Z"/>
        </w:rPr>
      </w:pPr>
    </w:p>
    <w:p w14:paraId="6231E684" w14:textId="77777777" w:rsidR="00755DF4" w:rsidDel="00351AAC" w:rsidRDefault="00755DF4" w:rsidP="00755DF4">
      <w:pPr>
        <w:pStyle w:val="PL"/>
        <w:rPr>
          <w:del w:id="10702" w:author="Sean Sun (NSB)" w:date="2023-09-22T17:50:00Z"/>
        </w:rPr>
      </w:pPr>
      <w:del w:id="10703" w:author="Sean Sun (NSB)" w:date="2023-09-22T17:50:00Z">
        <w:r w:rsidDel="00351AAC">
          <w:delText xml:space="preserve">    EP_N2-Single:</w:delText>
        </w:r>
      </w:del>
    </w:p>
    <w:p w14:paraId="2F654AD8" w14:textId="77777777" w:rsidR="00755DF4" w:rsidDel="00351AAC" w:rsidRDefault="00755DF4" w:rsidP="00755DF4">
      <w:pPr>
        <w:pStyle w:val="PL"/>
        <w:rPr>
          <w:del w:id="10704" w:author="Sean Sun (NSB)" w:date="2023-09-22T17:50:00Z"/>
        </w:rPr>
      </w:pPr>
      <w:del w:id="10705" w:author="Sean Sun (NSB)" w:date="2023-09-22T17:50:00Z">
        <w:r w:rsidDel="00351AAC">
          <w:delText xml:space="preserve">      allOf:</w:delText>
        </w:r>
      </w:del>
    </w:p>
    <w:p w14:paraId="5BF501BB" w14:textId="77777777" w:rsidR="00755DF4" w:rsidDel="00351AAC" w:rsidRDefault="00755DF4" w:rsidP="00755DF4">
      <w:pPr>
        <w:pStyle w:val="PL"/>
        <w:rPr>
          <w:del w:id="10706" w:author="Sean Sun (NSB)" w:date="2023-09-22T17:50:00Z"/>
        </w:rPr>
      </w:pPr>
      <w:del w:id="10707" w:author="Sean Sun (NSB)" w:date="2023-09-22T17:50:00Z">
        <w:r w:rsidDel="00351AAC">
          <w:delText xml:space="preserve">        - $ref: 'TS28623_GenericNrm.yaml#/components/schemas/Top'</w:delText>
        </w:r>
      </w:del>
    </w:p>
    <w:p w14:paraId="615044CA" w14:textId="77777777" w:rsidR="00755DF4" w:rsidDel="00351AAC" w:rsidRDefault="00755DF4" w:rsidP="00755DF4">
      <w:pPr>
        <w:pStyle w:val="PL"/>
        <w:rPr>
          <w:del w:id="10708" w:author="Sean Sun (NSB)" w:date="2023-09-22T17:50:00Z"/>
        </w:rPr>
      </w:pPr>
      <w:del w:id="10709" w:author="Sean Sun (NSB)" w:date="2023-09-22T17:50:00Z">
        <w:r w:rsidDel="00351AAC">
          <w:delText xml:space="preserve">        - type: object</w:delText>
        </w:r>
      </w:del>
    </w:p>
    <w:p w14:paraId="5F6BDBC3" w14:textId="77777777" w:rsidR="00755DF4" w:rsidDel="00351AAC" w:rsidRDefault="00755DF4" w:rsidP="00755DF4">
      <w:pPr>
        <w:pStyle w:val="PL"/>
        <w:rPr>
          <w:del w:id="10710" w:author="Sean Sun (NSB)" w:date="2023-09-22T17:50:00Z"/>
        </w:rPr>
      </w:pPr>
      <w:del w:id="10711" w:author="Sean Sun (NSB)" w:date="2023-09-22T17:50:00Z">
        <w:r w:rsidDel="00351AAC">
          <w:delText xml:space="preserve">          properties:</w:delText>
        </w:r>
      </w:del>
    </w:p>
    <w:p w14:paraId="47DAB4A3" w14:textId="77777777" w:rsidR="00755DF4" w:rsidDel="00351AAC" w:rsidRDefault="00755DF4" w:rsidP="00755DF4">
      <w:pPr>
        <w:pStyle w:val="PL"/>
        <w:rPr>
          <w:del w:id="10712" w:author="Sean Sun (NSB)" w:date="2023-09-22T17:50:00Z"/>
        </w:rPr>
      </w:pPr>
      <w:del w:id="10713" w:author="Sean Sun (NSB)" w:date="2023-09-22T17:50:00Z">
        <w:r w:rsidDel="00351AAC">
          <w:delText xml:space="preserve">            attributes:</w:delText>
        </w:r>
      </w:del>
    </w:p>
    <w:p w14:paraId="2C50A12A" w14:textId="77777777" w:rsidR="00755DF4" w:rsidDel="00351AAC" w:rsidRDefault="00755DF4" w:rsidP="00755DF4">
      <w:pPr>
        <w:pStyle w:val="PL"/>
        <w:rPr>
          <w:del w:id="10714" w:author="Sean Sun (NSB)" w:date="2023-09-22T17:50:00Z"/>
        </w:rPr>
      </w:pPr>
      <w:del w:id="10715" w:author="Sean Sun (NSB)" w:date="2023-09-22T17:50:00Z">
        <w:r w:rsidDel="00351AAC">
          <w:delText xml:space="preserve">              allOf:</w:delText>
        </w:r>
      </w:del>
    </w:p>
    <w:p w14:paraId="2C439AD5" w14:textId="77777777" w:rsidR="00755DF4" w:rsidDel="00351AAC" w:rsidRDefault="00755DF4" w:rsidP="00755DF4">
      <w:pPr>
        <w:pStyle w:val="PL"/>
        <w:rPr>
          <w:del w:id="10716" w:author="Sean Sun (NSB)" w:date="2023-09-22T17:50:00Z"/>
        </w:rPr>
      </w:pPr>
      <w:del w:id="10717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3897974D" w14:textId="77777777" w:rsidR="00755DF4" w:rsidDel="00351AAC" w:rsidRDefault="00755DF4" w:rsidP="00755DF4">
      <w:pPr>
        <w:pStyle w:val="PL"/>
        <w:rPr>
          <w:del w:id="10718" w:author="Sean Sun (NSB)" w:date="2023-09-22T17:50:00Z"/>
        </w:rPr>
      </w:pPr>
      <w:del w:id="10719" w:author="Sean Sun (NSB)" w:date="2023-09-22T17:50:00Z">
        <w:r w:rsidDel="00351AAC">
          <w:delText xml:space="preserve">                - type: object</w:delText>
        </w:r>
      </w:del>
    </w:p>
    <w:p w14:paraId="2A94281C" w14:textId="77777777" w:rsidR="00755DF4" w:rsidDel="00351AAC" w:rsidRDefault="00755DF4" w:rsidP="00755DF4">
      <w:pPr>
        <w:pStyle w:val="PL"/>
        <w:rPr>
          <w:del w:id="10720" w:author="Sean Sun (NSB)" w:date="2023-09-22T17:50:00Z"/>
        </w:rPr>
      </w:pPr>
      <w:del w:id="10721" w:author="Sean Sun (NSB)" w:date="2023-09-22T17:50:00Z">
        <w:r w:rsidDel="00351AAC">
          <w:delText xml:space="preserve">                  properties:</w:delText>
        </w:r>
      </w:del>
    </w:p>
    <w:p w14:paraId="10D38A6C" w14:textId="77777777" w:rsidR="00755DF4" w:rsidDel="00351AAC" w:rsidRDefault="00755DF4" w:rsidP="00755DF4">
      <w:pPr>
        <w:pStyle w:val="PL"/>
        <w:rPr>
          <w:del w:id="10722" w:author="Sean Sun (NSB)" w:date="2023-09-22T17:50:00Z"/>
        </w:rPr>
      </w:pPr>
      <w:del w:id="10723" w:author="Sean Sun (NSB)" w:date="2023-09-22T17:50:00Z">
        <w:r w:rsidDel="00351AAC">
          <w:delText xml:space="preserve">                    localAddress:</w:delText>
        </w:r>
      </w:del>
    </w:p>
    <w:p w14:paraId="1E721951" w14:textId="77777777" w:rsidR="00755DF4" w:rsidDel="00351AAC" w:rsidRDefault="00755DF4" w:rsidP="00755DF4">
      <w:pPr>
        <w:pStyle w:val="PL"/>
        <w:rPr>
          <w:del w:id="10724" w:author="Sean Sun (NSB)" w:date="2023-09-22T17:50:00Z"/>
        </w:rPr>
      </w:pPr>
      <w:del w:id="10725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1A42083A" w14:textId="77777777" w:rsidR="00755DF4" w:rsidDel="00351AAC" w:rsidRDefault="00755DF4" w:rsidP="00755DF4">
      <w:pPr>
        <w:pStyle w:val="PL"/>
        <w:rPr>
          <w:del w:id="10726" w:author="Sean Sun (NSB)" w:date="2023-09-22T17:50:00Z"/>
        </w:rPr>
      </w:pPr>
      <w:del w:id="10727" w:author="Sean Sun (NSB)" w:date="2023-09-22T17:50:00Z">
        <w:r w:rsidDel="00351AAC">
          <w:delText xml:space="preserve">                    remoteAddress:</w:delText>
        </w:r>
      </w:del>
    </w:p>
    <w:p w14:paraId="72425DB4" w14:textId="77777777" w:rsidR="00755DF4" w:rsidDel="00351AAC" w:rsidRDefault="00755DF4" w:rsidP="00755DF4">
      <w:pPr>
        <w:pStyle w:val="PL"/>
        <w:rPr>
          <w:del w:id="10728" w:author="Sean Sun (NSB)" w:date="2023-09-22T17:50:00Z"/>
        </w:rPr>
      </w:pPr>
      <w:del w:id="10729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7711AAEA" w14:textId="77777777" w:rsidR="00755DF4" w:rsidDel="00351AAC" w:rsidRDefault="00755DF4" w:rsidP="00755DF4">
      <w:pPr>
        <w:pStyle w:val="PL"/>
        <w:rPr>
          <w:del w:id="10730" w:author="Sean Sun (NSB)" w:date="2023-09-22T17:50:00Z"/>
        </w:rPr>
      </w:pPr>
      <w:del w:id="10731" w:author="Sean Sun (NSB)" w:date="2023-09-22T17:50:00Z">
        <w:r w:rsidDel="00351AAC">
          <w:delText xml:space="preserve">    EP_N3-Single:</w:delText>
        </w:r>
      </w:del>
    </w:p>
    <w:p w14:paraId="7BD6BBD4" w14:textId="77777777" w:rsidR="00755DF4" w:rsidDel="00351AAC" w:rsidRDefault="00755DF4" w:rsidP="00755DF4">
      <w:pPr>
        <w:pStyle w:val="PL"/>
        <w:rPr>
          <w:del w:id="10732" w:author="Sean Sun (NSB)" w:date="2023-09-22T17:50:00Z"/>
        </w:rPr>
      </w:pPr>
      <w:del w:id="10733" w:author="Sean Sun (NSB)" w:date="2023-09-22T17:50:00Z">
        <w:r w:rsidDel="00351AAC">
          <w:delText xml:space="preserve">      allOf:</w:delText>
        </w:r>
      </w:del>
    </w:p>
    <w:p w14:paraId="77F0B8B6" w14:textId="77777777" w:rsidR="00755DF4" w:rsidDel="00351AAC" w:rsidRDefault="00755DF4" w:rsidP="00755DF4">
      <w:pPr>
        <w:pStyle w:val="PL"/>
        <w:rPr>
          <w:del w:id="10734" w:author="Sean Sun (NSB)" w:date="2023-09-22T17:50:00Z"/>
        </w:rPr>
      </w:pPr>
      <w:del w:id="10735" w:author="Sean Sun (NSB)" w:date="2023-09-22T17:50:00Z">
        <w:r w:rsidDel="00351AAC">
          <w:delText xml:space="preserve">        - $ref: 'TS28623_GenericNrm.yaml#/components/schemas/Top'</w:delText>
        </w:r>
      </w:del>
    </w:p>
    <w:p w14:paraId="68EB1254" w14:textId="77777777" w:rsidR="00755DF4" w:rsidDel="00351AAC" w:rsidRDefault="00755DF4" w:rsidP="00755DF4">
      <w:pPr>
        <w:pStyle w:val="PL"/>
        <w:rPr>
          <w:del w:id="10736" w:author="Sean Sun (NSB)" w:date="2023-09-22T17:50:00Z"/>
        </w:rPr>
      </w:pPr>
      <w:del w:id="10737" w:author="Sean Sun (NSB)" w:date="2023-09-22T17:50:00Z">
        <w:r w:rsidDel="00351AAC">
          <w:delText xml:space="preserve">        - type: object</w:delText>
        </w:r>
      </w:del>
    </w:p>
    <w:p w14:paraId="1D2B163B" w14:textId="77777777" w:rsidR="00755DF4" w:rsidDel="00351AAC" w:rsidRDefault="00755DF4" w:rsidP="00755DF4">
      <w:pPr>
        <w:pStyle w:val="PL"/>
        <w:rPr>
          <w:del w:id="10738" w:author="Sean Sun (NSB)" w:date="2023-09-22T17:50:00Z"/>
        </w:rPr>
      </w:pPr>
      <w:del w:id="10739" w:author="Sean Sun (NSB)" w:date="2023-09-22T17:50:00Z">
        <w:r w:rsidDel="00351AAC">
          <w:delText xml:space="preserve">          properties:</w:delText>
        </w:r>
      </w:del>
    </w:p>
    <w:p w14:paraId="190096A0" w14:textId="77777777" w:rsidR="00755DF4" w:rsidDel="00351AAC" w:rsidRDefault="00755DF4" w:rsidP="00755DF4">
      <w:pPr>
        <w:pStyle w:val="PL"/>
        <w:rPr>
          <w:del w:id="10740" w:author="Sean Sun (NSB)" w:date="2023-09-22T17:50:00Z"/>
        </w:rPr>
      </w:pPr>
      <w:del w:id="10741" w:author="Sean Sun (NSB)" w:date="2023-09-22T17:50:00Z">
        <w:r w:rsidDel="00351AAC">
          <w:delText xml:space="preserve">            attributes:</w:delText>
        </w:r>
      </w:del>
    </w:p>
    <w:p w14:paraId="469F2CA6" w14:textId="77777777" w:rsidR="00755DF4" w:rsidDel="00351AAC" w:rsidRDefault="00755DF4" w:rsidP="00755DF4">
      <w:pPr>
        <w:pStyle w:val="PL"/>
        <w:rPr>
          <w:del w:id="10742" w:author="Sean Sun (NSB)" w:date="2023-09-22T17:50:00Z"/>
        </w:rPr>
      </w:pPr>
      <w:del w:id="10743" w:author="Sean Sun (NSB)" w:date="2023-09-22T17:50:00Z">
        <w:r w:rsidDel="00351AAC">
          <w:delText xml:space="preserve">              allOf:</w:delText>
        </w:r>
      </w:del>
    </w:p>
    <w:p w14:paraId="6380C2CE" w14:textId="77777777" w:rsidR="00755DF4" w:rsidDel="00351AAC" w:rsidRDefault="00755DF4" w:rsidP="00755DF4">
      <w:pPr>
        <w:pStyle w:val="PL"/>
        <w:rPr>
          <w:del w:id="10744" w:author="Sean Sun (NSB)" w:date="2023-09-22T17:50:00Z"/>
        </w:rPr>
      </w:pPr>
      <w:del w:id="10745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5DBE4541" w14:textId="77777777" w:rsidR="00755DF4" w:rsidDel="00351AAC" w:rsidRDefault="00755DF4" w:rsidP="00755DF4">
      <w:pPr>
        <w:pStyle w:val="PL"/>
        <w:rPr>
          <w:del w:id="10746" w:author="Sean Sun (NSB)" w:date="2023-09-22T17:50:00Z"/>
        </w:rPr>
      </w:pPr>
      <w:del w:id="10747" w:author="Sean Sun (NSB)" w:date="2023-09-22T17:50:00Z">
        <w:r w:rsidDel="00351AAC">
          <w:delText xml:space="preserve">                - type: object</w:delText>
        </w:r>
      </w:del>
    </w:p>
    <w:p w14:paraId="6773C872" w14:textId="77777777" w:rsidR="00755DF4" w:rsidDel="00351AAC" w:rsidRDefault="00755DF4" w:rsidP="00755DF4">
      <w:pPr>
        <w:pStyle w:val="PL"/>
        <w:rPr>
          <w:del w:id="10748" w:author="Sean Sun (NSB)" w:date="2023-09-22T17:50:00Z"/>
        </w:rPr>
      </w:pPr>
      <w:del w:id="10749" w:author="Sean Sun (NSB)" w:date="2023-09-22T17:50:00Z">
        <w:r w:rsidDel="00351AAC">
          <w:delText xml:space="preserve">                  properties:</w:delText>
        </w:r>
      </w:del>
    </w:p>
    <w:p w14:paraId="5FDDA497" w14:textId="77777777" w:rsidR="00755DF4" w:rsidDel="00351AAC" w:rsidRDefault="00755DF4" w:rsidP="00755DF4">
      <w:pPr>
        <w:pStyle w:val="PL"/>
        <w:rPr>
          <w:del w:id="10750" w:author="Sean Sun (NSB)" w:date="2023-09-22T17:50:00Z"/>
        </w:rPr>
      </w:pPr>
      <w:del w:id="10751" w:author="Sean Sun (NSB)" w:date="2023-09-22T17:50:00Z">
        <w:r w:rsidDel="00351AAC">
          <w:delText xml:space="preserve">                    localAddress:</w:delText>
        </w:r>
      </w:del>
    </w:p>
    <w:p w14:paraId="55001344" w14:textId="77777777" w:rsidR="00755DF4" w:rsidDel="00351AAC" w:rsidRDefault="00755DF4" w:rsidP="00755DF4">
      <w:pPr>
        <w:pStyle w:val="PL"/>
        <w:rPr>
          <w:del w:id="10752" w:author="Sean Sun (NSB)" w:date="2023-09-22T17:50:00Z"/>
        </w:rPr>
      </w:pPr>
      <w:del w:id="10753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7EEFEC72" w14:textId="77777777" w:rsidR="00755DF4" w:rsidDel="00351AAC" w:rsidRDefault="00755DF4" w:rsidP="00755DF4">
      <w:pPr>
        <w:pStyle w:val="PL"/>
        <w:rPr>
          <w:del w:id="10754" w:author="Sean Sun (NSB)" w:date="2023-09-22T17:50:00Z"/>
        </w:rPr>
      </w:pPr>
      <w:del w:id="10755" w:author="Sean Sun (NSB)" w:date="2023-09-22T17:50:00Z">
        <w:r w:rsidDel="00351AAC">
          <w:delText xml:space="preserve">                    remoteAddress:</w:delText>
        </w:r>
      </w:del>
    </w:p>
    <w:p w14:paraId="554EBBF6" w14:textId="77777777" w:rsidR="00755DF4" w:rsidDel="00351AAC" w:rsidRDefault="00755DF4" w:rsidP="00755DF4">
      <w:pPr>
        <w:pStyle w:val="PL"/>
        <w:rPr>
          <w:del w:id="10756" w:author="Sean Sun (NSB)" w:date="2023-09-22T17:50:00Z"/>
        </w:rPr>
      </w:pPr>
      <w:del w:id="10757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488DB198" w14:textId="77777777" w:rsidR="00755DF4" w:rsidDel="00351AAC" w:rsidRDefault="00755DF4" w:rsidP="00755DF4">
      <w:pPr>
        <w:pStyle w:val="PL"/>
        <w:rPr>
          <w:del w:id="10758" w:author="Sean Sun (NSB)" w:date="2023-09-22T17:50:00Z"/>
        </w:rPr>
      </w:pPr>
      <w:del w:id="10759" w:author="Sean Sun (NSB)" w:date="2023-09-22T17:50:00Z">
        <w:r w:rsidDel="00351AAC">
          <w:delText xml:space="preserve">                    epTransportRefs:</w:delText>
        </w:r>
      </w:del>
    </w:p>
    <w:p w14:paraId="7EE2FD44" w14:textId="77777777" w:rsidR="00755DF4" w:rsidDel="00351AAC" w:rsidRDefault="00755DF4" w:rsidP="00755DF4">
      <w:pPr>
        <w:pStyle w:val="PL"/>
        <w:rPr>
          <w:del w:id="10760" w:author="Sean Sun (NSB)" w:date="2023-09-22T17:50:00Z"/>
        </w:rPr>
      </w:pPr>
      <w:del w:id="10761" w:author="Sean Sun (NSB)" w:date="2023-09-22T17:50:00Z">
        <w:r w:rsidDel="00351AAC">
          <w:delText xml:space="preserve">                      $ref: 'TS28623_ComDefs.yaml#/components/schemas/DnList'</w:delText>
        </w:r>
      </w:del>
    </w:p>
    <w:p w14:paraId="651B0CDE" w14:textId="77777777" w:rsidR="00755DF4" w:rsidDel="00351AAC" w:rsidRDefault="00755DF4" w:rsidP="00755DF4">
      <w:pPr>
        <w:pStyle w:val="PL"/>
        <w:rPr>
          <w:del w:id="10762" w:author="Sean Sun (NSB)" w:date="2023-09-22T17:50:00Z"/>
        </w:rPr>
      </w:pPr>
      <w:del w:id="10763" w:author="Sean Sun (NSB)" w:date="2023-09-22T17:50:00Z">
        <w:r w:rsidDel="00351AAC">
          <w:delText xml:space="preserve">    EP_N4-Single:</w:delText>
        </w:r>
      </w:del>
    </w:p>
    <w:p w14:paraId="59C98188" w14:textId="77777777" w:rsidR="00755DF4" w:rsidDel="00351AAC" w:rsidRDefault="00755DF4" w:rsidP="00755DF4">
      <w:pPr>
        <w:pStyle w:val="PL"/>
        <w:rPr>
          <w:del w:id="10764" w:author="Sean Sun (NSB)" w:date="2023-09-22T17:50:00Z"/>
        </w:rPr>
      </w:pPr>
      <w:del w:id="10765" w:author="Sean Sun (NSB)" w:date="2023-09-22T17:50:00Z">
        <w:r w:rsidDel="00351AAC">
          <w:delText xml:space="preserve">      allOf:</w:delText>
        </w:r>
      </w:del>
    </w:p>
    <w:p w14:paraId="227B12ED" w14:textId="77777777" w:rsidR="00755DF4" w:rsidDel="00351AAC" w:rsidRDefault="00755DF4" w:rsidP="00755DF4">
      <w:pPr>
        <w:pStyle w:val="PL"/>
        <w:rPr>
          <w:del w:id="10766" w:author="Sean Sun (NSB)" w:date="2023-09-22T17:50:00Z"/>
        </w:rPr>
      </w:pPr>
      <w:del w:id="10767" w:author="Sean Sun (NSB)" w:date="2023-09-22T17:50:00Z">
        <w:r w:rsidDel="00351AAC">
          <w:delText xml:space="preserve">        - $ref: 'TS28623_GenericNrm.yaml#/components/schemas/Top'</w:delText>
        </w:r>
      </w:del>
    </w:p>
    <w:p w14:paraId="6691E3BD" w14:textId="77777777" w:rsidR="00755DF4" w:rsidDel="00351AAC" w:rsidRDefault="00755DF4" w:rsidP="00755DF4">
      <w:pPr>
        <w:pStyle w:val="PL"/>
        <w:rPr>
          <w:del w:id="10768" w:author="Sean Sun (NSB)" w:date="2023-09-22T17:50:00Z"/>
        </w:rPr>
      </w:pPr>
      <w:del w:id="10769" w:author="Sean Sun (NSB)" w:date="2023-09-22T17:50:00Z">
        <w:r w:rsidDel="00351AAC">
          <w:delText xml:space="preserve">        - type: object</w:delText>
        </w:r>
      </w:del>
    </w:p>
    <w:p w14:paraId="05DABB1B" w14:textId="77777777" w:rsidR="00755DF4" w:rsidDel="00351AAC" w:rsidRDefault="00755DF4" w:rsidP="00755DF4">
      <w:pPr>
        <w:pStyle w:val="PL"/>
        <w:rPr>
          <w:del w:id="10770" w:author="Sean Sun (NSB)" w:date="2023-09-22T17:50:00Z"/>
        </w:rPr>
      </w:pPr>
      <w:del w:id="10771" w:author="Sean Sun (NSB)" w:date="2023-09-22T17:50:00Z">
        <w:r w:rsidDel="00351AAC">
          <w:delText xml:space="preserve">          properties:</w:delText>
        </w:r>
      </w:del>
    </w:p>
    <w:p w14:paraId="3348AE6F" w14:textId="77777777" w:rsidR="00755DF4" w:rsidDel="00351AAC" w:rsidRDefault="00755DF4" w:rsidP="00755DF4">
      <w:pPr>
        <w:pStyle w:val="PL"/>
        <w:rPr>
          <w:del w:id="10772" w:author="Sean Sun (NSB)" w:date="2023-09-22T17:50:00Z"/>
        </w:rPr>
      </w:pPr>
      <w:del w:id="10773" w:author="Sean Sun (NSB)" w:date="2023-09-22T17:50:00Z">
        <w:r w:rsidDel="00351AAC">
          <w:delText xml:space="preserve">            attributes:</w:delText>
        </w:r>
      </w:del>
    </w:p>
    <w:p w14:paraId="0658B7F0" w14:textId="77777777" w:rsidR="00755DF4" w:rsidDel="00351AAC" w:rsidRDefault="00755DF4" w:rsidP="00755DF4">
      <w:pPr>
        <w:pStyle w:val="PL"/>
        <w:rPr>
          <w:del w:id="10774" w:author="Sean Sun (NSB)" w:date="2023-09-22T17:50:00Z"/>
        </w:rPr>
      </w:pPr>
      <w:del w:id="10775" w:author="Sean Sun (NSB)" w:date="2023-09-22T17:50:00Z">
        <w:r w:rsidDel="00351AAC">
          <w:delText xml:space="preserve">              allOf:</w:delText>
        </w:r>
      </w:del>
    </w:p>
    <w:p w14:paraId="14951CF9" w14:textId="77777777" w:rsidR="00755DF4" w:rsidDel="00351AAC" w:rsidRDefault="00755DF4" w:rsidP="00755DF4">
      <w:pPr>
        <w:pStyle w:val="PL"/>
        <w:rPr>
          <w:del w:id="10776" w:author="Sean Sun (NSB)" w:date="2023-09-22T17:50:00Z"/>
        </w:rPr>
      </w:pPr>
      <w:del w:id="10777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37854B6F" w14:textId="77777777" w:rsidR="00755DF4" w:rsidDel="00351AAC" w:rsidRDefault="00755DF4" w:rsidP="00755DF4">
      <w:pPr>
        <w:pStyle w:val="PL"/>
        <w:rPr>
          <w:del w:id="10778" w:author="Sean Sun (NSB)" w:date="2023-09-22T17:50:00Z"/>
        </w:rPr>
      </w:pPr>
      <w:del w:id="10779" w:author="Sean Sun (NSB)" w:date="2023-09-22T17:50:00Z">
        <w:r w:rsidDel="00351AAC">
          <w:delText xml:space="preserve">                - type: object</w:delText>
        </w:r>
      </w:del>
    </w:p>
    <w:p w14:paraId="0FABA609" w14:textId="77777777" w:rsidR="00755DF4" w:rsidDel="00351AAC" w:rsidRDefault="00755DF4" w:rsidP="00755DF4">
      <w:pPr>
        <w:pStyle w:val="PL"/>
        <w:rPr>
          <w:del w:id="10780" w:author="Sean Sun (NSB)" w:date="2023-09-22T17:50:00Z"/>
        </w:rPr>
      </w:pPr>
      <w:del w:id="10781" w:author="Sean Sun (NSB)" w:date="2023-09-22T17:50:00Z">
        <w:r w:rsidDel="00351AAC">
          <w:delText xml:space="preserve">                  properties:</w:delText>
        </w:r>
      </w:del>
    </w:p>
    <w:p w14:paraId="470D7066" w14:textId="77777777" w:rsidR="00755DF4" w:rsidDel="00351AAC" w:rsidRDefault="00755DF4" w:rsidP="00755DF4">
      <w:pPr>
        <w:pStyle w:val="PL"/>
        <w:rPr>
          <w:del w:id="10782" w:author="Sean Sun (NSB)" w:date="2023-09-22T17:50:00Z"/>
        </w:rPr>
      </w:pPr>
      <w:del w:id="10783" w:author="Sean Sun (NSB)" w:date="2023-09-22T17:50:00Z">
        <w:r w:rsidDel="00351AAC">
          <w:delText xml:space="preserve">                    localAddress:</w:delText>
        </w:r>
      </w:del>
    </w:p>
    <w:p w14:paraId="699DDDAE" w14:textId="77777777" w:rsidR="00755DF4" w:rsidDel="00351AAC" w:rsidRDefault="00755DF4" w:rsidP="00755DF4">
      <w:pPr>
        <w:pStyle w:val="PL"/>
        <w:rPr>
          <w:del w:id="10784" w:author="Sean Sun (NSB)" w:date="2023-09-22T17:50:00Z"/>
        </w:rPr>
      </w:pPr>
      <w:del w:id="10785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684E5A3D" w14:textId="77777777" w:rsidR="00755DF4" w:rsidDel="00351AAC" w:rsidRDefault="00755DF4" w:rsidP="00755DF4">
      <w:pPr>
        <w:pStyle w:val="PL"/>
        <w:rPr>
          <w:del w:id="10786" w:author="Sean Sun (NSB)" w:date="2023-09-22T17:50:00Z"/>
        </w:rPr>
      </w:pPr>
      <w:del w:id="10787" w:author="Sean Sun (NSB)" w:date="2023-09-22T17:50:00Z">
        <w:r w:rsidDel="00351AAC">
          <w:delText xml:space="preserve">                    remoteAddress:</w:delText>
        </w:r>
      </w:del>
    </w:p>
    <w:p w14:paraId="20E8C3EF" w14:textId="77777777" w:rsidR="00755DF4" w:rsidDel="00351AAC" w:rsidRDefault="00755DF4" w:rsidP="00755DF4">
      <w:pPr>
        <w:pStyle w:val="PL"/>
        <w:rPr>
          <w:del w:id="10788" w:author="Sean Sun (NSB)" w:date="2023-09-22T17:50:00Z"/>
        </w:rPr>
      </w:pPr>
      <w:del w:id="10789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1CB15F46" w14:textId="77777777" w:rsidR="00755DF4" w:rsidDel="00351AAC" w:rsidRDefault="00755DF4" w:rsidP="00755DF4">
      <w:pPr>
        <w:pStyle w:val="PL"/>
        <w:rPr>
          <w:del w:id="10790" w:author="Sean Sun (NSB)" w:date="2023-09-22T17:50:00Z"/>
        </w:rPr>
      </w:pPr>
      <w:del w:id="10791" w:author="Sean Sun (NSB)" w:date="2023-09-22T17:50:00Z">
        <w:r w:rsidDel="00351AAC">
          <w:delText xml:space="preserve">    EP_N5-Single:</w:delText>
        </w:r>
      </w:del>
    </w:p>
    <w:p w14:paraId="5BA0C3CA" w14:textId="77777777" w:rsidR="00755DF4" w:rsidDel="00351AAC" w:rsidRDefault="00755DF4" w:rsidP="00755DF4">
      <w:pPr>
        <w:pStyle w:val="PL"/>
        <w:rPr>
          <w:del w:id="10792" w:author="Sean Sun (NSB)" w:date="2023-09-22T17:50:00Z"/>
        </w:rPr>
      </w:pPr>
      <w:del w:id="10793" w:author="Sean Sun (NSB)" w:date="2023-09-22T17:50:00Z">
        <w:r w:rsidDel="00351AAC">
          <w:delText xml:space="preserve">      allOf:</w:delText>
        </w:r>
      </w:del>
    </w:p>
    <w:p w14:paraId="41840189" w14:textId="77777777" w:rsidR="00755DF4" w:rsidDel="00351AAC" w:rsidRDefault="00755DF4" w:rsidP="00755DF4">
      <w:pPr>
        <w:pStyle w:val="PL"/>
        <w:rPr>
          <w:del w:id="10794" w:author="Sean Sun (NSB)" w:date="2023-09-22T17:50:00Z"/>
        </w:rPr>
      </w:pPr>
      <w:del w:id="10795" w:author="Sean Sun (NSB)" w:date="2023-09-22T17:50:00Z">
        <w:r w:rsidDel="00351AAC">
          <w:delText xml:space="preserve">        - $ref: 'TS28623_GenericNrm.yaml#/components/schemas/Top'</w:delText>
        </w:r>
      </w:del>
    </w:p>
    <w:p w14:paraId="003BC6DB" w14:textId="77777777" w:rsidR="00755DF4" w:rsidDel="00351AAC" w:rsidRDefault="00755DF4" w:rsidP="00755DF4">
      <w:pPr>
        <w:pStyle w:val="PL"/>
        <w:rPr>
          <w:del w:id="10796" w:author="Sean Sun (NSB)" w:date="2023-09-22T17:50:00Z"/>
        </w:rPr>
      </w:pPr>
      <w:del w:id="10797" w:author="Sean Sun (NSB)" w:date="2023-09-22T17:50:00Z">
        <w:r w:rsidDel="00351AAC">
          <w:delText xml:space="preserve">        - type: object</w:delText>
        </w:r>
      </w:del>
    </w:p>
    <w:p w14:paraId="10486A1F" w14:textId="77777777" w:rsidR="00755DF4" w:rsidDel="00351AAC" w:rsidRDefault="00755DF4" w:rsidP="00755DF4">
      <w:pPr>
        <w:pStyle w:val="PL"/>
        <w:rPr>
          <w:del w:id="10798" w:author="Sean Sun (NSB)" w:date="2023-09-22T17:50:00Z"/>
        </w:rPr>
      </w:pPr>
      <w:del w:id="10799" w:author="Sean Sun (NSB)" w:date="2023-09-22T17:50:00Z">
        <w:r w:rsidDel="00351AAC">
          <w:delText xml:space="preserve">          properties:</w:delText>
        </w:r>
      </w:del>
    </w:p>
    <w:p w14:paraId="451BE155" w14:textId="77777777" w:rsidR="00755DF4" w:rsidDel="00351AAC" w:rsidRDefault="00755DF4" w:rsidP="00755DF4">
      <w:pPr>
        <w:pStyle w:val="PL"/>
        <w:rPr>
          <w:del w:id="10800" w:author="Sean Sun (NSB)" w:date="2023-09-22T17:50:00Z"/>
        </w:rPr>
      </w:pPr>
      <w:del w:id="10801" w:author="Sean Sun (NSB)" w:date="2023-09-22T17:50:00Z">
        <w:r w:rsidDel="00351AAC">
          <w:delText xml:space="preserve">            attributes:</w:delText>
        </w:r>
      </w:del>
    </w:p>
    <w:p w14:paraId="59A05951" w14:textId="77777777" w:rsidR="00755DF4" w:rsidDel="00351AAC" w:rsidRDefault="00755DF4" w:rsidP="00755DF4">
      <w:pPr>
        <w:pStyle w:val="PL"/>
        <w:rPr>
          <w:del w:id="10802" w:author="Sean Sun (NSB)" w:date="2023-09-22T17:50:00Z"/>
        </w:rPr>
      </w:pPr>
      <w:del w:id="10803" w:author="Sean Sun (NSB)" w:date="2023-09-22T17:50:00Z">
        <w:r w:rsidDel="00351AAC">
          <w:delText xml:space="preserve">              allOf:</w:delText>
        </w:r>
      </w:del>
    </w:p>
    <w:p w14:paraId="778F69DD" w14:textId="77777777" w:rsidR="00755DF4" w:rsidDel="00351AAC" w:rsidRDefault="00755DF4" w:rsidP="00755DF4">
      <w:pPr>
        <w:pStyle w:val="PL"/>
        <w:rPr>
          <w:del w:id="10804" w:author="Sean Sun (NSB)" w:date="2023-09-22T17:50:00Z"/>
        </w:rPr>
      </w:pPr>
      <w:del w:id="10805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53DD43A3" w14:textId="77777777" w:rsidR="00755DF4" w:rsidDel="00351AAC" w:rsidRDefault="00755DF4" w:rsidP="00755DF4">
      <w:pPr>
        <w:pStyle w:val="PL"/>
        <w:rPr>
          <w:del w:id="10806" w:author="Sean Sun (NSB)" w:date="2023-09-22T17:50:00Z"/>
        </w:rPr>
      </w:pPr>
      <w:del w:id="10807" w:author="Sean Sun (NSB)" w:date="2023-09-22T17:50:00Z">
        <w:r w:rsidDel="00351AAC">
          <w:delText xml:space="preserve">                - type: object</w:delText>
        </w:r>
      </w:del>
    </w:p>
    <w:p w14:paraId="6A78A3E5" w14:textId="77777777" w:rsidR="00755DF4" w:rsidDel="00351AAC" w:rsidRDefault="00755DF4" w:rsidP="00755DF4">
      <w:pPr>
        <w:pStyle w:val="PL"/>
        <w:rPr>
          <w:del w:id="10808" w:author="Sean Sun (NSB)" w:date="2023-09-22T17:50:00Z"/>
        </w:rPr>
      </w:pPr>
      <w:del w:id="10809" w:author="Sean Sun (NSB)" w:date="2023-09-22T17:50:00Z">
        <w:r w:rsidDel="00351AAC">
          <w:delText xml:space="preserve">                  properties:</w:delText>
        </w:r>
      </w:del>
    </w:p>
    <w:p w14:paraId="313486AC" w14:textId="77777777" w:rsidR="00755DF4" w:rsidDel="00351AAC" w:rsidRDefault="00755DF4" w:rsidP="00755DF4">
      <w:pPr>
        <w:pStyle w:val="PL"/>
        <w:rPr>
          <w:del w:id="10810" w:author="Sean Sun (NSB)" w:date="2023-09-22T17:50:00Z"/>
        </w:rPr>
      </w:pPr>
      <w:del w:id="10811" w:author="Sean Sun (NSB)" w:date="2023-09-22T17:50:00Z">
        <w:r w:rsidDel="00351AAC">
          <w:delText xml:space="preserve">                    localAddress:</w:delText>
        </w:r>
      </w:del>
    </w:p>
    <w:p w14:paraId="471F3F56" w14:textId="77777777" w:rsidR="00755DF4" w:rsidDel="00351AAC" w:rsidRDefault="00755DF4" w:rsidP="00755DF4">
      <w:pPr>
        <w:pStyle w:val="PL"/>
        <w:rPr>
          <w:del w:id="10812" w:author="Sean Sun (NSB)" w:date="2023-09-22T17:50:00Z"/>
        </w:rPr>
      </w:pPr>
      <w:del w:id="10813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14CDB1B1" w14:textId="77777777" w:rsidR="00755DF4" w:rsidDel="00351AAC" w:rsidRDefault="00755DF4" w:rsidP="00755DF4">
      <w:pPr>
        <w:pStyle w:val="PL"/>
        <w:rPr>
          <w:del w:id="10814" w:author="Sean Sun (NSB)" w:date="2023-09-22T17:50:00Z"/>
        </w:rPr>
      </w:pPr>
      <w:del w:id="10815" w:author="Sean Sun (NSB)" w:date="2023-09-22T17:50:00Z">
        <w:r w:rsidDel="00351AAC">
          <w:delText xml:space="preserve">                    remoteAddress:</w:delText>
        </w:r>
      </w:del>
    </w:p>
    <w:p w14:paraId="322698E9" w14:textId="77777777" w:rsidR="00755DF4" w:rsidDel="00351AAC" w:rsidRDefault="00755DF4" w:rsidP="00755DF4">
      <w:pPr>
        <w:pStyle w:val="PL"/>
        <w:rPr>
          <w:del w:id="10816" w:author="Sean Sun (NSB)" w:date="2023-09-22T17:50:00Z"/>
        </w:rPr>
      </w:pPr>
      <w:del w:id="10817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0DC4F2AC" w14:textId="77777777" w:rsidR="00755DF4" w:rsidDel="00351AAC" w:rsidRDefault="00755DF4" w:rsidP="00755DF4">
      <w:pPr>
        <w:pStyle w:val="PL"/>
        <w:rPr>
          <w:del w:id="10818" w:author="Sean Sun (NSB)" w:date="2023-09-22T17:50:00Z"/>
        </w:rPr>
      </w:pPr>
      <w:del w:id="10819" w:author="Sean Sun (NSB)" w:date="2023-09-22T17:50:00Z">
        <w:r w:rsidDel="00351AAC">
          <w:delText xml:space="preserve">    EP_N6-Single:</w:delText>
        </w:r>
      </w:del>
    </w:p>
    <w:p w14:paraId="579E63A9" w14:textId="77777777" w:rsidR="00755DF4" w:rsidDel="00351AAC" w:rsidRDefault="00755DF4" w:rsidP="00755DF4">
      <w:pPr>
        <w:pStyle w:val="PL"/>
        <w:rPr>
          <w:del w:id="10820" w:author="Sean Sun (NSB)" w:date="2023-09-22T17:50:00Z"/>
        </w:rPr>
      </w:pPr>
      <w:del w:id="10821" w:author="Sean Sun (NSB)" w:date="2023-09-22T17:50:00Z">
        <w:r w:rsidDel="00351AAC">
          <w:delText xml:space="preserve">      allOf:</w:delText>
        </w:r>
      </w:del>
    </w:p>
    <w:p w14:paraId="7262268E" w14:textId="77777777" w:rsidR="00755DF4" w:rsidDel="00351AAC" w:rsidRDefault="00755DF4" w:rsidP="00755DF4">
      <w:pPr>
        <w:pStyle w:val="PL"/>
        <w:rPr>
          <w:del w:id="10822" w:author="Sean Sun (NSB)" w:date="2023-09-22T17:50:00Z"/>
        </w:rPr>
      </w:pPr>
      <w:del w:id="10823" w:author="Sean Sun (NSB)" w:date="2023-09-22T17:50:00Z">
        <w:r w:rsidDel="00351AAC">
          <w:delText xml:space="preserve">        - $ref: 'TS28623_GenericNrm.yaml#/components/schemas/Top'</w:delText>
        </w:r>
      </w:del>
    </w:p>
    <w:p w14:paraId="3A6DFF76" w14:textId="77777777" w:rsidR="00755DF4" w:rsidDel="00351AAC" w:rsidRDefault="00755DF4" w:rsidP="00755DF4">
      <w:pPr>
        <w:pStyle w:val="PL"/>
        <w:rPr>
          <w:del w:id="10824" w:author="Sean Sun (NSB)" w:date="2023-09-22T17:50:00Z"/>
        </w:rPr>
      </w:pPr>
      <w:del w:id="10825" w:author="Sean Sun (NSB)" w:date="2023-09-22T17:50:00Z">
        <w:r w:rsidDel="00351AAC">
          <w:delText xml:space="preserve">        - type: object</w:delText>
        </w:r>
      </w:del>
    </w:p>
    <w:p w14:paraId="28EE1EAC" w14:textId="77777777" w:rsidR="00755DF4" w:rsidDel="00351AAC" w:rsidRDefault="00755DF4" w:rsidP="00755DF4">
      <w:pPr>
        <w:pStyle w:val="PL"/>
        <w:rPr>
          <w:del w:id="10826" w:author="Sean Sun (NSB)" w:date="2023-09-22T17:50:00Z"/>
        </w:rPr>
      </w:pPr>
      <w:del w:id="10827" w:author="Sean Sun (NSB)" w:date="2023-09-22T17:50:00Z">
        <w:r w:rsidDel="00351AAC">
          <w:delText xml:space="preserve">          properties:</w:delText>
        </w:r>
      </w:del>
    </w:p>
    <w:p w14:paraId="521B66ED" w14:textId="77777777" w:rsidR="00755DF4" w:rsidDel="00351AAC" w:rsidRDefault="00755DF4" w:rsidP="00755DF4">
      <w:pPr>
        <w:pStyle w:val="PL"/>
        <w:rPr>
          <w:del w:id="10828" w:author="Sean Sun (NSB)" w:date="2023-09-22T17:50:00Z"/>
        </w:rPr>
      </w:pPr>
      <w:del w:id="10829" w:author="Sean Sun (NSB)" w:date="2023-09-22T17:50:00Z">
        <w:r w:rsidDel="00351AAC">
          <w:delText xml:space="preserve">            attributes:</w:delText>
        </w:r>
      </w:del>
    </w:p>
    <w:p w14:paraId="00488604" w14:textId="77777777" w:rsidR="00755DF4" w:rsidDel="00351AAC" w:rsidRDefault="00755DF4" w:rsidP="00755DF4">
      <w:pPr>
        <w:pStyle w:val="PL"/>
        <w:rPr>
          <w:del w:id="10830" w:author="Sean Sun (NSB)" w:date="2023-09-22T17:50:00Z"/>
        </w:rPr>
      </w:pPr>
      <w:del w:id="10831" w:author="Sean Sun (NSB)" w:date="2023-09-22T17:50:00Z">
        <w:r w:rsidDel="00351AAC">
          <w:delText xml:space="preserve">              allOf:</w:delText>
        </w:r>
      </w:del>
    </w:p>
    <w:p w14:paraId="7949FADA" w14:textId="77777777" w:rsidR="00755DF4" w:rsidDel="00351AAC" w:rsidRDefault="00755DF4" w:rsidP="00755DF4">
      <w:pPr>
        <w:pStyle w:val="PL"/>
        <w:rPr>
          <w:del w:id="10832" w:author="Sean Sun (NSB)" w:date="2023-09-22T17:50:00Z"/>
        </w:rPr>
      </w:pPr>
      <w:del w:id="10833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26296E44" w14:textId="77777777" w:rsidR="00755DF4" w:rsidDel="00351AAC" w:rsidRDefault="00755DF4" w:rsidP="00755DF4">
      <w:pPr>
        <w:pStyle w:val="PL"/>
        <w:rPr>
          <w:del w:id="10834" w:author="Sean Sun (NSB)" w:date="2023-09-22T17:50:00Z"/>
        </w:rPr>
      </w:pPr>
      <w:del w:id="10835" w:author="Sean Sun (NSB)" w:date="2023-09-22T17:50:00Z">
        <w:r w:rsidDel="00351AAC">
          <w:delText xml:space="preserve">                - type: object</w:delText>
        </w:r>
      </w:del>
    </w:p>
    <w:p w14:paraId="1E77EC50" w14:textId="77777777" w:rsidR="00755DF4" w:rsidDel="00351AAC" w:rsidRDefault="00755DF4" w:rsidP="00755DF4">
      <w:pPr>
        <w:pStyle w:val="PL"/>
        <w:rPr>
          <w:del w:id="10836" w:author="Sean Sun (NSB)" w:date="2023-09-22T17:50:00Z"/>
        </w:rPr>
      </w:pPr>
      <w:del w:id="10837" w:author="Sean Sun (NSB)" w:date="2023-09-22T17:50:00Z">
        <w:r w:rsidDel="00351AAC">
          <w:delText xml:space="preserve">                  properties:</w:delText>
        </w:r>
      </w:del>
    </w:p>
    <w:p w14:paraId="79B18915" w14:textId="77777777" w:rsidR="00755DF4" w:rsidDel="00351AAC" w:rsidRDefault="00755DF4" w:rsidP="00755DF4">
      <w:pPr>
        <w:pStyle w:val="PL"/>
        <w:rPr>
          <w:del w:id="10838" w:author="Sean Sun (NSB)" w:date="2023-09-22T17:50:00Z"/>
        </w:rPr>
      </w:pPr>
      <w:del w:id="10839" w:author="Sean Sun (NSB)" w:date="2023-09-22T17:50:00Z">
        <w:r w:rsidDel="00351AAC">
          <w:delText xml:space="preserve">                    localAddress:</w:delText>
        </w:r>
      </w:del>
    </w:p>
    <w:p w14:paraId="2AE4EA88" w14:textId="77777777" w:rsidR="00755DF4" w:rsidDel="00351AAC" w:rsidRDefault="00755DF4" w:rsidP="00755DF4">
      <w:pPr>
        <w:pStyle w:val="PL"/>
        <w:rPr>
          <w:del w:id="10840" w:author="Sean Sun (NSB)" w:date="2023-09-22T17:50:00Z"/>
        </w:rPr>
      </w:pPr>
      <w:del w:id="10841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2B063FA5" w14:textId="77777777" w:rsidR="00755DF4" w:rsidDel="00351AAC" w:rsidRDefault="00755DF4" w:rsidP="00755DF4">
      <w:pPr>
        <w:pStyle w:val="PL"/>
        <w:rPr>
          <w:del w:id="10842" w:author="Sean Sun (NSB)" w:date="2023-09-22T17:50:00Z"/>
        </w:rPr>
      </w:pPr>
      <w:del w:id="10843" w:author="Sean Sun (NSB)" w:date="2023-09-22T17:50:00Z">
        <w:r w:rsidDel="00351AAC">
          <w:delText xml:space="preserve">                    remoteAddress:</w:delText>
        </w:r>
      </w:del>
    </w:p>
    <w:p w14:paraId="29C4676C" w14:textId="77777777" w:rsidR="00755DF4" w:rsidDel="00351AAC" w:rsidRDefault="00755DF4" w:rsidP="00755DF4">
      <w:pPr>
        <w:pStyle w:val="PL"/>
        <w:rPr>
          <w:del w:id="10844" w:author="Sean Sun (NSB)" w:date="2023-09-22T17:50:00Z"/>
        </w:rPr>
      </w:pPr>
      <w:del w:id="10845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6EC062D6" w14:textId="77777777" w:rsidR="00755DF4" w:rsidDel="00351AAC" w:rsidRDefault="00755DF4" w:rsidP="00755DF4">
      <w:pPr>
        <w:pStyle w:val="PL"/>
        <w:rPr>
          <w:del w:id="10846" w:author="Sean Sun (NSB)" w:date="2023-09-22T17:50:00Z"/>
        </w:rPr>
      </w:pPr>
      <w:del w:id="10847" w:author="Sean Sun (NSB)" w:date="2023-09-22T17:50:00Z">
        <w:r w:rsidDel="00351AAC">
          <w:delText xml:space="preserve">    EP_N7-Single:</w:delText>
        </w:r>
      </w:del>
    </w:p>
    <w:p w14:paraId="659CAC51" w14:textId="77777777" w:rsidR="00755DF4" w:rsidDel="00351AAC" w:rsidRDefault="00755DF4" w:rsidP="00755DF4">
      <w:pPr>
        <w:pStyle w:val="PL"/>
        <w:rPr>
          <w:del w:id="10848" w:author="Sean Sun (NSB)" w:date="2023-09-22T17:50:00Z"/>
        </w:rPr>
      </w:pPr>
      <w:del w:id="10849" w:author="Sean Sun (NSB)" w:date="2023-09-22T17:50:00Z">
        <w:r w:rsidDel="00351AAC">
          <w:delText xml:space="preserve">      allOf:</w:delText>
        </w:r>
      </w:del>
    </w:p>
    <w:p w14:paraId="468B93F0" w14:textId="77777777" w:rsidR="00755DF4" w:rsidDel="00351AAC" w:rsidRDefault="00755DF4" w:rsidP="00755DF4">
      <w:pPr>
        <w:pStyle w:val="PL"/>
        <w:rPr>
          <w:del w:id="10850" w:author="Sean Sun (NSB)" w:date="2023-09-22T17:50:00Z"/>
        </w:rPr>
      </w:pPr>
      <w:del w:id="10851" w:author="Sean Sun (NSB)" w:date="2023-09-22T17:50:00Z">
        <w:r w:rsidDel="00351AAC">
          <w:delText xml:space="preserve">        - $ref: 'TS28623_GenericNrm.yaml#/components/schemas/Top'</w:delText>
        </w:r>
      </w:del>
    </w:p>
    <w:p w14:paraId="73B74955" w14:textId="77777777" w:rsidR="00755DF4" w:rsidDel="00351AAC" w:rsidRDefault="00755DF4" w:rsidP="00755DF4">
      <w:pPr>
        <w:pStyle w:val="PL"/>
        <w:rPr>
          <w:del w:id="10852" w:author="Sean Sun (NSB)" w:date="2023-09-22T17:50:00Z"/>
        </w:rPr>
      </w:pPr>
      <w:del w:id="10853" w:author="Sean Sun (NSB)" w:date="2023-09-22T17:50:00Z">
        <w:r w:rsidDel="00351AAC">
          <w:delText xml:space="preserve">        - type: object</w:delText>
        </w:r>
      </w:del>
    </w:p>
    <w:p w14:paraId="59853857" w14:textId="77777777" w:rsidR="00755DF4" w:rsidDel="00351AAC" w:rsidRDefault="00755DF4" w:rsidP="00755DF4">
      <w:pPr>
        <w:pStyle w:val="PL"/>
        <w:rPr>
          <w:del w:id="10854" w:author="Sean Sun (NSB)" w:date="2023-09-22T17:50:00Z"/>
        </w:rPr>
      </w:pPr>
      <w:del w:id="10855" w:author="Sean Sun (NSB)" w:date="2023-09-22T17:50:00Z">
        <w:r w:rsidDel="00351AAC">
          <w:delText xml:space="preserve">          properties:</w:delText>
        </w:r>
      </w:del>
    </w:p>
    <w:p w14:paraId="66CF4230" w14:textId="77777777" w:rsidR="00755DF4" w:rsidDel="00351AAC" w:rsidRDefault="00755DF4" w:rsidP="00755DF4">
      <w:pPr>
        <w:pStyle w:val="PL"/>
        <w:rPr>
          <w:del w:id="10856" w:author="Sean Sun (NSB)" w:date="2023-09-22T17:50:00Z"/>
        </w:rPr>
      </w:pPr>
      <w:del w:id="10857" w:author="Sean Sun (NSB)" w:date="2023-09-22T17:50:00Z">
        <w:r w:rsidDel="00351AAC">
          <w:delText xml:space="preserve">            attributes:</w:delText>
        </w:r>
      </w:del>
    </w:p>
    <w:p w14:paraId="382B0A73" w14:textId="77777777" w:rsidR="00755DF4" w:rsidDel="00351AAC" w:rsidRDefault="00755DF4" w:rsidP="00755DF4">
      <w:pPr>
        <w:pStyle w:val="PL"/>
        <w:rPr>
          <w:del w:id="10858" w:author="Sean Sun (NSB)" w:date="2023-09-22T17:50:00Z"/>
        </w:rPr>
      </w:pPr>
      <w:del w:id="10859" w:author="Sean Sun (NSB)" w:date="2023-09-22T17:50:00Z">
        <w:r w:rsidDel="00351AAC">
          <w:delText xml:space="preserve">              allOf:</w:delText>
        </w:r>
      </w:del>
    </w:p>
    <w:p w14:paraId="663C9D8A" w14:textId="77777777" w:rsidR="00755DF4" w:rsidDel="00351AAC" w:rsidRDefault="00755DF4" w:rsidP="00755DF4">
      <w:pPr>
        <w:pStyle w:val="PL"/>
        <w:rPr>
          <w:del w:id="10860" w:author="Sean Sun (NSB)" w:date="2023-09-22T17:50:00Z"/>
        </w:rPr>
      </w:pPr>
      <w:del w:id="10861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3E74A713" w14:textId="77777777" w:rsidR="00755DF4" w:rsidDel="00351AAC" w:rsidRDefault="00755DF4" w:rsidP="00755DF4">
      <w:pPr>
        <w:pStyle w:val="PL"/>
        <w:rPr>
          <w:del w:id="10862" w:author="Sean Sun (NSB)" w:date="2023-09-22T17:50:00Z"/>
        </w:rPr>
      </w:pPr>
      <w:del w:id="10863" w:author="Sean Sun (NSB)" w:date="2023-09-22T17:50:00Z">
        <w:r w:rsidDel="00351AAC">
          <w:delText xml:space="preserve">                - type: object</w:delText>
        </w:r>
      </w:del>
    </w:p>
    <w:p w14:paraId="1C3A6BFB" w14:textId="77777777" w:rsidR="00755DF4" w:rsidDel="00351AAC" w:rsidRDefault="00755DF4" w:rsidP="00755DF4">
      <w:pPr>
        <w:pStyle w:val="PL"/>
        <w:rPr>
          <w:del w:id="10864" w:author="Sean Sun (NSB)" w:date="2023-09-22T17:50:00Z"/>
        </w:rPr>
      </w:pPr>
      <w:del w:id="10865" w:author="Sean Sun (NSB)" w:date="2023-09-22T17:50:00Z">
        <w:r w:rsidDel="00351AAC">
          <w:delText xml:space="preserve">                  properties:</w:delText>
        </w:r>
      </w:del>
    </w:p>
    <w:p w14:paraId="084D3B21" w14:textId="77777777" w:rsidR="00755DF4" w:rsidDel="00351AAC" w:rsidRDefault="00755DF4" w:rsidP="00755DF4">
      <w:pPr>
        <w:pStyle w:val="PL"/>
        <w:rPr>
          <w:del w:id="10866" w:author="Sean Sun (NSB)" w:date="2023-09-22T17:50:00Z"/>
        </w:rPr>
      </w:pPr>
      <w:del w:id="10867" w:author="Sean Sun (NSB)" w:date="2023-09-22T17:50:00Z">
        <w:r w:rsidDel="00351AAC">
          <w:delText xml:space="preserve">                    localAddress:</w:delText>
        </w:r>
      </w:del>
    </w:p>
    <w:p w14:paraId="15E20448" w14:textId="77777777" w:rsidR="00755DF4" w:rsidDel="00351AAC" w:rsidRDefault="00755DF4" w:rsidP="00755DF4">
      <w:pPr>
        <w:pStyle w:val="PL"/>
        <w:rPr>
          <w:del w:id="10868" w:author="Sean Sun (NSB)" w:date="2023-09-22T17:50:00Z"/>
        </w:rPr>
      </w:pPr>
      <w:del w:id="10869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1ACB06D7" w14:textId="77777777" w:rsidR="00755DF4" w:rsidDel="00351AAC" w:rsidRDefault="00755DF4" w:rsidP="00755DF4">
      <w:pPr>
        <w:pStyle w:val="PL"/>
        <w:rPr>
          <w:del w:id="10870" w:author="Sean Sun (NSB)" w:date="2023-09-22T17:50:00Z"/>
        </w:rPr>
      </w:pPr>
      <w:del w:id="10871" w:author="Sean Sun (NSB)" w:date="2023-09-22T17:50:00Z">
        <w:r w:rsidDel="00351AAC">
          <w:delText xml:space="preserve">                    remoteAddress:</w:delText>
        </w:r>
      </w:del>
    </w:p>
    <w:p w14:paraId="79D220EC" w14:textId="77777777" w:rsidR="00755DF4" w:rsidDel="00351AAC" w:rsidRDefault="00755DF4" w:rsidP="00755DF4">
      <w:pPr>
        <w:pStyle w:val="PL"/>
        <w:rPr>
          <w:del w:id="10872" w:author="Sean Sun (NSB)" w:date="2023-09-22T17:50:00Z"/>
        </w:rPr>
      </w:pPr>
      <w:del w:id="10873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0D45EE21" w14:textId="77777777" w:rsidR="00755DF4" w:rsidDel="00351AAC" w:rsidRDefault="00755DF4" w:rsidP="00755DF4">
      <w:pPr>
        <w:pStyle w:val="PL"/>
        <w:rPr>
          <w:del w:id="10874" w:author="Sean Sun (NSB)" w:date="2023-09-22T17:50:00Z"/>
        </w:rPr>
      </w:pPr>
      <w:del w:id="10875" w:author="Sean Sun (NSB)" w:date="2023-09-22T17:50:00Z">
        <w:r w:rsidDel="00351AAC">
          <w:delText xml:space="preserve">    EP_N8-Single:</w:delText>
        </w:r>
      </w:del>
    </w:p>
    <w:p w14:paraId="4ECD2D26" w14:textId="77777777" w:rsidR="00755DF4" w:rsidDel="00351AAC" w:rsidRDefault="00755DF4" w:rsidP="00755DF4">
      <w:pPr>
        <w:pStyle w:val="PL"/>
        <w:rPr>
          <w:del w:id="10876" w:author="Sean Sun (NSB)" w:date="2023-09-22T17:50:00Z"/>
        </w:rPr>
      </w:pPr>
      <w:del w:id="10877" w:author="Sean Sun (NSB)" w:date="2023-09-22T17:50:00Z">
        <w:r w:rsidDel="00351AAC">
          <w:delText xml:space="preserve">      allOf:</w:delText>
        </w:r>
      </w:del>
    </w:p>
    <w:p w14:paraId="3049D762" w14:textId="77777777" w:rsidR="00755DF4" w:rsidDel="00351AAC" w:rsidRDefault="00755DF4" w:rsidP="00755DF4">
      <w:pPr>
        <w:pStyle w:val="PL"/>
        <w:rPr>
          <w:del w:id="10878" w:author="Sean Sun (NSB)" w:date="2023-09-22T17:50:00Z"/>
        </w:rPr>
      </w:pPr>
      <w:del w:id="10879" w:author="Sean Sun (NSB)" w:date="2023-09-22T17:50:00Z">
        <w:r w:rsidDel="00351AAC">
          <w:delText xml:space="preserve">        - $ref: 'TS28623_GenericNrm.yaml#/components/schemas/Top'</w:delText>
        </w:r>
      </w:del>
    </w:p>
    <w:p w14:paraId="1BD89682" w14:textId="77777777" w:rsidR="00755DF4" w:rsidDel="00351AAC" w:rsidRDefault="00755DF4" w:rsidP="00755DF4">
      <w:pPr>
        <w:pStyle w:val="PL"/>
        <w:rPr>
          <w:del w:id="10880" w:author="Sean Sun (NSB)" w:date="2023-09-22T17:50:00Z"/>
        </w:rPr>
      </w:pPr>
      <w:del w:id="10881" w:author="Sean Sun (NSB)" w:date="2023-09-22T17:50:00Z">
        <w:r w:rsidDel="00351AAC">
          <w:delText xml:space="preserve">        - type: object</w:delText>
        </w:r>
      </w:del>
    </w:p>
    <w:p w14:paraId="5F12ACC7" w14:textId="77777777" w:rsidR="00755DF4" w:rsidDel="00351AAC" w:rsidRDefault="00755DF4" w:rsidP="00755DF4">
      <w:pPr>
        <w:pStyle w:val="PL"/>
        <w:rPr>
          <w:del w:id="10882" w:author="Sean Sun (NSB)" w:date="2023-09-22T17:50:00Z"/>
        </w:rPr>
      </w:pPr>
      <w:del w:id="10883" w:author="Sean Sun (NSB)" w:date="2023-09-22T17:50:00Z">
        <w:r w:rsidDel="00351AAC">
          <w:delText xml:space="preserve">          properties:</w:delText>
        </w:r>
      </w:del>
    </w:p>
    <w:p w14:paraId="6A7B26EE" w14:textId="77777777" w:rsidR="00755DF4" w:rsidDel="00351AAC" w:rsidRDefault="00755DF4" w:rsidP="00755DF4">
      <w:pPr>
        <w:pStyle w:val="PL"/>
        <w:rPr>
          <w:del w:id="10884" w:author="Sean Sun (NSB)" w:date="2023-09-22T17:50:00Z"/>
        </w:rPr>
      </w:pPr>
      <w:del w:id="10885" w:author="Sean Sun (NSB)" w:date="2023-09-22T17:50:00Z">
        <w:r w:rsidDel="00351AAC">
          <w:delText xml:space="preserve">            attributes:</w:delText>
        </w:r>
      </w:del>
    </w:p>
    <w:p w14:paraId="11917419" w14:textId="77777777" w:rsidR="00755DF4" w:rsidDel="00351AAC" w:rsidRDefault="00755DF4" w:rsidP="00755DF4">
      <w:pPr>
        <w:pStyle w:val="PL"/>
        <w:rPr>
          <w:del w:id="10886" w:author="Sean Sun (NSB)" w:date="2023-09-22T17:50:00Z"/>
        </w:rPr>
      </w:pPr>
      <w:del w:id="10887" w:author="Sean Sun (NSB)" w:date="2023-09-22T17:50:00Z">
        <w:r w:rsidDel="00351AAC">
          <w:delText xml:space="preserve">              allOf:</w:delText>
        </w:r>
      </w:del>
    </w:p>
    <w:p w14:paraId="141F8B52" w14:textId="77777777" w:rsidR="00755DF4" w:rsidDel="00351AAC" w:rsidRDefault="00755DF4" w:rsidP="00755DF4">
      <w:pPr>
        <w:pStyle w:val="PL"/>
        <w:rPr>
          <w:del w:id="10888" w:author="Sean Sun (NSB)" w:date="2023-09-22T17:50:00Z"/>
        </w:rPr>
      </w:pPr>
      <w:del w:id="10889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19309106" w14:textId="77777777" w:rsidR="00755DF4" w:rsidDel="00351AAC" w:rsidRDefault="00755DF4" w:rsidP="00755DF4">
      <w:pPr>
        <w:pStyle w:val="PL"/>
        <w:rPr>
          <w:del w:id="10890" w:author="Sean Sun (NSB)" w:date="2023-09-22T17:50:00Z"/>
        </w:rPr>
      </w:pPr>
      <w:del w:id="10891" w:author="Sean Sun (NSB)" w:date="2023-09-22T17:50:00Z">
        <w:r w:rsidDel="00351AAC">
          <w:delText xml:space="preserve">                - type: object</w:delText>
        </w:r>
      </w:del>
    </w:p>
    <w:p w14:paraId="77384A8C" w14:textId="77777777" w:rsidR="00755DF4" w:rsidDel="00351AAC" w:rsidRDefault="00755DF4" w:rsidP="00755DF4">
      <w:pPr>
        <w:pStyle w:val="PL"/>
        <w:rPr>
          <w:del w:id="10892" w:author="Sean Sun (NSB)" w:date="2023-09-22T17:50:00Z"/>
        </w:rPr>
      </w:pPr>
      <w:del w:id="10893" w:author="Sean Sun (NSB)" w:date="2023-09-22T17:50:00Z">
        <w:r w:rsidDel="00351AAC">
          <w:delText xml:space="preserve">                  properties:</w:delText>
        </w:r>
      </w:del>
    </w:p>
    <w:p w14:paraId="4590E5FA" w14:textId="77777777" w:rsidR="00755DF4" w:rsidDel="00351AAC" w:rsidRDefault="00755DF4" w:rsidP="00755DF4">
      <w:pPr>
        <w:pStyle w:val="PL"/>
        <w:rPr>
          <w:del w:id="10894" w:author="Sean Sun (NSB)" w:date="2023-09-22T17:50:00Z"/>
        </w:rPr>
      </w:pPr>
      <w:del w:id="10895" w:author="Sean Sun (NSB)" w:date="2023-09-22T17:50:00Z">
        <w:r w:rsidDel="00351AAC">
          <w:delText xml:space="preserve">                    localAddress:</w:delText>
        </w:r>
      </w:del>
    </w:p>
    <w:p w14:paraId="62D3913E" w14:textId="77777777" w:rsidR="00755DF4" w:rsidDel="00351AAC" w:rsidRDefault="00755DF4" w:rsidP="00755DF4">
      <w:pPr>
        <w:pStyle w:val="PL"/>
        <w:rPr>
          <w:del w:id="10896" w:author="Sean Sun (NSB)" w:date="2023-09-22T17:50:00Z"/>
        </w:rPr>
      </w:pPr>
      <w:del w:id="10897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6977E72A" w14:textId="77777777" w:rsidR="00755DF4" w:rsidDel="00351AAC" w:rsidRDefault="00755DF4" w:rsidP="00755DF4">
      <w:pPr>
        <w:pStyle w:val="PL"/>
        <w:rPr>
          <w:del w:id="10898" w:author="Sean Sun (NSB)" w:date="2023-09-22T17:50:00Z"/>
        </w:rPr>
      </w:pPr>
      <w:del w:id="10899" w:author="Sean Sun (NSB)" w:date="2023-09-22T17:50:00Z">
        <w:r w:rsidDel="00351AAC">
          <w:delText xml:space="preserve">                    remoteAddress:</w:delText>
        </w:r>
      </w:del>
    </w:p>
    <w:p w14:paraId="37EC28D3" w14:textId="77777777" w:rsidR="00755DF4" w:rsidDel="00351AAC" w:rsidRDefault="00755DF4" w:rsidP="00755DF4">
      <w:pPr>
        <w:pStyle w:val="PL"/>
        <w:rPr>
          <w:del w:id="10900" w:author="Sean Sun (NSB)" w:date="2023-09-22T17:50:00Z"/>
        </w:rPr>
      </w:pPr>
      <w:del w:id="10901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79E6F613" w14:textId="77777777" w:rsidR="00755DF4" w:rsidDel="00351AAC" w:rsidRDefault="00755DF4" w:rsidP="00755DF4">
      <w:pPr>
        <w:pStyle w:val="PL"/>
        <w:rPr>
          <w:del w:id="10902" w:author="Sean Sun (NSB)" w:date="2023-09-22T17:50:00Z"/>
        </w:rPr>
      </w:pPr>
      <w:del w:id="10903" w:author="Sean Sun (NSB)" w:date="2023-09-22T17:50:00Z">
        <w:r w:rsidDel="00351AAC">
          <w:delText xml:space="preserve">    EP_N9-Single:</w:delText>
        </w:r>
      </w:del>
    </w:p>
    <w:p w14:paraId="2C7B256C" w14:textId="77777777" w:rsidR="00755DF4" w:rsidDel="00351AAC" w:rsidRDefault="00755DF4" w:rsidP="00755DF4">
      <w:pPr>
        <w:pStyle w:val="PL"/>
        <w:rPr>
          <w:del w:id="10904" w:author="Sean Sun (NSB)" w:date="2023-09-22T17:50:00Z"/>
        </w:rPr>
      </w:pPr>
      <w:del w:id="10905" w:author="Sean Sun (NSB)" w:date="2023-09-22T17:50:00Z">
        <w:r w:rsidDel="00351AAC">
          <w:delText xml:space="preserve">      allOf:</w:delText>
        </w:r>
      </w:del>
    </w:p>
    <w:p w14:paraId="0B577714" w14:textId="77777777" w:rsidR="00755DF4" w:rsidDel="00351AAC" w:rsidRDefault="00755DF4" w:rsidP="00755DF4">
      <w:pPr>
        <w:pStyle w:val="PL"/>
        <w:rPr>
          <w:del w:id="10906" w:author="Sean Sun (NSB)" w:date="2023-09-22T17:50:00Z"/>
        </w:rPr>
      </w:pPr>
      <w:del w:id="10907" w:author="Sean Sun (NSB)" w:date="2023-09-22T17:50:00Z">
        <w:r w:rsidDel="00351AAC">
          <w:delText xml:space="preserve">        - $ref: 'TS28623_GenericNrm.yaml#/components/schemas/Top'</w:delText>
        </w:r>
      </w:del>
    </w:p>
    <w:p w14:paraId="358001C0" w14:textId="77777777" w:rsidR="00755DF4" w:rsidDel="00351AAC" w:rsidRDefault="00755DF4" w:rsidP="00755DF4">
      <w:pPr>
        <w:pStyle w:val="PL"/>
        <w:rPr>
          <w:del w:id="10908" w:author="Sean Sun (NSB)" w:date="2023-09-22T17:50:00Z"/>
        </w:rPr>
      </w:pPr>
      <w:del w:id="10909" w:author="Sean Sun (NSB)" w:date="2023-09-22T17:50:00Z">
        <w:r w:rsidDel="00351AAC">
          <w:delText xml:space="preserve">        - type: object</w:delText>
        </w:r>
      </w:del>
    </w:p>
    <w:p w14:paraId="0ACFE12B" w14:textId="77777777" w:rsidR="00755DF4" w:rsidDel="00351AAC" w:rsidRDefault="00755DF4" w:rsidP="00755DF4">
      <w:pPr>
        <w:pStyle w:val="PL"/>
        <w:rPr>
          <w:del w:id="10910" w:author="Sean Sun (NSB)" w:date="2023-09-22T17:50:00Z"/>
        </w:rPr>
      </w:pPr>
      <w:del w:id="10911" w:author="Sean Sun (NSB)" w:date="2023-09-22T17:50:00Z">
        <w:r w:rsidDel="00351AAC">
          <w:delText xml:space="preserve">          properties:</w:delText>
        </w:r>
      </w:del>
    </w:p>
    <w:p w14:paraId="63FDEDDC" w14:textId="77777777" w:rsidR="00755DF4" w:rsidDel="00351AAC" w:rsidRDefault="00755DF4" w:rsidP="00755DF4">
      <w:pPr>
        <w:pStyle w:val="PL"/>
        <w:rPr>
          <w:del w:id="10912" w:author="Sean Sun (NSB)" w:date="2023-09-22T17:50:00Z"/>
        </w:rPr>
      </w:pPr>
      <w:del w:id="10913" w:author="Sean Sun (NSB)" w:date="2023-09-22T17:50:00Z">
        <w:r w:rsidDel="00351AAC">
          <w:delText xml:space="preserve">            attributes:</w:delText>
        </w:r>
      </w:del>
    </w:p>
    <w:p w14:paraId="1F9AF674" w14:textId="77777777" w:rsidR="00755DF4" w:rsidDel="00351AAC" w:rsidRDefault="00755DF4" w:rsidP="00755DF4">
      <w:pPr>
        <w:pStyle w:val="PL"/>
        <w:rPr>
          <w:del w:id="10914" w:author="Sean Sun (NSB)" w:date="2023-09-22T17:50:00Z"/>
        </w:rPr>
      </w:pPr>
      <w:del w:id="10915" w:author="Sean Sun (NSB)" w:date="2023-09-22T17:50:00Z">
        <w:r w:rsidDel="00351AAC">
          <w:delText xml:space="preserve">              allOf:</w:delText>
        </w:r>
      </w:del>
    </w:p>
    <w:p w14:paraId="16ED7857" w14:textId="77777777" w:rsidR="00755DF4" w:rsidDel="00351AAC" w:rsidRDefault="00755DF4" w:rsidP="00755DF4">
      <w:pPr>
        <w:pStyle w:val="PL"/>
        <w:rPr>
          <w:del w:id="10916" w:author="Sean Sun (NSB)" w:date="2023-09-22T17:50:00Z"/>
        </w:rPr>
      </w:pPr>
      <w:del w:id="10917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2F2E5DED" w14:textId="77777777" w:rsidR="00755DF4" w:rsidDel="00351AAC" w:rsidRDefault="00755DF4" w:rsidP="00755DF4">
      <w:pPr>
        <w:pStyle w:val="PL"/>
        <w:rPr>
          <w:del w:id="10918" w:author="Sean Sun (NSB)" w:date="2023-09-22T17:50:00Z"/>
        </w:rPr>
      </w:pPr>
      <w:del w:id="10919" w:author="Sean Sun (NSB)" w:date="2023-09-22T17:50:00Z">
        <w:r w:rsidDel="00351AAC">
          <w:delText xml:space="preserve">                - type: object</w:delText>
        </w:r>
      </w:del>
    </w:p>
    <w:p w14:paraId="20D6090B" w14:textId="77777777" w:rsidR="00755DF4" w:rsidDel="00351AAC" w:rsidRDefault="00755DF4" w:rsidP="00755DF4">
      <w:pPr>
        <w:pStyle w:val="PL"/>
        <w:rPr>
          <w:del w:id="10920" w:author="Sean Sun (NSB)" w:date="2023-09-22T17:50:00Z"/>
        </w:rPr>
      </w:pPr>
      <w:del w:id="10921" w:author="Sean Sun (NSB)" w:date="2023-09-22T17:50:00Z">
        <w:r w:rsidDel="00351AAC">
          <w:delText xml:space="preserve">                  properties:</w:delText>
        </w:r>
      </w:del>
    </w:p>
    <w:p w14:paraId="4E25AA76" w14:textId="77777777" w:rsidR="00755DF4" w:rsidDel="00351AAC" w:rsidRDefault="00755DF4" w:rsidP="00755DF4">
      <w:pPr>
        <w:pStyle w:val="PL"/>
        <w:rPr>
          <w:del w:id="10922" w:author="Sean Sun (NSB)" w:date="2023-09-22T17:50:00Z"/>
        </w:rPr>
      </w:pPr>
      <w:del w:id="10923" w:author="Sean Sun (NSB)" w:date="2023-09-22T17:50:00Z">
        <w:r w:rsidDel="00351AAC">
          <w:delText xml:space="preserve">                    localAddress:</w:delText>
        </w:r>
      </w:del>
    </w:p>
    <w:p w14:paraId="160944F1" w14:textId="77777777" w:rsidR="00755DF4" w:rsidDel="00351AAC" w:rsidRDefault="00755DF4" w:rsidP="00755DF4">
      <w:pPr>
        <w:pStyle w:val="PL"/>
        <w:rPr>
          <w:del w:id="10924" w:author="Sean Sun (NSB)" w:date="2023-09-22T17:50:00Z"/>
        </w:rPr>
      </w:pPr>
      <w:del w:id="10925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7CA67D61" w14:textId="77777777" w:rsidR="00755DF4" w:rsidDel="00351AAC" w:rsidRDefault="00755DF4" w:rsidP="00755DF4">
      <w:pPr>
        <w:pStyle w:val="PL"/>
        <w:rPr>
          <w:del w:id="10926" w:author="Sean Sun (NSB)" w:date="2023-09-22T17:50:00Z"/>
        </w:rPr>
      </w:pPr>
      <w:del w:id="10927" w:author="Sean Sun (NSB)" w:date="2023-09-22T17:50:00Z">
        <w:r w:rsidDel="00351AAC">
          <w:delText xml:space="preserve">                    remoteAddress:</w:delText>
        </w:r>
      </w:del>
    </w:p>
    <w:p w14:paraId="1A24FC69" w14:textId="77777777" w:rsidR="00755DF4" w:rsidDel="00351AAC" w:rsidRDefault="00755DF4" w:rsidP="00755DF4">
      <w:pPr>
        <w:pStyle w:val="PL"/>
        <w:rPr>
          <w:del w:id="10928" w:author="Sean Sun (NSB)" w:date="2023-09-22T17:50:00Z"/>
        </w:rPr>
      </w:pPr>
      <w:del w:id="10929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17F3F986" w14:textId="77777777" w:rsidR="00755DF4" w:rsidDel="00351AAC" w:rsidRDefault="00755DF4" w:rsidP="00755DF4">
      <w:pPr>
        <w:pStyle w:val="PL"/>
        <w:rPr>
          <w:del w:id="10930" w:author="Sean Sun (NSB)" w:date="2023-09-22T17:50:00Z"/>
        </w:rPr>
      </w:pPr>
      <w:del w:id="10931" w:author="Sean Sun (NSB)" w:date="2023-09-22T17:50:00Z">
        <w:r w:rsidDel="00351AAC">
          <w:delText xml:space="preserve">    EP_N10-Single:</w:delText>
        </w:r>
      </w:del>
    </w:p>
    <w:p w14:paraId="05B8580F" w14:textId="77777777" w:rsidR="00755DF4" w:rsidDel="00351AAC" w:rsidRDefault="00755DF4" w:rsidP="00755DF4">
      <w:pPr>
        <w:pStyle w:val="PL"/>
        <w:rPr>
          <w:del w:id="10932" w:author="Sean Sun (NSB)" w:date="2023-09-22T17:50:00Z"/>
        </w:rPr>
      </w:pPr>
      <w:del w:id="10933" w:author="Sean Sun (NSB)" w:date="2023-09-22T17:50:00Z">
        <w:r w:rsidDel="00351AAC">
          <w:delText xml:space="preserve">      allOf:</w:delText>
        </w:r>
      </w:del>
    </w:p>
    <w:p w14:paraId="0C16EAC7" w14:textId="77777777" w:rsidR="00755DF4" w:rsidDel="00351AAC" w:rsidRDefault="00755DF4" w:rsidP="00755DF4">
      <w:pPr>
        <w:pStyle w:val="PL"/>
        <w:rPr>
          <w:del w:id="10934" w:author="Sean Sun (NSB)" w:date="2023-09-22T17:50:00Z"/>
        </w:rPr>
      </w:pPr>
      <w:del w:id="10935" w:author="Sean Sun (NSB)" w:date="2023-09-22T17:50:00Z">
        <w:r w:rsidDel="00351AAC">
          <w:delText xml:space="preserve">        - $ref: 'TS28623_GenericNrm.yaml#/components/schemas/Top'</w:delText>
        </w:r>
      </w:del>
    </w:p>
    <w:p w14:paraId="66399807" w14:textId="77777777" w:rsidR="00755DF4" w:rsidDel="00351AAC" w:rsidRDefault="00755DF4" w:rsidP="00755DF4">
      <w:pPr>
        <w:pStyle w:val="PL"/>
        <w:rPr>
          <w:del w:id="10936" w:author="Sean Sun (NSB)" w:date="2023-09-22T17:50:00Z"/>
        </w:rPr>
      </w:pPr>
      <w:del w:id="10937" w:author="Sean Sun (NSB)" w:date="2023-09-22T17:50:00Z">
        <w:r w:rsidDel="00351AAC">
          <w:delText xml:space="preserve">        - type: object</w:delText>
        </w:r>
      </w:del>
    </w:p>
    <w:p w14:paraId="4A8A262D" w14:textId="77777777" w:rsidR="00755DF4" w:rsidDel="00351AAC" w:rsidRDefault="00755DF4" w:rsidP="00755DF4">
      <w:pPr>
        <w:pStyle w:val="PL"/>
        <w:rPr>
          <w:del w:id="10938" w:author="Sean Sun (NSB)" w:date="2023-09-22T17:50:00Z"/>
        </w:rPr>
      </w:pPr>
      <w:del w:id="10939" w:author="Sean Sun (NSB)" w:date="2023-09-22T17:50:00Z">
        <w:r w:rsidDel="00351AAC">
          <w:delText xml:space="preserve">          properties:</w:delText>
        </w:r>
      </w:del>
    </w:p>
    <w:p w14:paraId="30E759D3" w14:textId="77777777" w:rsidR="00755DF4" w:rsidDel="00351AAC" w:rsidRDefault="00755DF4" w:rsidP="00755DF4">
      <w:pPr>
        <w:pStyle w:val="PL"/>
        <w:rPr>
          <w:del w:id="10940" w:author="Sean Sun (NSB)" w:date="2023-09-22T17:50:00Z"/>
        </w:rPr>
      </w:pPr>
      <w:del w:id="10941" w:author="Sean Sun (NSB)" w:date="2023-09-22T17:50:00Z">
        <w:r w:rsidDel="00351AAC">
          <w:delText xml:space="preserve">            attributes:</w:delText>
        </w:r>
      </w:del>
    </w:p>
    <w:p w14:paraId="366DC673" w14:textId="77777777" w:rsidR="00755DF4" w:rsidDel="00351AAC" w:rsidRDefault="00755DF4" w:rsidP="00755DF4">
      <w:pPr>
        <w:pStyle w:val="PL"/>
        <w:rPr>
          <w:del w:id="10942" w:author="Sean Sun (NSB)" w:date="2023-09-22T17:50:00Z"/>
        </w:rPr>
      </w:pPr>
      <w:del w:id="10943" w:author="Sean Sun (NSB)" w:date="2023-09-22T17:50:00Z">
        <w:r w:rsidDel="00351AAC">
          <w:delText xml:space="preserve">              allOf:</w:delText>
        </w:r>
      </w:del>
    </w:p>
    <w:p w14:paraId="2C62F89A" w14:textId="77777777" w:rsidR="00755DF4" w:rsidDel="00351AAC" w:rsidRDefault="00755DF4" w:rsidP="00755DF4">
      <w:pPr>
        <w:pStyle w:val="PL"/>
        <w:rPr>
          <w:del w:id="10944" w:author="Sean Sun (NSB)" w:date="2023-09-22T17:50:00Z"/>
        </w:rPr>
      </w:pPr>
      <w:del w:id="10945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6BE80914" w14:textId="77777777" w:rsidR="00755DF4" w:rsidDel="00351AAC" w:rsidRDefault="00755DF4" w:rsidP="00755DF4">
      <w:pPr>
        <w:pStyle w:val="PL"/>
        <w:rPr>
          <w:del w:id="10946" w:author="Sean Sun (NSB)" w:date="2023-09-22T17:50:00Z"/>
        </w:rPr>
      </w:pPr>
      <w:del w:id="10947" w:author="Sean Sun (NSB)" w:date="2023-09-22T17:50:00Z">
        <w:r w:rsidDel="00351AAC">
          <w:delText xml:space="preserve">                - type: object</w:delText>
        </w:r>
      </w:del>
    </w:p>
    <w:p w14:paraId="3FB13C00" w14:textId="77777777" w:rsidR="00755DF4" w:rsidDel="00351AAC" w:rsidRDefault="00755DF4" w:rsidP="00755DF4">
      <w:pPr>
        <w:pStyle w:val="PL"/>
        <w:rPr>
          <w:del w:id="10948" w:author="Sean Sun (NSB)" w:date="2023-09-22T17:50:00Z"/>
        </w:rPr>
      </w:pPr>
      <w:del w:id="10949" w:author="Sean Sun (NSB)" w:date="2023-09-22T17:50:00Z">
        <w:r w:rsidDel="00351AAC">
          <w:delText xml:space="preserve">                  properties:</w:delText>
        </w:r>
      </w:del>
    </w:p>
    <w:p w14:paraId="0D57B008" w14:textId="77777777" w:rsidR="00755DF4" w:rsidDel="00351AAC" w:rsidRDefault="00755DF4" w:rsidP="00755DF4">
      <w:pPr>
        <w:pStyle w:val="PL"/>
        <w:rPr>
          <w:del w:id="10950" w:author="Sean Sun (NSB)" w:date="2023-09-22T17:50:00Z"/>
        </w:rPr>
      </w:pPr>
      <w:del w:id="10951" w:author="Sean Sun (NSB)" w:date="2023-09-22T17:50:00Z">
        <w:r w:rsidDel="00351AAC">
          <w:delText xml:space="preserve">                    localAddress:</w:delText>
        </w:r>
      </w:del>
    </w:p>
    <w:p w14:paraId="7808E930" w14:textId="77777777" w:rsidR="00755DF4" w:rsidDel="00351AAC" w:rsidRDefault="00755DF4" w:rsidP="00755DF4">
      <w:pPr>
        <w:pStyle w:val="PL"/>
        <w:rPr>
          <w:del w:id="10952" w:author="Sean Sun (NSB)" w:date="2023-09-22T17:50:00Z"/>
        </w:rPr>
      </w:pPr>
      <w:del w:id="10953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08E6BED1" w14:textId="77777777" w:rsidR="00755DF4" w:rsidDel="00351AAC" w:rsidRDefault="00755DF4" w:rsidP="00755DF4">
      <w:pPr>
        <w:pStyle w:val="PL"/>
        <w:rPr>
          <w:del w:id="10954" w:author="Sean Sun (NSB)" w:date="2023-09-22T17:50:00Z"/>
        </w:rPr>
      </w:pPr>
      <w:del w:id="10955" w:author="Sean Sun (NSB)" w:date="2023-09-22T17:50:00Z">
        <w:r w:rsidDel="00351AAC">
          <w:delText xml:space="preserve">                    remoteAddress:</w:delText>
        </w:r>
      </w:del>
    </w:p>
    <w:p w14:paraId="17330C74" w14:textId="77777777" w:rsidR="00755DF4" w:rsidDel="00351AAC" w:rsidRDefault="00755DF4" w:rsidP="00755DF4">
      <w:pPr>
        <w:pStyle w:val="PL"/>
        <w:rPr>
          <w:del w:id="10956" w:author="Sean Sun (NSB)" w:date="2023-09-22T17:50:00Z"/>
        </w:rPr>
      </w:pPr>
      <w:del w:id="10957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1C717E48" w14:textId="77777777" w:rsidR="00755DF4" w:rsidDel="00351AAC" w:rsidRDefault="00755DF4" w:rsidP="00755DF4">
      <w:pPr>
        <w:pStyle w:val="PL"/>
        <w:rPr>
          <w:del w:id="10958" w:author="Sean Sun (NSB)" w:date="2023-09-22T17:50:00Z"/>
        </w:rPr>
      </w:pPr>
      <w:del w:id="10959" w:author="Sean Sun (NSB)" w:date="2023-09-22T17:50:00Z">
        <w:r w:rsidDel="00351AAC">
          <w:delText xml:space="preserve">    EP_N11-Single:</w:delText>
        </w:r>
      </w:del>
    </w:p>
    <w:p w14:paraId="49065637" w14:textId="77777777" w:rsidR="00755DF4" w:rsidDel="00351AAC" w:rsidRDefault="00755DF4" w:rsidP="00755DF4">
      <w:pPr>
        <w:pStyle w:val="PL"/>
        <w:rPr>
          <w:del w:id="10960" w:author="Sean Sun (NSB)" w:date="2023-09-22T17:50:00Z"/>
        </w:rPr>
      </w:pPr>
      <w:del w:id="10961" w:author="Sean Sun (NSB)" w:date="2023-09-22T17:50:00Z">
        <w:r w:rsidDel="00351AAC">
          <w:delText xml:space="preserve">      allOf:</w:delText>
        </w:r>
      </w:del>
    </w:p>
    <w:p w14:paraId="13264F74" w14:textId="77777777" w:rsidR="00755DF4" w:rsidDel="00351AAC" w:rsidRDefault="00755DF4" w:rsidP="00755DF4">
      <w:pPr>
        <w:pStyle w:val="PL"/>
        <w:rPr>
          <w:del w:id="10962" w:author="Sean Sun (NSB)" w:date="2023-09-22T17:50:00Z"/>
        </w:rPr>
      </w:pPr>
      <w:del w:id="10963" w:author="Sean Sun (NSB)" w:date="2023-09-22T17:50:00Z">
        <w:r w:rsidDel="00351AAC">
          <w:delText xml:space="preserve">        - $ref: 'TS28623_GenericNrm.yaml#/components/schemas/Top'</w:delText>
        </w:r>
      </w:del>
    </w:p>
    <w:p w14:paraId="3FC2D5F4" w14:textId="77777777" w:rsidR="00755DF4" w:rsidDel="00351AAC" w:rsidRDefault="00755DF4" w:rsidP="00755DF4">
      <w:pPr>
        <w:pStyle w:val="PL"/>
        <w:rPr>
          <w:del w:id="10964" w:author="Sean Sun (NSB)" w:date="2023-09-22T17:50:00Z"/>
        </w:rPr>
      </w:pPr>
      <w:del w:id="10965" w:author="Sean Sun (NSB)" w:date="2023-09-22T17:50:00Z">
        <w:r w:rsidDel="00351AAC">
          <w:delText xml:space="preserve">        - type: object</w:delText>
        </w:r>
      </w:del>
    </w:p>
    <w:p w14:paraId="3096D00D" w14:textId="77777777" w:rsidR="00755DF4" w:rsidDel="00351AAC" w:rsidRDefault="00755DF4" w:rsidP="00755DF4">
      <w:pPr>
        <w:pStyle w:val="PL"/>
        <w:rPr>
          <w:del w:id="10966" w:author="Sean Sun (NSB)" w:date="2023-09-22T17:50:00Z"/>
        </w:rPr>
      </w:pPr>
      <w:del w:id="10967" w:author="Sean Sun (NSB)" w:date="2023-09-22T17:50:00Z">
        <w:r w:rsidDel="00351AAC">
          <w:delText xml:space="preserve">          properties:</w:delText>
        </w:r>
      </w:del>
    </w:p>
    <w:p w14:paraId="24B85778" w14:textId="77777777" w:rsidR="00755DF4" w:rsidDel="00351AAC" w:rsidRDefault="00755DF4" w:rsidP="00755DF4">
      <w:pPr>
        <w:pStyle w:val="PL"/>
        <w:rPr>
          <w:del w:id="10968" w:author="Sean Sun (NSB)" w:date="2023-09-22T17:50:00Z"/>
        </w:rPr>
      </w:pPr>
      <w:del w:id="10969" w:author="Sean Sun (NSB)" w:date="2023-09-22T17:50:00Z">
        <w:r w:rsidDel="00351AAC">
          <w:delText xml:space="preserve">            attributes:</w:delText>
        </w:r>
      </w:del>
    </w:p>
    <w:p w14:paraId="4F005AC7" w14:textId="77777777" w:rsidR="00755DF4" w:rsidDel="00351AAC" w:rsidRDefault="00755DF4" w:rsidP="00755DF4">
      <w:pPr>
        <w:pStyle w:val="PL"/>
        <w:rPr>
          <w:del w:id="10970" w:author="Sean Sun (NSB)" w:date="2023-09-22T17:50:00Z"/>
        </w:rPr>
      </w:pPr>
      <w:del w:id="10971" w:author="Sean Sun (NSB)" w:date="2023-09-22T17:50:00Z">
        <w:r w:rsidDel="00351AAC">
          <w:delText xml:space="preserve">              allOf:</w:delText>
        </w:r>
      </w:del>
    </w:p>
    <w:p w14:paraId="5BA7695F" w14:textId="77777777" w:rsidR="00755DF4" w:rsidDel="00351AAC" w:rsidRDefault="00755DF4" w:rsidP="00755DF4">
      <w:pPr>
        <w:pStyle w:val="PL"/>
        <w:rPr>
          <w:del w:id="10972" w:author="Sean Sun (NSB)" w:date="2023-09-22T17:50:00Z"/>
        </w:rPr>
      </w:pPr>
      <w:del w:id="10973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40823CA0" w14:textId="77777777" w:rsidR="00755DF4" w:rsidDel="00351AAC" w:rsidRDefault="00755DF4" w:rsidP="00755DF4">
      <w:pPr>
        <w:pStyle w:val="PL"/>
        <w:rPr>
          <w:del w:id="10974" w:author="Sean Sun (NSB)" w:date="2023-09-22T17:50:00Z"/>
        </w:rPr>
      </w:pPr>
      <w:del w:id="10975" w:author="Sean Sun (NSB)" w:date="2023-09-22T17:50:00Z">
        <w:r w:rsidDel="00351AAC">
          <w:delText xml:space="preserve">                - type: object</w:delText>
        </w:r>
      </w:del>
    </w:p>
    <w:p w14:paraId="5F5C9B2B" w14:textId="77777777" w:rsidR="00755DF4" w:rsidDel="00351AAC" w:rsidRDefault="00755DF4" w:rsidP="00755DF4">
      <w:pPr>
        <w:pStyle w:val="PL"/>
        <w:rPr>
          <w:del w:id="10976" w:author="Sean Sun (NSB)" w:date="2023-09-22T17:50:00Z"/>
        </w:rPr>
      </w:pPr>
      <w:del w:id="10977" w:author="Sean Sun (NSB)" w:date="2023-09-22T17:50:00Z">
        <w:r w:rsidDel="00351AAC">
          <w:delText xml:space="preserve">                  properties:</w:delText>
        </w:r>
      </w:del>
    </w:p>
    <w:p w14:paraId="7EB9A0AD" w14:textId="77777777" w:rsidR="00755DF4" w:rsidDel="00351AAC" w:rsidRDefault="00755DF4" w:rsidP="00755DF4">
      <w:pPr>
        <w:pStyle w:val="PL"/>
        <w:rPr>
          <w:del w:id="10978" w:author="Sean Sun (NSB)" w:date="2023-09-22T17:50:00Z"/>
        </w:rPr>
      </w:pPr>
      <w:del w:id="10979" w:author="Sean Sun (NSB)" w:date="2023-09-22T17:50:00Z">
        <w:r w:rsidDel="00351AAC">
          <w:delText xml:space="preserve">                    localAddress:</w:delText>
        </w:r>
      </w:del>
    </w:p>
    <w:p w14:paraId="325607CE" w14:textId="77777777" w:rsidR="00755DF4" w:rsidDel="00351AAC" w:rsidRDefault="00755DF4" w:rsidP="00755DF4">
      <w:pPr>
        <w:pStyle w:val="PL"/>
        <w:rPr>
          <w:del w:id="10980" w:author="Sean Sun (NSB)" w:date="2023-09-22T17:50:00Z"/>
        </w:rPr>
      </w:pPr>
      <w:del w:id="10981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29764686" w14:textId="77777777" w:rsidR="00755DF4" w:rsidDel="00351AAC" w:rsidRDefault="00755DF4" w:rsidP="00755DF4">
      <w:pPr>
        <w:pStyle w:val="PL"/>
        <w:rPr>
          <w:del w:id="10982" w:author="Sean Sun (NSB)" w:date="2023-09-22T17:50:00Z"/>
        </w:rPr>
      </w:pPr>
      <w:del w:id="10983" w:author="Sean Sun (NSB)" w:date="2023-09-22T17:50:00Z">
        <w:r w:rsidDel="00351AAC">
          <w:delText xml:space="preserve">                    remoteAddress:</w:delText>
        </w:r>
      </w:del>
    </w:p>
    <w:p w14:paraId="397C509B" w14:textId="77777777" w:rsidR="00755DF4" w:rsidDel="00351AAC" w:rsidRDefault="00755DF4" w:rsidP="00755DF4">
      <w:pPr>
        <w:pStyle w:val="PL"/>
        <w:rPr>
          <w:del w:id="10984" w:author="Sean Sun (NSB)" w:date="2023-09-22T17:50:00Z"/>
        </w:rPr>
      </w:pPr>
      <w:del w:id="10985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712D208C" w14:textId="77777777" w:rsidR="00755DF4" w:rsidDel="00351AAC" w:rsidRDefault="00755DF4" w:rsidP="00755DF4">
      <w:pPr>
        <w:pStyle w:val="PL"/>
        <w:rPr>
          <w:del w:id="10986" w:author="Sean Sun (NSB)" w:date="2023-09-22T17:50:00Z"/>
        </w:rPr>
      </w:pPr>
      <w:del w:id="10987" w:author="Sean Sun (NSB)" w:date="2023-09-22T17:50:00Z">
        <w:r w:rsidDel="00351AAC">
          <w:delText xml:space="preserve">    EP_N12-Single:</w:delText>
        </w:r>
      </w:del>
    </w:p>
    <w:p w14:paraId="6B469DAF" w14:textId="77777777" w:rsidR="00755DF4" w:rsidDel="00351AAC" w:rsidRDefault="00755DF4" w:rsidP="00755DF4">
      <w:pPr>
        <w:pStyle w:val="PL"/>
        <w:rPr>
          <w:del w:id="10988" w:author="Sean Sun (NSB)" w:date="2023-09-22T17:50:00Z"/>
        </w:rPr>
      </w:pPr>
      <w:del w:id="10989" w:author="Sean Sun (NSB)" w:date="2023-09-22T17:50:00Z">
        <w:r w:rsidDel="00351AAC">
          <w:delText xml:space="preserve">      allOf:</w:delText>
        </w:r>
      </w:del>
    </w:p>
    <w:p w14:paraId="0F1C221C" w14:textId="77777777" w:rsidR="00755DF4" w:rsidDel="00351AAC" w:rsidRDefault="00755DF4" w:rsidP="00755DF4">
      <w:pPr>
        <w:pStyle w:val="PL"/>
        <w:rPr>
          <w:del w:id="10990" w:author="Sean Sun (NSB)" w:date="2023-09-22T17:50:00Z"/>
        </w:rPr>
      </w:pPr>
      <w:del w:id="10991" w:author="Sean Sun (NSB)" w:date="2023-09-22T17:50:00Z">
        <w:r w:rsidDel="00351AAC">
          <w:delText xml:space="preserve">        - $ref: 'TS28623_GenericNrm.yaml#/components/schemas/Top'</w:delText>
        </w:r>
      </w:del>
    </w:p>
    <w:p w14:paraId="4555566D" w14:textId="77777777" w:rsidR="00755DF4" w:rsidDel="00351AAC" w:rsidRDefault="00755DF4" w:rsidP="00755DF4">
      <w:pPr>
        <w:pStyle w:val="PL"/>
        <w:rPr>
          <w:del w:id="10992" w:author="Sean Sun (NSB)" w:date="2023-09-22T17:50:00Z"/>
        </w:rPr>
      </w:pPr>
      <w:del w:id="10993" w:author="Sean Sun (NSB)" w:date="2023-09-22T17:50:00Z">
        <w:r w:rsidDel="00351AAC">
          <w:delText xml:space="preserve">        - type: object</w:delText>
        </w:r>
      </w:del>
    </w:p>
    <w:p w14:paraId="75E16DA9" w14:textId="77777777" w:rsidR="00755DF4" w:rsidDel="00351AAC" w:rsidRDefault="00755DF4" w:rsidP="00755DF4">
      <w:pPr>
        <w:pStyle w:val="PL"/>
        <w:rPr>
          <w:del w:id="10994" w:author="Sean Sun (NSB)" w:date="2023-09-22T17:50:00Z"/>
        </w:rPr>
      </w:pPr>
      <w:del w:id="10995" w:author="Sean Sun (NSB)" w:date="2023-09-22T17:50:00Z">
        <w:r w:rsidDel="00351AAC">
          <w:delText xml:space="preserve">          properties:</w:delText>
        </w:r>
      </w:del>
    </w:p>
    <w:p w14:paraId="6438D2F8" w14:textId="77777777" w:rsidR="00755DF4" w:rsidDel="00351AAC" w:rsidRDefault="00755DF4" w:rsidP="00755DF4">
      <w:pPr>
        <w:pStyle w:val="PL"/>
        <w:rPr>
          <w:del w:id="10996" w:author="Sean Sun (NSB)" w:date="2023-09-22T17:50:00Z"/>
        </w:rPr>
      </w:pPr>
      <w:del w:id="10997" w:author="Sean Sun (NSB)" w:date="2023-09-22T17:50:00Z">
        <w:r w:rsidDel="00351AAC">
          <w:delText xml:space="preserve">            attributes:</w:delText>
        </w:r>
      </w:del>
    </w:p>
    <w:p w14:paraId="7302678E" w14:textId="77777777" w:rsidR="00755DF4" w:rsidDel="00351AAC" w:rsidRDefault="00755DF4" w:rsidP="00755DF4">
      <w:pPr>
        <w:pStyle w:val="PL"/>
        <w:rPr>
          <w:del w:id="10998" w:author="Sean Sun (NSB)" w:date="2023-09-22T17:50:00Z"/>
        </w:rPr>
      </w:pPr>
      <w:del w:id="10999" w:author="Sean Sun (NSB)" w:date="2023-09-22T17:50:00Z">
        <w:r w:rsidDel="00351AAC">
          <w:delText xml:space="preserve">              allOf:</w:delText>
        </w:r>
      </w:del>
    </w:p>
    <w:p w14:paraId="3E4BAF44" w14:textId="77777777" w:rsidR="00755DF4" w:rsidDel="00351AAC" w:rsidRDefault="00755DF4" w:rsidP="00755DF4">
      <w:pPr>
        <w:pStyle w:val="PL"/>
        <w:rPr>
          <w:del w:id="11000" w:author="Sean Sun (NSB)" w:date="2023-09-22T17:50:00Z"/>
        </w:rPr>
      </w:pPr>
      <w:del w:id="11001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788FA721" w14:textId="77777777" w:rsidR="00755DF4" w:rsidDel="00351AAC" w:rsidRDefault="00755DF4" w:rsidP="00755DF4">
      <w:pPr>
        <w:pStyle w:val="PL"/>
        <w:rPr>
          <w:del w:id="11002" w:author="Sean Sun (NSB)" w:date="2023-09-22T17:50:00Z"/>
        </w:rPr>
      </w:pPr>
      <w:del w:id="11003" w:author="Sean Sun (NSB)" w:date="2023-09-22T17:50:00Z">
        <w:r w:rsidDel="00351AAC">
          <w:delText xml:space="preserve">                - type: object</w:delText>
        </w:r>
      </w:del>
    </w:p>
    <w:p w14:paraId="3A0B9E9D" w14:textId="77777777" w:rsidR="00755DF4" w:rsidDel="00351AAC" w:rsidRDefault="00755DF4" w:rsidP="00755DF4">
      <w:pPr>
        <w:pStyle w:val="PL"/>
        <w:rPr>
          <w:del w:id="11004" w:author="Sean Sun (NSB)" w:date="2023-09-22T17:50:00Z"/>
        </w:rPr>
      </w:pPr>
      <w:del w:id="11005" w:author="Sean Sun (NSB)" w:date="2023-09-22T17:50:00Z">
        <w:r w:rsidDel="00351AAC">
          <w:delText xml:space="preserve">                  properties:</w:delText>
        </w:r>
      </w:del>
    </w:p>
    <w:p w14:paraId="6AD0D02A" w14:textId="77777777" w:rsidR="00755DF4" w:rsidDel="00351AAC" w:rsidRDefault="00755DF4" w:rsidP="00755DF4">
      <w:pPr>
        <w:pStyle w:val="PL"/>
        <w:rPr>
          <w:del w:id="11006" w:author="Sean Sun (NSB)" w:date="2023-09-22T17:50:00Z"/>
        </w:rPr>
      </w:pPr>
      <w:del w:id="11007" w:author="Sean Sun (NSB)" w:date="2023-09-22T17:50:00Z">
        <w:r w:rsidDel="00351AAC">
          <w:delText xml:space="preserve">                    localAddress:</w:delText>
        </w:r>
      </w:del>
    </w:p>
    <w:p w14:paraId="67CEC102" w14:textId="77777777" w:rsidR="00755DF4" w:rsidDel="00351AAC" w:rsidRDefault="00755DF4" w:rsidP="00755DF4">
      <w:pPr>
        <w:pStyle w:val="PL"/>
        <w:rPr>
          <w:del w:id="11008" w:author="Sean Sun (NSB)" w:date="2023-09-22T17:50:00Z"/>
        </w:rPr>
      </w:pPr>
      <w:del w:id="11009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01CF5D58" w14:textId="77777777" w:rsidR="00755DF4" w:rsidDel="00351AAC" w:rsidRDefault="00755DF4" w:rsidP="00755DF4">
      <w:pPr>
        <w:pStyle w:val="PL"/>
        <w:rPr>
          <w:del w:id="11010" w:author="Sean Sun (NSB)" w:date="2023-09-22T17:50:00Z"/>
        </w:rPr>
      </w:pPr>
      <w:del w:id="11011" w:author="Sean Sun (NSB)" w:date="2023-09-22T17:50:00Z">
        <w:r w:rsidDel="00351AAC">
          <w:delText xml:space="preserve">                    remoteAddress:</w:delText>
        </w:r>
      </w:del>
    </w:p>
    <w:p w14:paraId="0B3CB6DD" w14:textId="77777777" w:rsidR="00755DF4" w:rsidDel="00351AAC" w:rsidRDefault="00755DF4" w:rsidP="00755DF4">
      <w:pPr>
        <w:pStyle w:val="PL"/>
        <w:rPr>
          <w:del w:id="11012" w:author="Sean Sun (NSB)" w:date="2023-09-22T17:50:00Z"/>
        </w:rPr>
      </w:pPr>
      <w:del w:id="11013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333FF11D" w14:textId="77777777" w:rsidR="00755DF4" w:rsidDel="00351AAC" w:rsidRDefault="00755DF4" w:rsidP="00755DF4">
      <w:pPr>
        <w:pStyle w:val="PL"/>
        <w:rPr>
          <w:del w:id="11014" w:author="Sean Sun (NSB)" w:date="2023-09-22T17:50:00Z"/>
        </w:rPr>
      </w:pPr>
      <w:del w:id="11015" w:author="Sean Sun (NSB)" w:date="2023-09-22T17:50:00Z">
        <w:r w:rsidDel="00351AAC">
          <w:delText xml:space="preserve">    EP_N13-Single:</w:delText>
        </w:r>
      </w:del>
    </w:p>
    <w:p w14:paraId="3711B22E" w14:textId="77777777" w:rsidR="00755DF4" w:rsidDel="00351AAC" w:rsidRDefault="00755DF4" w:rsidP="00755DF4">
      <w:pPr>
        <w:pStyle w:val="PL"/>
        <w:rPr>
          <w:del w:id="11016" w:author="Sean Sun (NSB)" w:date="2023-09-22T17:50:00Z"/>
        </w:rPr>
      </w:pPr>
      <w:del w:id="11017" w:author="Sean Sun (NSB)" w:date="2023-09-22T17:50:00Z">
        <w:r w:rsidDel="00351AAC">
          <w:delText xml:space="preserve">      allOf:</w:delText>
        </w:r>
      </w:del>
    </w:p>
    <w:p w14:paraId="3CED5256" w14:textId="77777777" w:rsidR="00755DF4" w:rsidDel="00351AAC" w:rsidRDefault="00755DF4" w:rsidP="00755DF4">
      <w:pPr>
        <w:pStyle w:val="PL"/>
        <w:rPr>
          <w:del w:id="11018" w:author="Sean Sun (NSB)" w:date="2023-09-22T17:50:00Z"/>
        </w:rPr>
      </w:pPr>
      <w:del w:id="11019" w:author="Sean Sun (NSB)" w:date="2023-09-22T17:50:00Z">
        <w:r w:rsidDel="00351AAC">
          <w:delText xml:space="preserve">        - $ref: 'TS28623_GenericNrm.yaml#/components/schemas/Top'</w:delText>
        </w:r>
      </w:del>
    </w:p>
    <w:p w14:paraId="777C7146" w14:textId="77777777" w:rsidR="00755DF4" w:rsidDel="00351AAC" w:rsidRDefault="00755DF4" w:rsidP="00755DF4">
      <w:pPr>
        <w:pStyle w:val="PL"/>
        <w:rPr>
          <w:del w:id="11020" w:author="Sean Sun (NSB)" w:date="2023-09-22T17:50:00Z"/>
        </w:rPr>
      </w:pPr>
      <w:del w:id="11021" w:author="Sean Sun (NSB)" w:date="2023-09-22T17:50:00Z">
        <w:r w:rsidDel="00351AAC">
          <w:delText xml:space="preserve">        - type: object</w:delText>
        </w:r>
      </w:del>
    </w:p>
    <w:p w14:paraId="7C1287EE" w14:textId="77777777" w:rsidR="00755DF4" w:rsidDel="00351AAC" w:rsidRDefault="00755DF4" w:rsidP="00755DF4">
      <w:pPr>
        <w:pStyle w:val="PL"/>
        <w:rPr>
          <w:del w:id="11022" w:author="Sean Sun (NSB)" w:date="2023-09-22T17:50:00Z"/>
        </w:rPr>
      </w:pPr>
      <w:del w:id="11023" w:author="Sean Sun (NSB)" w:date="2023-09-22T17:50:00Z">
        <w:r w:rsidDel="00351AAC">
          <w:delText xml:space="preserve">          properties:</w:delText>
        </w:r>
      </w:del>
    </w:p>
    <w:p w14:paraId="6DF5BF40" w14:textId="77777777" w:rsidR="00755DF4" w:rsidDel="00351AAC" w:rsidRDefault="00755DF4" w:rsidP="00755DF4">
      <w:pPr>
        <w:pStyle w:val="PL"/>
        <w:rPr>
          <w:del w:id="11024" w:author="Sean Sun (NSB)" w:date="2023-09-22T17:50:00Z"/>
        </w:rPr>
      </w:pPr>
      <w:del w:id="11025" w:author="Sean Sun (NSB)" w:date="2023-09-22T17:50:00Z">
        <w:r w:rsidDel="00351AAC">
          <w:delText xml:space="preserve">            attributes:</w:delText>
        </w:r>
      </w:del>
    </w:p>
    <w:p w14:paraId="07B6FBF4" w14:textId="77777777" w:rsidR="00755DF4" w:rsidDel="00351AAC" w:rsidRDefault="00755DF4" w:rsidP="00755DF4">
      <w:pPr>
        <w:pStyle w:val="PL"/>
        <w:rPr>
          <w:del w:id="11026" w:author="Sean Sun (NSB)" w:date="2023-09-22T17:50:00Z"/>
        </w:rPr>
      </w:pPr>
      <w:del w:id="11027" w:author="Sean Sun (NSB)" w:date="2023-09-22T17:50:00Z">
        <w:r w:rsidDel="00351AAC">
          <w:delText xml:space="preserve">              allOf:</w:delText>
        </w:r>
      </w:del>
    </w:p>
    <w:p w14:paraId="11EC834E" w14:textId="77777777" w:rsidR="00755DF4" w:rsidDel="00351AAC" w:rsidRDefault="00755DF4" w:rsidP="00755DF4">
      <w:pPr>
        <w:pStyle w:val="PL"/>
        <w:rPr>
          <w:del w:id="11028" w:author="Sean Sun (NSB)" w:date="2023-09-22T17:50:00Z"/>
        </w:rPr>
      </w:pPr>
      <w:del w:id="11029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3975FBA3" w14:textId="77777777" w:rsidR="00755DF4" w:rsidDel="00351AAC" w:rsidRDefault="00755DF4" w:rsidP="00755DF4">
      <w:pPr>
        <w:pStyle w:val="PL"/>
        <w:rPr>
          <w:del w:id="11030" w:author="Sean Sun (NSB)" w:date="2023-09-22T17:50:00Z"/>
        </w:rPr>
      </w:pPr>
      <w:del w:id="11031" w:author="Sean Sun (NSB)" w:date="2023-09-22T17:50:00Z">
        <w:r w:rsidDel="00351AAC">
          <w:delText xml:space="preserve">                - type: object</w:delText>
        </w:r>
      </w:del>
    </w:p>
    <w:p w14:paraId="7E436DCF" w14:textId="77777777" w:rsidR="00755DF4" w:rsidDel="00351AAC" w:rsidRDefault="00755DF4" w:rsidP="00755DF4">
      <w:pPr>
        <w:pStyle w:val="PL"/>
        <w:rPr>
          <w:del w:id="11032" w:author="Sean Sun (NSB)" w:date="2023-09-22T17:50:00Z"/>
        </w:rPr>
      </w:pPr>
      <w:del w:id="11033" w:author="Sean Sun (NSB)" w:date="2023-09-22T17:50:00Z">
        <w:r w:rsidDel="00351AAC">
          <w:delText xml:space="preserve">                  properties:</w:delText>
        </w:r>
      </w:del>
    </w:p>
    <w:p w14:paraId="7BD896FB" w14:textId="77777777" w:rsidR="00755DF4" w:rsidDel="00351AAC" w:rsidRDefault="00755DF4" w:rsidP="00755DF4">
      <w:pPr>
        <w:pStyle w:val="PL"/>
        <w:rPr>
          <w:del w:id="11034" w:author="Sean Sun (NSB)" w:date="2023-09-22T17:50:00Z"/>
        </w:rPr>
      </w:pPr>
      <w:del w:id="11035" w:author="Sean Sun (NSB)" w:date="2023-09-22T17:50:00Z">
        <w:r w:rsidDel="00351AAC">
          <w:delText xml:space="preserve">                    localAddress:</w:delText>
        </w:r>
      </w:del>
    </w:p>
    <w:p w14:paraId="3F2513E5" w14:textId="77777777" w:rsidR="00755DF4" w:rsidDel="00351AAC" w:rsidRDefault="00755DF4" w:rsidP="00755DF4">
      <w:pPr>
        <w:pStyle w:val="PL"/>
        <w:rPr>
          <w:del w:id="11036" w:author="Sean Sun (NSB)" w:date="2023-09-22T17:50:00Z"/>
        </w:rPr>
      </w:pPr>
      <w:del w:id="11037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0C7903A6" w14:textId="77777777" w:rsidR="00755DF4" w:rsidDel="00351AAC" w:rsidRDefault="00755DF4" w:rsidP="00755DF4">
      <w:pPr>
        <w:pStyle w:val="PL"/>
        <w:rPr>
          <w:del w:id="11038" w:author="Sean Sun (NSB)" w:date="2023-09-22T17:50:00Z"/>
        </w:rPr>
      </w:pPr>
      <w:del w:id="11039" w:author="Sean Sun (NSB)" w:date="2023-09-22T17:50:00Z">
        <w:r w:rsidDel="00351AAC">
          <w:delText xml:space="preserve">                    remoteAddress:</w:delText>
        </w:r>
      </w:del>
    </w:p>
    <w:p w14:paraId="198DA769" w14:textId="77777777" w:rsidR="00755DF4" w:rsidDel="00351AAC" w:rsidRDefault="00755DF4" w:rsidP="00755DF4">
      <w:pPr>
        <w:pStyle w:val="PL"/>
        <w:rPr>
          <w:del w:id="11040" w:author="Sean Sun (NSB)" w:date="2023-09-22T17:50:00Z"/>
        </w:rPr>
      </w:pPr>
      <w:del w:id="11041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6A5C3225" w14:textId="77777777" w:rsidR="00755DF4" w:rsidDel="00351AAC" w:rsidRDefault="00755DF4" w:rsidP="00755DF4">
      <w:pPr>
        <w:pStyle w:val="PL"/>
        <w:rPr>
          <w:del w:id="11042" w:author="Sean Sun (NSB)" w:date="2023-09-22T17:50:00Z"/>
        </w:rPr>
      </w:pPr>
      <w:del w:id="11043" w:author="Sean Sun (NSB)" w:date="2023-09-22T17:50:00Z">
        <w:r w:rsidDel="00351AAC">
          <w:delText xml:space="preserve">    EP_N14-Single:</w:delText>
        </w:r>
      </w:del>
    </w:p>
    <w:p w14:paraId="6DFCAED3" w14:textId="77777777" w:rsidR="00755DF4" w:rsidDel="00351AAC" w:rsidRDefault="00755DF4" w:rsidP="00755DF4">
      <w:pPr>
        <w:pStyle w:val="PL"/>
        <w:rPr>
          <w:del w:id="11044" w:author="Sean Sun (NSB)" w:date="2023-09-22T17:50:00Z"/>
        </w:rPr>
      </w:pPr>
      <w:del w:id="11045" w:author="Sean Sun (NSB)" w:date="2023-09-22T17:50:00Z">
        <w:r w:rsidDel="00351AAC">
          <w:delText xml:space="preserve">      allOf:</w:delText>
        </w:r>
      </w:del>
    </w:p>
    <w:p w14:paraId="11CBB863" w14:textId="77777777" w:rsidR="00755DF4" w:rsidDel="00351AAC" w:rsidRDefault="00755DF4" w:rsidP="00755DF4">
      <w:pPr>
        <w:pStyle w:val="PL"/>
        <w:rPr>
          <w:del w:id="11046" w:author="Sean Sun (NSB)" w:date="2023-09-22T17:50:00Z"/>
        </w:rPr>
      </w:pPr>
      <w:del w:id="11047" w:author="Sean Sun (NSB)" w:date="2023-09-22T17:50:00Z">
        <w:r w:rsidDel="00351AAC">
          <w:delText xml:space="preserve">        - $ref: 'TS28623_GenericNrm.yaml#/components/schemas/Top'</w:delText>
        </w:r>
      </w:del>
    </w:p>
    <w:p w14:paraId="4F6D5873" w14:textId="77777777" w:rsidR="00755DF4" w:rsidDel="00351AAC" w:rsidRDefault="00755DF4" w:rsidP="00755DF4">
      <w:pPr>
        <w:pStyle w:val="PL"/>
        <w:rPr>
          <w:del w:id="11048" w:author="Sean Sun (NSB)" w:date="2023-09-22T17:50:00Z"/>
        </w:rPr>
      </w:pPr>
      <w:del w:id="11049" w:author="Sean Sun (NSB)" w:date="2023-09-22T17:50:00Z">
        <w:r w:rsidDel="00351AAC">
          <w:delText xml:space="preserve">        - type: object</w:delText>
        </w:r>
      </w:del>
    </w:p>
    <w:p w14:paraId="30E70D3E" w14:textId="77777777" w:rsidR="00755DF4" w:rsidDel="00351AAC" w:rsidRDefault="00755DF4" w:rsidP="00755DF4">
      <w:pPr>
        <w:pStyle w:val="PL"/>
        <w:rPr>
          <w:del w:id="11050" w:author="Sean Sun (NSB)" w:date="2023-09-22T17:50:00Z"/>
        </w:rPr>
      </w:pPr>
      <w:del w:id="11051" w:author="Sean Sun (NSB)" w:date="2023-09-22T17:50:00Z">
        <w:r w:rsidDel="00351AAC">
          <w:delText xml:space="preserve">          properties:</w:delText>
        </w:r>
      </w:del>
    </w:p>
    <w:p w14:paraId="2AF3D8B8" w14:textId="77777777" w:rsidR="00755DF4" w:rsidDel="00351AAC" w:rsidRDefault="00755DF4" w:rsidP="00755DF4">
      <w:pPr>
        <w:pStyle w:val="PL"/>
        <w:rPr>
          <w:del w:id="11052" w:author="Sean Sun (NSB)" w:date="2023-09-22T17:50:00Z"/>
        </w:rPr>
      </w:pPr>
      <w:del w:id="11053" w:author="Sean Sun (NSB)" w:date="2023-09-22T17:50:00Z">
        <w:r w:rsidDel="00351AAC">
          <w:delText xml:space="preserve">            attributes:</w:delText>
        </w:r>
      </w:del>
    </w:p>
    <w:p w14:paraId="67CDD279" w14:textId="77777777" w:rsidR="00755DF4" w:rsidDel="00351AAC" w:rsidRDefault="00755DF4" w:rsidP="00755DF4">
      <w:pPr>
        <w:pStyle w:val="PL"/>
        <w:rPr>
          <w:del w:id="11054" w:author="Sean Sun (NSB)" w:date="2023-09-22T17:50:00Z"/>
        </w:rPr>
      </w:pPr>
      <w:del w:id="11055" w:author="Sean Sun (NSB)" w:date="2023-09-22T17:50:00Z">
        <w:r w:rsidDel="00351AAC">
          <w:delText xml:space="preserve">              allOf:</w:delText>
        </w:r>
      </w:del>
    </w:p>
    <w:p w14:paraId="5E105EAC" w14:textId="77777777" w:rsidR="00755DF4" w:rsidDel="00351AAC" w:rsidRDefault="00755DF4" w:rsidP="00755DF4">
      <w:pPr>
        <w:pStyle w:val="PL"/>
        <w:rPr>
          <w:del w:id="11056" w:author="Sean Sun (NSB)" w:date="2023-09-22T17:50:00Z"/>
        </w:rPr>
      </w:pPr>
      <w:del w:id="11057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350CC9D9" w14:textId="77777777" w:rsidR="00755DF4" w:rsidDel="00351AAC" w:rsidRDefault="00755DF4" w:rsidP="00755DF4">
      <w:pPr>
        <w:pStyle w:val="PL"/>
        <w:rPr>
          <w:del w:id="11058" w:author="Sean Sun (NSB)" w:date="2023-09-22T17:50:00Z"/>
        </w:rPr>
      </w:pPr>
      <w:del w:id="11059" w:author="Sean Sun (NSB)" w:date="2023-09-22T17:50:00Z">
        <w:r w:rsidDel="00351AAC">
          <w:delText xml:space="preserve">                - type: object</w:delText>
        </w:r>
      </w:del>
    </w:p>
    <w:p w14:paraId="46A849BF" w14:textId="77777777" w:rsidR="00755DF4" w:rsidDel="00351AAC" w:rsidRDefault="00755DF4" w:rsidP="00755DF4">
      <w:pPr>
        <w:pStyle w:val="PL"/>
        <w:rPr>
          <w:del w:id="11060" w:author="Sean Sun (NSB)" w:date="2023-09-22T17:50:00Z"/>
        </w:rPr>
      </w:pPr>
      <w:del w:id="11061" w:author="Sean Sun (NSB)" w:date="2023-09-22T17:50:00Z">
        <w:r w:rsidDel="00351AAC">
          <w:delText xml:space="preserve">                  properties:</w:delText>
        </w:r>
      </w:del>
    </w:p>
    <w:p w14:paraId="4121FBE7" w14:textId="77777777" w:rsidR="00755DF4" w:rsidDel="00351AAC" w:rsidRDefault="00755DF4" w:rsidP="00755DF4">
      <w:pPr>
        <w:pStyle w:val="PL"/>
        <w:rPr>
          <w:del w:id="11062" w:author="Sean Sun (NSB)" w:date="2023-09-22T17:50:00Z"/>
        </w:rPr>
      </w:pPr>
      <w:del w:id="11063" w:author="Sean Sun (NSB)" w:date="2023-09-22T17:50:00Z">
        <w:r w:rsidDel="00351AAC">
          <w:delText xml:space="preserve">                    localAddress:</w:delText>
        </w:r>
      </w:del>
    </w:p>
    <w:p w14:paraId="4FC9ACC0" w14:textId="77777777" w:rsidR="00755DF4" w:rsidDel="00351AAC" w:rsidRDefault="00755DF4" w:rsidP="00755DF4">
      <w:pPr>
        <w:pStyle w:val="PL"/>
        <w:rPr>
          <w:del w:id="11064" w:author="Sean Sun (NSB)" w:date="2023-09-22T17:50:00Z"/>
        </w:rPr>
      </w:pPr>
      <w:del w:id="11065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06F527CE" w14:textId="77777777" w:rsidR="00755DF4" w:rsidDel="00351AAC" w:rsidRDefault="00755DF4" w:rsidP="00755DF4">
      <w:pPr>
        <w:pStyle w:val="PL"/>
        <w:rPr>
          <w:del w:id="11066" w:author="Sean Sun (NSB)" w:date="2023-09-22T17:50:00Z"/>
        </w:rPr>
      </w:pPr>
      <w:del w:id="11067" w:author="Sean Sun (NSB)" w:date="2023-09-22T17:50:00Z">
        <w:r w:rsidDel="00351AAC">
          <w:delText xml:space="preserve">                    remoteAddress:</w:delText>
        </w:r>
      </w:del>
    </w:p>
    <w:p w14:paraId="0604CC73" w14:textId="77777777" w:rsidR="00755DF4" w:rsidDel="00351AAC" w:rsidRDefault="00755DF4" w:rsidP="00755DF4">
      <w:pPr>
        <w:pStyle w:val="PL"/>
        <w:rPr>
          <w:del w:id="11068" w:author="Sean Sun (NSB)" w:date="2023-09-22T17:50:00Z"/>
        </w:rPr>
      </w:pPr>
      <w:del w:id="11069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01241D9D" w14:textId="77777777" w:rsidR="00755DF4" w:rsidDel="00351AAC" w:rsidRDefault="00755DF4" w:rsidP="00755DF4">
      <w:pPr>
        <w:pStyle w:val="PL"/>
        <w:rPr>
          <w:del w:id="11070" w:author="Sean Sun (NSB)" w:date="2023-09-22T17:50:00Z"/>
        </w:rPr>
      </w:pPr>
      <w:del w:id="11071" w:author="Sean Sun (NSB)" w:date="2023-09-22T17:50:00Z">
        <w:r w:rsidDel="00351AAC">
          <w:delText xml:space="preserve">    EP_N15-Single:</w:delText>
        </w:r>
      </w:del>
    </w:p>
    <w:p w14:paraId="6190CE99" w14:textId="77777777" w:rsidR="00755DF4" w:rsidDel="00351AAC" w:rsidRDefault="00755DF4" w:rsidP="00755DF4">
      <w:pPr>
        <w:pStyle w:val="PL"/>
        <w:rPr>
          <w:del w:id="11072" w:author="Sean Sun (NSB)" w:date="2023-09-22T17:50:00Z"/>
        </w:rPr>
      </w:pPr>
      <w:del w:id="11073" w:author="Sean Sun (NSB)" w:date="2023-09-22T17:50:00Z">
        <w:r w:rsidDel="00351AAC">
          <w:delText xml:space="preserve">      allOf:</w:delText>
        </w:r>
      </w:del>
    </w:p>
    <w:p w14:paraId="0B52B720" w14:textId="77777777" w:rsidR="00755DF4" w:rsidDel="00351AAC" w:rsidRDefault="00755DF4" w:rsidP="00755DF4">
      <w:pPr>
        <w:pStyle w:val="PL"/>
        <w:rPr>
          <w:del w:id="11074" w:author="Sean Sun (NSB)" w:date="2023-09-22T17:50:00Z"/>
        </w:rPr>
      </w:pPr>
      <w:del w:id="11075" w:author="Sean Sun (NSB)" w:date="2023-09-22T17:50:00Z">
        <w:r w:rsidDel="00351AAC">
          <w:delText xml:space="preserve">        - $ref: 'TS28623_GenericNrm.yaml#/components/schemas/Top'</w:delText>
        </w:r>
      </w:del>
    </w:p>
    <w:p w14:paraId="7F480902" w14:textId="77777777" w:rsidR="00755DF4" w:rsidDel="00351AAC" w:rsidRDefault="00755DF4" w:rsidP="00755DF4">
      <w:pPr>
        <w:pStyle w:val="PL"/>
        <w:rPr>
          <w:del w:id="11076" w:author="Sean Sun (NSB)" w:date="2023-09-22T17:50:00Z"/>
        </w:rPr>
      </w:pPr>
      <w:del w:id="11077" w:author="Sean Sun (NSB)" w:date="2023-09-22T17:50:00Z">
        <w:r w:rsidDel="00351AAC">
          <w:delText xml:space="preserve">        - type: object</w:delText>
        </w:r>
      </w:del>
    </w:p>
    <w:p w14:paraId="098E8F63" w14:textId="77777777" w:rsidR="00755DF4" w:rsidDel="00351AAC" w:rsidRDefault="00755DF4" w:rsidP="00755DF4">
      <w:pPr>
        <w:pStyle w:val="PL"/>
        <w:rPr>
          <w:del w:id="11078" w:author="Sean Sun (NSB)" w:date="2023-09-22T17:50:00Z"/>
        </w:rPr>
      </w:pPr>
      <w:del w:id="11079" w:author="Sean Sun (NSB)" w:date="2023-09-22T17:50:00Z">
        <w:r w:rsidDel="00351AAC">
          <w:delText xml:space="preserve">          properties:</w:delText>
        </w:r>
      </w:del>
    </w:p>
    <w:p w14:paraId="3D1F6D9B" w14:textId="77777777" w:rsidR="00755DF4" w:rsidDel="00351AAC" w:rsidRDefault="00755DF4" w:rsidP="00755DF4">
      <w:pPr>
        <w:pStyle w:val="PL"/>
        <w:rPr>
          <w:del w:id="11080" w:author="Sean Sun (NSB)" w:date="2023-09-22T17:50:00Z"/>
        </w:rPr>
      </w:pPr>
      <w:del w:id="11081" w:author="Sean Sun (NSB)" w:date="2023-09-22T17:50:00Z">
        <w:r w:rsidDel="00351AAC">
          <w:delText xml:space="preserve">            attributes:</w:delText>
        </w:r>
      </w:del>
    </w:p>
    <w:p w14:paraId="79BCA653" w14:textId="77777777" w:rsidR="00755DF4" w:rsidDel="00351AAC" w:rsidRDefault="00755DF4" w:rsidP="00755DF4">
      <w:pPr>
        <w:pStyle w:val="PL"/>
        <w:rPr>
          <w:del w:id="11082" w:author="Sean Sun (NSB)" w:date="2023-09-22T17:50:00Z"/>
        </w:rPr>
      </w:pPr>
      <w:del w:id="11083" w:author="Sean Sun (NSB)" w:date="2023-09-22T17:50:00Z">
        <w:r w:rsidDel="00351AAC">
          <w:delText xml:space="preserve">              allOf:</w:delText>
        </w:r>
      </w:del>
    </w:p>
    <w:p w14:paraId="5545C83F" w14:textId="77777777" w:rsidR="00755DF4" w:rsidDel="00351AAC" w:rsidRDefault="00755DF4" w:rsidP="00755DF4">
      <w:pPr>
        <w:pStyle w:val="PL"/>
        <w:rPr>
          <w:del w:id="11084" w:author="Sean Sun (NSB)" w:date="2023-09-22T17:50:00Z"/>
        </w:rPr>
      </w:pPr>
      <w:del w:id="11085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711FE9BB" w14:textId="77777777" w:rsidR="00755DF4" w:rsidDel="00351AAC" w:rsidRDefault="00755DF4" w:rsidP="00755DF4">
      <w:pPr>
        <w:pStyle w:val="PL"/>
        <w:rPr>
          <w:del w:id="11086" w:author="Sean Sun (NSB)" w:date="2023-09-22T17:50:00Z"/>
        </w:rPr>
      </w:pPr>
      <w:del w:id="11087" w:author="Sean Sun (NSB)" w:date="2023-09-22T17:50:00Z">
        <w:r w:rsidDel="00351AAC">
          <w:delText xml:space="preserve">                - type: object</w:delText>
        </w:r>
      </w:del>
    </w:p>
    <w:p w14:paraId="7056AAC2" w14:textId="77777777" w:rsidR="00755DF4" w:rsidDel="00351AAC" w:rsidRDefault="00755DF4" w:rsidP="00755DF4">
      <w:pPr>
        <w:pStyle w:val="PL"/>
        <w:rPr>
          <w:del w:id="11088" w:author="Sean Sun (NSB)" w:date="2023-09-22T17:50:00Z"/>
        </w:rPr>
      </w:pPr>
      <w:del w:id="11089" w:author="Sean Sun (NSB)" w:date="2023-09-22T17:50:00Z">
        <w:r w:rsidDel="00351AAC">
          <w:delText xml:space="preserve">                  properties:</w:delText>
        </w:r>
      </w:del>
    </w:p>
    <w:p w14:paraId="47E1D02F" w14:textId="77777777" w:rsidR="00755DF4" w:rsidDel="00351AAC" w:rsidRDefault="00755DF4" w:rsidP="00755DF4">
      <w:pPr>
        <w:pStyle w:val="PL"/>
        <w:rPr>
          <w:del w:id="11090" w:author="Sean Sun (NSB)" w:date="2023-09-22T17:50:00Z"/>
        </w:rPr>
      </w:pPr>
      <w:del w:id="11091" w:author="Sean Sun (NSB)" w:date="2023-09-22T17:50:00Z">
        <w:r w:rsidDel="00351AAC">
          <w:delText xml:space="preserve">                    localAddress:</w:delText>
        </w:r>
      </w:del>
    </w:p>
    <w:p w14:paraId="3CFC70B8" w14:textId="77777777" w:rsidR="00755DF4" w:rsidDel="00351AAC" w:rsidRDefault="00755DF4" w:rsidP="00755DF4">
      <w:pPr>
        <w:pStyle w:val="PL"/>
        <w:rPr>
          <w:del w:id="11092" w:author="Sean Sun (NSB)" w:date="2023-09-22T17:50:00Z"/>
        </w:rPr>
      </w:pPr>
      <w:del w:id="11093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3B7D0DEC" w14:textId="77777777" w:rsidR="00755DF4" w:rsidDel="00351AAC" w:rsidRDefault="00755DF4" w:rsidP="00755DF4">
      <w:pPr>
        <w:pStyle w:val="PL"/>
        <w:rPr>
          <w:del w:id="11094" w:author="Sean Sun (NSB)" w:date="2023-09-22T17:50:00Z"/>
        </w:rPr>
      </w:pPr>
      <w:del w:id="11095" w:author="Sean Sun (NSB)" w:date="2023-09-22T17:50:00Z">
        <w:r w:rsidDel="00351AAC">
          <w:delText xml:space="preserve">                    remoteAddress:</w:delText>
        </w:r>
      </w:del>
    </w:p>
    <w:p w14:paraId="478BF0B9" w14:textId="77777777" w:rsidR="00755DF4" w:rsidDel="00351AAC" w:rsidRDefault="00755DF4" w:rsidP="00755DF4">
      <w:pPr>
        <w:pStyle w:val="PL"/>
        <w:rPr>
          <w:del w:id="11096" w:author="Sean Sun (NSB)" w:date="2023-09-22T17:50:00Z"/>
        </w:rPr>
      </w:pPr>
      <w:del w:id="11097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5E9EC8D0" w14:textId="77777777" w:rsidR="00755DF4" w:rsidDel="00351AAC" w:rsidRDefault="00755DF4" w:rsidP="00755DF4">
      <w:pPr>
        <w:pStyle w:val="PL"/>
        <w:rPr>
          <w:del w:id="11098" w:author="Sean Sun (NSB)" w:date="2023-09-22T17:50:00Z"/>
        </w:rPr>
      </w:pPr>
      <w:del w:id="11099" w:author="Sean Sun (NSB)" w:date="2023-09-22T17:50:00Z">
        <w:r w:rsidDel="00351AAC">
          <w:delText xml:space="preserve">    EP_N16-Single:</w:delText>
        </w:r>
      </w:del>
    </w:p>
    <w:p w14:paraId="0C8ACB14" w14:textId="77777777" w:rsidR="00755DF4" w:rsidDel="00351AAC" w:rsidRDefault="00755DF4" w:rsidP="00755DF4">
      <w:pPr>
        <w:pStyle w:val="PL"/>
        <w:rPr>
          <w:del w:id="11100" w:author="Sean Sun (NSB)" w:date="2023-09-22T17:50:00Z"/>
        </w:rPr>
      </w:pPr>
      <w:del w:id="11101" w:author="Sean Sun (NSB)" w:date="2023-09-22T17:50:00Z">
        <w:r w:rsidDel="00351AAC">
          <w:delText xml:space="preserve">      allOf:</w:delText>
        </w:r>
      </w:del>
    </w:p>
    <w:p w14:paraId="439D66E0" w14:textId="77777777" w:rsidR="00755DF4" w:rsidDel="00351AAC" w:rsidRDefault="00755DF4" w:rsidP="00755DF4">
      <w:pPr>
        <w:pStyle w:val="PL"/>
        <w:rPr>
          <w:del w:id="11102" w:author="Sean Sun (NSB)" w:date="2023-09-22T17:50:00Z"/>
        </w:rPr>
      </w:pPr>
      <w:del w:id="11103" w:author="Sean Sun (NSB)" w:date="2023-09-22T17:50:00Z">
        <w:r w:rsidDel="00351AAC">
          <w:delText xml:space="preserve">        - $ref: 'TS28623_GenericNrm.yaml#/components/schemas/Top'</w:delText>
        </w:r>
      </w:del>
    </w:p>
    <w:p w14:paraId="08808A74" w14:textId="77777777" w:rsidR="00755DF4" w:rsidDel="00351AAC" w:rsidRDefault="00755DF4" w:rsidP="00755DF4">
      <w:pPr>
        <w:pStyle w:val="PL"/>
        <w:rPr>
          <w:del w:id="11104" w:author="Sean Sun (NSB)" w:date="2023-09-22T17:50:00Z"/>
        </w:rPr>
      </w:pPr>
      <w:del w:id="11105" w:author="Sean Sun (NSB)" w:date="2023-09-22T17:50:00Z">
        <w:r w:rsidDel="00351AAC">
          <w:delText xml:space="preserve">        - type: object</w:delText>
        </w:r>
      </w:del>
    </w:p>
    <w:p w14:paraId="464C26E8" w14:textId="77777777" w:rsidR="00755DF4" w:rsidDel="00351AAC" w:rsidRDefault="00755DF4" w:rsidP="00755DF4">
      <w:pPr>
        <w:pStyle w:val="PL"/>
        <w:rPr>
          <w:del w:id="11106" w:author="Sean Sun (NSB)" w:date="2023-09-22T17:50:00Z"/>
        </w:rPr>
      </w:pPr>
      <w:del w:id="11107" w:author="Sean Sun (NSB)" w:date="2023-09-22T17:50:00Z">
        <w:r w:rsidDel="00351AAC">
          <w:delText xml:space="preserve">          properties:</w:delText>
        </w:r>
      </w:del>
    </w:p>
    <w:p w14:paraId="727D76E8" w14:textId="77777777" w:rsidR="00755DF4" w:rsidDel="00351AAC" w:rsidRDefault="00755DF4" w:rsidP="00755DF4">
      <w:pPr>
        <w:pStyle w:val="PL"/>
        <w:rPr>
          <w:del w:id="11108" w:author="Sean Sun (NSB)" w:date="2023-09-22T17:50:00Z"/>
        </w:rPr>
      </w:pPr>
      <w:del w:id="11109" w:author="Sean Sun (NSB)" w:date="2023-09-22T17:50:00Z">
        <w:r w:rsidDel="00351AAC">
          <w:delText xml:space="preserve">            attributes:</w:delText>
        </w:r>
      </w:del>
    </w:p>
    <w:p w14:paraId="5247A04F" w14:textId="77777777" w:rsidR="00755DF4" w:rsidDel="00351AAC" w:rsidRDefault="00755DF4" w:rsidP="00755DF4">
      <w:pPr>
        <w:pStyle w:val="PL"/>
        <w:rPr>
          <w:del w:id="11110" w:author="Sean Sun (NSB)" w:date="2023-09-22T17:50:00Z"/>
        </w:rPr>
      </w:pPr>
      <w:del w:id="11111" w:author="Sean Sun (NSB)" w:date="2023-09-22T17:50:00Z">
        <w:r w:rsidDel="00351AAC">
          <w:delText xml:space="preserve">              allOf:</w:delText>
        </w:r>
      </w:del>
    </w:p>
    <w:p w14:paraId="20DDE49F" w14:textId="77777777" w:rsidR="00755DF4" w:rsidDel="00351AAC" w:rsidRDefault="00755DF4" w:rsidP="00755DF4">
      <w:pPr>
        <w:pStyle w:val="PL"/>
        <w:rPr>
          <w:del w:id="11112" w:author="Sean Sun (NSB)" w:date="2023-09-22T17:50:00Z"/>
        </w:rPr>
      </w:pPr>
      <w:del w:id="11113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7B986D24" w14:textId="77777777" w:rsidR="00755DF4" w:rsidDel="00351AAC" w:rsidRDefault="00755DF4" w:rsidP="00755DF4">
      <w:pPr>
        <w:pStyle w:val="PL"/>
        <w:rPr>
          <w:del w:id="11114" w:author="Sean Sun (NSB)" w:date="2023-09-22T17:50:00Z"/>
        </w:rPr>
      </w:pPr>
      <w:del w:id="11115" w:author="Sean Sun (NSB)" w:date="2023-09-22T17:50:00Z">
        <w:r w:rsidDel="00351AAC">
          <w:delText xml:space="preserve">                - type: object</w:delText>
        </w:r>
      </w:del>
    </w:p>
    <w:p w14:paraId="21A005ED" w14:textId="77777777" w:rsidR="00755DF4" w:rsidDel="00351AAC" w:rsidRDefault="00755DF4" w:rsidP="00755DF4">
      <w:pPr>
        <w:pStyle w:val="PL"/>
        <w:rPr>
          <w:del w:id="11116" w:author="Sean Sun (NSB)" w:date="2023-09-22T17:50:00Z"/>
        </w:rPr>
      </w:pPr>
      <w:del w:id="11117" w:author="Sean Sun (NSB)" w:date="2023-09-22T17:50:00Z">
        <w:r w:rsidDel="00351AAC">
          <w:delText xml:space="preserve">                  properties:</w:delText>
        </w:r>
      </w:del>
    </w:p>
    <w:p w14:paraId="131014B7" w14:textId="77777777" w:rsidR="00755DF4" w:rsidDel="00351AAC" w:rsidRDefault="00755DF4" w:rsidP="00755DF4">
      <w:pPr>
        <w:pStyle w:val="PL"/>
        <w:rPr>
          <w:del w:id="11118" w:author="Sean Sun (NSB)" w:date="2023-09-22T17:50:00Z"/>
        </w:rPr>
      </w:pPr>
      <w:del w:id="11119" w:author="Sean Sun (NSB)" w:date="2023-09-22T17:50:00Z">
        <w:r w:rsidDel="00351AAC">
          <w:delText xml:space="preserve">                    localAddress:</w:delText>
        </w:r>
      </w:del>
    </w:p>
    <w:p w14:paraId="6AF76C1F" w14:textId="77777777" w:rsidR="00755DF4" w:rsidDel="00351AAC" w:rsidRDefault="00755DF4" w:rsidP="00755DF4">
      <w:pPr>
        <w:pStyle w:val="PL"/>
        <w:rPr>
          <w:del w:id="11120" w:author="Sean Sun (NSB)" w:date="2023-09-22T17:50:00Z"/>
        </w:rPr>
      </w:pPr>
      <w:del w:id="11121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30FBD195" w14:textId="77777777" w:rsidR="00755DF4" w:rsidDel="00351AAC" w:rsidRDefault="00755DF4" w:rsidP="00755DF4">
      <w:pPr>
        <w:pStyle w:val="PL"/>
        <w:rPr>
          <w:del w:id="11122" w:author="Sean Sun (NSB)" w:date="2023-09-22T17:50:00Z"/>
        </w:rPr>
      </w:pPr>
      <w:del w:id="11123" w:author="Sean Sun (NSB)" w:date="2023-09-22T17:50:00Z">
        <w:r w:rsidDel="00351AAC">
          <w:delText xml:space="preserve">                    remoteAddress:</w:delText>
        </w:r>
      </w:del>
    </w:p>
    <w:p w14:paraId="47A3FF65" w14:textId="77777777" w:rsidR="00755DF4" w:rsidDel="00351AAC" w:rsidRDefault="00755DF4" w:rsidP="00755DF4">
      <w:pPr>
        <w:pStyle w:val="PL"/>
        <w:rPr>
          <w:del w:id="11124" w:author="Sean Sun (NSB)" w:date="2023-09-22T17:50:00Z"/>
        </w:rPr>
      </w:pPr>
      <w:del w:id="11125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79899D5B" w14:textId="77777777" w:rsidR="00755DF4" w:rsidDel="00351AAC" w:rsidRDefault="00755DF4" w:rsidP="00755DF4">
      <w:pPr>
        <w:pStyle w:val="PL"/>
        <w:rPr>
          <w:del w:id="11126" w:author="Sean Sun (NSB)" w:date="2023-09-22T17:50:00Z"/>
        </w:rPr>
      </w:pPr>
      <w:del w:id="11127" w:author="Sean Sun (NSB)" w:date="2023-09-22T17:50:00Z">
        <w:r w:rsidDel="00351AAC">
          <w:delText xml:space="preserve">    EP_N17-Single:</w:delText>
        </w:r>
      </w:del>
    </w:p>
    <w:p w14:paraId="2F6699D4" w14:textId="77777777" w:rsidR="00755DF4" w:rsidDel="00351AAC" w:rsidRDefault="00755DF4" w:rsidP="00755DF4">
      <w:pPr>
        <w:pStyle w:val="PL"/>
        <w:rPr>
          <w:del w:id="11128" w:author="Sean Sun (NSB)" w:date="2023-09-22T17:50:00Z"/>
        </w:rPr>
      </w:pPr>
      <w:del w:id="11129" w:author="Sean Sun (NSB)" w:date="2023-09-22T17:50:00Z">
        <w:r w:rsidDel="00351AAC">
          <w:delText xml:space="preserve">      allOf:</w:delText>
        </w:r>
      </w:del>
    </w:p>
    <w:p w14:paraId="0E2837E7" w14:textId="77777777" w:rsidR="00755DF4" w:rsidDel="00351AAC" w:rsidRDefault="00755DF4" w:rsidP="00755DF4">
      <w:pPr>
        <w:pStyle w:val="PL"/>
        <w:rPr>
          <w:del w:id="11130" w:author="Sean Sun (NSB)" w:date="2023-09-22T17:50:00Z"/>
        </w:rPr>
      </w:pPr>
      <w:del w:id="11131" w:author="Sean Sun (NSB)" w:date="2023-09-22T17:50:00Z">
        <w:r w:rsidDel="00351AAC">
          <w:delText xml:space="preserve">        - $ref: 'TS28623_GenericNrm.yaml#/components/schemas/Top'</w:delText>
        </w:r>
      </w:del>
    </w:p>
    <w:p w14:paraId="37F5633F" w14:textId="77777777" w:rsidR="00755DF4" w:rsidDel="00351AAC" w:rsidRDefault="00755DF4" w:rsidP="00755DF4">
      <w:pPr>
        <w:pStyle w:val="PL"/>
        <w:rPr>
          <w:del w:id="11132" w:author="Sean Sun (NSB)" w:date="2023-09-22T17:50:00Z"/>
        </w:rPr>
      </w:pPr>
      <w:del w:id="11133" w:author="Sean Sun (NSB)" w:date="2023-09-22T17:50:00Z">
        <w:r w:rsidDel="00351AAC">
          <w:delText xml:space="preserve">        - type: object</w:delText>
        </w:r>
      </w:del>
    </w:p>
    <w:p w14:paraId="5BED48EB" w14:textId="77777777" w:rsidR="00755DF4" w:rsidDel="00351AAC" w:rsidRDefault="00755DF4" w:rsidP="00755DF4">
      <w:pPr>
        <w:pStyle w:val="PL"/>
        <w:rPr>
          <w:del w:id="11134" w:author="Sean Sun (NSB)" w:date="2023-09-22T17:50:00Z"/>
        </w:rPr>
      </w:pPr>
      <w:del w:id="11135" w:author="Sean Sun (NSB)" w:date="2023-09-22T17:50:00Z">
        <w:r w:rsidDel="00351AAC">
          <w:delText xml:space="preserve">          properties:</w:delText>
        </w:r>
      </w:del>
    </w:p>
    <w:p w14:paraId="391341D4" w14:textId="77777777" w:rsidR="00755DF4" w:rsidDel="00351AAC" w:rsidRDefault="00755DF4" w:rsidP="00755DF4">
      <w:pPr>
        <w:pStyle w:val="PL"/>
        <w:rPr>
          <w:del w:id="11136" w:author="Sean Sun (NSB)" w:date="2023-09-22T17:50:00Z"/>
        </w:rPr>
      </w:pPr>
      <w:del w:id="11137" w:author="Sean Sun (NSB)" w:date="2023-09-22T17:50:00Z">
        <w:r w:rsidDel="00351AAC">
          <w:delText xml:space="preserve">            attributes:</w:delText>
        </w:r>
      </w:del>
    </w:p>
    <w:p w14:paraId="32D12F6B" w14:textId="77777777" w:rsidR="00755DF4" w:rsidDel="00351AAC" w:rsidRDefault="00755DF4" w:rsidP="00755DF4">
      <w:pPr>
        <w:pStyle w:val="PL"/>
        <w:rPr>
          <w:del w:id="11138" w:author="Sean Sun (NSB)" w:date="2023-09-22T17:50:00Z"/>
        </w:rPr>
      </w:pPr>
      <w:del w:id="11139" w:author="Sean Sun (NSB)" w:date="2023-09-22T17:50:00Z">
        <w:r w:rsidDel="00351AAC">
          <w:delText xml:space="preserve">              allOf:</w:delText>
        </w:r>
      </w:del>
    </w:p>
    <w:p w14:paraId="1E14E7B3" w14:textId="77777777" w:rsidR="00755DF4" w:rsidDel="00351AAC" w:rsidRDefault="00755DF4" w:rsidP="00755DF4">
      <w:pPr>
        <w:pStyle w:val="PL"/>
        <w:rPr>
          <w:del w:id="11140" w:author="Sean Sun (NSB)" w:date="2023-09-22T17:50:00Z"/>
        </w:rPr>
      </w:pPr>
      <w:del w:id="11141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230990FA" w14:textId="77777777" w:rsidR="00755DF4" w:rsidDel="00351AAC" w:rsidRDefault="00755DF4" w:rsidP="00755DF4">
      <w:pPr>
        <w:pStyle w:val="PL"/>
        <w:rPr>
          <w:del w:id="11142" w:author="Sean Sun (NSB)" w:date="2023-09-22T17:50:00Z"/>
        </w:rPr>
      </w:pPr>
      <w:del w:id="11143" w:author="Sean Sun (NSB)" w:date="2023-09-22T17:50:00Z">
        <w:r w:rsidDel="00351AAC">
          <w:delText xml:space="preserve">                - type: object</w:delText>
        </w:r>
      </w:del>
    </w:p>
    <w:p w14:paraId="410B7D38" w14:textId="77777777" w:rsidR="00755DF4" w:rsidDel="00351AAC" w:rsidRDefault="00755DF4" w:rsidP="00755DF4">
      <w:pPr>
        <w:pStyle w:val="PL"/>
        <w:rPr>
          <w:del w:id="11144" w:author="Sean Sun (NSB)" w:date="2023-09-22T17:50:00Z"/>
        </w:rPr>
      </w:pPr>
      <w:del w:id="11145" w:author="Sean Sun (NSB)" w:date="2023-09-22T17:50:00Z">
        <w:r w:rsidDel="00351AAC">
          <w:delText xml:space="preserve">                  properties:</w:delText>
        </w:r>
      </w:del>
    </w:p>
    <w:p w14:paraId="70CFA23C" w14:textId="77777777" w:rsidR="00755DF4" w:rsidDel="00351AAC" w:rsidRDefault="00755DF4" w:rsidP="00755DF4">
      <w:pPr>
        <w:pStyle w:val="PL"/>
        <w:rPr>
          <w:del w:id="11146" w:author="Sean Sun (NSB)" w:date="2023-09-22T17:50:00Z"/>
        </w:rPr>
      </w:pPr>
      <w:del w:id="11147" w:author="Sean Sun (NSB)" w:date="2023-09-22T17:50:00Z">
        <w:r w:rsidDel="00351AAC">
          <w:delText xml:space="preserve">                    localAddress:</w:delText>
        </w:r>
      </w:del>
    </w:p>
    <w:p w14:paraId="688FD048" w14:textId="77777777" w:rsidR="00755DF4" w:rsidDel="00351AAC" w:rsidRDefault="00755DF4" w:rsidP="00755DF4">
      <w:pPr>
        <w:pStyle w:val="PL"/>
        <w:rPr>
          <w:del w:id="11148" w:author="Sean Sun (NSB)" w:date="2023-09-22T17:50:00Z"/>
        </w:rPr>
      </w:pPr>
      <w:del w:id="11149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703636FD" w14:textId="77777777" w:rsidR="00755DF4" w:rsidDel="00351AAC" w:rsidRDefault="00755DF4" w:rsidP="00755DF4">
      <w:pPr>
        <w:pStyle w:val="PL"/>
        <w:rPr>
          <w:del w:id="11150" w:author="Sean Sun (NSB)" w:date="2023-09-22T17:50:00Z"/>
        </w:rPr>
      </w:pPr>
      <w:del w:id="11151" w:author="Sean Sun (NSB)" w:date="2023-09-22T17:50:00Z">
        <w:r w:rsidDel="00351AAC">
          <w:delText xml:space="preserve">                    remoteAddress:</w:delText>
        </w:r>
      </w:del>
    </w:p>
    <w:p w14:paraId="6AE88A22" w14:textId="77777777" w:rsidR="00755DF4" w:rsidDel="00351AAC" w:rsidRDefault="00755DF4" w:rsidP="00755DF4">
      <w:pPr>
        <w:pStyle w:val="PL"/>
        <w:rPr>
          <w:del w:id="11152" w:author="Sean Sun (NSB)" w:date="2023-09-22T17:50:00Z"/>
        </w:rPr>
      </w:pPr>
      <w:del w:id="11153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76082EDD" w14:textId="77777777" w:rsidR="00755DF4" w:rsidDel="00351AAC" w:rsidRDefault="00755DF4" w:rsidP="00755DF4">
      <w:pPr>
        <w:pStyle w:val="PL"/>
        <w:rPr>
          <w:del w:id="11154" w:author="Sean Sun (NSB)" w:date="2023-09-22T17:50:00Z"/>
        </w:rPr>
      </w:pPr>
    </w:p>
    <w:p w14:paraId="32FABF82" w14:textId="77777777" w:rsidR="00755DF4" w:rsidDel="00351AAC" w:rsidRDefault="00755DF4" w:rsidP="00755DF4">
      <w:pPr>
        <w:pStyle w:val="PL"/>
        <w:rPr>
          <w:del w:id="11155" w:author="Sean Sun (NSB)" w:date="2023-09-22T17:50:00Z"/>
        </w:rPr>
      </w:pPr>
      <w:del w:id="11156" w:author="Sean Sun (NSB)" w:date="2023-09-22T17:50:00Z">
        <w:r w:rsidDel="00351AAC">
          <w:delText xml:space="preserve">    EP_N20-Single:</w:delText>
        </w:r>
      </w:del>
    </w:p>
    <w:p w14:paraId="5891B55E" w14:textId="77777777" w:rsidR="00755DF4" w:rsidDel="00351AAC" w:rsidRDefault="00755DF4" w:rsidP="00755DF4">
      <w:pPr>
        <w:pStyle w:val="PL"/>
        <w:rPr>
          <w:del w:id="11157" w:author="Sean Sun (NSB)" w:date="2023-09-22T17:50:00Z"/>
        </w:rPr>
      </w:pPr>
      <w:del w:id="11158" w:author="Sean Sun (NSB)" w:date="2023-09-22T17:50:00Z">
        <w:r w:rsidDel="00351AAC">
          <w:delText xml:space="preserve">      allOf:</w:delText>
        </w:r>
      </w:del>
    </w:p>
    <w:p w14:paraId="68E7BA80" w14:textId="77777777" w:rsidR="00755DF4" w:rsidDel="00351AAC" w:rsidRDefault="00755DF4" w:rsidP="00755DF4">
      <w:pPr>
        <w:pStyle w:val="PL"/>
        <w:rPr>
          <w:del w:id="11159" w:author="Sean Sun (NSB)" w:date="2023-09-22T17:50:00Z"/>
        </w:rPr>
      </w:pPr>
      <w:del w:id="11160" w:author="Sean Sun (NSB)" w:date="2023-09-22T17:50:00Z">
        <w:r w:rsidDel="00351AAC">
          <w:delText xml:space="preserve">        - $ref: 'TS28623_GenericNrm.yaml#/components/schemas/Top'</w:delText>
        </w:r>
      </w:del>
    </w:p>
    <w:p w14:paraId="1CEABB29" w14:textId="77777777" w:rsidR="00755DF4" w:rsidDel="00351AAC" w:rsidRDefault="00755DF4" w:rsidP="00755DF4">
      <w:pPr>
        <w:pStyle w:val="PL"/>
        <w:rPr>
          <w:del w:id="11161" w:author="Sean Sun (NSB)" w:date="2023-09-22T17:50:00Z"/>
        </w:rPr>
      </w:pPr>
      <w:del w:id="11162" w:author="Sean Sun (NSB)" w:date="2023-09-22T17:50:00Z">
        <w:r w:rsidDel="00351AAC">
          <w:delText xml:space="preserve">        - type: object</w:delText>
        </w:r>
      </w:del>
    </w:p>
    <w:p w14:paraId="741AD4A1" w14:textId="77777777" w:rsidR="00755DF4" w:rsidDel="00351AAC" w:rsidRDefault="00755DF4" w:rsidP="00755DF4">
      <w:pPr>
        <w:pStyle w:val="PL"/>
        <w:rPr>
          <w:del w:id="11163" w:author="Sean Sun (NSB)" w:date="2023-09-22T17:50:00Z"/>
        </w:rPr>
      </w:pPr>
      <w:del w:id="11164" w:author="Sean Sun (NSB)" w:date="2023-09-22T17:50:00Z">
        <w:r w:rsidDel="00351AAC">
          <w:delText xml:space="preserve">          properties:</w:delText>
        </w:r>
      </w:del>
    </w:p>
    <w:p w14:paraId="445C224B" w14:textId="77777777" w:rsidR="00755DF4" w:rsidDel="00351AAC" w:rsidRDefault="00755DF4" w:rsidP="00755DF4">
      <w:pPr>
        <w:pStyle w:val="PL"/>
        <w:rPr>
          <w:del w:id="11165" w:author="Sean Sun (NSB)" w:date="2023-09-22T17:50:00Z"/>
        </w:rPr>
      </w:pPr>
      <w:del w:id="11166" w:author="Sean Sun (NSB)" w:date="2023-09-22T17:50:00Z">
        <w:r w:rsidDel="00351AAC">
          <w:delText xml:space="preserve">            attributes:</w:delText>
        </w:r>
      </w:del>
    </w:p>
    <w:p w14:paraId="1D9C7030" w14:textId="77777777" w:rsidR="00755DF4" w:rsidDel="00351AAC" w:rsidRDefault="00755DF4" w:rsidP="00755DF4">
      <w:pPr>
        <w:pStyle w:val="PL"/>
        <w:rPr>
          <w:del w:id="11167" w:author="Sean Sun (NSB)" w:date="2023-09-22T17:50:00Z"/>
        </w:rPr>
      </w:pPr>
      <w:del w:id="11168" w:author="Sean Sun (NSB)" w:date="2023-09-22T17:50:00Z">
        <w:r w:rsidDel="00351AAC">
          <w:delText xml:space="preserve">              allOf:</w:delText>
        </w:r>
      </w:del>
    </w:p>
    <w:p w14:paraId="1588AC38" w14:textId="77777777" w:rsidR="00755DF4" w:rsidDel="00351AAC" w:rsidRDefault="00755DF4" w:rsidP="00755DF4">
      <w:pPr>
        <w:pStyle w:val="PL"/>
        <w:rPr>
          <w:del w:id="11169" w:author="Sean Sun (NSB)" w:date="2023-09-22T17:50:00Z"/>
        </w:rPr>
      </w:pPr>
      <w:del w:id="11170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37439E76" w14:textId="77777777" w:rsidR="00755DF4" w:rsidDel="00351AAC" w:rsidRDefault="00755DF4" w:rsidP="00755DF4">
      <w:pPr>
        <w:pStyle w:val="PL"/>
        <w:rPr>
          <w:del w:id="11171" w:author="Sean Sun (NSB)" w:date="2023-09-22T17:50:00Z"/>
        </w:rPr>
      </w:pPr>
      <w:del w:id="11172" w:author="Sean Sun (NSB)" w:date="2023-09-22T17:50:00Z">
        <w:r w:rsidDel="00351AAC">
          <w:delText xml:space="preserve">                - type: object</w:delText>
        </w:r>
      </w:del>
    </w:p>
    <w:p w14:paraId="3822DE99" w14:textId="77777777" w:rsidR="00755DF4" w:rsidDel="00351AAC" w:rsidRDefault="00755DF4" w:rsidP="00755DF4">
      <w:pPr>
        <w:pStyle w:val="PL"/>
        <w:rPr>
          <w:del w:id="11173" w:author="Sean Sun (NSB)" w:date="2023-09-22T17:50:00Z"/>
        </w:rPr>
      </w:pPr>
      <w:del w:id="11174" w:author="Sean Sun (NSB)" w:date="2023-09-22T17:50:00Z">
        <w:r w:rsidDel="00351AAC">
          <w:delText xml:space="preserve">                  properties:</w:delText>
        </w:r>
      </w:del>
    </w:p>
    <w:p w14:paraId="2CC2633B" w14:textId="77777777" w:rsidR="00755DF4" w:rsidDel="00351AAC" w:rsidRDefault="00755DF4" w:rsidP="00755DF4">
      <w:pPr>
        <w:pStyle w:val="PL"/>
        <w:rPr>
          <w:del w:id="11175" w:author="Sean Sun (NSB)" w:date="2023-09-22T17:50:00Z"/>
        </w:rPr>
      </w:pPr>
      <w:del w:id="11176" w:author="Sean Sun (NSB)" w:date="2023-09-22T17:50:00Z">
        <w:r w:rsidDel="00351AAC">
          <w:delText xml:space="preserve">                    localAddress:</w:delText>
        </w:r>
      </w:del>
    </w:p>
    <w:p w14:paraId="3865AB7F" w14:textId="77777777" w:rsidR="00755DF4" w:rsidDel="00351AAC" w:rsidRDefault="00755DF4" w:rsidP="00755DF4">
      <w:pPr>
        <w:pStyle w:val="PL"/>
        <w:rPr>
          <w:del w:id="11177" w:author="Sean Sun (NSB)" w:date="2023-09-22T17:50:00Z"/>
        </w:rPr>
      </w:pPr>
      <w:del w:id="11178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2F70F18B" w14:textId="77777777" w:rsidR="00755DF4" w:rsidDel="00351AAC" w:rsidRDefault="00755DF4" w:rsidP="00755DF4">
      <w:pPr>
        <w:pStyle w:val="PL"/>
        <w:rPr>
          <w:del w:id="11179" w:author="Sean Sun (NSB)" w:date="2023-09-22T17:50:00Z"/>
        </w:rPr>
      </w:pPr>
      <w:del w:id="11180" w:author="Sean Sun (NSB)" w:date="2023-09-22T17:50:00Z">
        <w:r w:rsidDel="00351AAC">
          <w:delText xml:space="preserve">                    remoteAddress:</w:delText>
        </w:r>
      </w:del>
    </w:p>
    <w:p w14:paraId="1AEF2323" w14:textId="77777777" w:rsidR="00755DF4" w:rsidDel="00351AAC" w:rsidRDefault="00755DF4" w:rsidP="00755DF4">
      <w:pPr>
        <w:pStyle w:val="PL"/>
        <w:rPr>
          <w:del w:id="11181" w:author="Sean Sun (NSB)" w:date="2023-09-22T17:50:00Z"/>
        </w:rPr>
      </w:pPr>
      <w:del w:id="11182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6323ADAF" w14:textId="77777777" w:rsidR="00755DF4" w:rsidDel="00351AAC" w:rsidRDefault="00755DF4" w:rsidP="00755DF4">
      <w:pPr>
        <w:pStyle w:val="PL"/>
        <w:rPr>
          <w:del w:id="11183" w:author="Sean Sun (NSB)" w:date="2023-09-22T17:50:00Z"/>
        </w:rPr>
      </w:pPr>
    </w:p>
    <w:p w14:paraId="6ACB06B6" w14:textId="77777777" w:rsidR="00755DF4" w:rsidDel="00351AAC" w:rsidRDefault="00755DF4" w:rsidP="00755DF4">
      <w:pPr>
        <w:pStyle w:val="PL"/>
        <w:rPr>
          <w:del w:id="11184" w:author="Sean Sun (NSB)" w:date="2023-09-22T17:50:00Z"/>
        </w:rPr>
      </w:pPr>
      <w:del w:id="11185" w:author="Sean Sun (NSB)" w:date="2023-09-22T17:50:00Z">
        <w:r w:rsidDel="00351AAC">
          <w:delText xml:space="preserve">    EP_N21-Single:</w:delText>
        </w:r>
      </w:del>
    </w:p>
    <w:p w14:paraId="09CD62CA" w14:textId="77777777" w:rsidR="00755DF4" w:rsidDel="00351AAC" w:rsidRDefault="00755DF4" w:rsidP="00755DF4">
      <w:pPr>
        <w:pStyle w:val="PL"/>
        <w:rPr>
          <w:del w:id="11186" w:author="Sean Sun (NSB)" w:date="2023-09-22T17:50:00Z"/>
        </w:rPr>
      </w:pPr>
      <w:del w:id="11187" w:author="Sean Sun (NSB)" w:date="2023-09-22T17:50:00Z">
        <w:r w:rsidDel="00351AAC">
          <w:delText xml:space="preserve">      allOf:</w:delText>
        </w:r>
      </w:del>
    </w:p>
    <w:p w14:paraId="27539DCD" w14:textId="77777777" w:rsidR="00755DF4" w:rsidDel="00351AAC" w:rsidRDefault="00755DF4" w:rsidP="00755DF4">
      <w:pPr>
        <w:pStyle w:val="PL"/>
        <w:rPr>
          <w:del w:id="11188" w:author="Sean Sun (NSB)" w:date="2023-09-22T17:50:00Z"/>
        </w:rPr>
      </w:pPr>
      <w:del w:id="11189" w:author="Sean Sun (NSB)" w:date="2023-09-22T17:50:00Z">
        <w:r w:rsidDel="00351AAC">
          <w:delText xml:space="preserve">        - $ref: 'TS28623_GenericNrm.yaml#/components/schemas/Top'</w:delText>
        </w:r>
      </w:del>
    </w:p>
    <w:p w14:paraId="4DD980B6" w14:textId="77777777" w:rsidR="00755DF4" w:rsidDel="00351AAC" w:rsidRDefault="00755DF4" w:rsidP="00755DF4">
      <w:pPr>
        <w:pStyle w:val="PL"/>
        <w:rPr>
          <w:del w:id="11190" w:author="Sean Sun (NSB)" w:date="2023-09-22T17:50:00Z"/>
        </w:rPr>
      </w:pPr>
      <w:del w:id="11191" w:author="Sean Sun (NSB)" w:date="2023-09-22T17:50:00Z">
        <w:r w:rsidDel="00351AAC">
          <w:delText xml:space="preserve">        - type: object</w:delText>
        </w:r>
      </w:del>
    </w:p>
    <w:p w14:paraId="2C2BABA6" w14:textId="77777777" w:rsidR="00755DF4" w:rsidDel="00351AAC" w:rsidRDefault="00755DF4" w:rsidP="00755DF4">
      <w:pPr>
        <w:pStyle w:val="PL"/>
        <w:rPr>
          <w:del w:id="11192" w:author="Sean Sun (NSB)" w:date="2023-09-22T17:50:00Z"/>
        </w:rPr>
      </w:pPr>
      <w:del w:id="11193" w:author="Sean Sun (NSB)" w:date="2023-09-22T17:50:00Z">
        <w:r w:rsidDel="00351AAC">
          <w:delText xml:space="preserve">          properties:</w:delText>
        </w:r>
      </w:del>
    </w:p>
    <w:p w14:paraId="2264B781" w14:textId="77777777" w:rsidR="00755DF4" w:rsidDel="00351AAC" w:rsidRDefault="00755DF4" w:rsidP="00755DF4">
      <w:pPr>
        <w:pStyle w:val="PL"/>
        <w:rPr>
          <w:del w:id="11194" w:author="Sean Sun (NSB)" w:date="2023-09-22T17:50:00Z"/>
        </w:rPr>
      </w:pPr>
      <w:del w:id="11195" w:author="Sean Sun (NSB)" w:date="2023-09-22T17:50:00Z">
        <w:r w:rsidDel="00351AAC">
          <w:delText xml:space="preserve">            attributes:</w:delText>
        </w:r>
      </w:del>
    </w:p>
    <w:p w14:paraId="0CE08C2F" w14:textId="77777777" w:rsidR="00755DF4" w:rsidDel="00351AAC" w:rsidRDefault="00755DF4" w:rsidP="00755DF4">
      <w:pPr>
        <w:pStyle w:val="PL"/>
        <w:rPr>
          <w:del w:id="11196" w:author="Sean Sun (NSB)" w:date="2023-09-22T17:50:00Z"/>
        </w:rPr>
      </w:pPr>
      <w:del w:id="11197" w:author="Sean Sun (NSB)" w:date="2023-09-22T17:50:00Z">
        <w:r w:rsidDel="00351AAC">
          <w:delText xml:space="preserve">              allOf:</w:delText>
        </w:r>
      </w:del>
    </w:p>
    <w:p w14:paraId="1D6EA305" w14:textId="77777777" w:rsidR="00755DF4" w:rsidDel="00351AAC" w:rsidRDefault="00755DF4" w:rsidP="00755DF4">
      <w:pPr>
        <w:pStyle w:val="PL"/>
        <w:rPr>
          <w:del w:id="11198" w:author="Sean Sun (NSB)" w:date="2023-09-22T17:50:00Z"/>
        </w:rPr>
      </w:pPr>
      <w:del w:id="11199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3870B648" w14:textId="77777777" w:rsidR="00755DF4" w:rsidDel="00351AAC" w:rsidRDefault="00755DF4" w:rsidP="00755DF4">
      <w:pPr>
        <w:pStyle w:val="PL"/>
        <w:rPr>
          <w:del w:id="11200" w:author="Sean Sun (NSB)" w:date="2023-09-22T17:50:00Z"/>
        </w:rPr>
      </w:pPr>
      <w:del w:id="11201" w:author="Sean Sun (NSB)" w:date="2023-09-22T17:50:00Z">
        <w:r w:rsidDel="00351AAC">
          <w:delText xml:space="preserve">                - type: object</w:delText>
        </w:r>
      </w:del>
    </w:p>
    <w:p w14:paraId="570DBC3A" w14:textId="77777777" w:rsidR="00755DF4" w:rsidDel="00351AAC" w:rsidRDefault="00755DF4" w:rsidP="00755DF4">
      <w:pPr>
        <w:pStyle w:val="PL"/>
        <w:rPr>
          <w:del w:id="11202" w:author="Sean Sun (NSB)" w:date="2023-09-22T17:50:00Z"/>
        </w:rPr>
      </w:pPr>
      <w:del w:id="11203" w:author="Sean Sun (NSB)" w:date="2023-09-22T17:50:00Z">
        <w:r w:rsidDel="00351AAC">
          <w:delText xml:space="preserve">                  properties:</w:delText>
        </w:r>
      </w:del>
    </w:p>
    <w:p w14:paraId="44FACF44" w14:textId="77777777" w:rsidR="00755DF4" w:rsidDel="00351AAC" w:rsidRDefault="00755DF4" w:rsidP="00755DF4">
      <w:pPr>
        <w:pStyle w:val="PL"/>
        <w:rPr>
          <w:del w:id="11204" w:author="Sean Sun (NSB)" w:date="2023-09-22T17:50:00Z"/>
        </w:rPr>
      </w:pPr>
      <w:del w:id="11205" w:author="Sean Sun (NSB)" w:date="2023-09-22T17:50:00Z">
        <w:r w:rsidDel="00351AAC">
          <w:delText xml:space="preserve">                    localAddress:</w:delText>
        </w:r>
      </w:del>
    </w:p>
    <w:p w14:paraId="64EE4781" w14:textId="77777777" w:rsidR="00755DF4" w:rsidDel="00351AAC" w:rsidRDefault="00755DF4" w:rsidP="00755DF4">
      <w:pPr>
        <w:pStyle w:val="PL"/>
        <w:rPr>
          <w:del w:id="11206" w:author="Sean Sun (NSB)" w:date="2023-09-22T17:50:00Z"/>
        </w:rPr>
      </w:pPr>
      <w:del w:id="11207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243A1DF8" w14:textId="77777777" w:rsidR="00755DF4" w:rsidDel="00351AAC" w:rsidRDefault="00755DF4" w:rsidP="00755DF4">
      <w:pPr>
        <w:pStyle w:val="PL"/>
        <w:rPr>
          <w:del w:id="11208" w:author="Sean Sun (NSB)" w:date="2023-09-22T17:50:00Z"/>
        </w:rPr>
      </w:pPr>
      <w:del w:id="11209" w:author="Sean Sun (NSB)" w:date="2023-09-22T17:50:00Z">
        <w:r w:rsidDel="00351AAC">
          <w:delText xml:space="preserve">                    remoteAddress:</w:delText>
        </w:r>
      </w:del>
    </w:p>
    <w:p w14:paraId="649C8178" w14:textId="77777777" w:rsidR="00755DF4" w:rsidDel="00351AAC" w:rsidRDefault="00755DF4" w:rsidP="00755DF4">
      <w:pPr>
        <w:pStyle w:val="PL"/>
        <w:rPr>
          <w:del w:id="11210" w:author="Sean Sun (NSB)" w:date="2023-09-22T17:50:00Z"/>
        </w:rPr>
      </w:pPr>
      <w:del w:id="11211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631FB248" w14:textId="77777777" w:rsidR="00755DF4" w:rsidDel="00351AAC" w:rsidRDefault="00755DF4" w:rsidP="00755DF4">
      <w:pPr>
        <w:pStyle w:val="PL"/>
        <w:rPr>
          <w:del w:id="11212" w:author="Sean Sun (NSB)" w:date="2023-09-22T17:50:00Z"/>
        </w:rPr>
      </w:pPr>
      <w:del w:id="11213" w:author="Sean Sun (NSB)" w:date="2023-09-22T17:50:00Z">
        <w:r w:rsidDel="00351AAC">
          <w:delText xml:space="preserve">    EP_N22-Single:</w:delText>
        </w:r>
      </w:del>
    </w:p>
    <w:p w14:paraId="52075E41" w14:textId="77777777" w:rsidR="00755DF4" w:rsidDel="00351AAC" w:rsidRDefault="00755DF4" w:rsidP="00755DF4">
      <w:pPr>
        <w:pStyle w:val="PL"/>
        <w:rPr>
          <w:del w:id="11214" w:author="Sean Sun (NSB)" w:date="2023-09-22T17:50:00Z"/>
        </w:rPr>
      </w:pPr>
      <w:del w:id="11215" w:author="Sean Sun (NSB)" w:date="2023-09-22T17:50:00Z">
        <w:r w:rsidDel="00351AAC">
          <w:delText xml:space="preserve">      allOf:</w:delText>
        </w:r>
      </w:del>
    </w:p>
    <w:p w14:paraId="7FB7C53E" w14:textId="77777777" w:rsidR="00755DF4" w:rsidDel="00351AAC" w:rsidRDefault="00755DF4" w:rsidP="00755DF4">
      <w:pPr>
        <w:pStyle w:val="PL"/>
        <w:rPr>
          <w:del w:id="11216" w:author="Sean Sun (NSB)" w:date="2023-09-22T17:50:00Z"/>
        </w:rPr>
      </w:pPr>
      <w:del w:id="11217" w:author="Sean Sun (NSB)" w:date="2023-09-22T17:50:00Z">
        <w:r w:rsidDel="00351AAC">
          <w:delText xml:space="preserve">        - $ref: 'TS28623_GenericNrm.yaml#/components/schemas/Top'</w:delText>
        </w:r>
      </w:del>
    </w:p>
    <w:p w14:paraId="4816CF5D" w14:textId="77777777" w:rsidR="00755DF4" w:rsidDel="00351AAC" w:rsidRDefault="00755DF4" w:rsidP="00755DF4">
      <w:pPr>
        <w:pStyle w:val="PL"/>
        <w:rPr>
          <w:del w:id="11218" w:author="Sean Sun (NSB)" w:date="2023-09-22T17:50:00Z"/>
        </w:rPr>
      </w:pPr>
      <w:del w:id="11219" w:author="Sean Sun (NSB)" w:date="2023-09-22T17:50:00Z">
        <w:r w:rsidDel="00351AAC">
          <w:delText xml:space="preserve">        - type: object</w:delText>
        </w:r>
      </w:del>
    </w:p>
    <w:p w14:paraId="2E1DF5BB" w14:textId="77777777" w:rsidR="00755DF4" w:rsidDel="00351AAC" w:rsidRDefault="00755DF4" w:rsidP="00755DF4">
      <w:pPr>
        <w:pStyle w:val="PL"/>
        <w:rPr>
          <w:del w:id="11220" w:author="Sean Sun (NSB)" w:date="2023-09-22T17:50:00Z"/>
        </w:rPr>
      </w:pPr>
      <w:del w:id="11221" w:author="Sean Sun (NSB)" w:date="2023-09-22T17:50:00Z">
        <w:r w:rsidDel="00351AAC">
          <w:delText xml:space="preserve">          properties:</w:delText>
        </w:r>
      </w:del>
    </w:p>
    <w:p w14:paraId="4E68E3B2" w14:textId="77777777" w:rsidR="00755DF4" w:rsidDel="00351AAC" w:rsidRDefault="00755DF4" w:rsidP="00755DF4">
      <w:pPr>
        <w:pStyle w:val="PL"/>
        <w:rPr>
          <w:del w:id="11222" w:author="Sean Sun (NSB)" w:date="2023-09-22T17:50:00Z"/>
        </w:rPr>
      </w:pPr>
      <w:del w:id="11223" w:author="Sean Sun (NSB)" w:date="2023-09-22T17:50:00Z">
        <w:r w:rsidDel="00351AAC">
          <w:delText xml:space="preserve">            attributes:</w:delText>
        </w:r>
      </w:del>
    </w:p>
    <w:p w14:paraId="28F3F88F" w14:textId="77777777" w:rsidR="00755DF4" w:rsidDel="00351AAC" w:rsidRDefault="00755DF4" w:rsidP="00755DF4">
      <w:pPr>
        <w:pStyle w:val="PL"/>
        <w:rPr>
          <w:del w:id="11224" w:author="Sean Sun (NSB)" w:date="2023-09-22T17:50:00Z"/>
        </w:rPr>
      </w:pPr>
      <w:del w:id="11225" w:author="Sean Sun (NSB)" w:date="2023-09-22T17:50:00Z">
        <w:r w:rsidDel="00351AAC">
          <w:delText xml:space="preserve">              allOf:</w:delText>
        </w:r>
      </w:del>
    </w:p>
    <w:p w14:paraId="32935812" w14:textId="77777777" w:rsidR="00755DF4" w:rsidDel="00351AAC" w:rsidRDefault="00755DF4" w:rsidP="00755DF4">
      <w:pPr>
        <w:pStyle w:val="PL"/>
        <w:rPr>
          <w:del w:id="11226" w:author="Sean Sun (NSB)" w:date="2023-09-22T17:50:00Z"/>
        </w:rPr>
      </w:pPr>
      <w:del w:id="11227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59A68760" w14:textId="77777777" w:rsidR="00755DF4" w:rsidDel="00351AAC" w:rsidRDefault="00755DF4" w:rsidP="00755DF4">
      <w:pPr>
        <w:pStyle w:val="PL"/>
        <w:rPr>
          <w:del w:id="11228" w:author="Sean Sun (NSB)" w:date="2023-09-22T17:50:00Z"/>
        </w:rPr>
      </w:pPr>
      <w:del w:id="11229" w:author="Sean Sun (NSB)" w:date="2023-09-22T17:50:00Z">
        <w:r w:rsidDel="00351AAC">
          <w:delText xml:space="preserve">                - type: object</w:delText>
        </w:r>
      </w:del>
    </w:p>
    <w:p w14:paraId="64A449BC" w14:textId="77777777" w:rsidR="00755DF4" w:rsidDel="00351AAC" w:rsidRDefault="00755DF4" w:rsidP="00755DF4">
      <w:pPr>
        <w:pStyle w:val="PL"/>
        <w:rPr>
          <w:del w:id="11230" w:author="Sean Sun (NSB)" w:date="2023-09-22T17:50:00Z"/>
        </w:rPr>
      </w:pPr>
      <w:del w:id="11231" w:author="Sean Sun (NSB)" w:date="2023-09-22T17:50:00Z">
        <w:r w:rsidDel="00351AAC">
          <w:delText xml:space="preserve">                  properties:</w:delText>
        </w:r>
      </w:del>
    </w:p>
    <w:p w14:paraId="0DADA5AA" w14:textId="77777777" w:rsidR="00755DF4" w:rsidDel="00351AAC" w:rsidRDefault="00755DF4" w:rsidP="00755DF4">
      <w:pPr>
        <w:pStyle w:val="PL"/>
        <w:rPr>
          <w:del w:id="11232" w:author="Sean Sun (NSB)" w:date="2023-09-22T17:50:00Z"/>
        </w:rPr>
      </w:pPr>
      <w:del w:id="11233" w:author="Sean Sun (NSB)" w:date="2023-09-22T17:50:00Z">
        <w:r w:rsidDel="00351AAC">
          <w:delText xml:space="preserve">                    localAddress:</w:delText>
        </w:r>
      </w:del>
    </w:p>
    <w:p w14:paraId="59B9219B" w14:textId="77777777" w:rsidR="00755DF4" w:rsidDel="00351AAC" w:rsidRDefault="00755DF4" w:rsidP="00755DF4">
      <w:pPr>
        <w:pStyle w:val="PL"/>
        <w:rPr>
          <w:del w:id="11234" w:author="Sean Sun (NSB)" w:date="2023-09-22T17:50:00Z"/>
        </w:rPr>
      </w:pPr>
      <w:del w:id="11235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2E4B0FA7" w14:textId="77777777" w:rsidR="00755DF4" w:rsidDel="00351AAC" w:rsidRDefault="00755DF4" w:rsidP="00755DF4">
      <w:pPr>
        <w:pStyle w:val="PL"/>
        <w:rPr>
          <w:del w:id="11236" w:author="Sean Sun (NSB)" w:date="2023-09-22T17:50:00Z"/>
        </w:rPr>
      </w:pPr>
      <w:del w:id="11237" w:author="Sean Sun (NSB)" w:date="2023-09-22T17:50:00Z">
        <w:r w:rsidDel="00351AAC">
          <w:delText xml:space="preserve">                    remoteAddress:</w:delText>
        </w:r>
      </w:del>
    </w:p>
    <w:p w14:paraId="10A43311" w14:textId="77777777" w:rsidR="00755DF4" w:rsidDel="00351AAC" w:rsidRDefault="00755DF4" w:rsidP="00755DF4">
      <w:pPr>
        <w:pStyle w:val="PL"/>
        <w:rPr>
          <w:del w:id="11238" w:author="Sean Sun (NSB)" w:date="2023-09-22T17:50:00Z"/>
        </w:rPr>
      </w:pPr>
      <w:del w:id="11239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0647CBE6" w14:textId="77777777" w:rsidR="00755DF4" w:rsidDel="00351AAC" w:rsidRDefault="00755DF4" w:rsidP="00755DF4">
      <w:pPr>
        <w:pStyle w:val="PL"/>
        <w:rPr>
          <w:del w:id="11240" w:author="Sean Sun (NSB)" w:date="2023-09-22T17:50:00Z"/>
        </w:rPr>
      </w:pPr>
    </w:p>
    <w:p w14:paraId="0B65FD4A" w14:textId="77777777" w:rsidR="00755DF4" w:rsidDel="00351AAC" w:rsidRDefault="00755DF4" w:rsidP="00755DF4">
      <w:pPr>
        <w:pStyle w:val="PL"/>
        <w:rPr>
          <w:del w:id="11241" w:author="Sean Sun (NSB)" w:date="2023-09-22T17:50:00Z"/>
        </w:rPr>
      </w:pPr>
      <w:del w:id="11242" w:author="Sean Sun (NSB)" w:date="2023-09-22T17:50:00Z">
        <w:r w:rsidDel="00351AAC">
          <w:delText xml:space="preserve">    EP_N26-Single:</w:delText>
        </w:r>
      </w:del>
    </w:p>
    <w:p w14:paraId="62B2C557" w14:textId="77777777" w:rsidR="00755DF4" w:rsidDel="00351AAC" w:rsidRDefault="00755DF4" w:rsidP="00755DF4">
      <w:pPr>
        <w:pStyle w:val="PL"/>
        <w:rPr>
          <w:del w:id="11243" w:author="Sean Sun (NSB)" w:date="2023-09-22T17:50:00Z"/>
        </w:rPr>
      </w:pPr>
      <w:del w:id="11244" w:author="Sean Sun (NSB)" w:date="2023-09-22T17:50:00Z">
        <w:r w:rsidDel="00351AAC">
          <w:delText xml:space="preserve">      allOf:</w:delText>
        </w:r>
      </w:del>
    </w:p>
    <w:p w14:paraId="7F49830D" w14:textId="77777777" w:rsidR="00755DF4" w:rsidDel="00351AAC" w:rsidRDefault="00755DF4" w:rsidP="00755DF4">
      <w:pPr>
        <w:pStyle w:val="PL"/>
        <w:rPr>
          <w:del w:id="11245" w:author="Sean Sun (NSB)" w:date="2023-09-22T17:50:00Z"/>
        </w:rPr>
      </w:pPr>
      <w:del w:id="11246" w:author="Sean Sun (NSB)" w:date="2023-09-22T17:50:00Z">
        <w:r w:rsidDel="00351AAC">
          <w:delText xml:space="preserve">        - $ref: 'TS28623_GenericNrm.yaml#/components/schemas/Top'</w:delText>
        </w:r>
      </w:del>
    </w:p>
    <w:p w14:paraId="423591DE" w14:textId="77777777" w:rsidR="00755DF4" w:rsidDel="00351AAC" w:rsidRDefault="00755DF4" w:rsidP="00755DF4">
      <w:pPr>
        <w:pStyle w:val="PL"/>
        <w:rPr>
          <w:del w:id="11247" w:author="Sean Sun (NSB)" w:date="2023-09-22T17:50:00Z"/>
        </w:rPr>
      </w:pPr>
      <w:del w:id="11248" w:author="Sean Sun (NSB)" w:date="2023-09-22T17:50:00Z">
        <w:r w:rsidDel="00351AAC">
          <w:delText xml:space="preserve">        - type: object</w:delText>
        </w:r>
      </w:del>
    </w:p>
    <w:p w14:paraId="1C29CD23" w14:textId="77777777" w:rsidR="00755DF4" w:rsidDel="00351AAC" w:rsidRDefault="00755DF4" w:rsidP="00755DF4">
      <w:pPr>
        <w:pStyle w:val="PL"/>
        <w:rPr>
          <w:del w:id="11249" w:author="Sean Sun (NSB)" w:date="2023-09-22T17:50:00Z"/>
        </w:rPr>
      </w:pPr>
      <w:del w:id="11250" w:author="Sean Sun (NSB)" w:date="2023-09-22T17:50:00Z">
        <w:r w:rsidDel="00351AAC">
          <w:delText xml:space="preserve">          properties:</w:delText>
        </w:r>
      </w:del>
    </w:p>
    <w:p w14:paraId="0AAF893E" w14:textId="77777777" w:rsidR="00755DF4" w:rsidDel="00351AAC" w:rsidRDefault="00755DF4" w:rsidP="00755DF4">
      <w:pPr>
        <w:pStyle w:val="PL"/>
        <w:rPr>
          <w:del w:id="11251" w:author="Sean Sun (NSB)" w:date="2023-09-22T17:50:00Z"/>
        </w:rPr>
      </w:pPr>
      <w:del w:id="11252" w:author="Sean Sun (NSB)" w:date="2023-09-22T17:50:00Z">
        <w:r w:rsidDel="00351AAC">
          <w:delText xml:space="preserve">            attributes:</w:delText>
        </w:r>
      </w:del>
    </w:p>
    <w:p w14:paraId="0B30B49E" w14:textId="77777777" w:rsidR="00755DF4" w:rsidDel="00351AAC" w:rsidRDefault="00755DF4" w:rsidP="00755DF4">
      <w:pPr>
        <w:pStyle w:val="PL"/>
        <w:rPr>
          <w:del w:id="11253" w:author="Sean Sun (NSB)" w:date="2023-09-22T17:50:00Z"/>
        </w:rPr>
      </w:pPr>
      <w:del w:id="11254" w:author="Sean Sun (NSB)" w:date="2023-09-22T17:50:00Z">
        <w:r w:rsidDel="00351AAC">
          <w:delText xml:space="preserve">              allOf:</w:delText>
        </w:r>
      </w:del>
    </w:p>
    <w:p w14:paraId="668DC180" w14:textId="77777777" w:rsidR="00755DF4" w:rsidDel="00351AAC" w:rsidRDefault="00755DF4" w:rsidP="00755DF4">
      <w:pPr>
        <w:pStyle w:val="PL"/>
        <w:rPr>
          <w:del w:id="11255" w:author="Sean Sun (NSB)" w:date="2023-09-22T17:50:00Z"/>
        </w:rPr>
      </w:pPr>
      <w:del w:id="11256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67453CDD" w14:textId="77777777" w:rsidR="00755DF4" w:rsidDel="00351AAC" w:rsidRDefault="00755DF4" w:rsidP="00755DF4">
      <w:pPr>
        <w:pStyle w:val="PL"/>
        <w:rPr>
          <w:del w:id="11257" w:author="Sean Sun (NSB)" w:date="2023-09-22T17:50:00Z"/>
        </w:rPr>
      </w:pPr>
      <w:del w:id="11258" w:author="Sean Sun (NSB)" w:date="2023-09-22T17:50:00Z">
        <w:r w:rsidDel="00351AAC">
          <w:delText xml:space="preserve">                - type: object</w:delText>
        </w:r>
      </w:del>
    </w:p>
    <w:p w14:paraId="663CE3AB" w14:textId="77777777" w:rsidR="00755DF4" w:rsidDel="00351AAC" w:rsidRDefault="00755DF4" w:rsidP="00755DF4">
      <w:pPr>
        <w:pStyle w:val="PL"/>
        <w:rPr>
          <w:del w:id="11259" w:author="Sean Sun (NSB)" w:date="2023-09-22T17:50:00Z"/>
        </w:rPr>
      </w:pPr>
      <w:del w:id="11260" w:author="Sean Sun (NSB)" w:date="2023-09-22T17:50:00Z">
        <w:r w:rsidDel="00351AAC">
          <w:delText xml:space="preserve">                  properties:</w:delText>
        </w:r>
      </w:del>
    </w:p>
    <w:p w14:paraId="48F6FADA" w14:textId="77777777" w:rsidR="00755DF4" w:rsidDel="00351AAC" w:rsidRDefault="00755DF4" w:rsidP="00755DF4">
      <w:pPr>
        <w:pStyle w:val="PL"/>
        <w:rPr>
          <w:del w:id="11261" w:author="Sean Sun (NSB)" w:date="2023-09-22T17:50:00Z"/>
        </w:rPr>
      </w:pPr>
      <w:del w:id="11262" w:author="Sean Sun (NSB)" w:date="2023-09-22T17:50:00Z">
        <w:r w:rsidDel="00351AAC">
          <w:delText xml:space="preserve">                    localAddress:</w:delText>
        </w:r>
      </w:del>
    </w:p>
    <w:p w14:paraId="46024DF8" w14:textId="77777777" w:rsidR="00755DF4" w:rsidDel="00351AAC" w:rsidRDefault="00755DF4" w:rsidP="00755DF4">
      <w:pPr>
        <w:pStyle w:val="PL"/>
        <w:rPr>
          <w:del w:id="11263" w:author="Sean Sun (NSB)" w:date="2023-09-22T17:50:00Z"/>
        </w:rPr>
      </w:pPr>
      <w:del w:id="11264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6175F597" w14:textId="77777777" w:rsidR="00755DF4" w:rsidDel="00351AAC" w:rsidRDefault="00755DF4" w:rsidP="00755DF4">
      <w:pPr>
        <w:pStyle w:val="PL"/>
        <w:rPr>
          <w:del w:id="11265" w:author="Sean Sun (NSB)" w:date="2023-09-22T17:50:00Z"/>
        </w:rPr>
      </w:pPr>
      <w:del w:id="11266" w:author="Sean Sun (NSB)" w:date="2023-09-22T17:50:00Z">
        <w:r w:rsidDel="00351AAC">
          <w:delText xml:space="preserve">                    remoteAddress:</w:delText>
        </w:r>
      </w:del>
    </w:p>
    <w:p w14:paraId="055B7B2D" w14:textId="77777777" w:rsidR="00755DF4" w:rsidDel="00351AAC" w:rsidRDefault="00755DF4" w:rsidP="00755DF4">
      <w:pPr>
        <w:pStyle w:val="PL"/>
        <w:rPr>
          <w:del w:id="11267" w:author="Sean Sun (NSB)" w:date="2023-09-22T17:50:00Z"/>
        </w:rPr>
      </w:pPr>
      <w:del w:id="11268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21910E3E" w14:textId="77777777" w:rsidR="00755DF4" w:rsidDel="00351AAC" w:rsidRDefault="00755DF4" w:rsidP="00755DF4">
      <w:pPr>
        <w:pStyle w:val="PL"/>
        <w:rPr>
          <w:del w:id="11269" w:author="Sean Sun (NSB)" w:date="2023-09-22T17:50:00Z"/>
        </w:rPr>
      </w:pPr>
      <w:del w:id="11270" w:author="Sean Sun (NSB)" w:date="2023-09-22T17:50:00Z">
        <w:r w:rsidDel="00351AAC">
          <w:delText xml:space="preserve">    EP_N27-Single:</w:delText>
        </w:r>
      </w:del>
    </w:p>
    <w:p w14:paraId="54DC3065" w14:textId="77777777" w:rsidR="00755DF4" w:rsidDel="00351AAC" w:rsidRDefault="00755DF4" w:rsidP="00755DF4">
      <w:pPr>
        <w:pStyle w:val="PL"/>
        <w:rPr>
          <w:del w:id="11271" w:author="Sean Sun (NSB)" w:date="2023-09-22T17:50:00Z"/>
        </w:rPr>
      </w:pPr>
      <w:del w:id="11272" w:author="Sean Sun (NSB)" w:date="2023-09-22T17:50:00Z">
        <w:r w:rsidDel="00351AAC">
          <w:delText xml:space="preserve">      allOf:</w:delText>
        </w:r>
      </w:del>
    </w:p>
    <w:p w14:paraId="1E3984A9" w14:textId="77777777" w:rsidR="00755DF4" w:rsidDel="00351AAC" w:rsidRDefault="00755DF4" w:rsidP="00755DF4">
      <w:pPr>
        <w:pStyle w:val="PL"/>
        <w:rPr>
          <w:del w:id="11273" w:author="Sean Sun (NSB)" w:date="2023-09-22T17:50:00Z"/>
        </w:rPr>
      </w:pPr>
      <w:del w:id="11274" w:author="Sean Sun (NSB)" w:date="2023-09-22T17:50:00Z">
        <w:r w:rsidDel="00351AAC">
          <w:delText xml:space="preserve">        - $ref: 'TS28623_GenericNrm.yaml#/components/schemas/Top'</w:delText>
        </w:r>
      </w:del>
    </w:p>
    <w:p w14:paraId="1FA30570" w14:textId="77777777" w:rsidR="00755DF4" w:rsidDel="00351AAC" w:rsidRDefault="00755DF4" w:rsidP="00755DF4">
      <w:pPr>
        <w:pStyle w:val="PL"/>
        <w:rPr>
          <w:del w:id="11275" w:author="Sean Sun (NSB)" w:date="2023-09-22T17:50:00Z"/>
        </w:rPr>
      </w:pPr>
      <w:del w:id="11276" w:author="Sean Sun (NSB)" w:date="2023-09-22T17:50:00Z">
        <w:r w:rsidDel="00351AAC">
          <w:delText xml:space="preserve">        - type: object</w:delText>
        </w:r>
      </w:del>
    </w:p>
    <w:p w14:paraId="4C145C73" w14:textId="77777777" w:rsidR="00755DF4" w:rsidDel="00351AAC" w:rsidRDefault="00755DF4" w:rsidP="00755DF4">
      <w:pPr>
        <w:pStyle w:val="PL"/>
        <w:rPr>
          <w:del w:id="11277" w:author="Sean Sun (NSB)" w:date="2023-09-22T17:50:00Z"/>
        </w:rPr>
      </w:pPr>
      <w:del w:id="11278" w:author="Sean Sun (NSB)" w:date="2023-09-22T17:50:00Z">
        <w:r w:rsidDel="00351AAC">
          <w:delText xml:space="preserve">          properties:</w:delText>
        </w:r>
      </w:del>
    </w:p>
    <w:p w14:paraId="442B7B8C" w14:textId="77777777" w:rsidR="00755DF4" w:rsidDel="00351AAC" w:rsidRDefault="00755DF4" w:rsidP="00755DF4">
      <w:pPr>
        <w:pStyle w:val="PL"/>
        <w:rPr>
          <w:del w:id="11279" w:author="Sean Sun (NSB)" w:date="2023-09-22T17:50:00Z"/>
        </w:rPr>
      </w:pPr>
      <w:del w:id="11280" w:author="Sean Sun (NSB)" w:date="2023-09-22T17:50:00Z">
        <w:r w:rsidDel="00351AAC">
          <w:delText xml:space="preserve">            attributes:</w:delText>
        </w:r>
      </w:del>
    </w:p>
    <w:p w14:paraId="532F868B" w14:textId="77777777" w:rsidR="00755DF4" w:rsidDel="00351AAC" w:rsidRDefault="00755DF4" w:rsidP="00755DF4">
      <w:pPr>
        <w:pStyle w:val="PL"/>
        <w:rPr>
          <w:del w:id="11281" w:author="Sean Sun (NSB)" w:date="2023-09-22T17:50:00Z"/>
        </w:rPr>
      </w:pPr>
      <w:del w:id="11282" w:author="Sean Sun (NSB)" w:date="2023-09-22T17:50:00Z">
        <w:r w:rsidDel="00351AAC">
          <w:delText xml:space="preserve">              allOf:</w:delText>
        </w:r>
      </w:del>
    </w:p>
    <w:p w14:paraId="614976C8" w14:textId="77777777" w:rsidR="00755DF4" w:rsidDel="00351AAC" w:rsidRDefault="00755DF4" w:rsidP="00755DF4">
      <w:pPr>
        <w:pStyle w:val="PL"/>
        <w:rPr>
          <w:del w:id="11283" w:author="Sean Sun (NSB)" w:date="2023-09-22T17:50:00Z"/>
        </w:rPr>
      </w:pPr>
      <w:del w:id="11284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5A5ED343" w14:textId="77777777" w:rsidR="00755DF4" w:rsidDel="00351AAC" w:rsidRDefault="00755DF4" w:rsidP="00755DF4">
      <w:pPr>
        <w:pStyle w:val="PL"/>
        <w:rPr>
          <w:del w:id="11285" w:author="Sean Sun (NSB)" w:date="2023-09-22T17:50:00Z"/>
        </w:rPr>
      </w:pPr>
      <w:del w:id="11286" w:author="Sean Sun (NSB)" w:date="2023-09-22T17:50:00Z">
        <w:r w:rsidDel="00351AAC">
          <w:delText xml:space="preserve">                - type: object</w:delText>
        </w:r>
      </w:del>
    </w:p>
    <w:p w14:paraId="02DB8DCE" w14:textId="77777777" w:rsidR="00755DF4" w:rsidDel="00351AAC" w:rsidRDefault="00755DF4" w:rsidP="00755DF4">
      <w:pPr>
        <w:pStyle w:val="PL"/>
        <w:rPr>
          <w:del w:id="11287" w:author="Sean Sun (NSB)" w:date="2023-09-22T17:50:00Z"/>
        </w:rPr>
      </w:pPr>
      <w:del w:id="11288" w:author="Sean Sun (NSB)" w:date="2023-09-22T17:50:00Z">
        <w:r w:rsidDel="00351AAC">
          <w:delText xml:space="preserve">                  properties:</w:delText>
        </w:r>
      </w:del>
    </w:p>
    <w:p w14:paraId="3BDBD0DB" w14:textId="77777777" w:rsidR="00755DF4" w:rsidDel="00351AAC" w:rsidRDefault="00755DF4" w:rsidP="00755DF4">
      <w:pPr>
        <w:pStyle w:val="PL"/>
        <w:rPr>
          <w:del w:id="11289" w:author="Sean Sun (NSB)" w:date="2023-09-22T17:50:00Z"/>
        </w:rPr>
      </w:pPr>
      <w:del w:id="11290" w:author="Sean Sun (NSB)" w:date="2023-09-22T17:50:00Z">
        <w:r w:rsidDel="00351AAC">
          <w:delText xml:space="preserve">                    localAddress:</w:delText>
        </w:r>
      </w:del>
    </w:p>
    <w:p w14:paraId="7AE8442A" w14:textId="77777777" w:rsidR="00755DF4" w:rsidDel="00351AAC" w:rsidRDefault="00755DF4" w:rsidP="00755DF4">
      <w:pPr>
        <w:pStyle w:val="PL"/>
        <w:rPr>
          <w:del w:id="11291" w:author="Sean Sun (NSB)" w:date="2023-09-22T17:50:00Z"/>
        </w:rPr>
      </w:pPr>
      <w:del w:id="11292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3B8BF199" w14:textId="77777777" w:rsidR="00755DF4" w:rsidDel="00351AAC" w:rsidRDefault="00755DF4" w:rsidP="00755DF4">
      <w:pPr>
        <w:pStyle w:val="PL"/>
        <w:rPr>
          <w:del w:id="11293" w:author="Sean Sun (NSB)" w:date="2023-09-22T17:50:00Z"/>
        </w:rPr>
      </w:pPr>
      <w:del w:id="11294" w:author="Sean Sun (NSB)" w:date="2023-09-22T17:50:00Z">
        <w:r w:rsidDel="00351AAC">
          <w:delText xml:space="preserve">                    remoteAddress:</w:delText>
        </w:r>
      </w:del>
    </w:p>
    <w:p w14:paraId="02C05B9E" w14:textId="77777777" w:rsidR="00755DF4" w:rsidDel="00351AAC" w:rsidRDefault="00755DF4" w:rsidP="00755DF4">
      <w:pPr>
        <w:pStyle w:val="PL"/>
        <w:rPr>
          <w:del w:id="11295" w:author="Sean Sun (NSB)" w:date="2023-09-22T17:50:00Z"/>
        </w:rPr>
      </w:pPr>
      <w:del w:id="11296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2887787E" w14:textId="77777777" w:rsidR="00755DF4" w:rsidDel="00351AAC" w:rsidRDefault="00755DF4" w:rsidP="00755DF4">
      <w:pPr>
        <w:pStyle w:val="PL"/>
        <w:rPr>
          <w:del w:id="11297" w:author="Sean Sun (NSB)" w:date="2023-09-22T17:50:00Z"/>
        </w:rPr>
      </w:pPr>
    </w:p>
    <w:p w14:paraId="7026472D" w14:textId="77777777" w:rsidR="00755DF4" w:rsidDel="00351AAC" w:rsidRDefault="00755DF4" w:rsidP="00755DF4">
      <w:pPr>
        <w:pStyle w:val="PL"/>
        <w:rPr>
          <w:del w:id="11298" w:author="Sean Sun (NSB)" w:date="2023-09-22T17:50:00Z"/>
        </w:rPr>
      </w:pPr>
    </w:p>
    <w:p w14:paraId="07856C2F" w14:textId="77777777" w:rsidR="00755DF4" w:rsidDel="00351AAC" w:rsidRDefault="00755DF4" w:rsidP="00755DF4">
      <w:pPr>
        <w:pStyle w:val="PL"/>
        <w:rPr>
          <w:del w:id="11299" w:author="Sean Sun (NSB)" w:date="2023-09-22T17:50:00Z"/>
        </w:rPr>
      </w:pPr>
      <w:del w:id="11300" w:author="Sean Sun (NSB)" w:date="2023-09-22T17:50:00Z">
        <w:r w:rsidDel="00351AAC">
          <w:delText xml:space="preserve">    EP_N31-Single:</w:delText>
        </w:r>
      </w:del>
    </w:p>
    <w:p w14:paraId="2493EAAB" w14:textId="77777777" w:rsidR="00755DF4" w:rsidDel="00351AAC" w:rsidRDefault="00755DF4" w:rsidP="00755DF4">
      <w:pPr>
        <w:pStyle w:val="PL"/>
        <w:rPr>
          <w:del w:id="11301" w:author="Sean Sun (NSB)" w:date="2023-09-22T17:50:00Z"/>
        </w:rPr>
      </w:pPr>
      <w:del w:id="11302" w:author="Sean Sun (NSB)" w:date="2023-09-22T17:50:00Z">
        <w:r w:rsidDel="00351AAC">
          <w:delText xml:space="preserve">      allOf:</w:delText>
        </w:r>
      </w:del>
    </w:p>
    <w:p w14:paraId="599E604F" w14:textId="77777777" w:rsidR="00755DF4" w:rsidDel="00351AAC" w:rsidRDefault="00755DF4" w:rsidP="00755DF4">
      <w:pPr>
        <w:pStyle w:val="PL"/>
        <w:rPr>
          <w:del w:id="11303" w:author="Sean Sun (NSB)" w:date="2023-09-22T17:50:00Z"/>
        </w:rPr>
      </w:pPr>
      <w:del w:id="11304" w:author="Sean Sun (NSB)" w:date="2023-09-22T17:50:00Z">
        <w:r w:rsidDel="00351AAC">
          <w:delText xml:space="preserve">        - $ref: 'TS28623_GenericNrm.yaml#/components/schemas/Top'</w:delText>
        </w:r>
      </w:del>
    </w:p>
    <w:p w14:paraId="2BE1ADC3" w14:textId="77777777" w:rsidR="00755DF4" w:rsidDel="00351AAC" w:rsidRDefault="00755DF4" w:rsidP="00755DF4">
      <w:pPr>
        <w:pStyle w:val="PL"/>
        <w:rPr>
          <w:del w:id="11305" w:author="Sean Sun (NSB)" w:date="2023-09-22T17:50:00Z"/>
        </w:rPr>
      </w:pPr>
      <w:del w:id="11306" w:author="Sean Sun (NSB)" w:date="2023-09-22T17:50:00Z">
        <w:r w:rsidDel="00351AAC">
          <w:delText xml:space="preserve">        - type: object</w:delText>
        </w:r>
      </w:del>
    </w:p>
    <w:p w14:paraId="0BD3DD5F" w14:textId="77777777" w:rsidR="00755DF4" w:rsidDel="00351AAC" w:rsidRDefault="00755DF4" w:rsidP="00755DF4">
      <w:pPr>
        <w:pStyle w:val="PL"/>
        <w:rPr>
          <w:del w:id="11307" w:author="Sean Sun (NSB)" w:date="2023-09-22T17:50:00Z"/>
        </w:rPr>
      </w:pPr>
      <w:del w:id="11308" w:author="Sean Sun (NSB)" w:date="2023-09-22T17:50:00Z">
        <w:r w:rsidDel="00351AAC">
          <w:delText xml:space="preserve">          properties:</w:delText>
        </w:r>
      </w:del>
    </w:p>
    <w:p w14:paraId="59E03C95" w14:textId="77777777" w:rsidR="00755DF4" w:rsidDel="00351AAC" w:rsidRDefault="00755DF4" w:rsidP="00755DF4">
      <w:pPr>
        <w:pStyle w:val="PL"/>
        <w:rPr>
          <w:del w:id="11309" w:author="Sean Sun (NSB)" w:date="2023-09-22T17:50:00Z"/>
        </w:rPr>
      </w:pPr>
      <w:del w:id="11310" w:author="Sean Sun (NSB)" w:date="2023-09-22T17:50:00Z">
        <w:r w:rsidDel="00351AAC">
          <w:delText xml:space="preserve">            attributes:</w:delText>
        </w:r>
      </w:del>
    </w:p>
    <w:p w14:paraId="0A810D61" w14:textId="77777777" w:rsidR="00755DF4" w:rsidDel="00351AAC" w:rsidRDefault="00755DF4" w:rsidP="00755DF4">
      <w:pPr>
        <w:pStyle w:val="PL"/>
        <w:rPr>
          <w:del w:id="11311" w:author="Sean Sun (NSB)" w:date="2023-09-22T17:50:00Z"/>
        </w:rPr>
      </w:pPr>
      <w:del w:id="11312" w:author="Sean Sun (NSB)" w:date="2023-09-22T17:50:00Z">
        <w:r w:rsidDel="00351AAC">
          <w:delText xml:space="preserve">              allOf:</w:delText>
        </w:r>
      </w:del>
    </w:p>
    <w:p w14:paraId="13EAEF46" w14:textId="77777777" w:rsidR="00755DF4" w:rsidDel="00351AAC" w:rsidRDefault="00755DF4" w:rsidP="00755DF4">
      <w:pPr>
        <w:pStyle w:val="PL"/>
        <w:rPr>
          <w:del w:id="11313" w:author="Sean Sun (NSB)" w:date="2023-09-22T17:50:00Z"/>
        </w:rPr>
      </w:pPr>
      <w:del w:id="11314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36EA0A46" w14:textId="77777777" w:rsidR="00755DF4" w:rsidDel="00351AAC" w:rsidRDefault="00755DF4" w:rsidP="00755DF4">
      <w:pPr>
        <w:pStyle w:val="PL"/>
        <w:rPr>
          <w:del w:id="11315" w:author="Sean Sun (NSB)" w:date="2023-09-22T17:50:00Z"/>
        </w:rPr>
      </w:pPr>
      <w:del w:id="11316" w:author="Sean Sun (NSB)" w:date="2023-09-22T17:50:00Z">
        <w:r w:rsidDel="00351AAC">
          <w:delText xml:space="preserve">                - type: object</w:delText>
        </w:r>
      </w:del>
    </w:p>
    <w:p w14:paraId="4B9901F6" w14:textId="77777777" w:rsidR="00755DF4" w:rsidDel="00351AAC" w:rsidRDefault="00755DF4" w:rsidP="00755DF4">
      <w:pPr>
        <w:pStyle w:val="PL"/>
        <w:rPr>
          <w:del w:id="11317" w:author="Sean Sun (NSB)" w:date="2023-09-22T17:50:00Z"/>
        </w:rPr>
      </w:pPr>
      <w:del w:id="11318" w:author="Sean Sun (NSB)" w:date="2023-09-22T17:50:00Z">
        <w:r w:rsidDel="00351AAC">
          <w:delText xml:space="preserve">                  properties:</w:delText>
        </w:r>
      </w:del>
    </w:p>
    <w:p w14:paraId="47ED0EBC" w14:textId="77777777" w:rsidR="00755DF4" w:rsidDel="00351AAC" w:rsidRDefault="00755DF4" w:rsidP="00755DF4">
      <w:pPr>
        <w:pStyle w:val="PL"/>
        <w:rPr>
          <w:del w:id="11319" w:author="Sean Sun (NSB)" w:date="2023-09-22T17:50:00Z"/>
        </w:rPr>
      </w:pPr>
      <w:del w:id="11320" w:author="Sean Sun (NSB)" w:date="2023-09-22T17:50:00Z">
        <w:r w:rsidDel="00351AAC">
          <w:delText xml:space="preserve">                    localAddress:</w:delText>
        </w:r>
      </w:del>
    </w:p>
    <w:p w14:paraId="6C5B305D" w14:textId="77777777" w:rsidR="00755DF4" w:rsidDel="00351AAC" w:rsidRDefault="00755DF4" w:rsidP="00755DF4">
      <w:pPr>
        <w:pStyle w:val="PL"/>
        <w:rPr>
          <w:del w:id="11321" w:author="Sean Sun (NSB)" w:date="2023-09-22T17:50:00Z"/>
        </w:rPr>
      </w:pPr>
      <w:del w:id="11322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015B5979" w14:textId="77777777" w:rsidR="00755DF4" w:rsidDel="00351AAC" w:rsidRDefault="00755DF4" w:rsidP="00755DF4">
      <w:pPr>
        <w:pStyle w:val="PL"/>
        <w:rPr>
          <w:del w:id="11323" w:author="Sean Sun (NSB)" w:date="2023-09-22T17:50:00Z"/>
        </w:rPr>
      </w:pPr>
      <w:del w:id="11324" w:author="Sean Sun (NSB)" w:date="2023-09-22T17:50:00Z">
        <w:r w:rsidDel="00351AAC">
          <w:delText xml:space="preserve">                    remoteAddress:</w:delText>
        </w:r>
      </w:del>
    </w:p>
    <w:p w14:paraId="288429D6" w14:textId="77777777" w:rsidR="00755DF4" w:rsidDel="00351AAC" w:rsidRDefault="00755DF4" w:rsidP="00755DF4">
      <w:pPr>
        <w:pStyle w:val="PL"/>
        <w:rPr>
          <w:del w:id="11325" w:author="Sean Sun (NSB)" w:date="2023-09-22T17:50:00Z"/>
        </w:rPr>
      </w:pPr>
      <w:del w:id="11326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7145B707" w14:textId="77777777" w:rsidR="00755DF4" w:rsidDel="00351AAC" w:rsidRDefault="00755DF4" w:rsidP="00755DF4">
      <w:pPr>
        <w:pStyle w:val="PL"/>
        <w:rPr>
          <w:del w:id="11327" w:author="Sean Sun (NSB)" w:date="2023-09-22T17:50:00Z"/>
        </w:rPr>
      </w:pPr>
      <w:del w:id="11328" w:author="Sean Sun (NSB)" w:date="2023-09-22T17:50:00Z">
        <w:r w:rsidDel="00351AAC">
          <w:delText xml:space="preserve">    EP_N32-Single:</w:delText>
        </w:r>
      </w:del>
    </w:p>
    <w:p w14:paraId="1A8B8D68" w14:textId="77777777" w:rsidR="00755DF4" w:rsidDel="00351AAC" w:rsidRDefault="00755DF4" w:rsidP="00755DF4">
      <w:pPr>
        <w:pStyle w:val="PL"/>
        <w:rPr>
          <w:del w:id="11329" w:author="Sean Sun (NSB)" w:date="2023-09-22T17:50:00Z"/>
        </w:rPr>
      </w:pPr>
      <w:del w:id="11330" w:author="Sean Sun (NSB)" w:date="2023-09-22T17:50:00Z">
        <w:r w:rsidDel="00351AAC">
          <w:delText xml:space="preserve">      allOf:</w:delText>
        </w:r>
      </w:del>
    </w:p>
    <w:p w14:paraId="76BC8267" w14:textId="77777777" w:rsidR="00755DF4" w:rsidDel="00351AAC" w:rsidRDefault="00755DF4" w:rsidP="00755DF4">
      <w:pPr>
        <w:pStyle w:val="PL"/>
        <w:rPr>
          <w:del w:id="11331" w:author="Sean Sun (NSB)" w:date="2023-09-22T17:50:00Z"/>
        </w:rPr>
      </w:pPr>
      <w:del w:id="11332" w:author="Sean Sun (NSB)" w:date="2023-09-22T17:50:00Z">
        <w:r w:rsidDel="00351AAC">
          <w:delText xml:space="preserve">        - $ref: 'TS28623_GenericNrm.yaml#/components/schemas/Top'</w:delText>
        </w:r>
      </w:del>
    </w:p>
    <w:p w14:paraId="38E3AF64" w14:textId="77777777" w:rsidR="00755DF4" w:rsidDel="00351AAC" w:rsidRDefault="00755DF4" w:rsidP="00755DF4">
      <w:pPr>
        <w:pStyle w:val="PL"/>
        <w:rPr>
          <w:del w:id="11333" w:author="Sean Sun (NSB)" w:date="2023-09-22T17:50:00Z"/>
        </w:rPr>
      </w:pPr>
      <w:del w:id="11334" w:author="Sean Sun (NSB)" w:date="2023-09-22T17:50:00Z">
        <w:r w:rsidDel="00351AAC">
          <w:delText xml:space="preserve">        - type: object</w:delText>
        </w:r>
      </w:del>
    </w:p>
    <w:p w14:paraId="11CC607B" w14:textId="77777777" w:rsidR="00755DF4" w:rsidDel="00351AAC" w:rsidRDefault="00755DF4" w:rsidP="00755DF4">
      <w:pPr>
        <w:pStyle w:val="PL"/>
        <w:rPr>
          <w:del w:id="11335" w:author="Sean Sun (NSB)" w:date="2023-09-22T17:50:00Z"/>
        </w:rPr>
      </w:pPr>
      <w:del w:id="11336" w:author="Sean Sun (NSB)" w:date="2023-09-22T17:50:00Z">
        <w:r w:rsidDel="00351AAC">
          <w:delText xml:space="preserve">          properties:</w:delText>
        </w:r>
      </w:del>
    </w:p>
    <w:p w14:paraId="689DF74B" w14:textId="77777777" w:rsidR="00755DF4" w:rsidDel="00351AAC" w:rsidRDefault="00755DF4" w:rsidP="00755DF4">
      <w:pPr>
        <w:pStyle w:val="PL"/>
        <w:rPr>
          <w:del w:id="11337" w:author="Sean Sun (NSB)" w:date="2023-09-22T17:50:00Z"/>
        </w:rPr>
      </w:pPr>
      <w:del w:id="11338" w:author="Sean Sun (NSB)" w:date="2023-09-22T17:50:00Z">
        <w:r w:rsidDel="00351AAC">
          <w:delText xml:space="preserve">            attributes:</w:delText>
        </w:r>
      </w:del>
    </w:p>
    <w:p w14:paraId="0F24E352" w14:textId="77777777" w:rsidR="00755DF4" w:rsidDel="00351AAC" w:rsidRDefault="00755DF4" w:rsidP="00755DF4">
      <w:pPr>
        <w:pStyle w:val="PL"/>
        <w:rPr>
          <w:del w:id="11339" w:author="Sean Sun (NSB)" w:date="2023-09-22T17:50:00Z"/>
        </w:rPr>
      </w:pPr>
      <w:del w:id="11340" w:author="Sean Sun (NSB)" w:date="2023-09-22T17:50:00Z">
        <w:r w:rsidDel="00351AAC">
          <w:delText xml:space="preserve">              allOf:</w:delText>
        </w:r>
      </w:del>
    </w:p>
    <w:p w14:paraId="153189EC" w14:textId="77777777" w:rsidR="00755DF4" w:rsidDel="00351AAC" w:rsidRDefault="00755DF4" w:rsidP="00755DF4">
      <w:pPr>
        <w:pStyle w:val="PL"/>
        <w:rPr>
          <w:del w:id="11341" w:author="Sean Sun (NSB)" w:date="2023-09-22T17:50:00Z"/>
        </w:rPr>
      </w:pPr>
      <w:del w:id="11342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2884E100" w14:textId="77777777" w:rsidR="00755DF4" w:rsidDel="00351AAC" w:rsidRDefault="00755DF4" w:rsidP="00755DF4">
      <w:pPr>
        <w:pStyle w:val="PL"/>
        <w:rPr>
          <w:del w:id="11343" w:author="Sean Sun (NSB)" w:date="2023-09-22T17:50:00Z"/>
        </w:rPr>
      </w:pPr>
      <w:del w:id="11344" w:author="Sean Sun (NSB)" w:date="2023-09-22T17:50:00Z">
        <w:r w:rsidDel="00351AAC">
          <w:delText xml:space="preserve">                - type: object</w:delText>
        </w:r>
      </w:del>
    </w:p>
    <w:p w14:paraId="0CB894AB" w14:textId="77777777" w:rsidR="00755DF4" w:rsidDel="00351AAC" w:rsidRDefault="00755DF4" w:rsidP="00755DF4">
      <w:pPr>
        <w:pStyle w:val="PL"/>
        <w:rPr>
          <w:del w:id="11345" w:author="Sean Sun (NSB)" w:date="2023-09-22T17:50:00Z"/>
        </w:rPr>
      </w:pPr>
      <w:del w:id="11346" w:author="Sean Sun (NSB)" w:date="2023-09-22T17:50:00Z">
        <w:r w:rsidDel="00351AAC">
          <w:delText xml:space="preserve">                  properties:</w:delText>
        </w:r>
      </w:del>
    </w:p>
    <w:p w14:paraId="202C2B88" w14:textId="77777777" w:rsidR="00755DF4" w:rsidDel="00351AAC" w:rsidRDefault="00755DF4" w:rsidP="00755DF4">
      <w:pPr>
        <w:pStyle w:val="PL"/>
        <w:rPr>
          <w:del w:id="11347" w:author="Sean Sun (NSB)" w:date="2023-09-22T17:50:00Z"/>
        </w:rPr>
      </w:pPr>
      <w:del w:id="11348" w:author="Sean Sun (NSB)" w:date="2023-09-22T17:50:00Z">
        <w:r w:rsidDel="00351AAC">
          <w:delText xml:space="preserve">                    remotePlmnId:</w:delText>
        </w:r>
      </w:del>
    </w:p>
    <w:p w14:paraId="598EB7DA" w14:textId="77777777" w:rsidR="00755DF4" w:rsidDel="00351AAC" w:rsidRDefault="00755DF4" w:rsidP="00755DF4">
      <w:pPr>
        <w:pStyle w:val="PL"/>
        <w:rPr>
          <w:del w:id="11349" w:author="Sean Sun (NSB)" w:date="2023-09-22T17:50:00Z"/>
        </w:rPr>
      </w:pPr>
      <w:del w:id="11350" w:author="Sean Sun (NSB)" w:date="2023-09-22T17:50:00Z">
        <w:r w:rsidDel="00351AAC">
          <w:delText xml:space="preserve">                      $ref: 'TS28623_ComDefs.yaml#/components/schemas/PlmnId'</w:delText>
        </w:r>
      </w:del>
    </w:p>
    <w:p w14:paraId="53300FEB" w14:textId="77777777" w:rsidR="00755DF4" w:rsidDel="00351AAC" w:rsidRDefault="00755DF4" w:rsidP="00755DF4">
      <w:pPr>
        <w:pStyle w:val="PL"/>
        <w:rPr>
          <w:del w:id="11351" w:author="Sean Sun (NSB)" w:date="2023-09-22T17:50:00Z"/>
        </w:rPr>
      </w:pPr>
      <w:del w:id="11352" w:author="Sean Sun (NSB)" w:date="2023-09-22T17:50:00Z">
        <w:r w:rsidDel="00351AAC">
          <w:delText xml:space="preserve">                    remoteSeppAddress:</w:delText>
        </w:r>
      </w:del>
    </w:p>
    <w:p w14:paraId="75DF8F85" w14:textId="77777777" w:rsidR="00755DF4" w:rsidDel="00351AAC" w:rsidRDefault="00755DF4" w:rsidP="00755DF4">
      <w:pPr>
        <w:pStyle w:val="PL"/>
        <w:rPr>
          <w:del w:id="11353" w:author="Sean Sun (NSB)" w:date="2023-09-22T17:50:00Z"/>
        </w:rPr>
      </w:pPr>
      <w:del w:id="11354" w:author="Sean Sun (NSB)" w:date="2023-09-22T17:50:00Z">
        <w:r w:rsidDel="00351AAC">
          <w:delText xml:space="preserve">                      $ref: 'TS28623_ComDefs.yaml#/components/schemas/HostAddr'</w:delText>
        </w:r>
      </w:del>
    </w:p>
    <w:p w14:paraId="1C91E9C3" w14:textId="77777777" w:rsidR="00755DF4" w:rsidDel="00351AAC" w:rsidRDefault="00755DF4" w:rsidP="00755DF4">
      <w:pPr>
        <w:pStyle w:val="PL"/>
        <w:rPr>
          <w:del w:id="11355" w:author="Sean Sun (NSB)" w:date="2023-09-22T17:50:00Z"/>
        </w:rPr>
      </w:pPr>
      <w:del w:id="11356" w:author="Sean Sun (NSB)" w:date="2023-09-22T17:50:00Z">
        <w:r w:rsidDel="00351AAC">
          <w:delText xml:space="preserve">                    remoteSeppId:</w:delText>
        </w:r>
      </w:del>
    </w:p>
    <w:p w14:paraId="24C1AED7" w14:textId="77777777" w:rsidR="00755DF4" w:rsidDel="00351AAC" w:rsidRDefault="00755DF4" w:rsidP="00755DF4">
      <w:pPr>
        <w:pStyle w:val="PL"/>
        <w:rPr>
          <w:del w:id="11357" w:author="Sean Sun (NSB)" w:date="2023-09-22T17:50:00Z"/>
        </w:rPr>
      </w:pPr>
      <w:del w:id="11358" w:author="Sean Sun (NSB)" w:date="2023-09-22T17:50:00Z">
        <w:r w:rsidDel="00351AAC">
          <w:delText xml:space="preserve">                      type: integer</w:delText>
        </w:r>
      </w:del>
    </w:p>
    <w:p w14:paraId="355D2F25" w14:textId="77777777" w:rsidR="00755DF4" w:rsidDel="00351AAC" w:rsidRDefault="00755DF4" w:rsidP="00755DF4">
      <w:pPr>
        <w:pStyle w:val="PL"/>
        <w:rPr>
          <w:del w:id="11359" w:author="Sean Sun (NSB)" w:date="2023-09-22T17:50:00Z"/>
        </w:rPr>
      </w:pPr>
      <w:del w:id="11360" w:author="Sean Sun (NSB)" w:date="2023-09-22T17:50:00Z">
        <w:r w:rsidDel="00351AAC">
          <w:delText xml:space="preserve">                    n32cParas:</w:delText>
        </w:r>
      </w:del>
    </w:p>
    <w:p w14:paraId="52E66B64" w14:textId="77777777" w:rsidR="00755DF4" w:rsidDel="00351AAC" w:rsidRDefault="00755DF4" w:rsidP="00755DF4">
      <w:pPr>
        <w:pStyle w:val="PL"/>
        <w:rPr>
          <w:del w:id="11361" w:author="Sean Sun (NSB)" w:date="2023-09-22T17:50:00Z"/>
        </w:rPr>
      </w:pPr>
      <w:del w:id="11362" w:author="Sean Sun (NSB)" w:date="2023-09-22T17:50:00Z">
        <w:r w:rsidDel="00351AAC">
          <w:delText xml:space="preserve">                      type: string</w:delText>
        </w:r>
      </w:del>
    </w:p>
    <w:p w14:paraId="6CB2CA12" w14:textId="77777777" w:rsidR="00755DF4" w:rsidDel="00351AAC" w:rsidRDefault="00755DF4" w:rsidP="00755DF4">
      <w:pPr>
        <w:pStyle w:val="PL"/>
        <w:rPr>
          <w:del w:id="11363" w:author="Sean Sun (NSB)" w:date="2023-09-22T17:50:00Z"/>
        </w:rPr>
      </w:pPr>
      <w:del w:id="11364" w:author="Sean Sun (NSB)" w:date="2023-09-22T17:50:00Z">
        <w:r w:rsidDel="00351AAC">
          <w:delText xml:space="preserve">                    n32fPolicy:</w:delText>
        </w:r>
      </w:del>
    </w:p>
    <w:p w14:paraId="21FF0037" w14:textId="77777777" w:rsidR="00755DF4" w:rsidDel="00351AAC" w:rsidRDefault="00755DF4" w:rsidP="00755DF4">
      <w:pPr>
        <w:pStyle w:val="PL"/>
        <w:rPr>
          <w:del w:id="11365" w:author="Sean Sun (NSB)" w:date="2023-09-22T17:50:00Z"/>
        </w:rPr>
      </w:pPr>
      <w:del w:id="11366" w:author="Sean Sun (NSB)" w:date="2023-09-22T17:50:00Z">
        <w:r w:rsidDel="00351AAC">
          <w:delText xml:space="preserve">                      type: string</w:delText>
        </w:r>
      </w:del>
    </w:p>
    <w:p w14:paraId="4EB7F234" w14:textId="77777777" w:rsidR="00755DF4" w:rsidDel="00351AAC" w:rsidRDefault="00755DF4" w:rsidP="00755DF4">
      <w:pPr>
        <w:pStyle w:val="PL"/>
        <w:rPr>
          <w:del w:id="11367" w:author="Sean Sun (NSB)" w:date="2023-09-22T17:50:00Z"/>
        </w:rPr>
      </w:pPr>
      <w:del w:id="11368" w:author="Sean Sun (NSB)" w:date="2023-09-22T17:50:00Z">
        <w:r w:rsidDel="00351AAC">
          <w:delText xml:space="preserve">                    withIPX:</w:delText>
        </w:r>
      </w:del>
    </w:p>
    <w:p w14:paraId="01D3A5E3" w14:textId="77777777" w:rsidR="00755DF4" w:rsidDel="00351AAC" w:rsidRDefault="00755DF4" w:rsidP="00755DF4">
      <w:pPr>
        <w:pStyle w:val="PL"/>
        <w:rPr>
          <w:del w:id="11369" w:author="Sean Sun (NSB)" w:date="2023-09-22T17:50:00Z"/>
        </w:rPr>
      </w:pPr>
      <w:del w:id="11370" w:author="Sean Sun (NSB)" w:date="2023-09-22T17:50:00Z">
        <w:r w:rsidDel="00351AAC">
          <w:delText xml:space="preserve">                      type: boolean</w:delText>
        </w:r>
      </w:del>
    </w:p>
    <w:p w14:paraId="2F8FA5A5" w14:textId="77777777" w:rsidR="00755DF4" w:rsidDel="00351AAC" w:rsidRDefault="00755DF4" w:rsidP="00755DF4">
      <w:pPr>
        <w:pStyle w:val="PL"/>
        <w:rPr>
          <w:del w:id="11371" w:author="Sean Sun (NSB)" w:date="2023-09-22T17:50:00Z"/>
        </w:rPr>
      </w:pPr>
      <w:del w:id="11372" w:author="Sean Sun (NSB)" w:date="2023-09-22T17:50:00Z">
        <w:r w:rsidDel="00351AAC">
          <w:delText xml:space="preserve">    EP_N33-Single:</w:delText>
        </w:r>
      </w:del>
    </w:p>
    <w:p w14:paraId="34D27CEB" w14:textId="77777777" w:rsidR="00755DF4" w:rsidDel="00351AAC" w:rsidRDefault="00755DF4" w:rsidP="00755DF4">
      <w:pPr>
        <w:pStyle w:val="PL"/>
        <w:rPr>
          <w:del w:id="11373" w:author="Sean Sun (NSB)" w:date="2023-09-22T17:50:00Z"/>
        </w:rPr>
      </w:pPr>
      <w:del w:id="11374" w:author="Sean Sun (NSB)" w:date="2023-09-22T17:50:00Z">
        <w:r w:rsidDel="00351AAC">
          <w:delText xml:space="preserve">      allOf:</w:delText>
        </w:r>
      </w:del>
    </w:p>
    <w:p w14:paraId="0A0F02EA" w14:textId="77777777" w:rsidR="00755DF4" w:rsidDel="00351AAC" w:rsidRDefault="00755DF4" w:rsidP="00755DF4">
      <w:pPr>
        <w:pStyle w:val="PL"/>
        <w:rPr>
          <w:del w:id="11375" w:author="Sean Sun (NSB)" w:date="2023-09-22T17:50:00Z"/>
        </w:rPr>
      </w:pPr>
      <w:del w:id="11376" w:author="Sean Sun (NSB)" w:date="2023-09-22T17:50:00Z">
        <w:r w:rsidDel="00351AAC">
          <w:delText xml:space="preserve">        - $ref: 'TS28623_GenericNrm.yaml#/components/schemas/Top'</w:delText>
        </w:r>
      </w:del>
    </w:p>
    <w:p w14:paraId="7CEF7FAE" w14:textId="77777777" w:rsidR="00755DF4" w:rsidDel="00351AAC" w:rsidRDefault="00755DF4" w:rsidP="00755DF4">
      <w:pPr>
        <w:pStyle w:val="PL"/>
        <w:rPr>
          <w:del w:id="11377" w:author="Sean Sun (NSB)" w:date="2023-09-22T17:50:00Z"/>
        </w:rPr>
      </w:pPr>
      <w:del w:id="11378" w:author="Sean Sun (NSB)" w:date="2023-09-22T17:50:00Z">
        <w:r w:rsidDel="00351AAC">
          <w:delText xml:space="preserve">        - type: object</w:delText>
        </w:r>
      </w:del>
    </w:p>
    <w:p w14:paraId="0B022AA7" w14:textId="77777777" w:rsidR="00755DF4" w:rsidDel="00351AAC" w:rsidRDefault="00755DF4" w:rsidP="00755DF4">
      <w:pPr>
        <w:pStyle w:val="PL"/>
        <w:rPr>
          <w:del w:id="11379" w:author="Sean Sun (NSB)" w:date="2023-09-22T17:50:00Z"/>
        </w:rPr>
      </w:pPr>
      <w:del w:id="11380" w:author="Sean Sun (NSB)" w:date="2023-09-22T17:50:00Z">
        <w:r w:rsidDel="00351AAC">
          <w:delText xml:space="preserve">          properties:</w:delText>
        </w:r>
      </w:del>
    </w:p>
    <w:p w14:paraId="6D2B06A2" w14:textId="77777777" w:rsidR="00755DF4" w:rsidDel="00351AAC" w:rsidRDefault="00755DF4" w:rsidP="00755DF4">
      <w:pPr>
        <w:pStyle w:val="PL"/>
        <w:rPr>
          <w:del w:id="11381" w:author="Sean Sun (NSB)" w:date="2023-09-22T17:50:00Z"/>
        </w:rPr>
      </w:pPr>
      <w:del w:id="11382" w:author="Sean Sun (NSB)" w:date="2023-09-22T17:50:00Z">
        <w:r w:rsidDel="00351AAC">
          <w:delText xml:space="preserve">            attributes:</w:delText>
        </w:r>
      </w:del>
    </w:p>
    <w:p w14:paraId="26AA5702" w14:textId="77777777" w:rsidR="00755DF4" w:rsidDel="00351AAC" w:rsidRDefault="00755DF4" w:rsidP="00755DF4">
      <w:pPr>
        <w:pStyle w:val="PL"/>
        <w:rPr>
          <w:del w:id="11383" w:author="Sean Sun (NSB)" w:date="2023-09-22T17:50:00Z"/>
        </w:rPr>
      </w:pPr>
      <w:del w:id="11384" w:author="Sean Sun (NSB)" w:date="2023-09-22T17:50:00Z">
        <w:r w:rsidDel="00351AAC">
          <w:delText xml:space="preserve">              allOf:</w:delText>
        </w:r>
      </w:del>
    </w:p>
    <w:p w14:paraId="6FD8BFC4" w14:textId="77777777" w:rsidR="00755DF4" w:rsidDel="00351AAC" w:rsidRDefault="00755DF4" w:rsidP="00755DF4">
      <w:pPr>
        <w:pStyle w:val="PL"/>
        <w:rPr>
          <w:del w:id="11385" w:author="Sean Sun (NSB)" w:date="2023-09-22T17:50:00Z"/>
        </w:rPr>
      </w:pPr>
      <w:del w:id="11386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6941AC73" w14:textId="77777777" w:rsidR="00755DF4" w:rsidDel="00351AAC" w:rsidRDefault="00755DF4" w:rsidP="00755DF4">
      <w:pPr>
        <w:pStyle w:val="PL"/>
        <w:rPr>
          <w:del w:id="11387" w:author="Sean Sun (NSB)" w:date="2023-09-22T17:50:00Z"/>
        </w:rPr>
      </w:pPr>
      <w:del w:id="11388" w:author="Sean Sun (NSB)" w:date="2023-09-22T17:50:00Z">
        <w:r w:rsidDel="00351AAC">
          <w:delText xml:space="preserve">                - type: object</w:delText>
        </w:r>
      </w:del>
    </w:p>
    <w:p w14:paraId="1781A780" w14:textId="77777777" w:rsidR="00755DF4" w:rsidDel="00351AAC" w:rsidRDefault="00755DF4" w:rsidP="00755DF4">
      <w:pPr>
        <w:pStyle w:val="PL"/>
        <w:rPr>
          <w:del w:id="11389" w:author="Sean Sun (NSB)" w:date="2023-09-22T17:50:00Z"/>
        </w:rPr>
      </w:pPr>
      <w:del w:id="11390" w:author="Sean Sun (NSB)" w:date="2023-09-22T17:50:00Z">
        <w:r w:rsidDel="00351AAC">
          <w:delText xml:space="preserve">                  properties:</w:delText>
        </w:r>
      </w:del>
    </w:p>
    <w:p w14:paraId="6403864E" w14:textId="77777777" w:rsidR="00755DF4" w:rsidDel="00351AAC" w:rsidRDefault="00755DF4" w:rsidP="00755DF4">
      <w:pPr>
        <w:pStyle w:val="PL"/>
        <w:rPr>
          <w:del w:id="11391" w:author="Sean Sun (NSB)" w:date="2023-09-22T17:50:00Z"/>
        </w:rPr>
      </w:pPr>
      <w:del w:id="11392" w:author="Sean Sun (NSB)" w:date="2023-09-22T17:50:00Z">
        <w:r w:rsidDel="00351AAC">
          <w:delText xml:space="preserve">                    localAddress:</w:delText>
        </w:r>
      </w:del>
    </w:p>
    <w:p w14:paraId="76445000" w14:textId="77777777" w:rsidR="00755DF4" w:rsidDel="00351AAC" w:rsidRDefault="00755DF4" w:rsidP="00755DF4">
      <w:pPr>
        <w:pStyle w:val="PL"/>
        <w:rPr>
          <w:del w:id="11393" w:author="Sean Sun (NSB)" w:date="2023-09-22T17:50:00Z"/>
        </w:rPr>
      </w:pPr>
      <w:del w:id="11394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35BDFEE5" w14:textId="77777777" w:rsidR="00755DF4" w:rsidDel="00351AAC" w:rsidRDefault="00755DF4" w:rsidP="00755DF4">
      <w:pPr>
        <w:pStyle w:val="PL"/>
        <w:rPr>
          <w:del w:id="11395" w:author="Sean Sun (NSB)" w:date="2023-09-22T17:50:00Z"/>
        </w:rPr>
      </w:pPr>
      <w:del w:id="11396" w:author="Sean Sun (NSB)" w:date="2023-09-22T17:50:00Z">
        <w:r w:rsidDel="00351AAC">
          <w:delText xml:space="preserve">                    remoteAddress:</w:delText>
        </w:r>
      </w:del>
    </w:p>
    <w:p w14:paraId="54E86A70" w14:textId="77777777" w:rsidR="00755DF4" w:rsidDel="00351AAC" w:rsidRDefault="00755DF4" w:rsidP="00755DF4">
      <w:pPr>
        <w:pStyle w:val="PL"/>
        <w:rPr>
          <w:del w:id="11397" w:author="Sean Sun (NSB)" w:date="2023-09-22T17:50:00Z"/>
        </w:rPr>
      </w:pPr>
      <w:del w:id="11398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73481CF5" w14:textId="77777777" w:rsidR="00755DF4" w:rsidDel="00351AAC" w:rsidRDefault="00755DF4" w:rsidP="00755DF4">
      <w:pPr>
        <w:pStyle w:val="PL"/>
        <w:rPr>
          <w:del w:id="11399" w:author="Sean Sun (NSB)" w:date="2023-09-22T17:50:00Z"/>
        </w:rPr>
      </w:pPr>
      <w:del w:id="11400" w:author="Sean Sun (NSB)" w:date="2023-09-22T17:50:00Z">
        <w:r w:rsidDel="00351AAC">
          <w:delText xml:space="preserve">    EP_S5C-Single:</w:delText>
        </w:r>
      </w:del>
    </w:p>
    <w:p w14:paraId="308BCDC7" w14:textId="77777777" w:rsidR="00755DF4" w:rsidDel="00351AAC" w:rsidRDefault="00755DF4" w:rsidP="00755DF4">
      <w:pPr>
        <w:pStyle w:val="PL"/>
        <w:rPr>
          <w:del w:id="11401" w:author="Sean Sun (NSB)" w:date="2023-09-22T17:50:00Z"/>
        </w:rPr>
      </w:pPr>
      <w:del w:id="11402" w:author="Sean Sun (NSB)" w:date="2023-09-22T17:50:00Z">
        <w:r w:rsidDel="00351AAC">
          <w:delText xml:space="preserve">      allOf:</w:delText>
        </w:r>
      </w:del>
    </w:p>
    <w:p w14:paraId="7E621EFC" w14:textId="77777777" w:rsidR="00755DF4" w:rsidDel="00351AAC" w:rsidRDefault="00755DF4" w:rsidP="00755DF4">
      <w:pPr>
        <w:pStyle w:val="PL"/>
        <w:rPr>
          <w:del w:id="11403" w:author="Sean Sun (NSB)" w:date="2023-09-22T17:50:00Z"/>
        </w:rPr>
      </w:pPr>
      <w:del w:id="11404" w:author="Sean Sun (NSB)" w:date="2023-09-22T17:50:00Z">
        <w:r w:rsidDel="00351AAC">
          <w:delText xml:space="preserve">        - $ref: 'TS28623_GenericNrm.yaml#/components/schemas/Top'</w:delText>
        </w:r>
      </w:del>
    </w:p>
    <w:p w14:paraId="154BA5A2" w14:textId="77777777" w:rsidR="00755DF4" w:rsidDel="00351AAC" w:rsidRDefault="00755DF4" w:rsidP="00755DF4">
      <w:pPr>
        <w:pStyle w:val="PL"/>
        <w:rPr>
          <w:del w:id="11405" w:author="Sean Sun (NSB)" w:date="2023-09-22T17:50:00Z"/>
        </w:rPr>
      </w:pPr>
      <w:del w:id="11406" w:author="Sean Sun (NSB)" w:date="2023-09-22T17:50:00Z">
        <w:r w:rsidDel="00351AAC">
          <w:delText xml:space="preserve">        - type: object</w:delText>
        </w:r>
      </w:del>
    </w:p>
    <w:p w14:paraId="121DE38A" w14:textId="77777777" w:rsidR="00755DF4" w:rsidDel="00351AAC" w:rsidRDefault="00755DF4" w:rsidP="00755DF4">
      <w:pPr>
        <w:pStyle w:val="PL"/>
        <w:rPr>
          <w:del w:id="11407" w:author="Sean Sun (NSB)" w:date="2023-09-22T17:50:00Z"/>
        </w:rPr>
      </w:pPr>
      <w:del w:id="11408" w:author="Sean Sun (NSB)" w:date="2023-09-22T17:50:00Z">
        <w:r w:rsidDel="00351AAC">
          <w:delText xml:space="preserve">          properties:</w:delText>
        </w:r>
      </w:del>
    </w:p>
    <w:p w14:paraId="1FAED4A4" w14:textId="77777777" w:rsidR="00755DF4" w:rsidDel="00351AAC" w:rsidRDefault="00755DF4" w:rsidP="00755DF4">
      <w:pPr>
        <w:pStyle w:val="PL"/>
        <w:rPr>
          <w:del w:id="11409" w:author="Sean Sun (NSB)" w:date="2023-09-22T17:50:00Z"/>
        </w:rPr>
      </w:pPr>
      <w:del w:id="11410" w:author="Sean Sun (NSB)" w:date="2023-09-22T17:50:00Z">
        <w:r w:rsidDel="00351AAC">
          <w:delText xml:space="preserve">            attributes:</w:delText>
        </w:r>
      </w:del>
    </w:p>
    <w:p w14:paraId="11205133" w14:textId="77777777" w:rsidR="00755DF4" w:rsidDel="00351AAC" w:rsidRDefault="00755DF4" w:rsidP="00755DF4">
      <w:pPr>
        <w:pStyle w:val="PL"/>
        <w:rPr>
          <w:del w:id="11411" w:author="Sean Sun (NSB)" w:date="2023-09-22T17:50:00Z"/>
        </w:rPr>
      </w:pPr>
      <w:del w:id="11412" w:author="Sean Sun (NSB)" w:date="2023-09-22T17:50:00Z">
        <w:r w:rsidDel="00351AAC">
          <w:delText xml:space="preserve">              allOf:</w:delText>
        </w:r>
      </w:del>
    </w:p>
    <w:p w14:paraId="1FD7DF28" w14:textId="77777777" w:rsidR="00755DF4" w:rsidDel="00351AAC" w:rsidRDefault="00755DF4" w:rsidP="00755DF4">
      <w:pPr>
        <w:pStyle w:val="PL"/>
        <w:rPr>
          <w:del w:id="11413" w:author="Sean Sun (NSB)" w:date="2023-09-22T17:50:00Z"/>
        </w:rPr>
      </w:pPr>
      <w:del w:id="11414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3798BBE7" w14:textId="77777777" w:rsidR="00755DF4" w:rsidDel="00351AAC" w:rsidRDefault="00755DF4" w:rsidP="00755DF4">
      <w:pPr>
        <w:pStyle w:val="PL"/>
        <w:rPr>
          <w:del w:id="11415" w:author="Sean Sun (NSB)" w:date="2023-09-22T17:50:00Z"/>
        </w:rPr>
      </w:pPr>
      <w:del w:id="11416" w:author="Sean Sun (NSB)" w:date="2023-09-22T17:50:00Z">
        <w:r w:rsidDel="00351AAC">
          <w:delText xml:space="preserve">                - type: object</w:delText>
        </w:r>
      </w:del>
    </w:p>
    <w:p w14:paraId="796D537F" w14:textId="77777777" w:rsidR="00755DF4" w:rsidDel="00351AAC" w:rsidRDefault="00755DF4" w:rsidP="00755DF4">
      <w:pPr>
        <w:pStyle w:val="PL"/>
        <w:rPr>
          <w:del w:id="11417" w:author="Sean Sun (NSB)" w:date="2023-09-22T17:50:00Z"/>
        </w:rPr>
      </w:pPr>
      <w:del w:id="11418" w:author="Sean Sun (NSB)" w:date="2023-09-22T17:50:00Z">
        <w:r w:rsidDel="00351AAC">
          <w:delText xml:space="preserve">                  properties:</w:delText>
        </w:r>
      </w:del>
    </w:p>
    <w:p w14:paraId="72293362" w14:textId="77777777" w:rsidR="00755DF4" w:rsidDel="00351AAC" w:rsidRDefault="00755DF4" w:rsidP="00755DF4">
      <w:pPr>
        <w:pStyle w:val="PL"/>
        <w:rPr>
          <w:del w:id="11419" w:author="Sean Sun (NSB)" w:date="2023-09-22T17:50:00Z"/>
        </w:rPr>
      </w:pPr>
      <w:del w:id="11420" w:author="Sean Sun (NSB)" w:date="2023-09-22T17:50:00Z">
        <w:r w:rsidDel="00351AAC">
          <w:delText xml:space="preserve">                    localAddress:</w:delText>
        </w:r>
      </w:del>
    </w:p>
    <w:p w14:paraId="31A5275F" w14:textId="77777777" w:rsidR="00755DF4" w:rsidDel="00351AAC" w:rsidRDefault="00755DF4" w:rsidP="00755DF4">
      <w:pPr>
        <w:pStyle w:val="PL"/>
        <w:rPr>
          <w:del w:id="11421" w:author="Sean Sun (NSB)" w:date="2023-09-22T17:50:00Z"/>
        </w:rPr>
      </w:pPr>
      <w:del w:id="11422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27E4293A" w14:textId="77777777" w:rsidR="00755DF4" w:rsidDel="00351AAC" w:rsidRDefault="00755DF4" w:rsidP="00755DF4">
      <w:pPr>
        <w:pStyle w:val="PL"/>
        <w:rPr>
          <w:del w:id="11423" w:author="Sean Sun (NSB)" w:date="2023-09-22T17:50:00Z"/>
        </w:rPr>
      </w:pPr>
      <w:del w:id="11424" w:author="Sean Sun (NSB)" w:date="2023-09-22T17:50:00Z">
        <w:r w:rsidDel="00351AAC">
          <w:delText xml:space="preserve">                    remoteAddress:</w:delText>
        </w:r>
      </w:del>
    </w:p>
    <w:p w14:paraId="770E5502" w14:textId="77777777" w:rsidR="00755DF4" w:rsidDel="00351AAC" w:rsidRDefault="00755DF4" w:rsidP="00755DF4">
      <w:pPr>
        <w:pStyle w:val="PL"/>
        <w:rPr>
          <w:del w:id="11425" w:author="Sean Sun (NSB)" w:date="2023-09-22T17:50:00Z"/>
        </w:rPr>
      </w:pPr>
      <w:del w:id="11426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7BE01DBE" w14:textId="77777777" w:rsidR="00755DF4" w:rsidDel="00351AAC" w:rsidRDefault="00755DF4" w:rsidP="00755DF4">
      <w:pPr>
        <w:pStyle w:val="PL"/>
        <w:rPr>
          <w:del w:id="11427" w:author="Sean Sun (NSB)" w:date="2023-09-22T17:50:00Z"/>
        </w:rPr>
      </w:pPr>
      <w:del w:id="11428" w:author="Sean Sun (NSB)" w:date="2023-09-22T17:50:00Z">
        <w:r w:rsidDel="00351AAC">
          <w:delText xml:space="preserve">    EP_S5U-Single:</w:delText>
        </w:r>
      </w:del>
    </w:p>
    <w:p w14:paraId="5FE1F124" w14:textId="77777777" w:rsidR="00755DF4" w:rsidDel="00351AAC" w:rsidRDefault="00755DF4" w:rsidP="00755DF4">
      <w:pPr>
        <w:pStyle w:val="PL"/>
        <w:rPr>
          <w:del w:id="11429" w:author="Sean Sun (NSB)" w:date="2023-09-22T17:50:00Z"/>
        </w:rPr>
      </w:pPr>
      <w:del w:id="11430" w:author="Sean Sun (NSB)" w:date="2023-09-22T17:50:00Z">
        <w:r w:rsidDel="00351AAC">
          <w:delText xml:space="preserve">      allOf:</w:delText>
        </w:r>
      </w:del>
    </w:p>
    <w:p w14:paraId="79ECDA4D" w14:textId="77777777" w:rsidR="00755DF4" w:rsidDel="00351AAC" w:rsidRDefault="00755DF4" w:rsidP="00755DF4">
      <w:pPr>
        <w:pStyle w:val="PL"/>
        <w:rPr>
          <w:del w:id="11431" w:author="Sean Sun (NSB)" w:date="2023-09-22T17:50:00Z"/>
        </w:rPr>
      </w:pPr>
      <w:del w:id="11432" w:author="Sean Sun (NSB)" w:date="2023-09-22T17:50:00Z">
        <w:r w:rsidDel="00351AAC">
          <w:delText xml:space="preserve">        - $ref: 'TS28623_GenericNrm.yaml#/components/schemas/Top'</w:delText>
        </w:r>
      </w:del>
    </w:p>
    <w:p w14:paraId="0E7FAF37" w14:textId="77777777" w:rsidR="00755DF4" w:rsidDel="00351AAC" w:rsidRDefault="00755DF4" w:rsidP="00755DF4">
      <w:pPr>
        <w:pStyle w:val="PL"/>
        <w:rPr>
          <w:del w:id="11433" w:author="Sean Sun (NSB)" w:date="2023-09-22T17:50:00Z"/>
        </w:rPr>
      </w:pPr>
      <w:del w:id="11434" w:author="Sean Sun (NSB)" w:date="2023-09-22T17:50:00Z">
        <w:r w:rsidDel="00351AAC">
          <w:delText xml:space="preserve">        - type: object</w:delText>
        </w:r>
      </w:del>
    </w:p>
    <w:p w14:paraId="5371928B" w14:textId="77777777" w:rsidR="00755DF4" w:rsidDel="00351AAC" w:rsidRDefault="00755DF4" w:rsidP="00755DF4">
      <w:pPr>
        <w:pStyle w:val="PL"/>
        <w:rPr>
          <w:del w:id="11435" w:author="Sean Sun (NSB)" w:date="2023-09-22T17:50:00Z"/>
        </w:rPr>
      </w:pPr>
      <w:del w:id="11436" w:author="Sean Sun (NSB)" w:date="2023-09-22T17:50:00Z">
        <w:r w:rsidDel="00351AAC">
          <w:delText xml:space="preserve">          properties:</w:delText>
        </w:r>
      </w:del>
    </w:p>
    <w:p w14:paraId="470FB5DD" w14:textId="77777777" w:rsidR="00755DF4" w:rsidDel="00351AAC" w:rsidRDefault="00755DF4" w:rsidP="00755DF4">
      <w:pPr>
        <w:pStyle w:val="PL"/>
        <w:rPr>
          <w:del w:id="11437" w:author="Sean Sun (NSB)" w:date="2023-09-22T17:50:00Z"/>
        </w:rPr>
      </w:pPr>
      <w:del w:id="11438" w:author="Sean Sun (NSB)" w:date="2023-09-22T17:50:00Z">
        <w:r w:rsidDel="00351AAC">
          <w:delText xml:space="preserve">            attributes:</w:delText>
        </w:r>
      </w:del>
    </w:p>
    <w:p w14:paraId="40C0B12F" w14:textId="77777777" w:rsidR="00755DF4" w:rsidDel="00351AAC" w:rsidRDefault="00755DF4" w:rsidP="00755DF4">
      <w:pPr>
        <w:pStyle w:val="PL"/>
        <w:rPr>
          <w:del w:id="11439" w:author="Sean Sun (NSB)" w:date="2023-09-22T17:50:00Z"/>
        </w:rPr>
      </w:pPr>
      <w:del w:id="11440" w:author="Sean Sun (NSB)" w:date="2023-09-22T17:50:00Z">
        <w:r w:rsidDel="00351AAC">
          <w:delText xml:space="preserve">              allOf:</w:delText>
        </w:r>
      </w:del>
    </w:p>
    <w:p w14:paraId="3B5A2002" w14:textId="77777777" w:rsidR="00755DF4" w:rsidDel="00351AAC" w:rsidRDefault="00755DF4" w:rsidP="00755DF4">
      <w:pPr>
        <w:pStyle w:val="PL"/>
        <w:rPr>
          <w:del w:id="11441" w:author="Sean Sun (NSB)" w:date="2023-09-22T17:50:00Z"/>
        </w:rPr>
      </w:pPr>
      <w:del w:id="11442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0B8AAE98" w14:textId="77777777" w:rsidR="00755DF4" w:rsidDel="00351AAC" w:rsidRDefault="00755DF4" w:rsidP="00755DF4">
      <w:pPr>
        <w:pStyle w:val="PL"/>
        <w:rPr>
          <w:del w:id="11443" w:author="Sean Sun (NSB)" w:date="2023-09-22T17:50:00Z"/>
        </w:rPr>
      </w:pPr>
      <w:del w:id="11444" w:author="Sean Sun (NSB)" w:date="2023-09-22T17:50:00Z">
        <w:r w:rsidDel="00351AAC">
          <w:delText xml:space="preserve">                - type: object</w:delText>
        </w:r>
      </w:del>
    </w:p>
    <w:p w14:paraId="6258A3BB" w14:textId="77777777" w:rsidR="00755DF4" w:rsidDel="00351AAC" w:rsidRDefault="00755DF4" w:rsidP="00755DF4">
      <w:pPr>
        <w:pStyle w:val="PL"/>
        <w:rPr>
          <w:del w:id="11445" w:author="Sean Sun (NSB)" w:date="2023-09-22T17:50:00Z"/>
        </w:rPr>
      </w:pPr>
      <w:del w:id="11446" w:author="Sean Sun (NSB)" w:date="2023-09-22T17:50:00Z">
        <w:r w:rsidDel="00351AAC">
          <w:delText xml:space="preserve">                  properties:</w:delText>
        </w:r>
      </w:del>
    </w:p>
    <w:p w14:paraId="7D8E24B5" w14:textId="77777777" w:rsidR="00755DF4" w:rsidDel="00351AAC" w:rsidRDefault="00755DF4" w:rsidP="00755DF4">
      <w:pPr>
        <w:pStyle w:val="PL"/>
        <w:rPr>
          <w:del w:id="11447" w:author="Sean Sun (NSB)" w:date="2023-09-22T17:50:00Z"/>
        </w:rPr>
      </w:pPr>
      <w:del w:id="11448" w:author="Sean Sun (NSB)" w:date="2023-09-22T17:50:00Z">
        <w:r w:rsidDel="00351AAC">
          <w:delText xml:space="preserve">                    localAddress:</w:delText>
        </w:r>
      </w:del>
    </w:p>
    <w:p w14:paraId="5123238C" w14:textId="77777777" w:rsidR="00755DF4" w:rsidDel="00351AAC" w:rsidRDefault="00755DF4" w:rsidP="00755DF4">
      <w:pPr>
        <w:pStyle w:val="PL"/>
        <w:rPr>
          <w:del w:id="11449" w:author="Sean Sun (NSB)" w:date="2023-09-22T17:50:00Z"/>
        </w:rPr>
      </w:pPr>
      <w:del w:id="11450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4C178BFF" w14:textId="77777777" w:rsidR="00755DF4" w:rsidDel="00351AAC" w:rsidRDefault="00755DF4" w:rsidP="00755DF4">
      <w:pPr>
        <w:pStyle w:val="PL"/>
        <w:rPr>
          <w:del w:id="11451" w:author="Sean Sun (NSB)" w:date="2023-09-22T17:50:00Z"/>
        </w:rPr>
      </w:pPr>
      <w:del w:id="11452" w:author="Sean Sun (NSB)" w:date="2023-09-22T17:50:00Z">
        <w:r w:rsidDel="00351AAC">
          <w:delText xml:space="preserve">                    remoteAddress:</w:delText>
        </w:r>
      </w:del>
    </w:p>
    <w:p w14:paraId="3E62A32F" w14:textId="77777777" w:rsidR="00755DF4" w:rsidDel="00351AAC" w:rsidRDefault="00755DF4" w:rsidP="00755DF4">
      <w:pPr>
        <w:pStyle w:val="PL"/>
        <w:rPr>
          <w:del w:id="11453" w:author="Sean Sun (NSB)" w:date="2023-09-22T17:50:00Z"/>
        </w:rPr>
      </w:pPr>
      <w:del w:id="11454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691B0AFA" w14:textId="77777777" w:rsidR="00755DF4" w:rsidDel="00351AAC" w:rsidRDefault="00755DF4" w:rsidP="00755DF4">
      <w:pPr>
        <w:pStyle w:val="PL"/>
        <w:rPr>
          <w:del w:id="11455" w:author="Sean Sun (NSB)" w:date="2023-09-22T17:50:00Z"/>
        </w:rPr>
      </w:pPr>
      <w:del w:id="11456" w:author="Sean Sun (NSB)" w:date="2023-09-22T17:50:00Z">
        <w:r w:rsidDel="00351AAC">
          <w:delText xml:space="preserve">    EP_Rx-Single:</w:delText>
        </w:r>
      </w:del>
    </w:p>
    <w:p w14:paraId="4D810EE8" w14:textId="77777777" w:rsidR="00755DF4" w:rsidDel="00351AAC" w:rsidRDefault="00755DF4" w:rsidP="00755DF4">
      <w:pPr>
        <w:pStyle w:val="PL"/>
        <w:rPr>
          <w:del w:id="11457" w:author="Sean Sun (NSB)" w:date="2023-09-22T17:50:00Z"/>
        </w:rPr>
      </w:pPr>
      <w:del w:id="11458" w:author="Sean Sun (NSB)" w:date="2023-09-22T17:50:00Z">
        <w:r w:rsidDel="00351AAC">
          <w:delText xml:space="preserve">      allOf:</w:delText>
        </w:r>
      </w:del>
    </w:p>
    <w:p w14:paraId="6B25BE4F" w14:textId="77777777" w:rsidR="00755DF4" w:rsidDel="00351AAC" w:rsidRDefault="00755DF4" w:rsidP="00755DF4">
      <w:pPr>
        <w:pStyle w:val="PL"/>
        <w:rPr>
          <w:del w:id="11459" w:author="Sean Sun (NSB)" w:date="2023-09-22T17:50:00Z"/>
        </w:rPr>
      </w:pPr>
      <w:del w:id="11460" w:author="Sean Sun (NSB)" w:date="2023-09-22T17:50:00Z">
        <w:r w:rsidDel="00351AAC">
          <w:delText xml:space="preserve">        - $ref: 'TS28623_GenericNrm.yaml#/components/schemas/Top'</w:delText>
        </w:r>
      </w:del>
    </w:p>
    <w:p w14:paraId="2202C959" w14:textId="77777777" w:rsidR="00755DF4" w:rsidDel="00351AAC" w:rsidRDefault="00755DF4" w:rsidP="00755DF4">
      <w:pPr>
        <w:pStyle w:val="PL"/>
        <w:rPr>
          <w:del w:id="11461" w:author="Sean Sun (NSB)" w:date="2023-09-22T17:50:00Z"/>
        </w:rPr>
      </w:pPr>
      <w:del w:id="11462" w:author="Sean Sun (NSB)" w:date="2023-09-22T17:50:00Z">
        <w:r w:rsidDel="00351AAC">
          <w:delText xml:space="preserve">        - type: object</w:delText>
        </w:r>
      </w:del>
    </w:p>
    <w:p w14:paraId="5FF31D7E" w14:textId="77777777" w:rsidR="00755DF4" w:rsidDel="00351AAC" w:rsidRDefault="00755DF4" w:rsidP="00755DF4">
      <w:pPr>
        <w:pStyle w:val="PL"/>
        <w:rPr>
          <w:del w:id="11463" w:author="Sean Sun (NSB)" w:date="2023-09-22T17:50:00Z"/>
        </w:rPr>
      </w:pPr>
      <w:del w:id="11464" w:author="Sean Sun (NSB)" w:date="2023-09-22T17:50:00Z">
        <w:r w:rsidDel="00351AAC">
          <w:delText xml:space="preserve">          properties:</w:delText>
        </w:r>
      </w:del>
    </w:p>
    <w:p w14:paraId="0CBF5387" w14:textId="77777777" w:rsidR="00755DF4" w:rsidDel="00351AAC" w:rsidRDefault="00755DF4" w:rsidP="00755DF4">
      <w:pPr>
        <w:pStyle w:val="PL"/>
        <w:rPr>
          <w:del w:id="11465" w:author="Sean Sun (NSB)" w:date="2023-09-22T17:50:00Z"/>
        </w:rPr>
      </w:pPr>
      <w:del w:id="11466" w:author="Sean Sun (NSB)" w:date="2023-09-22T17:50:00Z">
        <w:r w:rsidDel="00351AAC">
          <w:delText xml:space="preserve">            attributes:</w:delText>
        </w:r>
      </w:del>
    </w:p>
    <w:p w14:paraId="22F412F9" w14:textId="77777777" w:rsidR="00755DF4" w:rsidDel="00351AAC" w:rsidRDefault="00755DF4" w:rsidP="00755DF4">
      <w:pPr>
        <w:pStyle w:val="PL"/>
        <w:rPr>
          <w:del w:id="11467" w:author="Sean Sun (NSB)" w:date="2023-09-22T17:50:00Z"/>
        </w:rPr>
      </w:pPr>
      <w:del w:id="11468" w:author="Sean Sun (NSB)" w:date="2023-09-22T17:50:00Z">
        <w:r w:rsidDel="00351AAC">
          <w:delText xml:space="preserve">              allOf:</w:delText>
        </w:r>
      </w:del>
    </w:p>
    <w:p w14:paraId="0888A564" w14:textId="77777777" w:rsidR="00755DF4" w:rsidDel="00351AAC" w:rsidRDefault="00755DF4" w:rsidP="00755DF4">
      <w:pPr>
        <w:pStyle w:val="PL"/>
        <w:rPr>
          <w:del w:id="11469" w:author="Sean Sun (NSB)" w:date="2023-09-22T17:50:00Z"/>
        </w:rPr>
      </w:pPr>
      <w:del w:id="11470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7D3D9303" w14:textId="77777777" w:rsidR="00755DF4" w:rsidDel="00351AAC" w:rsidRDefault="00755DF4" w:rsidP="00755DF4">
      <w:pPr>
        <w:pStyle w:val="PL"/>
        <w:rPr>
          <w:del w:id="11471" w:author="Sean Sun (NSB)" w:date="2023-09-22T17:50:00Z"/>
        </w:rPr>
      </w:pPr>
      <w:del w:id="11472" w:author="Sean Sun (NSB)" w:date="2023-09-22T17:50:00Z">
        <w:r w:rsidDel="00351AAC">
          <w:delText xml:space="preserve">                - type: object</w:delText>
        </w:r>
      </w:del>
    </w:p>
    <w:p w14:paraId="3E3DE84E" w14:textId="77777777" w:rsidR="00755DF4" w:rsidDel="00351AAC" w:rsidRDefault="00755DF4" w:rsidP="00755DF4">
      <w:pPr>
        <w:pStyle w:val="PL"/>
        <w:rPr>
          <w:del w:id="11473" w:author="Sean Sun (NSB)" w:date="2023-09-22T17:50:00Z"/>
        </w:rPr>
      </w:pPr>
      <w:del w:id="11474" w:author="Sean Sun (NSB)" w:date="2023-09-22T17:50:00Z">
        <w:r w:rsidDel="00351AAC">
          <w:delText xml:space="preserve">                  properties:</w:delText>
        </w:r>
      </w:del>
    </w:p>
    <w:p w14:paraId="6805C8E2" w14:textId="77777777" w:rsidR="00755DF4" w:rsidDel="00351AAC" w:rsidRDefault="00755DF4" w:rsidP="00755DF4">
      <w:pPr>
        <w:pStyle w:val="PL"/>
        <w:rPr>
          <w:del w:id="11475" w:author="Sean Sun (NSB)" w:date="2023-09-22T17:50:00Z"/>
        </w:rPr>
      </w:pPr>
      <w:del w:id="11476" w:author="Sean Sun (NSB)" w:date="2023-09-22T17:50:00Z">
        <w:r w:rsidDel="00351AAC">
          <w:delText xml:space="preserve">                    localAddress:</w:delText>
        </w:r>
      </w:del>
    </w:p>
    <w:p w14:paraId="40F86A0E" w14:textId="77777777" w:rsidR="00755DF4" w:rsidDel="00351AAC" w:rsidRDefault="00755DF4" w:rsidP="00755DF4">
      <w:pPr>
        <w:pStyle w:val="PL"/>
        <w:rPr>
          <w:del w:id="11477" w:author="Sean Sun (NSB)" w:date="2023-09-22T17:50:00Z"/>
        </w:rPr>
      </w:pPr>
      <w:del w:id="11478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150980C4" w14:textId="77777777" w:rsidR="00755DF4" w:rsidDel="00351AAC" w:rsidRDefault="00755DF4" w:rsidP="00755DF4">
      <w:pPr>
        <w:pStyle w:val="PL"/>
        <w:rPr>
          <w:del w:id="11479" w:author="Sean Sun (NSB)" w:date="2023-09-22T17:50:00Z"/>
        </w:rPr>
      </w:pPr>
      <w:del w:id="11480" w:author="Sean Sun (NSB)" w:date="2023-09-22T17:50:00Z">
        <w:r w:rsidDel="00351AAC">
          <w:delText xml:space="preserve">                    remoteAddress:</w:delText>
        </w:r>
      </w:del>
    </w:p>
    <w:p w14:paraId="289DA556" w14:textId="77777777" w:rsidR="00755DF4" w:rsidDel="00351AAC" w:rsidRDefault="00755DF4" w:rsidP="00755DF4">
      <w:pPr>
        <w:pStyle w:val="PL"/>
        <w:rPr>
          <w:del w:id="11481" w:author="Sean Sun (NSB)" w:date="2023-09-22T17:50:00Z"/>
        </w:rPr>
      </w:pPr>
      <w:del w:id="11482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42DCAEAE" w14:textId="77777777" w:rsidR="00755DF4" w:rsidDel="00351AAC" w:rsidRDefault="00755DF4" w:rsidP="00755DF4">
      <w:pPr>
        <w:pStyle w:val="PL"/>
        <w:rPr>
          <w:del w:id="11483" w:author="Sean Sun (NSB)" w:date="2023-09-22T17:50:00Z"/>
        </w:rPr>
      </w:pPr>
      <w:del w:id="11484" w:author="Sean Sun (NSB)" w:date="2023-09-22T17:50:00Z">
        <w:r w:rsidDel="00351AAC">
          <w:delText xml:space="preserve">    EP_MAP_SMSC-Single:</w:delText>
        </w:r>
      </w:del>
    </w:p>
    <w:p w14:paraId="27262C45" w14:textId="77777777" w:rsidR="00755DF4" w:rsidDel="00351AAC" w:rsidRDefault="00755DF4" w:rsidP="00755DF4">
      <w:pPr>
        <w:pStyle w:val="PL"/>
        <w:rPr>
          <w:del w:id="11485" w:author="Sean Sun (NSB)" w:date="2023-09-22T17:50:00Z"/>
        </w:rPr>
      </w:pPr>
      <w:del w:id="11486" w:author="Sean Sun (NSB)" w:date="2023-09-22T17:50:00Z">
        <w:r w:rsidDel="00351AAC">
          <w:delText xml:space="preserve">      allOf:</w:delText>
        </w:r>
      </w:del>
    </w:p>
    <w:p w14:paraId="7E7D0B7C" w14:textId="77777777" w:rsidR="00755DF4" w:rsidDel="00351AAC" w:rsidRDefault="00755DF4" w:rsidP="00755DF4">
      <w:pPr>
        <w:pStyle w:val="PL"/>
        <w:rPr>
          <w:del w:id="11487" w:author="Sean Sun (NSB)" w:date="2023-09-22T17:50:00Z"/>
        </w:rPr>
      </w:pPr>
      <w:del w:id="11488" w:author="Sean Sun (NSB)" w:date="2023-09-22T17:50:00Z">
        <w:r w:rsidDel="00351AAC">
          <w:delText xml:space="preserve">        - $ref: 'TS28623_GenericNrm.yaml#/components/schemas/Top'</w:delText>
        </w:r>
      </w:del>
    </w:p>
    <w:p w14:paraId="1E2E8BA3" w14:textId="77777777" w:rsidR="00755DF4" w:rsidDel="00351AAC" w:rsidRDefault="00755DF4" w:rsidP="00755DF4">
      <w:pPr>
        <w:pStyle w:val="PL"/>
        <w:rPr>
          <w:del w:id="11489" w:author="Sean Sun (NSB)" w:date="2023-09-22T17:50:00Z"/>
        </w:rPr>
      </w:pPr>
      <w:del w:id="11490" w:author="Sean Sun (NSB)" w:date="2023-09-22T17:50:00Z">
        <w:r w:rsidDel="00351AAC">
          <w:delText xml:space="preserve">        - type: object</w:delText>
        </w:r>
      </w:del>
    </w:p>
    <w:p w14:paraId="7AAF9BCB" w14:textId="77777777" w:rsidR="00755DF4" w:rsidDel="00351AAC" w:rsidRDefault="00755DF4" w:rsidP="00755DF4">
      <w:pPr>
        <w:pStyle w:val="PL"/>
        <w:rPr>
          <w:del w:id="11491" w:author="Sean Sun (NSB)" w:date="2023-09-22T17:50:00Z"/>
        </w:rPr>
      </w:pPr>
      <w:del w:id="11492" w:author="Sean Sun (NSB)" w:date="2023-09-22T17:50:00Z">
        <w:r w:rsidDel="00351AAC">
          <w:delText xml:space="preserve">          properties:</w:delText>
        </w:r>
      </w:del>
    </w:p>
    <w:p w14:paraId="3DF8A1B3" w14:textId="77777777" w:rsidR="00755DF4" w:rsidDel="00351AAC" w:rsidRDefault="00755DF4" w:rsidP="00755DF4">
      <w:pPr>
        <w:pStyle w:val="PL"/>
        <w:rPr>
          <w:del w:id="11493" w:author="Sean Sun (NSB)" w:date="2023-09-22T17:50:00Z"/>
        </w:rPr>
      </w:pPr>
      <w:del w:id="11494" w:author="Sean Sun (NSB)" w:date="2023-09-22T17:50:00Z">
        <w:r w:rsidDel="00351AAC">
          <w:delText xml:space="preserve">            attributes:</w:delText>
        </w:r>
      </w:del>
    </w:p>
    <w:p w14:paraId="066019B0" w14:textId="77777777" w:rsidR="00755DF4" w:rsidDel="00351AAC" w:rsidRDefault="00755DF4" w:rsidP="00755DF4">
      <w:pPr>
        <w:pStyle w:val="PL"/>
        <w:rPr>
          <w:del w:id="11495" w:author="Sean Sun (NSB)" w:date="2023-09-22T17:50:00Z"/>
        </w:rPr>
      </w:pPr>
      <w:del w:id="11496" w:author="Sean Sun (NSB)" w:date="2023-09-22T17:50:00Z">
        <w:r w:rsidDel="00351AAC">
          <w:delText xml:space="preserve">              allOf:</w:delText>
        </w:r>
      </w:del>
    </w:p>
    <w:p w14:paraId="2FC61742" w14:textId="77777777" w:rsidR="00755DF4" w:rsidDel="00351AAC" w:rsidRDefault="00755DF4" w:rsidP="00755DF4">
      <w:pPr>
        <w:pStyle w:val="PL"/>
        <w:rPr>
          <w:del w:id="11497" w:author="Sean Sun (NSB)" w:date="2023-09-22T17:50:00Z"/>
        </w:rPr>
      </w:pPr>
      <w:del w:id="11498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5D76F9CB" w14:textId="77777777" w:rsidR="00755DF4" w:rsidDel="00351AAC" w:rsidRDefault="00755DF4" w:rsidP="00755DF4">
      <w:pPr>
        <w:pStyle w:val="PL"/>
        <w:rPr>
          <w:del w:id="11499" w:author="Sean Sun (NSB)" w:date="2023-09-22T17:50:00Z"/>
        </w:rPr>
      </w:pPr>
      <w:del w:id="11500" w:author="Sean Sun (NSB)" w:date="2023-09-22T17:50:00Z">
        <w:r w:rsidDel="00351AAC">
          <w:delText xml:space="preserve">                - type: object</w:delText>
        </w:r>
      </w:del>
    </w:p>
    <w:p w14:paraId="3859D124" w14:textId="77777777" w:rsidR="00755DF4" w:rsidDel="00351AAC" w:rsidRDefault="00755DF4" w:rsidP="00755DF4">
      <w:pPr>
        <w:pStyle w:val="PL"/>
        <w:rPr>
          <w:del w:id="11501" w:author="Sean Sun (NSB)" w:date="2023-09-22T17:50:00Z"/>
        </w:rPr>
      </w:pPr>
      <w:del w:id="11502" w:author="Sean Sun (NSB)" w:date="2023-09-22T17:50:00Z">
        <w:r w:rsidDel="00351AAC">
          <w:delText xml:space="preserve">                  properties:</w:delText>
        </w:r>
      </w:del>
    </w:p>
    <w:p w14:paraId="68B9173C" w14:textId="77777777" w:rsidR="00755DF4" w:rsidDel="00351AAC" w:rsidRDefault="00755DF4" w:rsidP="00755DF4">
      <w:pPr>
        <w:pStyle w:val="PL"/>
        <w:rPr>
          <w:del w:id="11503" w:author="Sean Sun (NSB)" w:date="2023-09-22T17:50:00Z"/>
        </w:rPr>
      </w:pPr>
      <w:del w:id="11504" w:author="Sean Sun (NSB)" w:date="2023-09-22T17:50:00Z">
        <w:r w:rsidDel="00351AAC">
          <w:delText xml:space="preserve">                    localAddress:</w:delText>
        </w:r>
      </w:del>
    </w:p>
    <w:p w14:paraId="1FBD4BBD" w14:textId="77777777" w:rsidR="00755DF4" w:rsidDel="00351AAC" w:rsidRDefault="00755DF4" w:rsidP="00755DF4">
      <w:pPr>
        <w:pStyle w:val="PL"/>
        <w:rPr>
          <w:del w:id="11505" w:author="Sean Sun (NSB)" w:date="2023-09-22T17:50:00Z"/>
        </w:rPr>
      </w:pPr>
      <w:del w:id="11506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3C0F5D90" w14:textId="77777777" w:rsidR="00755DF4" w:rsidDel="00351AAC" w:rsidRDefault="00755DF4" w:rsidP="00755DF4">
      <w:pPr>
        <w:pStyle w:val="PL"/>
        <w:rPr>
          <w:del w:id="11507" w:author="Sean Sun (NSB)" w:date="2023-09-22T17:50:00Z"/>
        </w:rPr>
      </w:pPr>
      <w:del w:id="11508" w:author="Sean Sun (NSB)" w:date="2023-09-22T17:50:00Z">
        <w:r w:rsidDel="00351AAC">
          <w:delText xml:space="preserve">                    remoteAddress:</w:delText>
        </w:r>
      </w:del>
    </w:p>
    <w:p w14:paraId="3485373A" w14:textId="77777777" w:rsidR="00755DF4" w:rsidDel="00351AAC" w:rsidRDefault="00755DF4" w:rsidP="00755DF4">
      <w:pPr>
        <w:pStyle w:val="PL"/>
        <w:rPr>
          <w:del w:id="11509" w:author="Sean Sun (NSB)" w:date="2023-09-22T17:50:00Z"/>
        </w:rPr>
      </w:pPr>
      <w:del w:id="11510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75A484B5" w14:textId="77777777" w:rsidR="00755DF4" w:rsidDel="00351AAC" w:rsidRDefault="00755DF4" w:rsidP="00755DF4">
      <w:pPr>
        <w:pStyle w:val="PL"/>
        <w:rPr>
          <w:del w:id="11511" w:author="Sean Sun (NSB)" w:date="2023-09-22T17:50:00Z"/>
        </w:rPr>
      </w:pPr>
      <w:del w:id="11512" w:author="Sean Sun (NSB)" w:date="2023-09-22T17:50:00Z">
        <w:r w:rsidDel="00351AAC">
          <w:delText xml:space="preserve">    EP_NLS-Single:</w:delText>
        </w:r>
      </w:del>
    </w:p>
    <w:p w14:paraId="43840F63" w14:textId="77777777" w:rsidR="00755DF4" w:rsidDel="00351AAC" w:rsidRDefault="00755DF4" w:rsidP="00755DF4">
      <w:pPr>
        <w:pStyle w:val="PL"/>
        <w:rPr>
          <w:del w:id="11513" w:author="Sean Sun (NSB)" w:date="2023-09-22T17:50:00Z"/>
        </w:rPr>
      </w:pPr>
      <w:del w:id="11514" w:author="Sean Sun (NSB)" w:date="2023-09-22T17:50:00Z">
        <w:r w:rsidDel="00351AAC">
          <w:delText xml:space="preserve">      allOf:</w:delText>
        </w:r>
      </w:del>
    </w:p>
    <w:p w14:paraId="3C4F17B7" w14:textId="77777777" w:rsidR="00755DF4" w:rsidDel="00351AAC" w:rsidRDefault="00755DF4" w:rsidP="00755DF4">
      <w:pPr>
        <w:pStyle w:val="PL"/>
        <w:rPr>
          <w:del w:id="11515" w:author="Sean Sun (NSB)" w:date="2023-09-22T17:50:00Z"/>
        </w:rPr>
      </w:pPr>
      <w:del w:id="11516" w:author="Sean Sun (NSB)" w:date="2023-09-22T17:50:00Z">
        <w:r w:rsidDel="00351AAC">
          <w:delText xml:space="preserve">        - $ref: 'TS28623_GenericNrm.yaml#/components/schemas/Top'</w:delText>
        </w:r>
      </w:del>
    </w:p>
    <w:p w14:paraId="414D9DA6" w14:textId="77777777" w:rsidR="00755DF4" w:rsidDel="00351AAC" w:rsidRDefault="00755DF4" w:rsidP="00755DF4">
      <w:pPr>
        <w:pStyle w:val="PL"/>
        <w:rPr>
          <w:del w:id="11517" w:author="Sean Sun (NSB)" w:date="2023-09-22T17:50:00Z"/>
        </w:rPr>
      </w:pPr>
      <w:del w:id="11518" w:author="Sean Sun (NSB)" w:date="2023-09-22T17:50:00Z">
        <w:r w:rsidDel="00351AAC">
          <w:delText xml:space="preserve">        - type: object</w:delText>
        </w:r>
      </w:del>
    </w:p>
    <w:p w14:paraId="59A5BECC" w14:textId="77777777" w:rsidR="00755DF4" w:rsidDel="00351AAC" w:rsidRDefault="00755DF4" w:rsidP="00755DF4">
      <w:pPr>
        <w:pStyle w:val="PL"/>
        <w:rPr>
          <w:del w:id="11519" w:author="Sean Sun (NSB)" w:date="2023-09-22T17:50:00Z"/>
        </w:rPr>
      </w:pPr>
      <w:del w:id="11520" w:author="Sean Sun (NSB)" w:date="2023-09-22T17:50:00Z">
        <w:r w:rsidDel="00351AAC">
          <w:delText xml:space="preserve">          properties:</w:delText>
        </w:r>
      </w:del>
    </w:p>
    <w:p w14:paraId="46957B9D" w14:textId="77777777" w:rsidR="00755DF4" w:rsidDel="00351AAC" w:rsidRDefault="00755DF4" w:rsidP="00755DF4">
      <w:pPr>
        <w:pStyle w:val="PL"/>
        <w:rPr>
          <w:del w:id="11521" w:author="Sean Sun (NSB)" w:date="2023-09-22T17:50:00Z"/>
        </w:rPr>
      </w:pPr>
      <w:del w:id="11522" w:author="Sean Sun (NSB)" w:date="2023-09-22T17:50:00Z">
        <w:r w:rsidDel="00351AAC">
          <w:delText xml:space="preserve">            attributes:</w:delText>
        </w:r>
      </w:del>
    </w:p>
    <w:p w14:paraId="6FB41843" w14:textId="77777777" w:rsidR="00755DF4" w:rsidDel="00351AAC" w:rsidRDefault="00755DF4" w:rsidP="00755DF4">
      <w:pPr>
        <w:pStyle w:val="PL"/>
        <w:rPr>
          <w:del w:id="11523" w:author="Sean Sun (NSB)" w:date="2023-09-22T17:50:00Z"/>
        </w:rPr>
      </w:pPr>
      <w:del w:id="11524" w:author="Sean Sun (NSB)" w:date="2023-09-22T17:50:00Z">
        <w:r w:rsidDel="00351AAC">
          <w:delText xml:space="preserve">              allOf:</w:delText>
        </w:r>
      </w:del>
    </w:p>
    <w:p w14:paraId="6B13C78F" w14:textId="77777777" w:rsidR="00755DF4" w:rsidDel="00351AAC" w:rsidRDefault="00755DF4" w:rsidP="00755DF4">
      <w:pPr>
        <w:pStyle w:val="PL"/>
        <w:rPr>
          <w:del w:id="11525" w:author="Sean Sun (NSB)" w:date="2023-09-22T17:50:00Z"/>
        </w:rPr>
      </w:pPr>
      <w:del w:id="11526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70DBB7A6" w14:textId="77777777" w:rsidR="00755DF4" w:rsidDel="00351AAC" w:rsidRDefault="00755DF4" w:rsidP="00755DF4">
      <w:pPr>
        <w:pStyle w:val="PL"/>
        <w:rPr>
          <w:del w:id="11527" w:author="Sean Sun (NSB)" w:date="2023-09-22T17:50:00Z"/>
        </w:rPr>
      </w:pPr>
      <w:del w:id="11528" w:author="Sean Sun (NSB)" w:date="2023-09-22T17:50:00Z">
        <w:r w:rsidDel="00351AAC">
          <w:delText xml:space="preserve">                - type: object</w:delText>
        </w:r>
      </w:del>
    </w:p>
    <w:p w14:paraId="38216181" w14:textId="77777777" w:rsidR="00755DF4" w:rsidDel="00351AAC" w:rsidRDefault="00755DF4" w:rsidP="00755DF4">
      <w:pPr>
        <w:pStyle w:val="PL"/>
        <w:rPr>
          <w:del w:id="11529" w:author="Sean Sun (NSB)" w:date="2023-09-22T17:50:00Z"/>
        </w:rPr>
      </w:pPr>
      <w:del w:id="11530" w:author="Sean Sun (NSB)" w:date="2023-09-22T17:50:00Z">
        <w:r w:rsidDel="00351AAC">
          <w:delText xml:space="preserve">                  properties:</w:delText>
        </w:r>
      </w:del>
    </w:p>
    <w:p w14:paraId="73A651A0" w14:textId="77777777" w:rsidR="00755DF4" w:rsidDel="00351AAC" w:rsidRDefault="00755DF4" w:rsidP="00755DF4">
      <w:pPr>
        <w:pStyle w:val="PL"/>
        <w:rPr>
          <w:del w:id="11531" w:author="Sean Sun (NSB)" w:date="2023-09-22T17:50:00Z"/>
        </w:rPr>
      </w:pPr>
      <w:del w:id="11532" w:author="Sean Sun (NSB)" w:date="2023-09-22T17:50:00Z">
        <w:r w:rsidDel="00351AAC">
          <w:delText xml:space="preserve">                    localAddress:</w:delText>
        </w:r>
      </w:del>
    </w:p>
    <w:p w14:paraId="4E965711" w14:textId="77777777" w:rsidR="00755DF4" w:rsidDel="00351AAC" w:rsidRDefault="00755DF4" w:rsidP="00755DF4">
      <w:pPr>
        <w:pStyle w:val="PL"/>
        <w:rPr>
          <w:del w:id="11533" w:author="Sean Sun (NSB)" w:date="2023-09-22T17:50:00Z"/>
        </w:rPr>
      </w:pPr>
      <w:del w:id="11534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78970F66" w14:textId="77777777" w:rsidR="00755DF4" w:rsidDel="00351AAC" w:rsidRDefault="00755DF4" w:rsidP="00755DF4">
      <w:pPr>
        <w:pStyle w:val="PL"/>
        <w:rPr>
          <w:del w:id="11535" w:author="Sean Sun (NSB)" w:date="2023-09-22T17:50:00Z"/>
        </w:rPr>
      </w:pPr>
      <w:del w:id="11536" w:author="Sean Sun (NSB)" w:date="2023-09-22T17:50:00Z">
        <w:r w:rsidDel="00351AAC">
          <w:delText xml:space="preserve">                    remoteAddress:</w:delText>
        </w:r>
      </w:del>
    </w:p>
    <w:p w14:paraId="5636AF4B" w14:textId="77777777" w:rsidR="00755DF4" w:rsidDel="00351AAC" w:rsidRDefault="00755DF4" w:rsidP="00755DF4">
      <w:pPr>
        <w:pStyle w:val="PL"/>
        <w:rPr>
          <w:del w:id="11537" w:author="Sean Sun (NSB)" w:date="2023-09-22T17:50:00Z"/>
        </w:rPr>
      </w:pPr>
      <w:del w:id="11538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0AEFB82D" w14:textId="77777777" w:rsidR="00755DF4" w:rsidDel="00351AAC" w:rsidRDefault="00755DF4" w:rsidP="00755DF4">
      <w:pPr>
        <w:pStyle w:val="PL"/>
        <w:rPr>
          <w:del w:id="11539" w:author="Sean Sun (NSB)" w:date="2023-09-22T17:50:00Z"/>
        </w:rPr>
      </w:pPr>
      <w:del w:id="11540" w:author="Sean Sun (NSB)" w:date="2023-09-22T17:50:00Z">
        <w:r w:rsidDel="00351AAC">
          <w:delText xml:space="preserve">    EP_NL2-Single:</w:delText>
        </w:r>
      </w:del>
    </w:p>
    <w:p w14:paraId="2979475A" w14:textId="77777777" w:rsidR="00755DF4" w:rsidDel="00351AAC" w:rsidRDefault="00755DF4" w:rsidP="00755DF4">
      <w:pPr>
        <w:pStyle w:val="PL"/>
        <w:rPr>
          <w:del w:id="11541" w:author="Sean Sun (NSB)" w:date="2023-09-22T17:50:00Z"/>
        </w:rPr>
      </w:pPr>
      <w:del w:id="11542" w:author="Sean Sun (NSB)" w:date="2023-09-22T17:50:00Z">
        <w:r w:rsidDel="00351AAC">
          <w:delText xml:space="preserve">      allOf:</w:delText>
        </w:r>
      </w:del>
    </w:p>
    <w:p w14:paraId="2CB31998" w14:textId="77777777" w:rsidR="00755DF4" w:rsidDel="00351AAC" w:rsidRDefault="00755DF4" w:rsidP="00755DF4">
      <w:pPr>
        <w:pStyle w:val="PL"/>
        <w:rPr>
          <w:del w:id="11543" w:author="Sean Sun (NSB)" w:date="2023-09-22T17:50:00Z"/>
        </w:rPr>
      </w:pPr>
      <w:del w:id="11544" w:author="Sean Sun (NSB)" w:date="2023-09-22T17:50:00Z">
        <w:r w:rsidDel="00351AAC">
          <w:delText xml:space="preserve">        - $ref: 'TS28623_GenericNrm.yaml#/components/schemas/Top'</w:delText>
        </w:r>
      </w:del>
    </w:p>
    <w:p w14:paraId="6DE9A426" w14:textId="77777777" w:rsidR="00755DF4" w:rsidDel="00351AAC" w:rsidRDefault="00755DF4" w:rsidP="00755DF4">
      <w:pPr>
        <w:pStyle w:val="PL"/>
        <w:rPr>
          <w:del w:id="11545" w:author="Sean Sun (NSB)" w:date="2023-09-22T17:50:00Z"/>
        </w:rPr>
      </w:pPr>
      <w:del w:id="11546" w:author="Sean Sun (NSB)" w:date="2023-09-22T17:50:00Z">
        <w:r w:rsidDel="00351AAC">
          <w:delText xml:space="preserve">        - type: object</w:delText>
        </w:r>
      </w:del>
    </w:p>
    <w:p w14:paraId="374B2E08" w14:textId="77777777" w:rsidR="00755DF4" w:rsidDel="00351AAC" w:rsidRDefault="00755DF4" w:rsidP="00755DF4">
      <w:pPr>
        <w:pStyle w:val="PL"/>
        <w:rPr>
          <w:del w:id="11547" w:author="Sean Sun (NSB)" w:date="2023-09-22T17:50:00Z"/>
        </w:rPr>
      </w:pPr>
      <w:del w:id="11548" w:author="Sean Sun (NSB)" w:date="2023-09-22T17:50:00Z">
        <w:r w:rsidDel="00351AAC">
          <w:delText xml:space="preserve">          properties:</w:delText>
        </w:r>
      </w:del>
    </w:p>
    <w:p w14:paraId="5A31B5DB" w14:textId="77777777" w:rsidR="00755DF4" w:rsidDel="00351AAC" w:rsidRDefault="00755DF4" w:rsidP="00755DF4">
      <w:pPr>
        <w:pStyle w:val="PL"/>
        <w:rPr>
          <w:del w:id="11549" w:author="Sean Sun (NSB)" w:date="2023-09-22T17:50:00Z"/>
        </w:rPr>
      </w:pPr>
      <w:del w:id="11550" w:author="Sean Sun (NSB)" w:date="2023-09-22T17:50:00Z">
        <w:r w:rsidDel="00351AAC">
          <w:delText xml:space="preserve">            attributes:</w:delText>
        </w:r>
      </w:del>
    </w:p>
    <w:p w14:paraId="401A814E" w14:textId="77777777" w:rsidR="00755DF4" w:rsidDel="00351AAC" w:rsidRDefault="00755DF4" w:rsidP="00755DF4">
      <w:pPr>
        <w:pStyle w:val="PL"/>
        <w:rPr>
          <w:del w:id="11551" w:author="Sean Sun (NSB)" w:date="2023-09-22T17:50:00Z"/>
        </w:rPr>
      </w:pPr>
      <w:del w:id="11552" w:author="Sean Sun (NSB)" w:date="2023-09-22T17:50:00Z">
        <w:r w:rsidDel="00351AAC">
          <w:delText xml:space="preserve">              allOf:</w:delText>
        </w:r>
      </w:del>
    </w:p>
    <w:p w14:paraId="53DF52A5" w14:textId="77777777" w:rsidR="00755DF4" w:rsidDel="00351AAC" w:rsidRDefault="00755DF4" w:rsidP="00755DF4">
      <w:pPr>
        <w:pStyle w:val="PL"/>
        <w:rPr>
          <w:del w:id="11553" w:author="Sean Sun (NSB)" w:date="2023-09-22T17:50:00Z"/>
        </w:rPr>
      </w:pPr>
      <w:del w:id="11554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39725E75" w14:textId="77777777" w:rsidR="00755DF4" w:rsidDel="00351AAC" w:rsidRDefault="00755DF4" w:rsidP="00755DF4">
      <w:pPr>
        <w:pStyle w:val="PL"/>
        <w:rPr>
          <w:del w:id="11555" w:author="Sean Sun (NSB)" w:date="2023-09-22T17:50:00Z"/>
        </w:rPr>
      </w:pPr>
      <w:del w:id="11556" w:author="Sean Sun (NSB)" w:date="2023-09-22T17:50:00Z">
        <w:r w:rsidDel="00351AAC">
          <w:delText xml:space="preserve">                - type: object</w:delText>
        </w:r>
      </w:del>
    </w:p>
    <w:p w14:paraId="739E7229" w14:textId="77777777" w:rsidR="00755DF4" w:rsidDel="00351AAC" w:rsidRDefault="00755DF4" w:rsidP="00755DF4">
      <w:pPr>
        <w:pStyle w:val="PL"/>
        <w:rPr>
          <w:del w:id="11557" w:author="Sean Sun (NSB)" w:date="2023-09-22T17:50:00Z"/>
        </w:rPr>
      </w:pPr>
      <w:del w:id="11558" w:author="Sean Sun (NSB)" w:date="2023-09-22T17:50:00Z">
        <w:r w:rsidDel="00351AAC">
          <w:delText xml:space="preserve">                  properties:</w:delText>
        </w:r>
      </w:del>
    </w:p>
    <w:p w14:paraId="208E8FEC" w14:textId="77777777" w:rsidR="00755DF4" w:rsidDel="00351AAC" w:rsidRDefault="00755DF4" w:rsidP="00755DF4">
      <w:pPr>
        <w:pStyle w:val="PL"/>
        <w:rPr>
          <w:del w:id="11559" w:author="Sean Sun (NSB)" w:date="2023-09-22T17:50:00Z"/>
        </w:rPr>
      </w:pPr>
      <w:del w:id="11560" w:author="Sean Sun (NSB)" w:date="2023-09-22T17:50:00Z">
        <w:r w:rsidDel="00351AAC">
          <w:delText xml:space="preserve">                    localAddress:</w:delText>
        </w:r>
      </w:del>
    </w:p>
    <w:p w14:paraId="1834227C" w14:textId="77777777" w:rsidR="00755DF4" w:rsidDel="00351AAC" w:rsidRDefault="00755DF4" w:rsidP="00755DF4">
      <w:pPr>
        <w:pStyle w:val="PL"/>
        <w:rPr>
          <w:del w:id="11561" w:author="Sean Sun (NSB)" w:date="2023-09-22T17:50:00Z"/>
        </w:rPr>
      </w:pPr>
      <w:del w:id="11562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231BA90B" w14:textId="77777777" w:rsidR="00755DF4" w:rsidDel="00351AAC" w:rsidRDefault="00755DF4" w:rsidP="00755DF4">
      <w:pPr>
        <w:pStyle w:val="PL"/>
        <w:rPr>
          <w:del w:id="11563" w:author="Sean Sun (NSB)" w:date="2023-09-22T17:50:00Z"/>
        </w:rPr>
      </w:pPr>
      <w:del w:id="11564" w:author="Sean Sun (NSB)" w:date="2023-09-22T17:50:00Z">
        <w:r w:rsidDel="00351AAC">
          <w:delText xml:space="preserve">                    remoteAddress:</w:delText>
        </w:r>
      </w:del>
    </w:p>
    <w:p w14:paraId="7730D519" w14:textId="77777777" w:rsidR="00755DF4" w:rsidDel="00351AAC" w:rsidRDefault="00755DF4" w:rsidP="00755DF4">
      <w:pPr>
        <w:pStyle w:val="PL"/>
        <w:rPr>
          <w:del w:id="11565" w:author="Sean Sun (NSB)" w:date="2023-09-22T17:50:00Z"/>
        </w:rPr>
      </w:pPr>
      <w:del w:id="11566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276C1293" w14:textId="77777777" w:rsidR="00755DF4" w:rsidDel="00351AAC" w:rsidRDefault="00755DF4" w:rsidP="00755DF4">
      <w:pPr>
        <w:pStyle w:val="PL"/>
        <w:rPr>
          <w:del w:id="11567" w:author="Sean Sun (NSB)" w:date="2023-09-22T17:50:00Z"/>
        </w:rPr>
      </w:pPr>
      <w:del w:id="11568" w:author="Sean Sun (NSB)" w:date="2023-09-22T17:50:00Z">
        <w:r w:rsidDel="00351AAC">
          <w:delText xml:space="preserve">    EP_NL3-Single:</w:delText>
        </w:r>
      </w:del>
    </w:p>
    <w:p w14:paraId="781159DB" w14:textId="77777777" w:rsidR="00755DF4" w:rsidDel="00351AAC" w:rsidRDefault="00755DF4" w:rsidP="00755DF4">
      <w:pPr>
        <w:pStyle w:val="PL"/>
        <w:rPr>
          <w:del w:id="11569" w:author="Sean Sun (NSB)" w:date="2023-09-22T17:50:00Z"/>
        </w:rPr>
      </w:pPr>
      <w:del w:id="11570" w:author="Sean Sun (NSB)" w:date="2023-09-22T17:50:00Z">
        <w:r w:rsidDel="00351AAC">
          <w:delText xml:space="preserve">      allOf:</w:delText>
        </w:r>
      </w:del>
    </w:p>
    <w:p w14:paraId="4CB11933" w14:textId="77777777" w:rsidR="00755DF4" w:rsidDel="00351AAC" w:rsidRDefault="00755DF4" w:rsidP="00755DF4">
      <w:pPr>
        <w:pStyle w:val="PL"/>
        <w:rPr>
          <w:del w:id="11571" w:author="Sean Sun (NSB)" w:date="2023-09-22T17:50:00Z"/>
        </w:rPr>
      </w:pPr>
      <w:del w:id="11572" w:author="Sean Sun (NSB)" w:date="2023-09-22T17:50:00Z">
        <w:r w:rsidDel="00351AAC">
          <w:delText xml:space="preserve">        - $ref: 'TS28623_GenericNrm.yaml#/components/schemas/Top'</w:delText>
        </w:r>
      </w:del>
    </w:p>
    <w:p w14:paraId="41209012" w14:textId="77777777" w:rsidR="00755DF4" w:rsidDel="00351AAC" w:rsidRDefault="00755DF4" w:rsidP="00755DF4">
      <w:pPr>
        <w:pStyle w:val="PL"/>
        <w:rPr>
          <w:del w:id="11573" w:author="Sean Sun (NSB)" w:date="2023-09-22T17:50:00Z"/>
        </w:rPr>
      </w:pPr>
      <w:del w:id="11574" w:author="Sean Sun (NSB)" w:date="2023-09-22T17:50:00Z">
        <w:r w:rsidDel="00351AAC">
          <w:delText xml:space="preserve">        - type: object</w:delText>
        </w:r>
      </w:del>
    </w:p>
    <w:p w14:paraId="1943D483" w14:textId="77777777" w:rsidR="00755DF4" w:rsidDel="00351AAC" w:rsidRDefault="00755DF4" w:rsidP="00755DF4">
      <w:pPr>
        <w:pStyle w:val="PL"/>
        <w:rPr>
          <w:del w:id="11575" w:author="Sean Sun (NSB)" w:date="2023-09-22T17:50:00Z"/>
        </w:rPr>
      </w:pPr>
      <w:del w:id="11576" w:author="Sean Sun (NSB)" w:date="2023-09-22T17:50:00Z">
        <w:r w:rsidDel="00351AAC">
          <w:delText xml:space="preserve">          properties:</w:delText>
        </w:r>
      </w:del>
    </w:p>
    <w:p w14:paraId="5A3C747D" w14:textId="77777777" w:rsidR="00755DF4" w:rsidDel="00351AAC" w:rsidRDefault="00755DF4" w:rsidP="00755DF4">
      <w:pPr>
        <w:pStyle w:val="PL"/>
        <w:rPr>
          <w:del w:id="11577" w:author="Sean Sun (NSB)" w:date="2023-09-22T17:50:00Z"/>
        </w:rPr>
      </w:pPr>
      <w:del w:id="11578" w:author="Sean Sun (NSB)" w:date="2023-09-22T17:50:00Z">
        <w:r w:rsidDel="00351AAC">
          <w:delText xml:space="preserve">            attributes:</w:delText>
        </w:r>
      </w:del>
    </w:p>
    <w:p w14:paraId="5C4DC383" w14:textId="77777777" w:rsidR="00755DF4" w:rsidDel="00351AAC" w:rsidRDefault="00755DF4" w:rsidP="00755DF4">
      <w:pPr>
        <w:pStyle w:val="PL"/>
        <w:rPr>
          <w:del w:id="11579" w:author="Sean Sun (NSB)" w:date="2023-09-22T17:50:00Z"/>
        </w:rPr>
      </w:pPr>
      <w:del w:id="11580" w:author="Sean Sun (NSB)" w:date="2023-09-22T17:50:00Z">
        <w:r w:rsidDel="00351AAC">
          <w:delText xml:space="preserve">              allOf:</w:delText>
        </w:r>
      </w:del>
    </w:p>
    <w:p w14:paraId="2E526C35" w14:textId="77777777" w:rsidR="00755DF4" w:rsidDel="00351AAC" w:rsidRDefault="00755DF4" w:rsidP="00755DF4">
      <w:pPr>
        <w:pStyle w:val="PL"/>
        <w:rPr>
          <w:del w:id="11581" w:author="Sean Sun (NSB)" w:date="2023-09-22T17:50:00Z"/>
        </w:rPr>
      </w:pPr>
      <w:del w:id="11582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2B0DEB25" w14:textId="77777777" w:rsidR="00755DF4" w:rsidDel="00351AAC" w:rsidRDefault="00755DF4" w:rsidP="00755DF4">
      <w:pPr>
        <w:pStyle w:val="PL"/>
        <w:rPr>
          <w:del w:id="11583" w:author="Sean Sun (NSB)" w:date="2023-09-22T17:50:00Z"/>
        </w:rPr>
      </w:pPr>
      <w:del w:id="11584" w:author="Sean Sun (NSB)" w:date="2023-09-22T17:50:00Z">
        <w:r w:rsidDel="00351AAC">
          <w:delText xml:space="preserve">                - type: object</w:delText>
        </w:r>
      </w:del>
    </w:p>
    <w:p w14:paraId="5002C5A1" w14:textId="77777777" w:rsidR="00755DF4" w:rsidDel="00351AAC" w:rsidRDefault="00755DF4" w:rsidP="00755DF4">
      <w:pPr>
        <w:pStyle w:val="PL"/>
        <w:rPr>
          <w:del w:id="11585" w:author="Sean Sun (NSB)" w:date="2023-09-22T17:50:00Z"/>
        </w:rPr>
      </w:pPr>
      <w:del w:id="11586" w:author="Sean Sun (NSB)" w:date="2023-09-22T17:50:00Z">
        <w:r w:rsidDel="00351AAC">
          <w:delText xml:space="preserve">                  properties:</w:delText>
        </w:r>
      </w:del>
    </w:p>
    <w:p w14:paraId="15648D81" w14:textId="77777777" w:rsidR="00755DF4" w:rsidDel="00351AAC" w:rsidRDefault="00755DF4" w:rsidP="00755DF4">
      <w:pPr>
        <w:pStyle w:val="PL"/>
        <w:rPr>
          <w:del w:id="11587" w:author="Sean Sun (NSB)" w:date="2023-09-22T17:50:00Z"/>
        </w:rPr>
      </w:pPr>
      <w:del w:id="11588" w:author="Sean Sun (NSB)" w:date="2023-09-22T17:50:00Z">
        <w:r w:rsidDel="00351AAC">
          <w:delText xml:space="preserve">                    localAddress:</w:delText>
        </w:r>
      </w:del>
    </w:p>
    <w:p w14:paraId="4D954370" w14:textId="77777777" w:rsidR="00755DF4" w:rsidDel="00351AAC" w:rsidRDefault="00755DF4" w:rsidP="00755DF4">
      <w:pPr>
        <w:pStyle w:val="PL"/>
        <w:rPr>
          <w:del w:id="11589" w:author="Sean Sun (NSB)" w:date="2023-09-22T17:50:00Z"/>
        </w:rPr>
      </w:pPr>
      <w:del w:id="11590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7248F4A7" w14:textId="77777777" w:rsidR="00755DF4" w:rsidDel="00351AAC" w:rsidRDefault="00755DF4" w:rsidP="00755DF4">
      <w:pPr>
        <w:pStyle w:val="PL"/>
        <w:rPr>
          <w:del w:id="11591" w:author="Sean Sun (NSB)" w:date="2023-09-22T17:50:00Z"/>
        </w:rPr>
      </w:pPr>
      <w:del w:id="11592" w:author="Sean Sun (NSB)" w:date="2023-09-22T17:50:00Z">
        <w:r w:rsidDel="00351AAC">
          <w:delText xml:space="preserve">                    remoteAddress:</w:delText>
        </w:r>
      </w:del>
    </w:p>
    <w:p w14:paraId="73DEAA1E" w14:textId="77777777" w:rsidR="00755DF4" w:rsidDel="00351AAC" w:rsidRDefault="00755DF4" w:rsidP="00755DF4">
      <w:pPr>
        <w:pStyle w:val="PL"/>
        <w:rPr>
          <w:del w:id="11593" w:author="Sean Sun (NSB)" w:date="2023-09-22T17:50:00Z"/>
        </w:rPr>
      </w:pPr>
      <w:del w:id="11594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4031400D" w14:textId="77777777" w:rsidR="00755DF4" w:rsidDel="00351AAC" w:rsidRDefault="00755DF4" w:rsidP="00755DF4">
      <w:pPr>
        <w:pStyle w:val="PL"/>
        <w:rPr>
          <w:del w:id="11595" w:author="Sean Sun (NSB)" w:date="2023-09-22T17:50:00Z"/>
        </w:rPr>
      </w:pPr>
      <w:del w:id="11596" w:author="Sean Sun (NSB)" w:date="2023-09-22T17:50:00Z">
        <w:r w:rsidDel="00351AAC">
          <w:delText xml:space="preserve">    EP_NL5-Single:</w:delText>
        </w:r>
      </w:del>
    </w:p>
    <w:p w14:paraId="3C731601" w14:textId="77777777" w:rsidR="00755DF4" w:rsidDel="00351AAC" w:rsidRDefault="00755DF4" w:rsidP="00755DF4">
      <w:pPr>
        <w:pStyle w:val="PL"/>
        <w:rPr>
          <w:del w:id="11597" w:author="Sean Sun (NSB)" w:date="2023-09-22T17:50:00Z"/>
        </w:rPr>
      </w:pPr>
      <w:del w:id="11598" w:author="Sean Sun (NSB)" w:date="2023-09-22T17:50:00Z">
        <w:r w:rsidDel="00351AAC">
          <w:delText xml:space="preserve">      allOf:</w:delText>
        </w:r>
      </w:del>
    </w:p>
    <w:p w14:paraId="261FF1B1" w14:textId="77777777" w:rsidR="00755DF4" w:rsidDel="00351AAC" w:rsidRDefault="00755DF4" w:rsidP="00755DF4">
      <w:pPr>
        <w:pStyle w:val="PL"/>
        <w:rPr>
          <w:del w:id="11599" w:author="Sean Sun (NSB)" w:date="2023-09-22T17:50:00Z"/>
        </w:rPr>
      </w:pPr>
      <w:del w:id="11600" w:author="Sean Sun (NSB)" w:date="2023-09-22T17:50:00Z">
        <w:r w:rsidDel="00351AAC">
          <w:delText xml:space="preserve">        - $ref: 'TS28623_GenericNrm.yaml#/components/schemas/Top'</w:delText>
        </w:r>
      </w:del>
    </w:p>
    <w:p w14:paraId="3287D829" w14:textId="77777777" w:rsidR="00755DF4" w:rsidDel="00351AAC" w:rsidRDefault="00755DF4" w:rsidP="00755DF4">
      <w:pPr>
        <w:pStyle w:val="PL"/>
        <w:rPr>
          <w:del w:id="11601" w:author="Sean Sun (NSB)" w:date="2023-09-22T17:50:00Z"/>
        </w:rPr>
      </w:pPr>
      <w:del w:id="11602" w:author="Sean Sun (NSB)" w:date="2023-09-22T17:50:00Z">
        <w:r w:rsidDel="00351AAC">
          <w:delText xml:space="preserve">        - type: object</w:delText>
        </w:r>
      </w:del>
    </w:p>
    <w:p w14:paraId="207C73F7" w14:textId="77777777" w:rsidR="00755DF4" w:rsidDel="00351AAC" w:rsidRDefault="00755DF4" w:rsidP="00755DF4">
      <w:pPr>
        <w:pStyle w:val="PL"/>
        <w:rPr>
          <w:del w:id="11603" w:author="Sean Sun (NSB)" w:date="2023-09-22T17:50:00Z"/>
        </w:rPr>
      </w:pPr>
      <w:del w:id="11604" w:author="Sean Sun (NSB)" w:date="2023-09-22T17:50:00Z">
        <w:r w:rsidDel="00351AAC">
          <w:delText xml:space="preserve">          properties:</w:delText>
        </w:r>
      </w:del>
    </w:p>
    <w:p w14:paraId="617980C1" w14:textId="77777777" w:rsidR="00755DF4" w:rsidDel="00351AAC" w:rsidRDefault="00755DF4" w:rsidP="00755DF4">
      <w:pPr>
        <w:pStyle w:val="PL"/>
        <w:rPr>
          <w:del w:id="11605" w:author="Sean Sun (NSB)" w:date="2023-09-22T17:50:00Z"/>
        </w:rPr>
      </w:pPr>
      <w:del w:id="11606" w:author="Sean Sun (NSB)" w:date="2023-09-22T17:50:00Z">
        <w:r w:rsidDel="00351AAC">
          <w:delText xml:space="preserve">            attributes:</w:delText>
        </w:r>
      </w:del>
    </w:p>
    <w:p w14:paraId="0D4D4488" w14:textId="77777777" w:rsidR="00755DF4" w:rsidDel="00351AAC" w:rsidRDefault="00755DF4" w:rsidP="00755DF4">
      <w:pPr>
        <w:pStyle w:val="PL"/>
        <w:rPr>
          <w:del w:id="11607" w:author="Sean Sun (NSB)" w:date="2023-09-22T17:50:00Z"/>
        </w:rPr>
      </w:pPr>
      <w:del w:id="11608" w:author="Sean Sun (NSB)" w:date="2023-09-22T17:50:00Z">
        <w:r w:rsidDel="00351AAC">
          <w:delText xml:space="preserve">              allOf:</w:delText>
        </w:r>
      </w:del>
    </w:p>
    <w:p w14:paraId="684AD5C4" w14:textId="77777777" w:rsidR="00755DF4" w:rsidDel="00351AAC" w:rsidRDefault="00755DF4" w:rsidP="00755DF4">
      <w:pPr>
        <w:pStyle w:val="PL"/>
        <w:rPr>
          <w:del w:id="11609" w:author="Sean Sun (NSB)" w:date="2023-09-22T17:50:00Z"/>
        </w:rPr>
      </w:pPr>
      <w:del w:id="11610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19F7C188" w14:textId="77777777" w:rsidR="00755DF4" w:rsidDel="00351AAC" w:rsidRDefault="00755DF4" w:rsidP="00755DF4">
      <w:pPr>
        <w:pStyle w:val="PL"/>
        <w:rPr>
          <w:del w:id="11611" w:author="Sean Sun (NSB)" w:date="2023-09-22T17:50:00Z"/>
        </w:rPr>
      </w:pPr>
      <w:del w:id="11612" w:author="Sean Sun (NSB)" w:date="2023-09-22T17:50:00Z">
        <w:r w:rsidDel="00351AAC">
          <w:delText xml:space="preserve">                - type: object</w:delText>
        </w:r>
      </w:del>
    </w:p>
    <w:p w14:paraId="50C84583" w14:textId="77777777" w:rsidR="00755DF4" w:rsidDel="00351AAC" w:rsidRDefault="00755DF4" w:rsidP="00755DF4">
      <w:pPr>
        <w:pStyle w:val="PL"/>
        <w:rPr>
          <w:del w:id="11613" w:author="Sean Sun (NSB)" w:date="2023-09-22T17:50:00Z"/>
        </w:rPr>
      </w:pPr>
      <w:del w:id="11614" w:author="Sean Sun (NSB)" w:date="2023-09-22T17:50:00Z">
        <w:r w:rsidDel="00351AAC">
          <w:delText xml:space="preserve">                  properties:</w:delText>
        </w:r>
      </w:del>
    </w:p>
    <w:p w14:paraId="2E1F9AE4" w14:textId="77777777" w:rsidR="00755DF4" w:rsidDel="00351AAC" w:rsidRDefault="00755DF4" w:rsidP="00755DF4">
      <w:pPr>
        <w:pStyle w:val="PL"/>
        <w:rPr>
          <w:del w:id="11615" w:author="Sean Sun (NSB)" w:date="2023-09-22T17:50:00Z"/>
        </w:rPr>
      </w:pPr>
      <w:del w:id="11616" w:author="Sean Sun (NSB)" w:date="2023-09-22T17:50:00Z">
        <w:r w:rsidDel="00351AAC">
          <w:delText xml:space="preserve">                    localAddress:</w:delText>
        </w:r>
      </w:del>
    </w:p>
    <w:p w14:paraId="0D85F0AD" w14:textId="77777777" w:rsidR="00755DF4" w:rsidDel="00351AAC" w:rsidRDefault="00755DF4" w:rsidP="00755DF4">
      <w:pPr>
        <w:pStyle w:val="PL"/>
        <w:rPr>
          <w:del w:id="11617" w:author="Sean Sun (NSB)" w:date="2023-09-22T17:50:00Z"/>
        </w:rPr>
      </w:pPr>
      <w:del w:id="11618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666EDA23" w14:textId="77777777" w:rsidR="00755DF4" w:rsidDel="00351AAC" w:rsidRDefault="00755DF4" w:rsidP="00755DF4">
      <w:pPr>
        <w:pStyle w:val="PL"/>
        <w:rPr>
          <w:del w:id="11619" w:author="Sean Sun (NSB)" w:date="2023-09-22T17:50:00Z"/>
        </w:rPr>
      </w:pPr>
      <w:del w:id="11620" w:author="Sean Sun (NSB)" w:date="2023-09-22T17:50:00Z">
        <w:r w:rsidDel="00351AAC">
          <w:delText xml:space="preserve">                    remoteAddress:</w:delText>
        </w:r>
      </w:del>
    </w:p>
    <w:p w14:paraId="45B360E2" w14:textId="77777777" w:rsidR="00755DF4" w:rsidDel="00351AAC" w:rsidRDefault="00755DF4" w:rsidP="00755DF4">
      <w:pPr>
        <w:pStyle w:val="PL"/>
        <w:rPr>
          <w:del w:id="11621" w:author="Sean Sun (NSB)" w:date="2023-09-22T17:50:00Z"/>
        </w:rPr>
      </w:pPr>
      <w:del w:id="11622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0D9894B9" w14:textId="77777777" w:rsidR="00755DF4" w:rsidDel="00351AAC" w:rsidRDefault="00755DF4" w:rsidP="00755DF4">
      <w:pPr>
        <w:pStyle w:val="PL"/>
        <w:rPr>
          <w:del w:id="11623" w:author="Sean Sun (NSB)" w:date="2023-09-22T17:50:00Z"/>
        </w:rPr>
      </w:pPr>
      <w:del w:id="11624" w:author="Sean Sun (NSB)" w:date="2023-09-22T17:50:00Z">
        <w:r w:rsidDel="00351AAC">
          <w:delText xml:space="preserve">    EP_NL6-Single:</w:delText>
        </w:r>
      </w:del>
    </w:p>
    <w:p w14:paraId="318E2FC9" w14:textId="77777777" w:rsidR="00755DF4" w:rsidDel="00351AAC" w:rsidRDefault="00755DF4" w:rsidP="00755DF4">
      <w:pPr>
        <w:pStyle w:val="PL"/>
        <w:rPr>
          <w:del w:id="11625" w:author="Sean Sun (NSB)" w:date="2023-09-22T17:50:00Z"/>
        </w:rPr>
      </w:pPr>
      <w:del w:id="11626" w:author="Sean Sun (NSB)" w:date="2023-09-22T17:50:00Z">
        <w:r w:rsidDel="00351AAC">
          <w:delText xml:space="preserve">      allOf:</w:delText>
        </w:r>
      </w:del>
    </w:p>
    <w:p w14:paraId="36CBFCCD" w14:textId="77777777" w:rsidR="00755DF4" w:rsidDel="00351AAC" w:rsidRDefault="00755DF4" w:rsidP="00755DF4">
      <w:pPr>
        <w:pStyle w:val="PL"/>
        <w:rPr>
          <w:del w:id="11627" w:author="Sean Sun (NSB)" w:date="2023-09-22T17:50:00Z"/>
        </w:rPr>
      </w:pPr>
      <w:del w:id="11628" w:author="Sean Sun (NSB)" w:date="2023-09-22T17:50:00Z">
        <w:r w:rsidDel="00351AAC">
          <w:delText xml:space="preserve">        - $ref: 'TS28623_GenericNrm.yaml#/components/schemas/Top'</w:delText>
        </w:r>
      </w:del>
    </w:p>
    <w:p w14:paraId="4AAE0296" w14:textId="77777777" w:rsidR="00755DF4" w:rsidDel="00351AAC" w:rsidRDefault="00755DF4" w:rsidP="00755DF4">
      <w:pPr>
        <w:pStyle w:val="PL"/>
        <w:rPr>
          <w:del w:id="11629" w:author="Sean Sun (NSB)" w:date="2023-09-22T17:50:00Z"/>
        </w:rPr>
      </w:pPr>
      <w:del w:id="11630" w:author="Sean Sun (NSB)" w:date="2023-09-22T17:50:00Z">
        <w:r w:rsidDel="00351AAC">
          <w:delText xml:space="preserve">        - type: object</w:delText>
        </w:r>
      </w:del>
    </w:p>
    <w:p w14:paraId="10A62497" w14:textId="77777777" w:rsidR="00755DF4" w:rsidDel="00351AAC" w:rsidRDefault="00755DF4" w:rsidP="00755DF4">
      <w:pPr>
        <w:pStyle w:val="PL"/>
        <w:rPr>
          <w:del w:id="11631" w:author="Sean Sun (NSB)" w:date="2023-09-22T17:50:00Z"/>
        </w:rPr>
      </w:pPr>
      <w:del w:id="11632" w:author="Sean Sun (NSB)" w:date="2023-09-22T17:50:00Z">
        <w:r w:rsidDel="00351AAC">
          <w:delText xml:space="preserve">          properties:</w:delText>
        </w:r>
      </w:del>
    </w:p>
    <w:p w14:paraId="50D65E24" w14:textId="77777777" w:rsidR="00755DF4" w:rsidDel="00351AAC" w:rsidRDefault="00755DF4" w:rsidP="00755DF4">
      <w:pPr>
        <w:pStyle w:val="PL"/>
        <w:rPr>
          <w:del w:id="11633" w:author="Sean Sun (NSB)" w:date="2023-09-22T17:50:00Z"/>
        </w:rPr>
      </w:pPr>
      <w:del w:id="11634" w:author="Sean Sun (NSB)" w:date="2023-09-22T17:50:00Z">
        <w:r w:rsidDel="00351AAC">
          <w:delText xml:space="preserve">            attributes:</w:delText>
        </w:r>
      </w:del>
    </w:p>
    <w:p w14:paraId="4AE66824" w14:textId="77777777" w:rsidR="00755DF4" w:rsidDel="00351AAC" w:rsidRDefault="00755DF4" w:rsidP="00755DF4">
      <w:pPr>
        <w:pStyle w:val="PL"/>
        <w:rPr>
          <w:del w:id="11635" w:author="Sean Sun (NSB)" w:date="2023-09-22T17:50:00Z"/>
        </w:rPr>
      </w:pPr>
      <w:del w:id="11636" w:author="Sean Sun (NSB)" w:date="2023-09-22T17:50:00Z">
        <w:r w:rsidDel="00351AAC">
          <w:delText xml:space="preserve">              allOf:</w:delText>
        </w:r>
      </w:del>
    </w:p>
    <w:p w14:paraId="0435F77C" w14:textId="77777777" w:rsidR="00755DF4" w:rsidDel="00351AAC" w:rsidRDefault="00755DF4" w:rsidP="00755DF4">
      <w:pPr>
        <w:pStyle w:val="PL"/>
        <w:rPr>
          <w:del w:id="11637" w:author="Sean Sun (NSB)" w:date="2023-09-22T17:50:00Z"/>
        </w:rPr>
      </w:pPr>
      <w:del w:id="11638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256411B0" w14:textId="77777777" w:rsidR="00755DF4" w:rsidDel="00351AAC" w:rsidRDefault="00755DF4" w:rsidP="00755DF4">
      <w:pPr>
        <w:pStyle w:val="PL"/>
        <w:rPr>
          <w:del w:id="11639" w:author="Sean Sun (NSB)" w:date="2023-09-22T17:50:00Z"/>
        </w:rPr>
      </w:pPr>
      <w:del w:id="11640" w:author="Sean Sun (NSB)" w:date="2023-09-22T17:50:00Z">
        <w:r w:rsidDel="00351AAC">
          <w:delText xml:space="preserve">                - type: object</w:delText>
        </w:r>
      </w:del>
    </w:p>
    <w:p w14:paraId="0B0744EA" w14:textId="77777777" w:rsidR="00755DF4" w:rsidDel="00351AAC" w:rsidRDefault="00755DF4" w:rsidP="00755DF4">
      <w:pPr>
        <w:pStyle w:val="PL"/>
        <w:rPr>
          <w:del w:id="11641" w:author="Sean Sun (NSB)" w:date="2023-09-22T17:50:00Z"/>
        </w:rPr>
      </w:pPr>
      <w:del w:id="11642" w:author="Sean Sun (NSB)" w:date="2023-09-22T17:50:00Z">
        <w:r w:rsidDel="00351AAC">
          <w:delText xml:space="preserve">                  properties:</w:delText>
        </w:r>
      </w:del>
    </w:p>
    <w:p w14:paraId="30EB6C6C" w14:textId="77777777" w:rsidR="00755DF4" w:rsidDel="00351AAC" w:rsidRDefault="00755DF4" w:rsidP="00755DF4">
      <w:pPr>
        <w:pStyle w:val="PL"/>
        <w:rPr>
          <w:del w:id="11643" w:author="Sean Sun (NSB)" w:date="2023-09-22T17:50:00Z"/>
        </w:rPr>
      </w:pPr>
      <w:del w:id="11644" w:author="Sean Sun (NSB)" w:date="2023-09-22T17:50:00Z">
        <w:r w:rsidDel="00351AAC">
          <w:delText xml:space="preserve">                    localAddress:</w:delText>
        </w:r>
      </w:del>
    </w:p>
    <w:p w14:paraId="52AB338A" w14:textId="77777777" w:rsidR="00755DF4" w:rsidDel="00351AAC" w:rsidRDefault="00755DF4" w:rsidP="00755DF4">
      <w:pPr>
        <w:pStyle w:val="PL"/>
        <w:rPr>
          <w:del w:id="11645" w:author="Sean Sun (NSB)" w:date="2023-09-22T17:50:00Z"/>
        </w:rPr>
      </w:pPr>
      <w:del w:id="11646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0CE519D7" w14:textId="77777777" w:rsidR="00755DF4" w:rsidDel="00351AAC" w:rsidRDefault="00755DF4" w:rsidP="00755DF4">
      <w:pPr>
        <w:pStyle w:val="PL"/>
        <w:rPr>
          <w:del w:id="11647" w:author="Sean Sun (NSB)" w:date="2023-09-22T17:50:00Z"/>
        </w:rPr>
      </w:pPr>
      <w:del w:id="11648" w:author="Sean Sun (NSB)" w:date="2023-09-22T17:50:00Z">
        <w:r w:rsidDel="00351AAC">
          <w:delText xml:space="preserve">                    remoteAddress:</w:delText>
        </w:r>
      </w:del>
    </w:p>
    <w:p w14:paraId="4C1D0560" w14:textId="77777777" w:rsidR="00755DF4" w:rsidDel="00351AAC" w:rsidRDefault="00755DF4" w:rsidP="00755DF4">
      <w:pPr>
        <w:pStyle w:val="PL"/>
        <w:rPr>
          <w:del w:id="11649" w:author="Sean Sun (NSB)" w:date="2023-09-22T17:50:00Z"/>
        </w:rPr>
      </w:pPr>
      <w:del w:id="11650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10641D87" w14:textId="77777777" w:rsidR="00755DF4" w:rsidDel="00351AAC" w:rsidRDefault="00755DF4" w:rsidP="00755DF4">
      <w:pPr>
        <w:pStyle w:val="PL"/>
        <w:rPr>
          <w:del w:id="11651" w:author="Sean Sun (NSB)" w:date="2023-09-22T17:50:00Z"/>
        </w:rPr>
      </w:pPr>
      <w:del w:id="11652" w:author="Sean Sun (NSB)" w:date="2023-09-22T17:50:00Z">
        <w:r w:rsidDel="00351AAC">
          <w:delText xml:space="preserve">    EP_NL9-Single:</w:delText>
        </w:r>
      </w:del>
    </w:p>
    <w:p w14:paraId="6BCD7BDD" w14:textId="77777777" w:rsidR="00755DF4" w:rsidDel="00351AAC" w:rsidRDefault="00755DF4" w:rsidP="00755DF4">
      <w:pPr>
        <w:pStyle w:val="PL"/>
        <w:rPr>
          <w:del w:id="11653" w:author="Sean Sun (NSB)" w:date="2023-09-22T17:50:00Z"/>
        </w:rPr>
      </w:pPr>
      <w:del w:id="11654" w:author="Sean Sun (NSB)" w:date="2023-09-22T17:50:00Z">
        <w:r w:rsidDel="00351AAC">
          <w:delText xml:space="preserve">      allOf:</w:delText>
        </w:r>
      </w:del>
    </w:p>
    <w:p w14:paraId="4515B37D" w14:textId="77777777" w:rsidR="00755DF4" w:rsidDel="00351AAC" w:rsidRDefault="00755DF4" w:rsidP="00755DF4">
      <w:pPr>
        <w:pStyle w:val="PL"/>
        <w:rPr>
          <w:del w:id="11655" w:author="Sean Sun (NSB)" w:date="2023-09-22T17:50:00Z"/>
        </w:rPr>
      </w:pPr>
      <w:del w:id="11656" w:author="Sean Sun (NSB)" w:date="2023-09-22T17:50:00Z">
        <w:r w:rsidDel="00351AAC">
          <w:delText xml:space="preserve">        - $ref: 'TS28623_GenericNrm.yaml#/components/schemas/Top'</w:delText>
        </w:r>
      </w:del>
    </w:p>
    <w:p w14:paraId="6C9392F5" w14:textId="77777777" w:rsidR="00755DF4" w:rsidDel="00351AAC" w:rsidRDefault="00755DF4" w:rsidP="00755DF4">
      <w:pPr>
        <w:pStyle w:val="PL"/>
        <w:rPr>
          <w:del w:id="11657" w:author="Sean Sun (NSB)" w:date="2023-09-22T17:50:00Z"/>
        </w:rPr>
      </w:pPr>
      <w:del w:id="11658" w:author="Sean Sun (NSB)" w:date="2023-09-22T17:50:00Z">
        <w:r w:rsidDel="00351AAC">
          <w:delText xml:space="preserve">        - type: object</w:delText>
        </w:r>
      </w:del>
    </w:p>
    <w:p w14:paraId="7479A4F5" w14:textId="77777777" w:rsidR="00755DF4" w:rsidDel="00351AAC" w:rsidRDefault="00755DF4" w:rsidP="00755DF4">
      <w:pPr>
        <w:pStyle w:val="PL"/>
        <w:rPr>
          <w:del w:id="11659" w:author="Sean Sun (NSB)" w:date="2023-09-22T17:50:00Z"/>
        </w:rPr>
      </w:pPr>
      <w:del w:id="11660" w:author="Sean Sun (NSB)" w:date="2023-09-22T17:50:00Z">
        <w:r w:rsidDel="00351AAC">
          <w:delText xml:space="preserve">          properties:</w:delText>
        </w:r>
      </w:del>
    </w:p>
    <w:p w14:paraId="79BA30D4" w14:textId="77777777" w:rsidR="00755DF4" w:rsidDel="00351AAC" w:rsidRDefault="00755DF4" w:rsidP="00755DF4">
      <w:pPr>
        <w:pStyle w:val="PL"/>
        <w:rPr>
          <w:del w:id="11661" w:author="Sean Sun (NSB)" w:date="2023-09-22T17:50:00Z"/>
        </w:rPr>
      </w:pPr>
      <w:del w:id="11662" w:author="Sean Sun (NSB)" w:date="2023-09-22T17:50:00Z">
        <w:r w:rsidDel="00351AAC">
          <w:delText xml:space="preserve">            attributes:</w:delText>
        </w:r>
      </w:del>
    </w:p>
    <w:p w14:paraId="76F02F85" w14:textId="77777777" w:rsidR="00755DF4" w:rsidDel="00351AAC" w:rsidRDefault="00755DF4" w:rsidP="00755DF4">
      <w:pPr>
        <w:pStyle w:val="PL"/>
        <w:rPr>
          <w:del w:id="11663" w:author="Sean Sun (NSB)" w:date="2023-09-22T17:50:00Z"/>
        </w:rPr>
      </w:pPr>
      <w:del w:id="11664" w:author="Sean Sun (NSB)" w:date="2023-09-22T17:50:00Z">
        <w:r w:rsidDel="00351AAC">
          <w:delText xml:space="preserve">              allOf:</w:delText>
        </w:r>
      </w:del>
    </w:p>
    <w:p w14:paraId="775C00EB" w14:textId="77777777" w:rsidR="00755DF4" w:rsidDel="00351AAC" w:rsidRDefault="00755DF4" w:rsidP="00755DF4">
      <w:pPr>
        <w:pStyle w:val="PL"/>
        <w:rPr>
          <w:del w:id="11665" w:author="Sean Sun (NSB)" w:date="2023-09-22T17:50:00Z"/>
        </w:rPr>
      </w:pPr>
      <w:del w:id="11666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1F9C1E1A" w14:textId="77777777" w:rsidR="00755DF4" w:rsidDel="00351AAC" w:rsidRDefault="00755DF4" w:rsidP="00755DF4">
      <w:pPr>
        <w:pStyle w:val="PL"/>
        <w:rPr>
          <w:del w:id="11667" w:author="Sean Sun (NSB)" w:date="2023-09-22T17:50:00Z"/>
        </w:rPr>
      </w:pPr>
      <w:del w:id="11668" w:author="Sean Sun (NSB)" w:date="2023-09-22T17:50:00Z">
        <w:r w:rsidDel="00351AAC">
          <w:delText xml:space="preserve">                - type: object</w:delText>
        </w:r>
      </w:del>
    </w:p>
    <w:p w14:paraId="433B801F" w14:textId="77777777" w:rsidR="00755DF4" w:rsidDel="00351AAC" w:rsidRDefault="00755DF4" w:rsidP="00755DF4">
      <w:pPr>
        <w:pStyle w:val="PL"/>
        <w:rPr>
          <w:del w:id="11669" w:author="Sean Sun (NSB)" w:date="2023-09-22T17:50:00Z"/>
        </w:rPr>
      </w:pPr>
      <w:del w:id="11670" w:author="Sean Sun (NSB)" w:date="2023-09-22T17:50:00Z">
        <w:r w:rsidDel="00351AAC">
          <w:delText xml:space="preserve">                  properties:</w:delText>
        </w:r>
      </w:del>
    </w:p>
    <w:p w14:paraId="5CAEF356" w14:textId="77777777" w:rsidR="00755DF4" w:rsidDel="00351AAC" w:rsidRDefault="00755DF4" w:rsidP="00755DF4">
      <w:pPr>
        <w:pStyle w:val="PL"/>
        <w:rPr>
          <w:del w:id="11671" w:author="Sean Sun (NSB)" w:date="2023-09-22T17:50:00Z"/>
        </w:rPr>
      </w:pPr>
      <w:del w:id="11672" w:author="Sean Sun (NSB)" w:date="2023-09-22T17:50:00Z">
        <w:r w:rsidDel="00351AAC">
          <w:delText xml:space="preserve">                    localAddress:</w:delText>
        </w:r>
      </w:del>
    </w:p>
    <w:p w14:paraId="3EBA0E6C" w14:textId="77777777" w:rsidR="00755DF4" w:rsidDel="00351AAC" w:rsidRDefault="00755DF4" w:rsidP="00755DF4">
      <w:pPr>
        <w:pStyle w:val="PL"/>
        <w:rPr>
          <w:del w:id="11673" w:author="Sean Sun (NSB)" w:date="2023-09-22T17:50:00Z"/>
        </w:rPr>
      </w:pPr>
      <w:del w:id="11674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02C81975" w14:textId="77777777" w:rsidR="00755DF4" w:rsidDel="00351AAC" w:rsidRDefault="00755DF4" w:rsidP="00755DF4">
      <w:pPr>
        <w:pStyle w:val="PL"/>
        <w:rPr>
          <w:del w:id="11675" w:author="Sean Sun (NSB)" w:date="2023-09-22T17:50:00Z"/>
        </w:rPr>
      </w:pPr>
      <w:del w:id="11676" w:author="Sean Sun (NSB)" w:date="2023-09-22T17:50:00Z">
        <w:r w:rsidDel="00351AAC">
          <w:delText xml:space="preserve">                    remoteAddress:</w:delText>
        </w:r>
      </w:del>
    </w:p>
    <w:p w14:paraId="51855746" w14:textId="77777777" w:rsidR="00755DF4" w:rsidDel="00351AAC" w:rsidRDefault="00755DF4" w:rsidP="00755DF4">
      <w:pPr>
        <w:pStyle w:val="PL"/>
        <w:rPr>
          <w:del w:id="11677" w:author="Sean Sun (NSB)" w:date="2023-09-22T17:50:00Z"/>
        </w:rPr>
      </w:pPr>
      <w:del w:id="11678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0371F400" w14:textId="77777777" w:rsidR="00755DF4" w:rsidDel="00351AAC" w:rsidRDefault="00755DF4" w:rsidP="00755DF4">
      <w:pPr>
        <w:pStyle w:val="PL"/>
        <w:rPr>
          <w:del w:id="11679" w:author="Sean Sun (NSB)" w:date="2023-09-22T17:50:00Z"/>
        </w:rPr>
      </w:pPr>
    </w:p>
    <w:p w14:paraId="45AA46C4" w14:textId="77777777" w:rsidR="00755DF4" w:rsidDel="00351AAC" w:rsidRDefault="00755DF4" w:rsidP="00755DF4">
      <w:pPr>
        <w:pStyle w:val="PL"/>
        <w:rPr>
          <w:del w:id="11680" w:author="Sean Sun (NSB)" w:date="2023-09-22T17:50:00Z"/>
        </w:rPr>
      </w:pPr>
      <w:del w:id="11681" w:author="Sean Sun (NSB)" w:date="2023-09-22T17:50:00Z">
        <w:r w:rsidDel="00351AAC">
          <w:delText xml:space="preserve">    EP_N60-Single:</w:delText>
        </w:r>
      </w:del>
    </w:p>
    <w:p w14:paraId="3069B1D5" w14:textId="77777777" w:rsidR="00755DF4" w:rsidDel="00351AAC" w:rsidRDefault="00755DF4" w:rsidP="00755DF4">
      <w:pPr>
        <w:pStyle w:val="PL"/>
        <w:rPr>
          <w:del w:id="11682" w:author="Sean Sun (NSB)" w:date="2023-09-22T17:50:00Z"/>
        </w:rPr>
      </w:pPr>
      <w:del w:id="11683" w:author="Sean Sun (NSB)" w:date="2023-09-22T17:50:00Z">
        <w:r w:rsidDel="00351AAC">
          <w:delText xml:space="preserve">      allOf:</w:delText>
        </w:r>
      </w:del>
    </w:p>
    <w:p w14:paraId="61D8100B" w14:textId="77777777" w:rsidR="00755DF4" w:rsidDel="00351AAC" w:rsidRDefault="00755DF4" w:rsidP="00755DF4">
      <w:pPr>
        <w:pStyle w:val="PL"/>
        <w:rPr>
          <w:del w:id="11684" w:author="Sean Sun (NSB)" w:date="2023-09-22T17:50:00Z"/>
        </w:rPr>
      </w:pPr>
      <w:del w:id="11685" w:author="Sean Sun (NSB)" w:date="2023-09-22T17:50:00Z">
        <w:r w:rsidDel="00351AAC">
          <w:delText xml:space="preserve">        - $ref: 'TS28623_GenericNrm.yaml#/components/schemas/Top'</w:delText>
        </w:r>
      </w:del>
    </w:p>
    <w:p w14:paraId="38EC63C4" w14:textId="77777777" w:rsidR="00755DF4" w:rsidDel="00351AAC" w:rsidRDefault="00755DF4" w:rsidP="00755DF4">
      <w:pPr>
        <w:pStyle w:val="PL"/>
        <w:rPr>
          <w:del w:id="11686" w:author="Sean Sun (NSB)" w:date="2023-09-22T17:50:00Z"/>
        </w:rPr>
      </w:pPr>
      <w:del w:id="11687" w:author="Sean Sun (NSB)" w:date="2023-09-22T17:50:00Z">
        <w:r w:rsidDel="00351AAC">
          <w:delText xml:space="preserve">        - type: object</w:delText>
        </w:r>
      </w:del>
    </w:p>
    <w:p w14:paraId="5FBC3403" w14:textId="77777777" w:rsidR="00755DF4" w:rsidDel="00351AAC" w:rsidRDefault="00755DF4" w:rsidP="00755DF4">
      <w:pPr>
        <w:pStyle w:val="PL"/>
        <w:rPr>
          <w:del w:id="11688" w:author="Sean Sun (NSB)" w:date="2023-09-22T17:50:00Z"/>
        </w:rPr>
      </w:pPr>
      <w:del w:id="11689" w:author="Sean Sun (NSB)" w:date="2023-09-22T17:50:00Z">
        <w:r w:rsidDel="00351AAC">
          <w:delText xml:space="preserve">          properties:</w:delText>
        </w:r>
      </w:del>
    </w:p>
    <w:p w14:paraId="522440D0" w14:textId="77777777" w:rsidR="00755DF4" w:rsidDel="00351AAC" w:rsidRDefault="00755DF4" w:rsidP="00755DF4">
      <w:pPr>
        <w:pStyle w:val="PL"/>
        <w:rPr>
          <w:del w:id="11690" w:author="Sean Sun (NSB)" w:date="2023-09-22T17:50:00Z"/>
        </w:rPr>
      </w:pPr>
      <w:del w:id="11691" w:author="Sean Sun (NSB)" w:date="2023-09-22T17:50:00Z">
        <w:r w:rsidDel="00351AAC">
          <w:delText xml:space="preserve">            attributes:</w:delText>
        </w:r>
      </w:del>
    </w:p>
    <w:p w14:paraId="53D750B7" w14:textId="77777777" w:rsidR="00755DF4" w:rsidDel="00351AAC" w:rsidRDefault="00755DF4" w:rsidP="00755DF4">
      <w:pPr>
        <w:pStyle w:val="PL"/>
        <w:rPr>
          <w:del w:id="11692" w:author="Sean Sun (NSB)" w:date="2023-09-22T17:50:00Z"/>
        </w:rPr>
      </w:pPr>
      <w:del w:id="11693" w:author="Sean Sun (NSB)" w:date="2023-09-22T17:50:00Z">
        <w:r w:rsidDel="00351AAC">
          <w:delText xml:space="preserve">              allOf:</w:delText>
        </w:r>
      </w:del>
    </w:p>
    <w:p w14:paraId="06405E91" w14:textId="77777777" w:rsidR="00755DF4" w:rsidDel="00351AAC" w:rsidRDefault="00755DF4" w:rsidP="00755DF4">
      <w:pPr>
        <w:pStyle w:val="PL"/>
        <w:rPr>
          <w:del w:id="11694" w:author="Sean Sun (NSB)" w:date="2023-09-22T17:50:00Z"/>
        </w:rPr>
      </w:pPr>
      <w:del w:id="11695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6E788B3C" w14:textId="77777777" w:rsidR="00755DF4" w:rsidDel="00351AAC" w:rsidRDefault="00755DF4" w:rsidP="00755DF4">
      <w:pPr>
        <w:pStyle w:val="PL"/>
        <w:rPr>
          <w:del w:id="11696" w:author="Sean Sun (NSB)" w:date="2023-09-22T17:50:00Z"/>
        </w:rPr>
      </w:pPr>
      <w:del w:id="11697" w:author="Sean Sun (NSB)" w:date="2023-09-22T17:50:00Z">
        <w:r w:rsidDel="00351AAC">
          <w:delText xml:space="preserve">                - type: object</w:delText>
        </w:r>
      </w:del>
    </w:p>
    <w:p w14:paraId="21825D3B" w14:textId="77777777" w:rsidR="00755DF4" w:rsidDel="00351AAC" w:rsidRDefault="00755DF4" w:rsidP="00755DF4">
      <w:pPr>
        <w:pStyle w:val="PL"/>
        <w:rPr>
          <w:del w:id="11698" w:author="Sean Sun (NSB)" w:date="2023-09-22T17:50:00Z"/>
        </w:rPr>
      </w:pPr>
      <w:del w:id="11699" w:author="Sean Sun (NSB)" w:date="2023-09-22T17:50:00Z">
        <w:r w:rsidDel="00351AAC">
          <w:delText xml:space="preserve">                  properties:</w:delText>
        </w:r>
      </w:del>
    </w:p>
    <w:p w14:paraId="213F7195" w14:textId="77777777" w:rsidR="00755DF4" w:rsidDel="00351AAC" w:rsidRDefault="00755DF4" w:rsidP="00755DF4">
      <w:pPr>
        <w:pStyle w:val="PL"/>
        <w:rPr>
          <w:del w:id="11700" w:author="Sean Sun (NSB)" w:date="2023-09-22T17:50:00Z"/>
        </w:rPr>
      </w:pPr>
      <w:del w:id="11701" w:author="Sean Sun (NSB)" w:date="2023-09-22T17:50:00Z">
        <w:r w:rsidDel="00351AAC">
          <w:delText xml:space="preserve">                    localAddress:</w:delText>
        </w:r>
      </w:del>
    </w:p>
    <w:p w14:paraId="19F5301B" w14:textId="77777777" w:rsidR="00755DF4" w:rsidDel="00351AAC" w:rsidRDefault="00755DF4" w:rsidP="00755DF4">
      <w:pPr>
        <w:pStyle w:val="PL"/>
        <w:rPr>
          <w:del w:id="11702" w:author="Sean Sun (NSB)" w:date="2023-09-22T17:50:00Z"/>
        </w:rPr>
      </w:pPr>
      <w:del w:id="11703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6E434084" w14:textId="77777777" w:rsidR="00755DF4" w:rsidDel="00351AAC" w:rsidRDefault="00755DF4" w:rsidP="00755DF4">
      <w:pPr>
        <w:pStyle w:val="PL"/>
        <w:rPr>
          <w:del w:id="11704" w:author="Sean Sun (NSB)" w:date="2023-09-22T17:50:00Z"/>
        </w:rPr>
      </w:pPr>
      <w:del w:id="11705" w:author="Sean Sun (NSB)" w:date="2023-09-22T17:50:00Z">
        <w:r w:rsidDel="00351AAC">
          <w:delText xml:space="preserve">                    remoteAddress:</w:delText>
        </w:r>
      </w:del>
    </w:p>
    <w:p w14:paraId="250EF773" w14:textId="77777777" w:rsidR="00755DF4" w:rsidDel="00351AAC" w:rsidRDefault="00755DF4" w:rsidP="00755DF4">
      <w:pPr>
        <w:pStyle w:val="PL"/>
        <w:rPr>
          <w:del w:id="11706" w:author="Sean Sun (NSB)" w:date="2023-09-22T17:50:00Z"/>
        </w:rPr>
      </w:pPr>
      <w:del w:id="11707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4A37B50B" w14:textId="77777777" w:rsidR="00755DF4" w:rsidDel="00351AAC" w:rsidRDefault="00755DF4" w:rsidP="00755DF4">
      <w:pPr>
        <w:pStyle w:val="PL"/>
        <w:rPr>
          <w:del w:id="11708" w:author="Sean Sun (NSB)" w:date="2023-09-22T17:50:00Z"/>
        </w:rPr>
      </w:pPr>
      <w:del w:id="11709" w:author="Sean Sun (NSB)" w:date="2023-09-22T17:50:00Z">
        <w:r w:rsidDel="00351AAC">
          <w:delText xml:space="preserve">    EP_Npc4-Single:</w:delText>
        </w:r>
      </w:del>
    </w:p>
    <w:p w14:paraId="56293EA9" w14:textId="77777777" w:rsidR="00755DF4" w:rsidDel="00351AAC" w:rsidRDefault="00755DF4" w:rsidP="00755DF4">
      <w:pPr>
        <w:pStyle w:val="PL"/>
        <w:rPr>
          <w:del w:id="11710" w:author="Sean Sun (NSB)" w:date="2023-09-22T17:50:00Z"/>
        </w:rPr>
      </w:pPr>
      <w:del w:id="11711" w:author="Sean Sun (NSB)" w:date="2023-09-22T17:50:00Z">
        <w:r w:rsidDel="00351AAC">
          <w:delText xml:space="preserve">      allOf:</w:delText>
        </w:r>
      </w:del>
    </w:p>
    <w:p w14:paraId="0755C72B" w14:textId="77777777" w:rsidR="00755DF4" w:rsidDel="00351AAC" w:rsidRDefault="00755DF4" w:rsidP="00755DF4">
      <w:pPr>
        <w:pStyle w:val="PL"/>
        <w:rPr>
          <w:del w:id="11712" w:author="Sean Sun (NSB)" w:date="2023-09-22T17:50:00Z"/>
        </w:rPr>
      </w:pPr>
      <w:del w:id="11713" w:author="Sean Sun (NSB)" w:date="2023-09-22T17:50:00Z">
        <w:r w:rsidDel="00351AAC">
          <w:delText xml:space="preserve">        - $ref: 'TS28623_GenericNrm.yaml#/components/schemas/Top'</w:delText>
        </w:r>
      </w:del>
    </w:p>
    <w:p w14:paraId="00C67412" w14:textId="77777777" w:rsidR="00755DF4" w:rsidDel="00351AAC" w:rsidRDefault="00755DF4" w:rsidP="00755DF4">
      <w:pPr>
        <w:pStyle w:val="PL"/>
        <w:rPr>
          <w:del w:id="11714" w:author="Sean Sun (NSB)" w:date="2023-09-22T17:50:00Z"/>
        </w:rPr>
      </w:pPr>
      <w:del w:id="11715" w:author="Sean Sun (NSB)" w:date="2023-09-22T17:50:00Z">
        <w:r w:rsidDel="00351AAC">
          <w:delText xml:space="preserve">        - type: object</w:delText>
        </w:r>
      </w:del>
    </w:p>
    <w:p w14:paraId="585F99E6" w14:textId="77777777" w:rsidR="00755DF4" w:rsidDel="00351AAC" w:rsidRDefault="00755DF4" w:rsidP="00755DF4">
      <w:pPr>
        <w:pStyle w:val="PL"/>
        <w:rPr>
          <w:del w:id="11716" w:author="Sean Sun (NSB)" w:date="2023-09-22T17:50:00Z"/>
        </w:rPr>
      </w:pPr>
      <w:del w:id="11717" w:author="Sean Sun (NSB)" w:date="2023-09-22T17:50:00Z">
        <w:r w:rsidDel="00351AAC">
          <w:delText xml:space="preserve">          properties:</w:delText>
        </w:r>
      </w:del>
    </w:p>
    <w:p w14:paraId="669FF1B5" w14:textId="77777777" w:rsidR="00755DF4" w:rsidDel="00351AAC" w:rsidRDefault="00755DF4" w:rsidP="00755DF4">
      <w:pPr>
        <w:pStyle w:val="PL"/>
        <w:rPr>
          <w:del w:id="11718" w:author="Sean Sun (NSB)" w:date="2023-09-22T17:50:00Z"/>
        </w:rPr>
      </w:pPr>
      <w:del w:id="11719" w:author="Sean Sun (NSB)" w:date="2023-09-22T17:50:00Z">
        <w:r w:rsidDel="00351AAC">
          <w:delText xml:space="preserve">            attributes:</w:delText>
        </w:r>
      </w:del>
    </w:p>
    <w:p w14:paraId="21089A4D" w14:textId="77777777" w:rsidR="00755DF4" w:rsidDel="00351AAC" w:rsidRDefault="00755DF4" w:rsidP="00755DF4">
      <w:pPr>
        <w:pStyle w:val="PL"/>
        <w:rPr>
          <w:del w:id="11720" w:author="Sean Sun (NSB)" w:date="2023-09-22T17:50:00Z"/>
        </w:rPr>
      </w:pPr>
      <w:del w:id="11721" w:author="Sean Sun (NSB)" w:date="2023-09-22T17:50:00Z">
        <w:r w:rsidDel="00351AAC">
          <w:delText xml:space="preserve">              allOf:</w:delText>
        </w:r>
      </w:del>
    </w:p>
    <w:p w14:paraId="621444E0" w14:textId="77777777" w:rsidR="00755DF4" w:rsidDel="00351AAC" w:rsidRDefault="00755DF4" w:rsidP="00755DF4">
      <w:pPr>
        <w:pStyle w:val="PL"/>
        <w:rPr>
          <w:del w:id="11722" w:author="Sean Sun (NSB)" w:date="2023-09-22T17:50:00Z"/>
        </w:rPr>
      </w:pPr>
      <w:del w:id="11723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3EA33B76" w14:textId="77777777" w:rsidR="00755DF4" w:rsidDel="00351AAC" w:rsidRDefault="00755DF4" w:rsidP="00755DF4">
      <w:pPr>
        <w:pStyle w:val="PL"/>
        <w:rPr>
          <w:del w:id="11724" w:author="Sean Sun (NSB)" w:date="2023-09-22T17:50:00Z"/>
        </w:rPr>
      </w:pPr>
      <w:del w:id="11725" w:author="Sean Sun (NSB)" w:date="2023-09-22T17:50:00Z">
        <w:r w:rsidDel="00351AAC">
          <w:delText xml:space="preserve">                - type: object</w:delText>
        </w:r>
      </w:del>
    </w:p>
    <w:p w14:paraId="172D01E6" w14:textId="77777777" w:rsidR="00755DF4" w:rsidDel="00351AAC" w:rsidRDefault="00755DF4" w:rsidP="00755DF4">
      <w:pPr>
        <w:pStyle w:val="PL"/>
        <w:rPr>
          <w:del w:id="11726" w:author="Sean Sun (NSB)" w:date="2023-09-22T17:50:00Z"/>
        </w:rPr>
      </w:pPr>
      <w:del w:id="11727" w:author="Sean Sun (NSB)" w:date="2023-09-22T17:50:00Z">
        <w:r w:rsidDel="00351AAC">
          <w:delText xml:space="preserve">                  properties:</w:delText>
        </w:r>
      </w:del>
    </w:p>
    <w:p w14:paraId="34AE9AD7" w14:textId="77777777" w:rsidR="00755DF4" w:rsidDel="00351AAC" w:rsidRDefault="00755DF4" w:rsidP="00755DF4">
      <w:pPr>
        <w:pStyle w:val="PL"/>
        <w:rPr>
          <w:del w:id="11728" w:author="Sean Sun (NSB)" w:date="2023-09-22T17:50:00Z"/>
        </w:rPr>
      </w:pPr>
      <w:del w:id="11729" w:author="Sean Sun (NSB)" w:date="2023-09-22T17:50:00Z">
        <w:r w:rsidDel="00351AAC">
          <w:delText xml:space="preserve">                    localAddress:</w:delText>
        </w:r>
      </w:del>
    </w:p>
    <w:p w14:paraId="2976EC1E" w14:textId="77777777" w:rsidR="00755DF4" w:rsidDel="00351AAC" w:rsidRDefault="00755DF4" w:rsidP="00755DF4">
      <w:pPr>
        <w:pStyle w:val="PL"/>
        <w:rPr>
          <w:del w:id="11730" w:author="Sean Sun (NSB)" w:date="2023-09-22T17:50:00Z"/>
        </w:rPr>
      </w:pPr>
      <w:del w:id="11731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524D15B6" w14:textId="77777777" w:rsidR="00755DF4" w:rsidDel="00351AAC" w:rsidRDefault="00755DF4" w:rsidP="00755DF4">
      <w:pPr>
        <w:pStyle w:val="PL"/>
        <w:rPr>
          <w:del w:id="11732" w:author="Sean Sun (NSB)" w:date="2023-09-22T17:50:00Z"/>
        </w:rPr>
      </w:pPr>
      <w:del w:id="11733" w:author="Sean Sun (NSB)" w:date="2023-09-22T17:50:00Z">
        <w:r w:rsidDel="00351AAC">
          <w:delText xml:space="preserve">                    remoteAddress:</w:delText>
        </w:r>
      </w:del>
    </w:p>
    <w:p w14:paraId="7246C6A6" w14:textId="77777777" w:rsidR="00755DF4" w:rsidDel="00351AAC" w:rsidRDefault="00755DF4" w:rsidP="00755DF4">
      <w:pPr>
        <w:pStyle w:val="PL"/>
        <w:rPr>
          <w:del w:id="11734" w:author="Sean Sun (NSB)" w:date="2023-09-22T17:50:00Z"/>
        </w:rPr>
      </w:pPr>
      <w:del w:id="11735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203FBED9" w14:textId="77777777" w:rsidR="00755DF4" w:rsidDel="00351AAC" w:rsidRDefault="00755DF4" w:rsidP="00755DF4">
      <w:pPr>
        <w:pStyle w:val="PL"/>
        <w:rPr>
          <w:del w:id="11736" w:author="Sean Sun (NSB)" w:date="2023-09-22T17:50:00Z"/>
        </w:rPr>
      </w:pPr>
      <w:del w:id="11737" w:author="Sean Sun (NSB)" w:date="2023-09-22T17:50:00Z">
        <w:r w:rsidDel="00351AAC">
          <w:delText xml:space="preserve">    EP_Npc6-Single:</w:delText>
        </w:r>
      </w:del>
    </w:p>
    <w:p w14:paraId="48895E14" w14:textId="77777777" w:rsidR="00755DF4" w:rsidDel="00351AAC" w:rsidRDefault="00755DF4" w:rsidP="00755DF4">
      <w:pPr>
        <w:pStyle w:val="PL"/>
        <w:rPr>
          <w:del w:id="11738" w:author="Sean Sun (NSB)" w:date="2023-09-22T17:50:00Z"/>
        </w:rPr>
      </w:pPr>
      <w:del w:id="11739" w:author="Sean Sun (NSB)" w:date="2023-09-22T17:50:00Z">
        <w:r w:rsidDel="00351AAC">
          <w:delText xml:space="preserve">      allOf:</w:delText>
        </w:r>
      </w:del>
    </w:p>
    <w:p w14:paraId="58EAF789" w14:textId="77777777" w:rsidR="00755DF4" w:rsidDel="00351AAC" w:rsidRDefault="00755DF4" w:rsidP="00755DF4">
      <w:pPr>
        <w:pStyle w:val="PL"/>
        <w:rPr>
          <w:del w:id="11740" w:author="Sean Sun (NSB)" w:date="2023-09-22T17:50:00Z"/>
        </w:rPr>
      </w:pPr>
      <w:del w:id="11741" w:author="Sean Sun (NSB)" w:date="2023-09-22T17:50:00Z">
        <w:r w:rsidDel="00351AAC">
          <w:delText xml:space="preserve">        - $ref: 'TS28623_GenericNrm.yaml#/components/schemas/Top'</w:delText>
        </w:r>
      </w:del>
    </w:p>
    <w:p w14:paraId="49272D8B" w14:textId="77777777" w:rsidR="00755DF4" w:rsidDel="00351AAC" w:rsidRDefault="00755DF4" w:rsidP="00755DF4">
      <w:pPr>
        <w:pStyle w:val="PL"/>
        <w:rPr>
          <w:del w:id="11742" w:author="Sean Sun (NSB)" w:date="2023-09-22T17:50:00Z"/>
        </w:rPr>
      </w:pPr>
      <w:del w:id="11743" w:author="Sean Sun (NSB)" w:date="2023-09-22T17:50:00Z">
        <w:r w:rsidDel="00351AAC">
          <w:delText xml:space="preserve">        - type: object</w:delText>
        </w:r>
      </w:del>
    </w:p>
    <w:p w14:paraId="7F0B011D" w14:textId="77777777" w:rsidR="00755DF4" w:rsidDel="00351AAC" w:rsidRDefault="00755DF4" w:rsidP="00755DF4">
      <w:pPr>
        <w:pStyle w:val="PL"/>
        <w:rPr>
          <w:del w:id="11744" w:author="Sean Sun (NSB)" w:date="2023-09-22T17:50:00Z"/>
        </w:rPr>
      </w:pPr>
      <w:del w:id="11745" w:author="Sean Sun (NSB)" w:date="2023-09-22T17:50:00Z">
        <w:r w:rsidDel="00351AAC">
          <w:delText xml:space="preserve">          properties:</w:delText>
        </w:r>
      </w:del>
    </w:p>
    <w:p w14:paraId="6436AAA5" w14:textId="77777777" w:rsidR="00755DF4" w:rsidDel="00351AAC" w:rsidRDefault="00755DF4" w:rsidP="00755DF4">
      <w:pPr>
        <w:pStyle w:val="PL"/>
        <w:rPr>
          <w:del w:id="11746" w:author="Sean Sun (NSB)" w:date="2023-09-22T17:50:00Z"/>
        </w:rPr>
      </w:pPr>
      <w:del w:id="11747" w:author="Sean Sun (NSB)" w:date="2023-09-22T17:50:00Z">
        <w:r w:rsidDel="00351AAC">
          <w:delText xml:space="preserve">            attributes:</w:delText>
        </w:r>
      </w:del>
    </w:p>
    <w:p w14:paraId="203D788D" w14:textId="77777777" w:rsidR="00755DF4" w:rsidDel="00351AAC" w:rsidRDefault="00755DF4" w:rsidP="00755DF4">
      <w:pPr>
        <w:pStyle w:val="PL"/>
        <w:rPr>
          <w:del w:id="11748" w:author="Sean Sun (NSB)" w:date="2023-09-22T17:50:00Z"/>
        </w:rPr>
      </w:pPr>
      <w:del w:id="11749" w:author="Sean Sun (NSB)" w:date="2023-09-22T17:50:00Z">
        <w:r w:rsidDel="00351AAC">
          <w:delText xml:space="preserve">              allOf:</w:delText>
        </w:r>
      </w:del>
    </w:p>
    <w:p w14:paraId="71466F51" w14:textId="77777777" w:rsidR="00755DF4" w:rsidDel="00351AAC" w:rsidRDefault="00755DF4" w:rsidP="00755DF4">
      <w:pPr>
        <w:pStyle w:val="PL"/>
        <w:rPr>
          <w:del w:id="11750" w:author="Sean Sun (NSB)" w:date="2023-09-22T17:50:00Z"/>
        </w:rPr>
      </w:pPr>
      <w:del w:id="11751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36297C2C" w14:textId="77777777" w:rsidR="00755DF4" w:rsidDel="00351AAC" w:rsidRDefault="00755DF4" w:rsidP="00755DF4">
      <w:pPr>
        <w:pStyle w:val="PL"/>
        <w:rPr>
          <w:del w:id="11752" w:author="Sean Sun (NSB)" w:date="2023-09-22T17:50:00Z"/>
        </w:rPr>
      </w:pPr>
      <w:del w:id="11753" w:author="Sean Sun (NSB)" w:date="2023-09-22T17:50:00Z">
        <w:r w:rsidDel="00351AAC">
          <w:delText xml:space="preserve">                - type: object</w:delText>
        </w:r>
      </w:del>
    </w:p>
    <w:p w14:paraId="708D86AA" w14:textId="77777777" w:rsidR="00755DF4" w:rsidDel="00351AAC" w:rsidRDefault="00755DF4" w:rsidP="00755DF4">
      <w:pPr>
        <w:pStyle w:val="PL"/>
        <w:rPr>
          <w:del w:id="11754" w:author="Sean Sun (NSB)" w:date="2023-09-22T17:50:00Z"/>
        </w:rPr>
      </w:pPr>
      <w:del w:id="11755" w:author="Sean Sun (NSB)" w:date="2023-09-22T17:50:00Z">
        <w:r w:rsidDel="00351AAC">
          <w:delText xml:space="preserve">                  properties:</w:delText>
        </w:r>
      </w:del>
    </w:p>
    <w:p w14:paraId="00740A11" w14:textId="77777777" w:rsidR="00755DF4" w:rsidDel="00351AAC" w:rsidRDefault="00755DF4" w:rsidP="00755DF4">
      <w:pPr>
        <w:pStyle w:val="PL"/>
        <w:rPr>
          <w:del w:id="11756" w:author="Sean Sun (NSB)" w:date="2023-09-22T17:50:00Z"/>
        </w:rPr>
      </w:pPr>
      <w:del w:id="11757" w:author="Sean Sun (NSB)" w:date="2023-09-22T17:50:00Z">
        <w:r w:rsidDel="00351AAC">
          <w:delText xml:space="preserve">                    localAddress:</w:delText>
        </w:r>
      </w:del>
    </w:p>
    <w:p w14:paraId="7EB2EDA3" w14:textId="77777777" w:rsidR="00755DF4" w:rsidDel="00351AAC" w:rsidRDefault="00755DF4" w:rsidP="00755DF4">
      <w:pPr>
        <w:pStyle w:val="PL"/>
        <w:rPr>
          <w:del w:id="11758" w:author="Sean Sun (NSB)" w:date="2023-09-22T17:50:00Z"/>
        </w:rPr>
      </w:pPr>
      <w:del w:id="11759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315380A6" w14:textId="77777777" w:rsidR="00755DF4" w:rsidDel="00351AAC" w:rsidRDefault="00755DF4" w:rsidP="00755DF4">
      <w:pPr>
        <w:pStyle w:val="PL"/>
        <w:rPr>
          <w:del w:id="11760" w:author="Sean Sun (NSB)" w:date="2023-09-22T17:50:00Z"/>
        </w:rPr>
      </w:pPr>
      <w:del w:id="11761" w:author="Sean Sun (NSB)" w:date="2023-09-22T17:50:00Z">
        <w:r w:rsidDel="00351AAC">
          <w:delText xml:space="preserve">                    remoteAddress:</w:delText>
        </w:r>
      </w:del>
    </w:p>
    <w:p w14:paraId="6B7B3E0A" w14:textId="77777777" w:rsidR="00755DF4" w:rsidDel="00351AAC" w:rsidRDefault="00755DF4" w:rsidP="00755DF4">
      <w:pPr>
        <w:pStyle w:val="PL"/>
        <w:rPr>
          <w:del w:id="11762" w:author="Sean Sun (NSB)" w:date="2023-09-22T17:50:00Z"/>
        </w:rPr>
      </w:pPr>
      <w:del w:id="11763" w:author="Sean Sun (NSB)" w:date="2023-09-22T17:50:00Z">
        <w:r w:rsidDel="00351AAC">
          <w:delText xml:space="preserve">                      $ref: 'TS28541_NrNrm.yaml#/components/schemas/RemoteAddress' </w:delText>
        </w:r>
      </w:del>
    </w:p>
    <w:p w14:paraId="7207E863" w14:textId="77777777" w:rsidR="00755DF4" w:rsidDel="00351AAC" w:rsidRDefault="00755DF4" w:rsidP="00755DF4">
      <w:pPr>
        <w:pStyle w:val="PL"/>
        <w:rPr>
          <w:del w:id="11764" w:author="Sean Sun (NSB)" w:date="2023-09-22T17:50:00Z"/>
        </w:rPr>
      </w:pPr>
      <w:del w:id="11765" w:author="Sean Sun (NSB)" w:date="2023-09-22T17:50:00Z">
        <w:r w:rsidDel="00351AAC">
          <w:delText xml:space="preserve">    EP_Npc7-Single:</w:delText>
        </w:r>
      </w:del>
    </w:p>
    <w:p w14:paraId="346B0764" w14:textId="77777777" w:rsidR="00755DF4" w:rsidDel="00351AAC" w:rsidRDefault="00755DF4" w:rsidP="00755DF4">
      <w:pPr>
        <w:pStyle w:val="PL"/>
        <w:rPr>
          <w:del w:id="11766" w:author="Sean Sun (NSB)" w:date="2023-09-22T17:50:00Z"/>
        </w:rPr>
      </w:pPr>
      <w:del w:id="11767" w:author="Sean Sun (NSB)" w:date="2023-09-22T17:50:00Z">
        <w:r w:rsidDel="00351AAC">
          <w:delText xml:space="preserve">      allOf:</w:delText>
        </w:r>
      </w:del>
    </w:p>
    <w:p w14:paraId="090750B0" w14:textId="77777777" w:rsidR="00755DF4" w:rsidDel="00351AAC" w:rsidRDefault="00755DF4" w:rsidP="00755DF4">
      <w:pPr>
        <w:pStyle w:val="PL"/>
        <w:rPr>
          <w:del w:id="11768" w:author="Sean Sun (NSB)" w:date="2023-09-22T17:50:00Z"/>
        </w:rPr>
      </w:pPr>
      <w:del w:id="11769" w:author="Sean Sun (NSB)" w:date="2023-09-22T17:50:00Z">
        <w:r w:rsidDel="00351AAC">
          <w:delText xml:space="preserve">        - $ref: 'TS28623_GenericNrm.yaml#/components/schemas/Top'</w:delText>
        </w:r>
      </w:del>
    </w:p>
    <w:p w14:paraId="78AF1CBE" w14:textId="77777777" w:rsidR="00755DF4" w:rsidDel="00351AAC" w:rsidRDefault="00755DF4" w:rsidP="00755DF4">
      <w:pPr>
        <w:pStyle w:val="PL"/>
        <w:rPr>
          <w:del w:id="11770" w:author="Sean Sun (NSB)" w:date="2023-09-22T17:50:00Z"/>
        </w:rPr>
      </w:pPr>
      <w:del w:id="11771" w:author="Sean Sun (NSB)" w:date="2023-09-22T17:50:00Z">
        <w:r w:rsidDel="00351AAC">
          <w:delText xml:space="preserve">        - type: object</w:delText>
        </w:r>
      </w:del>
    </w:p>
    <w:p w14:paraId="70EE96B0" w14:textId="77777777" w:rsidR="00755DF4" w:rsidDel="00351AAC" w:rsidRDefault="00755DF4" w:rsidP="00755DF4">
      <w:pPr>
        <w:pStyle w:val="PL"/>
        <w:rPr>
          <w:del w:id="11772" w:author="Sean Sun (NSB)" w:date="2023-09-22T17:50:00Z"/>
        </w:rPr>
      </w:pPr>
      <w:del w:id="11773" w:author="Sean Sun (NSB)" w:date="2023-09-22T17:50:00Z">
        <w:r w:rsidDel="00351AAC">
          <w:delText xml:space="preserve">          properties:</w:delText>
        </w:r>
      </w:del>
    </w:p>
    <w:p w14:paraId="0C17CCE9" w14:textId="77777777" w:rsidR="00755DF4" w:rsidDel="00351AAC" w:rsidRDefault="00755DF4" w:rsidP="00755DF4">
      <w:pPr>
        <w:pStyle w:val="PL"/>
        <w:rPr>
          <w:del w:id="11774" w:author="Sean Sun (NSB)" w:date="2023-09-22T17:50:00Z"/>
        </w:rPr>
      </w:pPr>
      <w:del w:id="11775" w:author="Sean Sun (NSB)" w:date="2023-09-22T17:50:00Z">
        <w:r w:rsidDel="00351AAC">
          <w:delText xml:space="preserve">            attributes:</w:delText>
        </w:r>
      </w:del>
    </w:p>
    <w:p w14:paraId="081CBA93" w14:textId="77777777" w:rsidR="00755DF4" w:rsidDel="00351AAC" w:rsidRDefault="00755DF4" w:rsidP="00755DF4">
      <w:pPr>
        <w:pStyle w:val="PL"/>
        <w:rPr>
          <w:del w:id="11776" w:author="Sean Sun (NSB)" w:date="2023-09-22T17:50:00Z"/>
        </w:rPr>
      </w:pPr>
      <w:del w:id="11777" w:author="Sean Sun (NSB)" w:date="2023-09-22T17:50:00Z">
        <w:r w:rsidDel="00351AAC">
          <w:delText xml:space="preserve">              allOf:</w:delText>
        </w:r>
      </w:del>
    </w:p>
    <w:p w14:paraId="512E4828" w14:textId="77777777" w:rsidR="00755DF4" w:rsidDel="00351AAC" w:rsidRDefault="00755DF4" w:rsidP="00755DF4">
      <w:pPr>
        <w:pStyle w:val="PL"/>
        <w:rPr>
          <w:del w:id="11778" w:author="Sean Sun (NSB)" w:date="2023-09-22T17:50:00Z"/>
        </w:rPr>
      </w:pPr>
      <w:del w:id="11779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77930D8E" w14:textId="77777777" w:rsidR="00755DF4" w:rsidDel="00351AAC" w:rsidRDefault="00755DF4" w:rsidP="00755DF4">
      <w:pPr>
        <w:pStyle w:val="PL"/>
        <w:rPr>
          <w:del w:id="11780" w:author="Sean Sun (NSB)" w:date="2023-09-22T17:50:00Z"/>
        </w:rPr>
      </w:pPr>
      <w:del w:id="11781" w:author="Sean Sun (NSB)" w:date="2023-09-22T17:50:00Z">
        <w:r w:rsidDel="00351AAC">
          <w:delText xml:space="preserve">                - type: object</w:delText>
        </w:r>
      </w:del>
    </w:p>
    <w:p w14:paraId="5F7BF76C" w14:textId="77777777" w:rsidR="00755DF4" w:rsidDel="00351AAC" w:rsidRDefault="00755DF4" w:rsidP="00755DF4">
      <w:pPr>
        <w:pStyle w:val="PL"/>
        <w:rPr>
          <w:del w:id="11782" w:author="Sean Sun (NSB)" w:date="2023-09-22T17:50:00Z"/>
        </w:rPr>
      </w:pPr>
      <w:del w:id="11783" w:author="Sean Sun (NSB)" w:date="2023-09-22T17:50:00Z">
        <w:r w:rsidDel="00351AAC">
          <w:delText xml:space="preserve">                  properties:</w:delText>
        </w:r>
      </w:del>
    </w:p>
    <w:p w14:paraId="31CFC75F" w14:textId="77777777" w:rsidR="00755DF4" w:rsidDel="00351AAC" w:rsidRDefault="00755DF4" w:rsidP="00755DF4">
      <w:pPr>
        <w:pStyle w:val="PL"/>
        <w:rPr>
          <w:del w:id="11784" w:author="Sean Sun (NSB)" w:date="2023-09-22T17:50:00Z"/>
        </w:rPr>
      </w:pPr>
      <w:del w:id="11785" w:author="Sean Sun (NSB)" w:date="2023-09-22T17:50:00Z">
        <w:r w:rsidDel="00351AAC">
          <w:delText xml:space="preserve">                    localAddress:</w:delText>
        </w:r>
      </w:del>
    </w:p>
    <w:p w14:paraId="0B2058E3" w14:textId="77777777" w:rsidR="00755DF4" w:rsidDel="00351AAC" w:rsidRDefault="00755DF4" w:rsidP="00755DF4">
      <w:pPr>
        <w:pStyle w:val="PL"/>
        <w:rPr>
          <w:del w:id="11786" w:author="Sean Sun (NSB)" w:date="2023-09-22T17:50:00Z"/>
        </w:rPr>
      </w:pPr>
      <w:del w:id="11787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72FEB9FA" w14:textId="77777777" w:rsidR="00755DF4" w:rsidDel="00351AAC" w:rsidRDefault="00755DF4" w:rsidP="00755DF4">
      <w:pPr>
        <w:pStyle w:val="PL"/>
        <w:rPr>
          <w:del w:id="11788" w:author="Sean Sun (NSB)" w:date="2023-09-22T17:50:00Z"/>
        </w:rPr>
      </w:pPr>
      <w:del w:id="11789" w:author="Sean Sun (NSB)" w:date="2023-09-22T17:50:00Z">
        <w:r w:rsidDel="00351AAC">
          <w:delText xml:space="preserve">                    remoteAddress:</w:delText>
        </w:r>
      </w:del>
    </w:p>
    <w:p w14:paraId="3131B0E5" w14:textId="77777777" w:rsidR="00755DF4" w:rsidDel="00351AAC" w:rsidRDefault="00755DF4" w:rsidP="00755DF4">
      <w:pPr>
        <w:pStyle w:val="PL"/>
        <w:rPr>
          <w:del w:id="11790" w:author="Sean Sun (NSB)" w:date="2023-09-22T17:50:00Z"/>
        </w:rPr>
      </w:pPr>
      <w:del w:id="11791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5A5C0B72" w14:textId="77777777" w:rsidR="00755DF4" w:rsidDel="00351AAC" w:rsidRDefault="00755DF4" w:rsidP="00755DF4">
      <w:pPr>
        <w:pStyle w:val="PL"/>
        <w:rPr>
          <w:del w:id="11792" w:author="Sean Sun (NSB)" w:date="2023-09-22T17:50:00Z"/>
        </w:rPr>
      </w:pPr>
      <w:del w:id="11793" w:author="Sean Sun (NSB)" w:date="2023-09-22T17:50:00Z">
        <w:r w:rsidDel="00351AAC">
          <w:delText xml:space="preserve">    EP_Npc8-Single:</w:delText>
        </w:r>
      </w:del>
    </w:p>
    <w:p w14:paraId="182FEE7B" w14:textId="77777777" w:rsidR="00755DF4" w:rsidDel="00351AAC" w:rsidRDefault="00755DF4" w:rsidP="00755DF4">
      <w:pPr>
        <w:pStyle w:val="PL"/>
        <w:rPr>
          <w:del w:id="11794" w:author="Sean Sun (NSB)" w:date="2023-09-22T17:50:00Z"/>
        </w:rPr>
      </w:pPr>
      <w:del w:id="11795" w:author="Sean Sun (NSB)" w:date="2023-09-22T17:50:00Z">
        <w:r w:rsidDel="00351AAC">
          <w:delText xml:space="preserve">      allOf:</w:delText>
        </w:r>
      </w:del>
    </w:p>
    <w:p w14:paraId="01DCA4E7" w14:textId="77777777" w:rsidR="00755DF4" w:rsidDel="00351AAC" w:rsidRDefault="00755DF4" w:rsidP="00755DF4">
      <w:pPr>
        <w:pStyle w:val="PL"/>
        <w:rPr>
          <w:del w:id="11796" w:author="Sean Sun (NSB)" w:date="2023-09-22T17:50:00Z"/>
        </w:rPr>
      </w:pPr>
      <w:del w:id="11797" w:author="Sean Sun (NSB)" w:date="2023-09-22T17:50:00Z">
        <w:r w:rsidDel="00351AAC">
          <w:delText xml:space="preserve">        - $ref: 'TS28623_GenericNrm.yaml#/components/schemas/Top'</w:delText>
        </w:r>
      </w:del>
    </w:p>
    <w:p w14:paraId="08AED896" w14:textId="77777777" w:rsidR="00755DF4" w:rsidDel="00351AAC" w:rsidRDefault="00755DF4" w:rsidP="00755DF4">
      <w:pPr>
        <w:pStyle w:val="PL"/>
        <w:rPr>
          <w:del w:id="11798" w:author="Sean Sun (NSB)" w:date="2023-09-22T17:50:00Z"/>
        </w:rPr>
      </w:pPr>
      <w:del w:id="11799" w:author="Sean Sun (NSB)" w:date="2023-09-22T17:50:00Z">
        <w:r w:rsidDel="00351AAC">
          <w:delText xml:space="preserve">        - type: object</w:delText>
        </w:r>
      </w:del>
    </w:p>
    <w:p w14:paraId="36B79B7B" w14:textId="77777777" w:rsidR="00755DF4" w:rsidDel="00351AAC" w:rsidRDefault="00755DF4" w:rsidP="00755DF4">
      <w:pPr>
        <w:pStyle w:val="PL"/>
        <w:rPr>
          <w:del w:id="11800" w:author="Sean Sun (NSB)" w:date="2023-09-22T17:50:00Z"/>
        </w:rPr>
      </w:pPr>
      <w:del w:id="11801" w:author="Sean Sun (NSB)" w:date="2023-09-22T17:50:00Z">
        <w:r w:rsidDel="00351AAC">
          <w:delText xml:space="preserve">          properties:</w:delText>
        </w:r>
      </w:del>
    </w:p>
    <w:p w14:paraId="3CD495DE" w14:textId="77777777" w:rsidR="00755DF4" w:rsidDel="00351AAC" w:rsidRDefault="00755DF4" w:rsidP="00755DF4">
      <w:pPr>
        <w:pStyle w:val="PL"/>
        <w:rPr>
          <w:del w:id="11802" w:author="Sean Sun (NSB)" w:date="2023-09-22T17:50:00Z"/>
        </w:rPr>
      </w:pPr>
      <w:del w:id="11803" w:author="Sean Sun (NSB)" w:date="2023-09-22T17:50:00Z">
        <w:r w:rsidDel="00351AAC">
          <w:delText xml:space="preserve">            attributes:</w:delText>
        </w:r>
      </w:del>
    </w:p>
    <w:p w14:paraId="4286282F" w14:textId="77777777" w:rsidR="00755DF4" w:rsidDel="00351AAC" w:rsidRDefault="00755DF4" w:rsidP="00755DF4">
      <w:pPr>
        <w:pStyle w:val="PL"/>
        <w:rPr>
          <w:del w:id="11804" w:author="Sean Sun (NSB)" w:date="2023-09-22T17:50:00Z"/>
        </w:rPr>
      </w:pPr>
      <w:del w:id="11805" w:author="Sean Sun (NSB)" w:date="2023-09-22T17:50:00Z">
        <w:r w:rsidDel="00351AAC">
          <w:delText xml:space="preserve">              allOf:</w:delText>
        </w:r>
      </w:del>
    </w:p>
    <w:p w14:paraId="2FC0784E" w14:textId="77777777" w:rsidR="00755DF4" w:rsidDel="00351AAC" w:rsidRDefault="00755DF4" w:rsidP="00755DF4">
      <w:pPr>
        <w:pStyle w:val="PL"/>
        <w:rPr>
          <w:del w:id="11806" w:author="Sean Sun (NSB)" w:date="2023-09-22T17:50:00Z"/>
        </w:rPr>
      </w:pPr>
      <w:del w:id="11807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05D40B07" w14:textId="77777777" w:rsidR="00755DF4" w:rsidDel="00351AAC" w:rsidRDefault="00755DF4" w:rsidP="00755DF4">
      <w:pPr>
        <w:pStyle w:val="PL"/>
        <w:rPr>
          <w:del w:id="11808" w:author="Sean Sun (NSB)" w:date="2023-09-22T17:50:00Z"/>
        </w:rPr>
      </w:pPr>
      <w:del w:id="11809" w:author="Sean Sun (NSB)" w:date="2023-09-22T17:50:00Z">
        <w:r w:rsidDel="00351AAC">
          <w:delText xml:space="preserve">                - type: object</w:delText>
        </w:r>
      </w:del>
    </w:p>
    <w:p w14:paraId="32B7B1FB" w14:textId="77777777" w:rsidR="00755DF4" w:rsidDel="00351AAC" w:rsidRDefault="00755DF4" w:rsidP="00755DF4">
      <w:pPr>
        <w:pStyle w:val="PL"/>
        <w:rPr>
          <w:del w:id="11810" w:author="Sean Sun (NSB)" w:date="2023-09-22T17:50:00Z"/>
        </w:rPr>
      </w:pPr>
      <w:del w:id="11811" w:author="Sean Sun (NSB)" w:date="2023-09-22T17:50:00Z">
        <w:r w:rsidDel="00351AAC">
          <w:delText xml:space="preserve">                  properties:</w:delText>
        </w:r>
      </w:del>
    </w:p>
    <w:p w14:paraId="4C33CAFE" w14:textId="77777777" w:rsidR="00755DF4" w:rsidDel="00351AAC" w:rsidRDefault="00755DF4" w:rsidP="00755DF4">
      <w:pPr>
        <w:pStyle w:val="PL"/>
        <w:rPr>
          <w:del w:id="11812" w:author="Sean Sun (NSB)" w:date="2023-09-22T17:50:00Z"/>
        </w:rPr>
      </w:pPr>
      <w:del w:id="11813" w:author="Sean Sun (NSB)" w:date="2023-09-22T17:50:00Z">
        <w:r w:rsidDel="00351AAC">
          <w:delText xml:space="preserve">                    localAddress:</w:delText>
        </w:r>
      </w:del>
    </w:p>
    <w:p w14:paraId="79FF3FD2" w14:textId="77777777" w:rsidR="00755DF4" w:rsidDel="00351AAC" w:rsidRDefault="00755DF4" w:rsidP="00755DF4">
      <w:pPr>
        <w:pStyle w:val="PL"/>
        <w:rPr>
          <w:del w:id="11814" w:author="Sean Sun (NSB)" w:date="2023-09-22T17:50:00Z"/>
        </w:rPr>
      </w:pPr>
      <w:del w:id="11815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50405B6A" w14:textId="77777777" w:rsidR="00755DF4" w:rsidDel="00351AAC" w:rsidRDefault="00755DF4" w:rsidP="00755DF4">
      <w:pPr>
        <w:pStyle w:val="PL"/>
        <w:rPr>
          <w:del w:id="11816" w:author="Sean Sun (NSB)" w:date="2023-09-22T17:50:00Z"/>
        </w:rPr>
      </w:pPr>
      <w:del w:id="11817" w:author="Sean Sun (NSB)" w:date="2023-09-22T17:50:00Z">
        <w:r w:rsidDel="00351AAC">
          <w:delText xml:space="preserve">                    remoteAddress:</w:delText>
        </w:r>
      </w:del>
    </w:p>
    <w:p w14:paraId="4FFFE2B9" w14:textId="77777777" w:rsidR="00755DF4" w:rsidDel="00351AAC" w:rsidRDefault="00755DF4" w:rsidP="00755DF4">
      <w:pPr>
        <w:pStyle w:val="PL"/>
        <w:rPr>
          <w:del w:id="11818" w:author="Sean Sun (NSB)" w:date="2023-09-22T17:50:00Z"/>
        </w:rPr>
      </w:pPr>
      <w:del w:id="11819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26A9BEA8" w14:textId="77777777" w:rsidR="00755DF4" w:rsidDel="00351AAC" w:rsidRDefault="00755DF4" w:rsidP="00755DF4">
      <w:pPr>
        <w:pStyle w:val="PL"/>
        <w:rPr>
          <w:del w:id="11820" w:author="Sean Sun (NSB)" w:date="2023-09-22T17:50:00Z"/>
        </w:rPr>
      </w:pPr>
      <w:del w:id="11821" w:author="Sean Sun (NSB)" w:date="2023-09-22T17:50:00Z">
        <w:r w:rsidDel="00351AAC">
          <w:delText xml:space="preserve">                      </w:delText>
        </w:r>
      </w:del>
    </w:p>
    <w:p w14:paraId="5903F8A3" w14:textId="77777777" w:rsidR="00755DF4" w:rsidDel="00351AAC" w:rsidRDefault="00755DF4" w:rsidP="00755DF4">
      <w:pPr>
        <w:pStyle w:val="PL"/>
        <w:rPr>
          <w:del w:id="11822" w:author="Sean Sun (NSB)" w:date="2023-09-22T17:50:00Z"/>
        </w:rPr>
      </w:pPr>
      <w:del w:id="11823" w:author="Sean Sun (NSB)" w:date="2023-09-22T17:50:00Z">
        <w:r w:rsidDel="00351AAC">
          <w:delText xml:space="preserve">    EP_N88-Single:</w:delText>
        </w:r>
      </w:del>
    </w:p>
    <w:p w14:paraId="08667B9B" w14:textId="77777777" w:rsidR="00755DF4" w:rsidDel="00351AAC" w:rsidRDefault="00755DF4" w:rsidP="00755DF4">
      <w:pPr>
        <w:pStyle w:val="PL"/>
        <w:rPr>
          <w:del w:id="11824" w:author="Sean Sun (NSB)" w:date="2023-09-22T17:50:00Z"/>
        </w:rPr>
      </w:pPr>
      <w:del w:id="11825" w:author="Sean Sun (NSB)" w:date="2023-09-22T17:50:00Z">
        <w:r w:rsidDel="00351AAC">
          <w:delText xml:space="preserve">      allOf:</w:delText>
        </w:r>
      </w:del>
    </w:p>
    <w:p w14:paraId="5EA09C7C" w14:textId="77777777" w:rsidR="00755DF4" w:rsidDel="00351AAC" w:rsidRDefault="00755DF4" w:rsidP="00755DF4">
      <w:pPr>
        <w:pStyle w:val="PL"/>
        <w:rPr>
          <w:del w:id="11826" w:author="Sean Sun (NSB)" w:date="2023-09-22T17:50:00Z"/>
        </w:rPr>
      </w:pPr>
      <w:del w:id="11827" w:author="Sean Sun (NSB)" w:date="2023-09-22T17:50:00Z">
        <w:r w:rsidDel="00351AAC">
          <w:delText xml:space="preserve">        - $ref: 'TS28623_GenericNrm.yaml#/components/schemas/Top'</w:delText>
        </w:r>
      </w:del>
    </w:p>
    <w:p w14:paraId="52A01D35" w14:textId="77777777" w:rsidR="00755DF4" w:rsidDel="00351AAC" w:rsidRDefault="00755DF4" w:rsidP="00755DF4">
      <w:pPr>
        <w:pStyle w:val="PL"/>
        <w:rPr>
          <w:del w:id="11828" w:author="Sean Sun (NSB)" w:date="2023-09-22T17:50:00Z"/>
        </w:rPr>
      </w:pPr>
      <w:del w:id="11829" w:author="Sean Sun (NSB)" w:date="2023-09-22T17:50:00Z">
        <w:r w:rsidDel="00351AAC">
          <w:delText xml:space="preserve">        - type: object</w:delText>
        </w:r>
      </w:del>
    </w:p>
    <w:p w14:paraId="638D6420" w14:textId="77777777" w:rsidR="00755DF4" w:rsidDel="00351AAC" w:rsidRDefault="00755DF4" w:rsidP="00755DF4">
      <w:pPr>
        <w:pStyle w:val="PL"/>
        <w:rPr>
          <w:del w:id="11830" w:author="Sean Sun (NSB)" w:date="2023-09-22T17:50:00Z"/>
        </w:rPr>
      </w:pPr>
      <w:del w:id="11831" w:author="Sean Sun (NSB)" w:date="2023-09-22T17:50:00Z">
        <w:r w:rsidDel="00351AAC">
          <w:delText xml:space="preserve">          properties:</w:delText>
        </w:r>
      </w:del>
    </w:p>
    <w:p w14:paraId="424712B7" w14:textId="77777777" w:rsidR="00755DF4" w:rsidDel="00351AAC" w:rsidRDefault="00755DF4" w:rsidP="00755DF4">
      <w:pPr>
        <w:pStyle w:val="PL"/>
        <w:rPr>
          <w:del w:id="11832" w:author="Sean Sun (NSB)" w:date="2023-09-22T17:50:00Z"/>
        </w:rPr>
      </w:pPr>
      <w:del w:id="11833" w:author="Sean Sun (NSB)" w:date="2023-09-22T17:50:00Z">
        <w:r w:rsidDel="00351AAC">
          <w:delText xml:space="preserve">            attributes:</w:delText>
        </w:r>
      </w:del>
    </w:p>
    <w:p w14:paraId="3BA5D052" w14:textId="77777777" w:rsidR="00755DF4" w:rsidDel="00351AAC" w:rsidRDefault="00755DF4" w:rsidP="00755DF4">
      <w:pPr>
        <w:pStyle w:val="PL"/>
        <w:rPr>
          <w:del w:id="11834" w:author="Sean Sun (NSB)" w:date="2023-09-22T17:50:00Z"/>
        </w:rPr>
      </w:pPr>
      <w:del w:id="11835" w:author="Sean Sun (NSB)" w:date="2023-09-22T17:50:00Z">
        <w:r w:rsidDel="00351AAC">
          <w:delText xml:space="preserve">              allOf:</w:delText>
        </w:r>
      </w:del>
    </w:p>
    <w:p w14:paraId="6335AB76" w14:textId="77777777" w:rsidR="00755DF4" w:rsidDel="00351AAC" w:rsidRDefault="00755DF4" w:rsidP="00755DF4">
      <w:pPr>
        <w:pStyle w:val="PL"/>
        <w:rPr>
          <w:del w:id="11836" w:author="Sean Sun (NSB)" w:date="2023-09-22T17:50:00Z"/>
        </w:rPr>
      </w:pPr>
      <w:del w:id="11837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1CFFA742" w14:textId="77777777" w:rsidR="00755DF4" w:rsidDel="00351AAC" w:rsidRDefault="00755DF4" w:rsidP="00755DF4">
      <w:pPr>
        <w:pStyle w:val="PL"/>
        <w:rPr>
          <w:del w:id="11838" w:author="Sean Sun (NSB)" w:date="2023-09-22T17:50:00Z"/>
        </w:rPr>
      </w:pPr>
      <w:del w:id="11839" w:author="Sean Sun (NSB)" w:date="2023-09-22T17:50:00Z">
        <w:r w:rsidDel="00351AAC">
          <w:delText xml:space="preserve">                - type: object</w:delText>
        </w:r>
      </w:del>
    </w:p>
    <w:p w14:paraId="16C05D34" w14:textId="77777777" w:rsidR="00755DF4" w:rsidDel="00351AAC" w:rsidRDefault="00755DF4" w:rsidP="00755DF4">
      <w:pPr>
        <w:pStyle w:val="PL"/>
        <w:rPr>
          <w:del w:id="11840" w:author="Sean Sun (NSB)" w:date="2023-09-22T17:50:00Z"/>
        </w:rPr>
      </w:pPr>
      <w:del w:id="11841" w:author="Sean Sun (NSB)" w:date="2023-09-22T17:50:00Z">
        <w:r w:rsidDel="00351AAC">
          <w:delText xml:space="preserve">                  properties:</w:delText>
        </w:r>
      </w:del>
    </w:p>
    <w:p w14:paraId="6CC45FA4" w14:textId="77777777" w:rsidR="00755DF4" w:rsidDel="00351AAC" w:rsidRDefault="00755DF4" w:rsidP="00755DF4">
      <w:pPr>
        <w:pStyle w:val="PL"/>
        <w:rPr>
          <w:del w:id="11842" w:author="Sean Sun (NSB)" w:date="2023-09-22T17:50:00Z"/>
        </w:rPr>
      </w:pPr>
      <w:del w:id="11843" w:author="Sean Sun (NSB)" w:date="2023-09-22T17:50:00Z">
        <w:r w:rsidDel="00351AAC">
          <w:delText xml:space="preserve">                    localAddress:</w:delText>
        </w:r>
      </w:del>
    </w:p>
    <w:p w14:paraId="449608EB" w14:textId="77777777" w:rsidR="00755DF4" w:rsidDel="00351AAC" w:rsidRDefault="00755DF4" w:rsidP="00755DF4">
      <w:pPr>
        <w:pStyle w:val="PL"/>
        <w:rPr>
          <w:del w:id="11844" w:author="Sean Sun (NSB)" w:date="2023-09-22T17:50:00Z"/>
        </w:rPr>
      </w:pPr>
      <w:del w:id="11845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4AE10067" w14:textId="77777777" w:rsidR="00755DF4" w:rsidDel="00351AAC" w:rsidRDefault="00755DF4" w:rsidP="00755DF4">
      <w:pPr>
        <w:pStyle w:val="PL"/>
        <w:rPr>
          <w:del w:id="11846" w:author="Sean Sun (NSB)" w:date="2023-09-22T17:50:00Z"/>
        </w:rPr>
      </w:pPr>
      <w:del w:id="11847" w:author="Sean Sun (NSB)" w:date="2023-09-22T17:50:00Z">
        <w:r w:rsidDel="00351AAC">
          <w:delText xml:space="preserve">                    remoteAddress:</w:delText>
        </w:r>
      </w:del>
    </w:p>
    <w:p w14:paraId="34D951E0" w14:textId="77777777" w:rsidR="00755DF4" w:rsidDel="00351AAC" w:rsidRDefault="00755DF4" w:rsidP="00755DF4">
      <w:pPr>
        <w:pStyle w:val="PL"/>
        <w:rPr>
          <w:del w:id="11848" w:author="Sean Sun (NSB)" w:date="2023-09-22T17:50:00Z"/>
        </w:rPr>
      </w:pPr>
      <w:del w:id="11849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1026CBC7" w14:textId="77777777" w:rsidR="00755DF4" w:rsidDel="00351AAC" w:rsidRDefault="00755DF4" w:rsidP="00755DF4">
      <w:pPr>
        <w:pStyle w:val="PL"/>
        <w:rPr>
          <w:del w:id="11850" w:author="Sean Sun (NSB)" w:date="2023-09-22T17:50:00Z"/>
        </w:rPr>
      </w:pPr>
      <w:del w:id="11851" w:author="Sean Sun (NSB)" w:date="2023-09-22T17:50:00Z">
        <w:r w:rsidDel="00351AAC">
          <w:delText xml:space="preserve">                      </w:delText>
        </w:r>
      </w:del>
    </w:p>
    <w:p w14:paraId="3B645D1F" w14:textId="77777777" w:rsidR="00755DF4" w:rsidDel="00351AAC" w:rsidRDefault="00755DF4" w:rsidP="00755DF4">
      <w:pPr>
        <w:pStyle w:val="PL"/>
        <w:rPr>
          <w:del w:id="11852" w:author="Sean Sun (NSB)" w:date="2023-09-22T17:50:00Z"/>
        </w:rPr>
      </w:pPr>
      <w:del w:id="11853" w:author="Sean Sun (NSB)" w:date="2023-09-22T17:50:00Z">
        <w:r w:rsidDel="00351AAC">
          <w:delText xml:space="preserve">    FiveQiDscpMappingSet-Single:</w:delText>
        </w:r>
      </w:del>
    </w:p>
    <w:p w14:paraId="14554136" w14:textId="77777777" w:rsidR="00755DF4" w:rsidDel="00351AAC" w:rsidRDefault="00755DF4" w:rsidP="00755DF4">
      <w:pPr>
        <w:pStyle w:val="PL"/>
        <w:rPr>
          <w:del w:id="11854" w:author="Sean Sun (NSB)" w:date="2023-09-22T17:50:00Z"/>
        </w:rPr>
      </w:pPr>
      <w:del w:id="11855" w:author="Sean Sun (NSB)" w:date="2023-09-22T17:50:00Z">
        <w:r w:rsidDel="00351AAC">
          <w:delText xml:space="preserve">      allOf:</w:delText>
        </w:r>
      </w:del>
    </w:p>
    <w:p w14:paraId="25B36B04" w14:textId="77777777" w:rsidR="00755DF4" w:rsidDel="00351AAC" w:rsidRDefault="00755DF4" w:rsidP="00755DF4">
      <w:pPr>
        <w:pStyle w:val="PL"/>
        <w:rPr>
          <w:del w:id="11856" w:author="Sean Sun (NSB)" w:date="2023-09-22T17:50:00Z"/>
        </w:rPr>
      </w:pPr>
      <w:del w:id="11857" w:author="Sean Sun (NSB)" w:date="2023-09-22T17:50:00Z">
        <w:r w:rsidDel="00351AAC">
          <w:delText xml:space="preserve">        - $ref: 'TS28623_GenericNrm.yaml#/components/schemas/Top'</w:delText>
        </w:r>
      </w:del>
    </w:p>
    <w:p w14:paraId="6F1D4D58" w14:textId="77777777" w:rsidR="00755DF4" w:rsidDel="00351AAC" w:rsidRDefault="00755DF4" w:rsidP="00755DF4">
      <w:pPr>
        <w:pStyle w:val="PL"/>
        <w:rPr>
          <w:del w:id="11858" w:author="Sean Sun (NSB)" w:date="2023-09-22T17:50:00Z"/>
        </w:rPr>
      </w:pPr>
      <w:del w:id="11859" w:author="Sean Sun (NSB)" w:date="2023-09-22T17:50:00Z">
        <w:r w:rsidDel="00351AAC">
          <w:delText xml:space="preserve">        - type: object</w:delText>
        </w:r>
      </w:del>
    </w:p>
    <w:p w14:paraId="522D2174" w14:textId="77777777" w:rsidR="00755DF4" w:rsidDel="00351AAC" w:rsidRDefault="00755DF4" w:rsidP="00755DF4">
      <w:pPr>
        <w:pStyle w:val="PL"/>
        <w:rPr>
          <w:del w:id="11860" w:author="Sean Sun (NSB)" w:date="2023-09-22T17:50:00Z"/>
        </w:rPr>
      </w:pPr>
      <w:del w:id="11861" w:author="Sean Sun (NSB)" w:date="2023-09-22T17:50:00Z">
        <w:r w:rsidDel="00351AAC">
          <w:delText xml:space="preserve">          properties:</w:delText>
        </w:r>
      </w:del>
    </w:p>
    <w:p w14:paraId="28693BFB" w14:textId="77777777" w:rsidR="00755DF4" w:rsidDel="00351AAC" w:rsidRDefault="00755DF4" w:rsidP="00755DF4">
      <w:pPr>
        <w:pStyle w:val="PL"/>
        <w:rPr>
          <w:del w:id="11862" w:author="Sean Sun (NSB)" w:date="2023-09-22T17:50:00Z"/>
        </w:rPr>
      </w:pPr>
      <w:del w:id="11863" w:author="Sean Sun (NSB)" w:date="2023-09-22T17:50:00Z">
        <w:r w:rsidDel="00351AAC">
          <w:delText xml:space="preserve">            attributes:</w:delText>
        </w:r>
      </w:del>
    </w:p>
    <w:p w14:paraId="682EC1AE" w14:textId="77777777" w:rsidR="00755DF4" w:rsidDel="00351AAC" w:rsidRDefault="00755DF4" w:rsidP="00755DF4">
      <w:pPr>
        <w:pStyle w:val="PL"/>
        <w:rPr>
          <w:del w:id="11864" w:author="Sean Sun (NSB)" w:date="2023-09-22T17:50:00Z"/>
        </w:rPr>
      </w:pPr>
      <w:del w:id="11865" w:author="Sean Sun (NSB)" w:date="2023-09-22T17:50:00Z">
        <w:r w:rsidDel="00351AAC">
          <w:delText xml:space="preserve">              allOf:</w:delText>
        </w:r>
      </w:del>
    </w:p>
    <w:p w14:paraId="64C92493" w14:textId="77777777" w:rsidR="00755DF4" w:rsidDel="00351AAC" w:rsidRDefault="00755DF4" w:rsidP="00755DF4">
      <w:pPr>
        <w:pStyle w:val="PL"/>
        <w:rPr>
          <w:del w:id="11866" w:author="Sean Sun (NSB)" w:date="2023-09-22T17:50:00Z"/>
        </w:rPr>
      </w:pPr>
      <w:del w:id="11867" w:author="Sean Sun (NSB)" w:date="2023-09-22T17:50:00Z">
        <w:r w:rsidDel="00351AAC">
          <w:delText xml:space="preserve">                - type: object</w:delText>
        </w:r>
      </w:del>
    </w:p>
    <w:p w14:paraId="138CF89E" w14:textId="77777777" w:rsidR="00755DF4" w:rsidDel="00351AAC" w:rsidRDefault="00755DF4" w:rsidP="00755DF4">
      <w:pPr>
        <w:pStyle w:val="PL"/>
        <w:rPr>
          <w:del w:id="11868" w:author="Sean Sun (NSB)" w:date="2023-09-22T17:50:00Z"/>
        </w:rPr>
      </w:pPr>
      <w:del w:id="11869" w:author="Sean Sun (NSB)" w:date="2023-09-22T17:50:00Z">
        <w:r w:rsidDel="00351AAC">
          <w:delText xml:space="preserve">                  properties:</w:delText>
        </w:r>
      </w:del>
    </w:p>
    <w:p w14:paraId="222A7761" w14:textId="77777777" w:rsidR="00755DF4" w:rsidDel="00351AAC" w:rsidRDefault="00755DF4" w:rsidP="00755DF4">
      <w:pPr>
        <w:pStyle w:val="PL"/>
        <w:rPr>
          <w:del w:id="11870" w:author="Sean Sun (NSB)" w:date="2023-09-22T17:50:00Z"/>
        </w:rPr>
      </w:pPr>
      <w:del w:id="11871" w:author="Sean Sun (NSB)" w:date="2023-09-22T17:50:00Z">
        <w:r w:rsidDel="00351AAC">
          <w:delText xml:space="preserve">                    FiveQiDscpMappingList:</w:delText>
        </w:r>
      </w:del>
    </w:p>
    <w:p w14:paraId="52327DA2" w14:textId="77777777" w:rsidR="00755DF4" w:rsidDel="00351AAC" w:rsidRDefault="00755DF4" w:rsidP="00755DF4">
      <w:pPr>
        <w:pStyle w:val="PL"/>
        <w:rPr>
          <w:del w:id="11872" w:author="Sean Sun (NSB)" w:date="2023-09-22T17:50:00Z"/>
        </w:rPr>
      </w:pPr>
      <w:del w:id="11873" w:author="Sean Sun (NSB)" w:date="2023-09-22T17:50:00Z">
        <w:r w:rsidDel="00351AAC">
          <w:delText xml:space="preserve">                      type: array</w:delText>
        </w:r>
      </w:del>
    </w:p>
    <w:p w14:paraId="760A8EEF" w14:textId="77777777" w:rsidR="00755DF4" w:rsidDel="00351AAC" w:rsidRDefault="00755DF4" w:rsidP="00755DF4">
      <w:pPr>
        <w:pStyle w:val="PL"/>
        <w:rPr>
          <w:del w:id="11874" w:author="Sean Sun (NSB)" w:date="2023-09-22T17:50:00Z"/>
        </w:rPr>
      </w:pPr>
      <w:del w:id="11875" w:author="Sean Sun (NSB)" w:date="2023-09-22T17:50:00Z">
        <w:r w:rsidDel="00351AAC">
          <w:delText xml:space="preserve">                      items:</w:delText>
        </w:r>
      </w:del>
    </w:p>
    <w:p w14:paraId="0E1A53EC" w14:textId="77777777" w:rsidR="00755DF4" w:rsidDel="00351AAC" w:rsidRDefault="00755DF4" w:rsidP="00755DF4">
      <w:pPr>
        <w:pStyle w:val="PL"/>
        <w:rPr>
          <w:del w:id="11876" w:author="Sean Sun (NSB)" w:date="2023-09-22T17:50:00Z"/>
        </w:rPr>
      </w:pPr>
      <w:del w:id="11877" w:author="Sean Sun (NSB)" w:date="2023-09-22T17:50:00Z">
        <w:r w:rsidDel="00351AAC">
          <w:delText xml:space="preserve">                        $ref: '#/components/schemas/FiveQiDscpMapping'</w:delText>
        </w:r>
      </w:del>
    </w:p>
    <w:p w14:paraId="23124A32" w14:textId="77777777" w:rsidR="00755DF4" w:rsidDel="00351AAC" w:rsidRDefault="00755DF4" w:rsidP="00755DF4">
      <w:pPr>
        <w:pStyle w:val="PL"/>
        <w:rPr>
          <w:del w:id="11878" w:author="Sean Sun (NSB)" w:date="2023-09-22T17:50:00Z"/>
        </w:rPr>
      </w:pPr>
    </w:p>
    <w:p w14:paraId="0FB52241" w14:textId="77777777" w:rsidR="00755DF4" w:rsidDel="00351AAC" w:rsidRDefault="00755DF4" w:rsidP="00755DF4">
      <w:pPr>
        <w:pStyle w:val="PL"/>
        <w:rPr>
          <w:del w:id="11879" w:author="Sean Sun (NSB)" w:date="2023-09-22T17:50:00Z"/>
        </w:rPr>
      </w:pPr>
      <w:del w:id="11880" w:author="Sean Sun (NSB)" w:date="2023-09-22T17:50:00Z">
        <w:r w:rsidDel="00351AAC">
          <w:delText xml:space="preserve">    FiveQICharacteristics-Single:</w:delText>
        </w:r>
      </w:del>
    </w:p>
    <w:p w14:paraId="32EFD308" w14:textId="77777777" w:rsidR="00755DF4" w:rsidDel="00351AAC" w:rsidRDefault="00755DF4" w:rsidP="00755DF4">
      <w:pPr>
        <w:pStyle w:val="PL"/>
        <w:rPr>
          <w:del w:id="11881" w:author="Sean Sun (NSB)" w:date="2023-09-22T17:50:00Z"/>
        </w:rPr>
      </w:pPr>
      <w:del w:id="11882" w:author="Sean Sun (NSB)" w:date="2023-09-22T17:50:00Z">
        <w:r w:rsidDel="00351AAC">
          <w:delText xml:space="preserve">      allOf:</w:delText>
        </w:r>
      </w:del>
    </w:p>
    <w:p w14:paraId="357FB552" w14:textId="77777777" w:rsidR="00755DF4" w:rsidDel="00351AAC" w:rsidRDefault="00755DF4" w:rsidP="00755DF4">
      <w:pPr>
        <w:pStyle w:val="PL"/>
        <w:rPr>
          <w:del w:id="11883" w:author="Sean Sun (NSB)" w:date="2023-09-22T17:50:00Z"/>
        </w:rPr>
      </w:pPr>
      <w:del w:id="11884" w:author="Sean Sun (NSB)" w:date="2023-09-22T17:50:00Z">
        <w:r w:rsidDel="00351AAC">
          <w:delText xml:space="preserve">        - $ref: 'TS28623_GenericNrm.yaml#/components/schemas/Top'</w:delText>
        </w:r>
      </w:del>
    </w:p>
    <w:p w14:paraId="7F5BD557" w14:textId="77777777" w:rsidR="00755DF4" w:rsidDel="00351AAC" w:rsidRDefault="00755DF4" w:rsidP="00755DF4">
      <w:pPr>
        <w:pStyle w:val="PL"/>
        <w:rPr>
          <w:del w:id="11885" w:author="Sean Sun (NSB)" w:date="2023-09-22T17:50:00Z"/>
        </w:rPr>
      </w:pPr>
      <w:del w:id="11886" w:author="Sean Sun (NSB)" w:date="2023-09-22T17:50:00Z">
        <w:r w:rsidDel="00351AAC">
          <w:delText xml:space="preserve">        - type: object</w:delText>
        </w:r>
      </w:del>
    </w:p>
    <w:p w14:paraId="0114608C" w14:textId="77777777" w:rsidR="00755DF4" w:rsidDel="00351AAC" w:rsidRDefault="00755DF4" w:rsidP="00755DF4">
      <w:pPr>
        <w:pStyle w:val="PL"/>
        <w:rPr>
          <w:del w:id="11887" w:author="Sean Sun (NSB)" w:date="2023-09-22T17:50:00Z"/>
        </w:rPr>
      </w:pPr>
      <w:del w:id="11888" w:author="Sean Sun (NSB)" w:date="2023-09-22T17:50:00Z">
        <w:r w:rsidDel="00351AAC">
          <w:delText xml:space="preserve">          properties:</w:delText>
        </w:r>
      </w:del>
    </w:p>
    <w:p w14:paraId="05C88ABE" w14:textId="77777777" w:rsidR="00755DF4" w:rsidDel="00351AAC" w:rsidRDefault="00755DF4" w:rsidP="00755DF4">
      <w:pPr>
        <w:pStyle w:val="PL"/>
        <w:rPr>
          <w:del w:id="11889" w:author="Sean Sun (NSB)" w:date="2023-09-22T17:50:00Z"/>
        </w:rPr>
      </w:pPr>
      <w:del w:id="11890" w:author="Sean Sun (NSB)" w:date="2023-09-22T17:50:00Z">
        <w:r w:rsidDel="00351AAC">
          <w:delText xml:space="preserve">            fiveQIValue:</w:delText>
        </w:r>
      </w:del>
    </w:p>
    <w:p w14:paraId="797F511F" w14:textId="77777777" w:rsidR="00755DF4" w:rsidDel="00351AAC" w:rsidRDefault="00755DF4" w:rsidP="00755DF4">
      <w:pPr>
        <w:pStyle w:val="PL"/>
        <w:rPr>
          <w:del w:id="11891" w:author="Sean Sun (NSB)" w:date="2023-09-22T17:50:00Z"/>
        </w:rPr>
      </w:pPr>
      <w:del w:id="11892" w:author="Sean Sun (NSB)" w:date="2023-09-22T17:50:00Z">
        <w:r w:rsidDel="00351AAC">
          <w:delText xml:space="preserve">              type: integer</w:delText>
        </w:r>
      </w:del>
    </w:p>
    <w:p w14:paraId="2457FD25" w14:textId="77777777" w:rsidR="00755DF4" w:rsidDel="00351AAC" w:rsidRDefault="00755DF4" w:rsidP="00755DF4">
      <w:pPr>
        <w:pStyle w:val="PL"/>
        <w:rPr>
          <w:del w:id="11893" w:author="Sean Sun (NSB)" w:date="2023-09-22T17:50:00Z"/>
        </w:rPr>
      </w:pPr>
      <w:del w:id="11894" w:author="Sean Sun (NSB)" w:date="2023-09-22T17:50:00Z">
        <w:r w:rsidDel="00351AAC">
          <w:delText xml:space="preserve">            resourceType:</w:delText>
        </w:r>
      </w:del>
    </w:p>
    <w:p w14:paraId="5E9737CD" w14:textId="77777777" w:rsidR="00755DF4" w:rsidDel="00351AAC" w:rsidRDefault="00755DF4" w:rsidP="00755DF4">
      <w:pPr>
        <w:pStyle w:val="PL"/>
        <w:rPr>
          <w:del w:id="11895" w:author="Sean Sun (NSB)" w:date="2023-09-22T17:50:00Z"/>
        </w:rPr>
      </w:pPr>
      <w:del w:id="11896" w:author="Sean Sun (NSB)" w:date="2023-09-22T17:50:00Z">
        <w:r w:rsidDel="00351AAC">
          <w:delText xml:space="preserve">              type: string</w:delText>
        </w:r>
      </w:del>
    </w:p>
    <w:p w14:paraId="6A4498A0" w14:textId="77777777" w:rsidR="00755DF4" w:rsidDel="00351AAC" w:rsidRDefault="00755DF4" w:rsidP="00755DF4">
      <w:pPr>
        <w:pStyle w:val="PL"/>
        <w:rPr>
          <w:del w:id="11897" w:author="Sean Sun (NSB)" w:date="2023-09-22T17:50:00Z"/>
        </w:rPr>
      </w:pPr>
      <w:del w:id="11898" w:author="Sean Sun (NSB)" w:date="2023-09-22T17:50:00Z">
        <w:r w:rsidDel="00351AAC">
          <w:delText xml:space="preserve">              enum:</w:delText>
        </w:r>
      </w:del>
    </w:p>
    <w:p w14:paraId="64A01434" w14:textId="77777777" w:rsidR="00755DF4" w:rsidDel="00351AAC" w:rsidRDefault="00755DF4" w:rsidP="00755DF4">
      <w:pPr>
        <w:pStyle w:val="PL"/>
        <w:rPr>
          <w:del w:id="11899" w:author="Sean Sun (NSB)" w:date="2023-09-22T17:50:00Z"/>
        </w:rPr>
      </w:pPr>
      <w:del w:id="11900" w:author="Sean Sun (NSB)" w:date="2023-09-22T17:50:00Z">
        <w:r w:rsidDel="00351AAC">
          <w:delText xml:space="preserve">                - GBR</w:delText>
        </w:r>
      </w:del>
    </w:p>
    <w:p w14:paraId="6C34062D" w14:textId="77777777" w:rsidR="00755DF4" w:rsidDel="00351AAC" w:rsidRDefault="00755DF4" w:rsidP="00755DF4">
      <w:pPr>
        <w:pStyle w:val="PL"/>
        <w:rPr>
          <w:del w:id="11901" w:author="Sean Sun (NSB)" w:date="2023-09-22T17:50:00Z"/>
        </w:rPr>
      </w:pPr>
      <w:del w:id="11902" w:author="Sean Sun (NSB)" w:date="2023-09-22T17:50:00Z">
        <w:r w:rsidDel="00351AAC">
          <w:delText xml:space="preserve">                - NonGBR</w:delText>
        </w:r>
      </w:del>
    </w:p>
    <w:p w14:paraId="22DDCCC8" w14:textId="77777777" w:rsidR="00755DF4" w:rsidDel="00351AAC" w:rsidRDefault="00755DF4" w:rsidP="00755DF4">
      <w:pPr>
        <w:pStyle w:val="PL"/>
        <w:rPr>
          <w:del w:id="11903" w:author="Sean Sun (NSB)" w:date="2023-09-22T17:50:00Z"/>
        </w:rPr>
      </w:pPr>
      <w:del w:id="11904" w:author="Sean Sun (NSB)" w:date="2023-09-22T17:50:00Z">
        <w:r w:rsidDel="00351AAC">
          <w:delText xml:space="preserve">            priorityLevel:</w:delText>
        </w:r>
      </w:del>
    </w:p>
    <w:p w14:paraId="3205E5CE" w14:textId="77777777" w:rsidR="00755DF4" w:rsidDel="00351AAC" w:rsidRDefault="00755DF4" w:rsidP="00755DF4">
      <w:pPr>
        <w:pStyle w:val="PL"/>
        <w:rPr>
          <w:del w:id="11905" w:author="Sean Sun (NSB)" w:date="2023-09-22T17:50:00Z"/>
        </w:rPr>
      </w:pPr>
      <w:del w:id="11906" w:author="Sean Sun (NSB)" w:date="2023-09-22T17:50:00Z">
        <w:r w:rsidDel="00351AAC">
          <w:delText xml:space="preserve">              type: integer</w:delText>
        </w:r>
      </w:del>
    </w:p>
    <w:p w14:paraId="274DDED0" w14:textId="77777777" w:rsidR="00755DF4" w:rsidDel="00351AAC" w:rsidRDefault="00755DF4" w:rsidP="00755DF4">
      <w:pPr>
        <w:pStyle w:val="PL"/>
        <w:rPr>
          <w:del w:id="11907" w:author="Sean Sun (NSB)" w:date="2023-09-22T17:50:00Z"/>
        </w:rPr>
      </w:pPr>
      <w:del w:id="11908" w:author="Sean Sun (NSB)" w:date="2023-09-22T17:50:00Z">
        <w:r w:rsidDel="00351AAC">
          <w:delText xml:space="preserve">            packetDelayBudget:</w:delText>
        </w:r>
      </w:del>
    </w:p>
    <w:p w14:paraId="71699645" w14:textId="77777777" w:rsidR="00755DF4" w:rsidDel="00351AAC" w:rsidRDefault="00755DF4" w:rsidP="00755DF4">
      <w:pPr>
        <w:pStyle w:val="PL"/>
        <w:rPr>
          <w:del w:id="11909" w:author="Sean Sun (NSB)" w:date="2023-09-22T17:50:00Z"/>
        </w:rPr>
      </w:pPr>
      <w:del w:id="11910" w:author="Sean Sun (NSB)" w:date="2023-09-22T17:50:00Z">
        <w:r w:rsidDel="00351AAC">
          <w:delText xml:space="preserve">              type: integer</w:delText>
        </w:r>
      </w:del>
    </w:p>
    <w:p w14:paraId="7AB6C48E" w14:textId="77777777" w:rsidR="00755DF4" w:rsidDel="00351AAC" w:rsidRDefault="00755DF4" w:rsidP="00755DF4">
      <w:pPr>
        <w:pStyle w:val="PL"/>
        <w:rPr>
          <w:del w:id="11911" w:author="Sean Sun (NSB)" w:date="2023-09-22T17:50:00Z"/>
        </w:rPr>
      </w:pPr>
      <w:del w:id="11912" w:author="Sean Sun (NSB)" w:date="2023-09-22T17:50:00Z">
        <w:r w:rsidDel="00351AAC">
          <w:delText xml:space="preserve">            packetErrorRate:</w:delText>
        </w:r>
      </w:del>
    </w:p>
    <w:p w14:paraId="509F8694" w14:textId="77777777" w:rsidR="00755DF4" w:rsidDel="00351AAC" w:rsidRDefault="00755DF4" w:rsidP="00755DF4">
      <w:pPr>
        <w:pStyle w:val="PL"/>
        <w:rPr>
          <w:del w:id="11913" w:author="Sean Sun (NSB)" w:date="2023-09-22T17:50:00Z"/>
        </w:rPr>
      </w:pPr>
      <w:del w:id="11914" w:author="Sean Sun (NSB)" w:date="2023-09-22T17:50:00Z">
        <w:r w:rsidDel="00351AAC">
          <w:delText xml:space="preserve">              $ref: '#/components/schemas/PacketErrorRate'</w:delText>
        </w:r>
      </w:del>
    </w:p>
    <w:p w14:paraId="12FAB382" w14:textId="77777777" w:rsidR="00755DF4" w:rsidDel="00351AAC" w:rsidRDefault="00755DF4" w:rsidP="00755DF4">
      <w:pPr>
        <w:pStyle w:val="PL"/>
        <w:rPr>
          <w:del w:id="11915" w:author="Sean Sun (NSB)" w:date="2023-09-22T17:50:00Z"/>
        </w:rPr>
      </w:pPr>
      <w:del w:id="11916" w:author="Sean Sun (NSB)" w:date="2023-09-22T17:50:00Z">
        <w:r w:rsidDel="00351AAC">
          <w:delText xml:space="preserve">            averagingWindow:</w:delText>
        </w:r>
      </w:del>
    </w:p>
    <w:p w14:paraId="36C5509A" w14:textId="77777777" w:rsidR="00755DF4" w:rsidDel="00351AAC" w:rsidRDefault="00755DF4" w:rsidP="00755DF4">
      <w:pPr>
        <w:pStyle w:val="PL"/>
        <w:rPr>
          <w:del w:id="11917" w:author="Sean Sun (NSB)" w:date="2023-09-22T17:50:00Z"/>
        </w:rPr>
      </w:pPr>
      <w:del w:id="11918" w:author="Sean Sun (NSB)" w:date="2023-09-22T17:50:00Z">
        <w:r w:rsidDel="00351AAC">
          <w:delText xml:space="preserve">              type: integer</w:delText>
        </w:r>
      </w:del>
    </w:p>
    <w:p w14:paraId="4AB1FDA2" w14:textId="77777777" w:rsidR="00755DF4" w:rsidDel="00351AAC" w:rsidRDefault="00755DF4" w:rsidP="00755DF4">
      <w:pPr>
        <w:pStyle w:val="PL"/>
        <w:rPr>
          <w:del w:id="11919" w:author="Sean Sun (NSB)" w:date="2023-09-22T17:50:00Z"/>
        </w:rPr>
      </w:pPr>
      <w:del w:id="11920" w:author="Sean Sun (NSB)" w:date="2023-09-22T17:50:00Z">
        <w:r w:rsidDel="00351AAC">
          <w:delText xml:space="preserve">            maximumDataBurstVolume:</w:delText>
        </w:r>
      </w:del>
    </w:p>
    <w:p w14:paraId="295C19F4" w14:textId="77777777" w:rsidR="00755DF4" w:rsidDel="00351AAC" w:rsidRDefault="00755DF4" w:rsidP="00755DF4">
      <w:pPr>
        <w:pStyle w:val="PL"/>
        <w:rPr>
          <w:del w:id="11921" w:author="Sean Sun (NSB)" w:date="2023-09-22T17:50:00Z"/>
        </w:rPr>
      </w:pPr>
      <w:del w:id="11922" w:author="Sean Sun (NSB)" w:date="2023-09-22T17:50:00Z">
        <w:r w:rsidDel="00351AAC">
          <w:delText xml:space="preserve">              type: integer</w:delText>
        </w:r>
      </w:del>
    </w:p>
    <w:p w14:paraId="4D5C60E9" w14:textId="77777777" w:rsidR="00755DF4" w:rsidDel="00351AAC" w:rsidRDefault="00755DF4" w:rsidP="00755DF4">
      <w:pPr>
        <w:pStyle w:val="PL"/>
        <w:rPr>
          <w:del w:id="11923" w:author="Sean Sun (NSB)" w:date="2023-09-22T17:50:00Z"/>
        </w:rPr>
      </w:pPr>
      <w:del w:id="11924" w:author="Sean Sun (NSB)" w:date="2023-09-22T17:50:00Z">
        <w:r w:rsidDel="00351AAC">
          <w:delText xml:space="preserve">    FiveQICharacteristics-Multiple:</w:delText>
        </w:r>
      </w:del>
    </w:p>
    <w:p w14:paraId="6BFE981E" w14:textId="77777777" w:rsidR="00755DF4" w:rsidDel="00351AAC" w:rsidRDefault="00755DF4" w:rsidP="00755DF4">
      <w:pPr>
        <w:pStyle w:val="PL"/>
        <w:rPr>
          <w:del w:id="11925" w:author="Sean Sun (NSB)" w:date="2023-09-22T17:50:00Z"/>
        </w:rPr>
      </w:pPr>
      <w:del w:id="11926" w:author="Sean Sun (NSB)" w:date="2023-09-22T17:50:00Z">
        <w:r w:rsidDel="00351AAC">
          <w:delText xml:space="preserve">      type: array</w:delText>
        </w:r>
      </w:del>
    </w:p>
    <w:p w14:paraId="211EB00F" w14:textId="77777777" w:rsidR="00755DF4" w:rsidDel="00351AAC" w:rsidRDefault="00755DF4" w:rsidP="00755DF4">
      <w:pPr>
        <w:pStyle w:val="PL"/>
        <w:rPr>
          <w:del w:id="11927" w:author="Sean Sun (NSB)" w:date="2023-09-22T17:50:00Z"/>
        </w:rPr>
      </w:pPr>
      <w:del w:id="11928" w:author="Sean Sun (NSB)" w:date="2023-09-22T17:50:00Z">
        <w:r w:rsidDel="00351AAC">
          <w:delText xml:space="preserve">      items:</w:delText>
        </w:r>
      </w:del>
    </w:p>
    <w:p w14:paraId="3154FE5A" w14:textId="77777777" w:rsidR="00755DF4" w:rsidDel="00351AAC" w:rsidRDefault="00755DF4" w:rsidP="00755DF4">
      <w:pPr>
        <w:pStyle w:val="PL"/>
        <w:rPr>
          <w:del w:id="11929" w:author="Sean Sun (NSB)" w:date="2023-09-22T17:50:00Z"/>
        </w:rPr>
      </w:pPr>
      <w:del w:id="11930" w:author="Sean Sun (NSB)" w:date="2023-09-22T17:50:00Z">
        <w:r w:rsidDel="00351AAC">
          <w:delText xml:space="preserve">        $ref: '#/components/schemas/FiveQICharacteristics-Single' </w:delText>
        </w:r>
      </w:del>
    </w:p>
    <w:p w14:paraId="24AE8070" w14:textId="77777777" w:rsidR="00755DF4" w:rsidDel="00351AAC" w:rsidRDefault="00755DF4" w:rsidP="00755DF4">
      <w:pPr>
        <w:pStyle w:val="PL"/>
        <w:rPr>
          <w:del w:id="11931" w:author="Sean Sun (NSB)" w:date="2023-09-22T17:50:00Z"/>
        </w:rPr>
      </w:pPr>
      <w:del w:id="11932" w:author="Sean Sun (NSB)" w:date="2023-09-22T17:50:00Z">
        <w:r w:rsidDel="00351AAC">
          <w:delText xml:space="preserve">    Configurable5QISet-Single:</w:delText>
        </w:r>
      </w:del>
    </w:p>
    <w:p w14:paraId="558215F0" w14:textId="77777777" w:rsidR="00755DF4" w:rsidDel="00351AAC" w:rsidRDefault="00755DF4" w:rsidP="00755DF4">
      <w:pPr>
        <w:pStyle w:val="PL"/>
        <w:rPr>
          <w:del w:id="11933" w:author="Sean Sun (NSB)" w:date="2023-09-22T17:50:00Z"/>
        </w:rPr>
      </w:pPr>
      <w:del w:id="11934" w:author="Sean Sun (NSB)" w:date="2023-09-22T17:50:00Z">
        <w:r w:rsidDel="00351AAC">
          <w:delText xml:space="preserve">      allOf:</w:delText>
        </w:r>
      </w:del>
    </w:p>
    <w:p w14:paraId="7A907C70" w14:textId="77777777" w:rsidR="00755DF4" w:rsidDel="00351AAC" w:rsidRDefault="00755DF4" w:rsidP="00755DF4">
      <w:pPr>
        <w:pStyle w:val="PL"/>
        <w:rPr>
          <w:del w:id="11935" w:author="Sean Sun (NSB)" w:date="2023-09-22T17:50:00Z"/>
        </w:rPr>
      </w:pPr>
      <w:del w:id="11936" w:author="Sean Sun (NSB)" w:date="2023-09-22T17:50:00Z">
        <w:r w:rsidDel="00351AAC">
          <w:delText xml:space="preserve">        - $ref: 'TS28623_GenericNrm.yaml#/components/schemas/Top'</w:delText>
        </w:r>
      </w:del>
    </w:p>
    <w:p w14:paraId="1402D63E" w14:textId="77777777" w:rsidR="00755DF4" w:rsidDel="00351AAC" w:rsidRDefault="00755DF4" w:rsidP="00755DF4">
      <w:pPr>
        <w:pStyle w:val="PL"/>
        <w:rPr>
          <w:del w:id="11937" w:author="Sean Sun (NSB)" w:date="2023-09-22T17:50:00Z"/>
        </w:rPr>
      </w:pPr>
      <w:del w:id="11938" w:author="Sean Sun (NSB)" w:date="2023-09-22T17:50:00Z">
        <w:r w:rsidDel="00351AAC">
          <w:delText xml:space="preserve">        - type: object</w:delText>
        </w:r>
      </w:del>
    </w:p>
    <w:p w14:paraId="4BE1BE3F" w14:textId="77777777" w:rsidR="00755DF4" w:rsidDel="00351AAC" w:rsidRDefault="00755DF4" w:rsidP="00755DF4">
      <w:pPr>
        <w:pStyle w:val="PL"/>
        <w:rPr>
          <w:del w:id="11939" w:author="Sean Sun (NSB)" w:date="2023-09-22T17:50:00Z"/>
        </w:rPr>
      </w:pPr>
      <w:del w:id="11940" w:author="Sean Sun (NSB)" w:date="2023-09-22T17:50:00Z">
        <w:r w:rsidDel="00351AAC">
          <w:delText xml:space="preserve">          properties:</w:delText>
        </w:r>
      </w:del>
    </w:p>
    <w:p w14:paraId="2E4C59CB" w14:textId="77777777" w:rsidR="00755DF4" w:rsidDel="00351AAC" w:rsidRDefault="00755DF4" w:rsidP="00755DF4">
      <w:pPr>
        <w:pStyle w:val="PL"/>
        <w:rPr>
          <w:del w:id="11941" w:author="Sean Sun (NSB)" w:date="2023-09-22T17:50:00Z"/>
        </w:rPr>
      </w:pPr>
      <w:del w:id="11942" w:author="Sean Sun (NSB)" w:date="2023-09-22T17:50:00Z">
        <w:r w:rsidDel="00351AAC">
          <w:delText xml:space="preserve">            attributes:</w:delText>
        </w:r>
      </w:del>
    </w:p>
    <w:p w14:paraId="421D9198" w14:textId="77777777" w:rsidR="00755DF4" w:rsidDel="00351AAC" w:rsidRDefault="00755DF4" w:rsidP="00755DF4">
      <w:pPr>
        <w:pStyle w:val="PL"/>
        <w:rPr>
          <w:del w:id="11943" w:author="Sean Sun (NSB)" w:date="2023-09-22T17:50:00Z"/>
        </w:rPr>
      </w:pPr>
      <w:del w:id="11944" w:author="Sean Sun (NSB)" w:date="2023-09-22T17:50:00Z">
        <w:r w:rsidDel="00351AAC">
          <w:delText xml:space="preserve">              allOf:</w:delText>
        </w:r>
      </w:del>
    </w:p>
    <w:p w14:paraId="03674DB0" w14:textId="77777777" w:rsidR="00755DF4" w:rsidDel="00351AAC" w:rsidRDefault="00755DF4" w:rsidP="00755DF4">
      <w:pPr>
        <w:pStyle w:val="PL"/>
        <w:rPr>
          <w:del w:id="11945" w:author="Sean Sun (NSB)" w:date="2023-09-22T17:50:00Z"/>
        </w:rPr>
      </w:pPr>
      <w:del w:id="11946" w:author="Sean Sun (NSB)" w:date="2023-09-22T17:50:00Z">
        <w:r w:rsidDel="00351AAC">
          <w:delText xml:space="preserve">                - type: object</w:delText>
        </w:r>
      </w:del>
    </w:p>
    <w:p w14:paraId="2D1C07C5" w14:textId="77777777" w:rsidR="00755DF4" w:rsidDel="00351AAC" w:rsidRDefault="00755DF4" w:rsidP="00755DF4">
      <w:pPr>
        <w:pStyle w:val="PL"/>
        <w:rPr>
          <w:del w:id="11947" w:author="Sean Sun (NSB)" w:date="2023-09-22T17:50:00Z"/>
        </w:rPr>
      </w:pPr>
      <w:del w:id="11948" w:author="Sean Sun (NSB)" w:date="2023-09-22T17:50:00Z">
        <w:r w:rsidDel="00351AAC">
          <w:delText xml:space="preserve">                  properties:</w:delText>
        </w:r>
      </w:del>
    </w:p>
    <w:p w14:paraId="2762D833" w14:textId="77777777" w:rsidR="00755DF4" w:rsidDel="00351AAC" w:rsidRDefault="00755DF4" w:rsidP="00755DF4">
      <w:pPr>
        <w:pStyle w:val="PL"/>
        <w:rPr>
          <w:del w:id="11949" w:author="Sean Sun (NSB)" w:date="2023-09-22T17:50:00Z"/>
        </w:rPr>
      </w:pPr>
      <w:del w:id="11950" w:author="Sean Sun (NSB)" w:date="2023-09-22T17:50:00Z">
        <w:r w:rsidDel="00351AAC">
          <w:delText xml:space="preserve">                    configurable5QIs:</w:delText>
        </w:r>
      </w:del>
    </w:p>
    <w:p w14:paraId="160CE8E2" w14:textId="77777777" w:rsidR="00755DF4" w:rsidDel="00351AAC" w:rsidRDefault="00755DF4" w:rsidP="00755DF4">
      <w:pPr>
        <w:pStyle w:val="PL"/>
        <w:rPr>
          <w:del w:id="11951" w:author="Sean Sun (NSB)" w:date="2023-09-22T17:50:00Z"/>
        </w:rPr>
      </w:pPr>
      <w:del w:id="11952" w:author="Sean Sun (NSB)" w:date="2023-09-22T17:50:00Z">
        <w:r w:rsidDel="00351AAC">
          <w:delText xml:space="preserve">                      $ref: '#/components/schemas/FiveQICharacteristics-Multiple'  </w:delText>
        </w:r>
      </w:del>
    </w:p>
    <w:p w14:paraId="084EDD1A" w14:textId="77777777" w:rsidR="00755DF4" w:rsidDel="00351AAC" w:rsidRDefault="00755DF4" w:rsidP="00755DF4">
      <w:pPr>
        <w:pStyle w:val="PL"/>
        <w:rPr>
          <w:del w:id="11953" w:author="Sean Sun (NSB)" w:date="2023-09-22T17:50:00Z"/>
        </w:rPr>
      </w:pPr>
      <w:del w:id="11954" w:author="Sean Sun (NSB)" w:date="2023-09-22T17:50:00Z">
        <w:r w:rsidDel="00351AAC">
          <w:delText xml:space="preserve">   </w:delText>
        </w:r>
      </w:del>
    </w:p>
    <w:p w14:paraId="5484EE5C" w14:textId="77777777" w:rsidR="00755DF4" w:rsidDel="00351AAC" w:rsidRDefault="00755DF4" w:rsidP="00755DF4">
      <w:pPr>
        <w:pStyle w:val="PL"/>
        <w:rPr>
          <w:del w:id="11955" w:author="Sean Sun (NSB)" w:date="2023-09-22T17:50:00Z"/>
        </w:rPr>
      </w:pPr>
      <w:del w:id="11956" w:author="Sean Sun (NSB)" w:date="2023-09-22T17:50:00Z">
        <w:r w:rsidDel="00351AAC">
          <w:delText xml:space="preserve">    Dynamic5QISet-Single:</w:delText>
        </w:r>
      </w:del>
    </w:p>
    <w:p w14:paraId="0AB916F1" w14:textId="77777777" w:rsidR="00755DF4" w:rsidDel="00351AAC" w:rsidRDefault="00755DF4" w:rsidP="00755DF4">
      <w:pPr>
        <w:pStyle w:val="PL"/>
        <w:rPr>
          <w:del w:id="11957" w:author="Sean Sun (NSB)" w:date="2023-09-22T17:50:00Z"/>
        </w:rPr>
      </w:pPr>
      <w:del w:id="11958" w:author="Sean Sun (NSB)" w:date="2023-09-22T17:50:00Z">
        <w:r w:rsidDel="00351AAC">
          <w:delText xml:space="preserve">      allOf:</w:delText>
        </w:r>
      </w:del>
    </w:p>
    <w:p w14:paraId="79B1D505" w14:textId="77777777" w:rsidR="00755DF4" w:rsidDel="00351AAC" w:rsidRDefault="00755DF4" w:rsidP="00755DF4">
      <w:pPr>
        <w:pStyle w:val="PL"/>
        <w:rPr>
          <w:del w:id="11959" w:author="Sean Sun (NSB)" w:date="2023-09-22T17:50:00Z"/>
        </w:rPr>
      </w:pPr>
      <w:del w:id="11960" w:author="Sean Sun (NSB)" w:date="2023-09-22T17:50:00Z">
        <w:r w:rsidDel="00351AAC">
          <w:delText xml:space="preserve">        - $ref: 'TS28623_GenericNrm.yaml#/components/schemas/Top'</w:delText>
        </w:r>
      </w:del>
    </w:p>
    <w:p w14:paraId="364606DF" w14:textId="77777777" w:rsidR="00755DF4" w:rsidDel="00351AAC" w:rsidRDefault="00755DF4" w:rsidP="00755DF4">
      <w:pPr>
        <w:pStyle w:val="PL"/>
        <w:rPr>
          <w:del w:id="11961" w:author="Sean Sun (NSB)" w:date="2023-09-22T17:50:00Z"/>
        </w:rPr>
      </w:pPr>
      <w:del w:id="11962" w:author="Sean Sun (NSB)" w:date="2023-09-22T17:50:00Z">
        <w:r w:rsidDel="00351AAC">
          <w:delText xml:space="preserve">        - type: object</w:delText>
        </w:r>
      </w:del>
    </w:p>
    <w:p w14:paraId="37825BC6" w14:textId="77777777" w:rsidR="00755DF4" w:rsidDel="00351AAC" w:rsidRDefault="00755DF4" w:rsidP="00755DF4">
      <w:pPr>
        <w:pStyle w:val="PL"/>
        <w:rPr>
          <w:del w:id="11963" w:author="Sean Sun (NSB)" w:date="2023-09-22T17:50:00Z"/>
        </w:rPr>
      </w:pPr>
      <w:del w:id="11964" w:author="Sean Sun (NSB)" w:date="2023-09-22T17:50:00Z">
        <w:r w:rsidDel="00351AAC">
          <w:delText xml:space="preserve">          properties:</w:delText>
        </w:r>
      </w:del>
    </w:p>
    <w:p w14:paraId="1F078EB4" w14:textId="77777777" w:rsidR="00755DF4" w:rsidDel="00351AAC" w:rsidRDefault="00755DF4" w:rsidP="00755DF4">
      <w:pPr>
        <w:pStyle w:val="PL"/>
        <w:rPr>
          <w:del w:id="11965" w:author="Sean Sun (NSB)" w:date="2023-09-22T17:50:00Z"/>
        </w:rPr>
      </w:pPr>
      <w:del w:id="11966" w:author="Sean Sun (NSB)" w:date="2023-09-22T17:50:00Z">
        <w:r w:rsidDel="00351AAC">
          <w:delText xml:space="preserve">            attributes:</w:delText>
        </w:r>
      </w:del>
    </w:p>
    <w:p w14:paraId="7FFA45B6" w14:textId="77777777" w:rsidR="00755DF4" w:rsidDel="00351AAC" w:rsidRDefault="00755DF4" w:rsidP="00755DF4">
      <w:pPr>
        <w:pStyle w:val="PL"/>
        <w:rPr>
          <w:del w:id="11967" w:author="Sean Sun (NSB)" w:date="2023-09-22T17:50:00Z"/>
        </w:rPr>
      </w:pPr>
      <w:del w:id="11968" w:author="Sean Sun (NSB)" w:date="2023-09-22T17:50:00Z">
        <w:r w:rsidDel="00351AAC">
          <w:delText xml:space="preserve">              allOf:</w:delText>
        </w:r>
      </w:del>
    </w:p>
    <w:p w14:paraId="3F514B68" w14:textId="77777777" w:rsidR="00755DF4" w:rsidDel="00351AAC" w:rsidRDefault="00755DF4" w:rsidP="00755DF4">
      <w:pPr>
        <w:pStyle w:val="PL"/>
        <w:rPr>
          <w:del w:id="11969" w:author="Sean Sun (NSB)" w:date="2023-09-22T17:50:00Z"/>
        </w:rPr>
      </w:pPr>
      <w:del w:id="11970" w:author="Sean Sun (NSB)" w:date="2023-09-22T17:50:00Z">
        <w:r w:rsidDel="00351AAC">
          <w:delText xml:space="preserve">                - type: object</w:delText>
        </w:r>
      </w:del>
    </w:p>
    <w:p w14:paraId="2CC6AB06" w14:textId="77777777" w:rsidR="00755DF4" w:rsidDel="00351AAC" w:rsidRDefault="00755DF4" w:rsidP="00755DF4">
      <w:pPr>
        <w:pStyle w:val="PL"/>
        <w:rPr>
          <w:del w:id="11971" w:author="Sean Sun (NSB)" w:date="2023-09-22T17:50:00Z"/>
        </w:rPr>
      </w:pPr>
      <w:del w:id="11972" w:author="Sean Sun (NSB)" w:date="2023-09-22T17:50:00Z">
        <w:r w:rsidDel="00351AAC">
          <w:delText xml:space="preserve">                  properties:</w:delText>
        </w:r>
      </w:del>
    </w:p>
    <w:p w14:paraId="5C9BE1A4" w14:textId="77777777" w:rsidR="00755DF4" w:rsidDel="00351AAC" w:rsidRDefault="00755DF4" w:rsidP="00755DF4">
      <w:pPr>
        <w:pStyle w:val="PL"/>
        <w:rPr>
          <w:del w:id="11973" w:author="Sean Sun (NSB)" w:date="2023-09-22T17:50:00Z"/>
        </w:rPr>
      </w:pPr>
      <w:del w:id="11974" w:author="Sean Sun (NSB)" w:date="2023-09-22T17:50:00Z">
        <w:r w:rsidDel="00351AAC">
          <w:delText xml:space="preserve">                    dynamic5QIs:</w:delText>
        </w:r>
      </w:del>
    </w:p>
    <w:p w14:paraId="632C2FF6" w14:textId="77777777" w:rsidR="00755DF4" w:rsidDel="00351AAC" w:rsidRDefault="00755DF4" w:rsidP="00755DF4">
      <w:pPr>
        <w:pStyle w:val="PL"/>
        <w:rPr>
          <w:del w:id="11975" w:author="Sean Sun (NSB)" w:date="2023-09-22T17:50:00Z"/>
        </w:rPr>
      </w:pPr>
      <w:del w:id="11976" w:author="Sean Sun (NSB)" w:date="2023-09-22T17:50:00Z">
        <w:r w:rsidDel="00351AAC">
          <w:delText xml:space="preserve">                      $ref: '#/components/schemas/FiveQICharacteristics-Multiple'                           </w:delText>
        </w:r>
      </w:del>
    </w:p>
    <w:p w14:paraId="3138D2F9" w14:textId="77777777" w:rsidR="00755DF4" w:rsidDel="00351AAC" w:rsidRDefault="00755DF4" w:rsidP="00755DF4">
      <w:pPr>
        <w:pStyle w:val="PL"/>
        <w:rPr>
          <w:del w:id="11977" w:author="Sean Sun (NSB)" w:date="2023-09-22T17:50:00Z"/>
        </w:rPr>
      </w:pPr>
      <w:del w:id="11978" w:author="Sean Sun (NSB)" w:date="2023-09-22T17:50:00Z">
        <w:r w:rsidDel="00351AAC">
          <w:delText xml:space="preserve">                      </w:delText>
        </w:r>
      </w:del>
    </w:p>
    <w:p w14:paraId="6C0275CB" w14:textId="77777777" w:rsidR="00755DF4" w:rsidDel="00351AAC" w:rsidRDefault="00755DF4" w:rsidP="00755DF4">
      <w:pPr>
        <w:pStyle w:val="PL"/>
        <w:rPr>
          <w:del w:id="11979" w:author="Sean Sun (NSB)" w:date="2023-09-22T17:50:00Z"/>
        </w:rPr>
      </w:pPr>
      <w:del w:id="11980" w:author="Sean Sun (NSB)" w:date="2023-09-22T17:50:00Z">
        <w:r w:rsidDel="00351AAC">
          <w:delText xml:space="preserve">    GtpUPathQoSMonitoringControl-Single:</w:delText>
        </w:r>
      </w:del>
    </w:p>
    <w:p w14:paraId="356DD6B2" w14:textId="77777777" w:rsidR="00755DF4" w:rsidDel="00351AAC" w:rsidRDefault="00755DF4" w:rsidP="00755DF4">
      <w:pPr>
        <w:pStyle w:val="PL"/>
        <w:rPr>
          <w:del w:id="11981" w:author="Sean Sun (NSB)" w:date="2023-09-22T17:50:00Z"/>
        </w:rPr>
      </w:pPr>
      <w:del w:id="11982" w:author="Sean Sun (NSB)" w:date="2023-09-22T17:50:00Z">
        <w:r w:rsidDel="00351AAC">
          <w:delText xml:space="preserve">      allOf:</w:delText>
        </w:r>
      </w:del>
    </w:p>
    <w:p w14:paraId="51D23E82" w14:textId="77777777" w:rsidR="00755DF4" w:rsidDel="00351AAC" w:rsidRDefault="00755DF4" w:rsidP="00755DF4">
      <w:pPr>
        <w:pStyle w:val="PL"/>
        <w:rPr>
          <w:del w:id="11983" w:author="Sean Sun (NSB)" w:date="2023-09-22T17:50:00Z"/>
        </w:rPr>
      </w:pPr>
      <w:del w:id="11984" w:author="Sean Sun (NSB)" w:date="2023-09-22T17:50:00Z">
        <w:r w:rsidDel="00351AAC">
          <w:delText xml:space="preserve">        - $ref: 'TS28623_GenericNrm.yaml#/components/schemas/Top'</w:delText>
        </w:r>
      </w:del>
    </w:p>
    <w:p w14:paraId="09B4E4E3" w14:textId="77777777" w:rsidR="00755DF4" w:rsidDel="00351AAC" w:rsidRDefault="00755DF4" w:rsidP="00755DF4">
      <w:pPr>
        <w:pStyle w:val="PL"/>
        <w:rPr>
          <w:del w:id="11985" w:author="Sean Sun (NSB)" w:date="2023-09-22T17:50:00Z"/>
        </w:rPr>
      </w:pPr>
      <w:del w:id="11986" w:author="Sean Sun (NSB)" w:date="2023-09-22T17:50:00Z">
        <w:r w:rsidDel="00351AAC">
          <w:delText xml:space="preserve">        - type: object</w:delText>
        </w:r>
      </w:del>
    </w:p>
    <w:p w14:paraId="7BBD7BE7" w14:textId="77777777" w:rsidR="00755DF4" w:rsidDel="00351AAC" w:rsidRDefault="00755DF4" w:rsidP="00755DF4">
      <w:pPr>
        <w:pStyle w:val="PL"/>
        <w:rPr>
          <w:del w:id="11987" w:author="Sean Sun (NSB)" w:date="2023-09-22T17:50:00Z"/>
        </w:rPr>
      </w:pPr>
      <w:del w:id="11988" w:author="Sean Sun (NSB)" w:date="2023-09-22T17:50:00Z">
        <w:r w:rsidDel="00351AAC">
          <w:delText xml:space="preserve">          properties:</w:delText>
        </w:r>
      </w:del>
    </w:p>
    <w:p w14:paraId="2F4749E6" w14:textId="77777777" w:rsidR="00755DF4" w:rsidDel="00351AAC" w:rsidRDefault="00755DF4" w:rsidP="00755DF4">
      <w:pPr>
        <w:pStyle w:val="PL"/>
        <w:rPr>
          <w:del w:id="11989" w:author="Sean Sun (NSB)" w:date="2023-09-22T17:50:00Z"/>
        </w:rPr>
      </w:pPr>
      <w:del w:id="11990" w:author="Sean Sun (NSB)" w:date="2023-09-22T17:50:00Z">
        <w:r w:rsidDel="00351AAC">
          <w:delText xml:space="preserve">            attributes:</w:delText>
        </w:r>
      </w:del>
    </w:p>
    <w:p w14:paraId="5CEAD57E" w14:textId="77777777" w:rsidR="00755DF4" w:rsidDel="00351AAC" w:rsidRDefault="00755DF4" w:rsidP="00755DF4">
      <w:pPr>
        <w:pStyle w:val="PL"/>
        <w:rPr>
          <w:del w:id="11991" w:author="Sean Sun (NSB)" w:date="2023-09-22T17:50:00Z"/>
        </w:rPr>
      </w:pPr>
      <w:del w:id="11992" w:author="Sean Sun (NSB)" w:date="2023-09-22T17:50:00Z">
        <w:r w:rsidDel="00351AAC">
          <w:delText xml:space="preserve">              allOf:</w:delText>
        </w:r>
      </w:del>
    </w:p>
    <w:p w14:paraId="380D33EA" w14:textId="77777777" w:rsidR="00755DF4" w:rsidDel="00351AAC" w:rsidRDefault="00755DF4" w:rsidP="00755DF4">
      <w:pPr>
        <w:pStyle w:val="PL"/>
        <w:rPr>
          <w:del w:id="11993" w:author="Sean Sun (NSB)" w:date="2023-09-22T17:50:00Z"/>
        </w:rPr>
      </w:pPr>
      <w:del w:id="11994" w:author="Sean Sun (NSB)" w:date="2023-09-22T17:50:00Z">
        <w:r w:rsidDel="00351AAC">
          <w:delText xml:space="preserve">                - type: object</w:delText>
        </w:r>
      </w:del>
    </w:p>
    <w:p w14:paraId="6D8D7C7C" w14:textId="77777777" w:rsidR="00755DF4" w:rsidDel="00351AAC" w:rsidRDefault="00755DF4" w:rsidP="00755DF4">
      <w:pPr>
        <w:pStyle w:val="PL"/>
        <w:rPr>
          <w:del w:id="11995" w:author="Sean Sun (NSB)" w:date="2023-09-22T17:50:00Z"/>
        </w:rPr>
      </w:pPr>
      <w:del w:id="11996" w:author="Sean Sun (NSB)" w:date="2023-09-22T17:50:00Z">
        <w:r w:rsidDel="00351AAC">
          <w:delText xml:space="preserve">                  properties:</w:delText>
        </w:r>
      </w:del>
    </w:p>
    <w:p w14:paraId="67ED9123" w14:textId="77777777" w:rsidR="00755DF4" w:rsidDel="00351AAC" w:rsidRDefault="00755DF4" w:rsidP="00755DF4">
      <w:pPr>
        <w:pStyle w:val="PL"/>
        <w:rPr>
          <w:del w:id="11997" w:author="Sean Sun (NSB)" w:date="2023-09-22T17:50:00Z"/>
        </w:rPr>
      </w:pPr>
      <w:del w:id="11998" w:author="Sean Sun (NSB)" w:date="2023-09-22T17:50:00Z">
        <w:r w:rsidDel="00351AAC">
          <w:delText xml:space="preserve">                    gtpUPathQoSMonitoringState:</w:delText>
        </w:r>
      </w:del>
    </w:p>
    <w:p w14:paraId="1FE5E1BB" w14:textId="77777777" w:rsidR="00755DF4" w:rsidDel="00351AAC" w:rsidRDefault="00755DF4" w:rsidP="00755DF4">
      <w:pPr>
        <w:pStyle w:val="PL"/>
        <w:rPr>
          <w:del w:id="11999" w:author="Sean Sun (NSB)" w:date="2023-09-22T17:50:00Z"/>
        </w:rPr>
      </w:pPr>
      <w:del w:id="12000" w:author="Sean Sun (NSB)" w:date="2023-09-22T17:50:00Z">
        <w:r w:rsidDel="00351AAC">
          <w:delText xml:space="preserve">                      type: string</w:delText>
        </w:r>
      </w:del>
    </w:p>
    <w:p w14:paraId="511179A1" w14:textId="77777777" w:rsidR="00755DF4" w:rsidDel="00351AAC" w:rsidRDefault="00755DF4" w:rsidP="00755DF4">
      <w:pPr>
        <w:pStyle w:val="PL"/>
        <w:rPr>
          <w:del w:id="12001" w:author="Sean Sun (NSB)" w:date="2023-09-22T17:50:00Z"/>
        </w:rPr>
      </w:pPr>
      <w:del w:id="12002" w:author="Sean Sun (NSB)" w:date="2023-09-22T17:50:00Z">
        <w:r w:rsidDel="00351AAC">
          <w:delText xml:space="preserve">                      enum:</w:delText>
        </w:r>
      </w:del>
    </w:p>
    <w:p w14:paraId="26740642" w14:textId="77777777" w:rsidR="00755DF4" w:rsidDel="00351AAC" w:rsidRDefault="00755DF4" w:rsidP="00755DF4">
      <w:pPr>
        <w:pStyle w:val="PL"/>
        <w:rPr>
          <w:del w:id="12003" w:author="Sean Sun (NSB)" w:date="2023-09-22T17:50:00Z"/>
        </w:rPr>
      </w:pPr>
      <w:del w:id="12004" w:author="Sean Sun (NSB)" w:date="2023-09-22T17:50:00Z">
        <w:r w:rsidDel="00351AAC">
          <w:delText xml:space="preserve">                        - ENABLED</w:delText>
        </w:r>
      </w:del>
    </w:p>
    <w:p w14:paraId="4C20D39D" w14:textId="77777777" w:rsidR="00755DF4" w:rsidDel="00351AAC" w:rsidRDefault="00755DF4" w:rsidP="00755DF4">
      <w:pPr>
        <w:pStyle w:val="PL"/>
        <w:rPr>
          <w:del w:id="12005" w:author="Sean Sun (NSB)" w:date="2023-09-22T17:50:00Z"/>
        </w:rPr>
      </w:pPr>
      <w:del w:id="12006" w:author="Sean Sun (NSB)" w:date="2023-09-22T17:50:00Z">
        <w:r w:rsidDel="00351AAC">
          <w:delText xml:space="preserve">                        - DISABLED</w:delText>
        </w:r>
      </w:del>
    </w:p>
    <w:p w14:paraId="22630C5F" w14:textId="77777777" w:rsidR="00755DF4" w:rsidDel="00351AAC" w:rsidRDefault="00755DF4" w:rsidP="00755DF4">
      <w:pPr>
        <w:pStyle w:val="PL"/>
        <w:rPr>
          <w:del w:id="12007" w:author="Sean Sun (NSB)" w:date="2023-09-22T17:50:00Z"/>
        </w:rPr>
      </w:pPr>
      <w:del w:id="12008" w:author="Sean Sun (NSB)" w:date="2023-09-22T17:50:00Z">
        <w:r w:rsidDel="00351AAC">
          <w:delText xml:space="preserve">                    gtpUPathMonitoredSNSSAIs:</w:delText>
        </w:r>
      </w:del>
    </w:p>
    <w:p w14:paraId="4CDE6649" w14:textId="77777777" w:rsidR="00755DF4" w:rsidDel="00351AAC" w:rsidRDefault="00755DF4" w:rsidP="00755DF4">
      <w:pPr>
        <w:pStyle w:val="PL"/>
        <w:rPr>
          <w:del w:id="12009" w:author="Sean Sun (NSB)" w:date="2023-09-22T17:50:00Z"/>
        </w:rPr>
      </w:pPr>
      <w:del w:id="12010" w:author="Sean Sun (NSB)" w:date="2023-09-22T17:50:00Z">
        <w:r w:rsidDel="00351AAC">
          <w:delText xml:space="preserve">                      type: array</w:delText>
        </w:r>
      </w:del>
    </w:p>
    <w:p w14:paraId="0B06ED31" w14:textId="77777777" w:rsidR="00755DF4" w:rsidDel="00351AAC" w:rsidRDefault="00755DF4" w:rsidP="00755DF4">
      <w:pPr>
        <w:pStyle w:val="PL"/>
        <w:rPr>
          <w:del w:id="12011" w:author="Sean Sun (NSB)" w:date="2023-09-22T17:50:00Z"/>
        </w:rPr>
      </w:pPr>
      <w:del w:id="12012" w:author="Sean Sun (NSB)" w:date="2023-09-22T17:50:00Z">
        <w:r w:rsidDel="00351AAC">
          <w:delText xml:space="preserve">                      items:</w:delText>
        </w:r>
      </w:del>
    </w:p>
    <w:p w14:paraId="23C62F25" w14:textId="77777777" w:rsidR="00755DF4" w:rsidDel="00351AAC" w:rsidRDefault="00755DF4" w:rsidP="00755DF4">
      <w:pPr>
        <w:pStyle w:val="PL"/>
        <w:rPr>
          <w:del w:id="12013" w:author="Sean Sun (NSB)" w:date="2023-09-22T17:50:00Z"/>
        </w:rPr>
      </w:pPr>
      <w:del w:id="12014" w:author="Sean Sun (NSB)" w:date="2023-09-22T17:50:00Z">
        <w:r w:rsidDel="00351AAC">
          <w:delText xml:space="preserve">                        $ref: 'TS28541_NrNrm.yaml#/components/schemas/Snssai'</w:delText>
        </w:r>
      </w:del>
    </w:p>
    <w:p w14:paraId="050B56B7" w14:textId="77777777" w:rsidR="00755DF4" w:rsidDel="00351AAC" w:rsidRDefault="00755DF4" w:rsidP="00755DF4">
      <w:pPr>
        <w:pStyle w:val="PL"/>
        <w:rPr>
          <w:del w:id="12015" w:author="Sean Sun (NSB)" w:date="2023-09-22T17:50:00Z"/>
        </w:rPr>
      </w:pPr>
      <w:del w:id="12016" w:author="Sean Sun (NSB)" w:date="2023-09-22T17:50:00Z">
        <w:r w:rsidDel="00351AAC">
          <w:delText xml:space="preserve">                    monitoredDSCPs:</w:delText>
        </w:r>
      </w:del>
    </w:p>
    <w:p w14:paraId="1F0A6DC5" w14:textId="77777777" w:rsidR="00755DF4" w:rsidDel="00351AAC" w:rsidRDefault="00755DF4" w:rsidP="00755DF4">
      <w:pPr>
        <w:pStyle w:val="PL"/>
        <w:rPr>
          <w:del w:id="12017" w:author="Sean Sun (NSB)" w:date="2023-09-22T17:50:00Z"/>
        </w:rPr>
      </w:pPr>
      <w:del w:id="12018" w:author="Sean Sun (NSB)" w:date="2023-09-22T17:50:00Z">
        <w:r w:rsidDel="00351AAC">
          <w:delText xml:space="preserve">                      type: array</w:delText>
        </w:r>
      </w:del>
    </w:p>
    <w:p w14:paraId="6E21D663" w14:textId="77777777" w:rsidR="00755DF4" w:rsidDel="00351AAC" w:rsidRDefault="00755DF4" w:rsidP="00755DF4">
      <w:pPr>
        <w:pStyle w:val="PL"/>
        <w:rPr>
          <w:del w:id="12019" w:author="Sean Sun (NSB)" w:date="2023-09-22T17:50:00Z"/>
        </w:rPr>
      </w:pPr>
      <w:del w:id="12020" w:author="Sean Sun (NSB)" w:date="2023-09-22T17:50:00Z">
        <w:r w:rsidDel="00351AAC">
          <w:delText xml:space="preserve">                      items:</w:delText>
        </w:r>
      </w:del>
    </w:p>
    <w:p w14:paraId="232A7A2B" w14:textId="77777777" w:rsidR="00755DF4" w:rsidDel="00351AAC" w:rsidRDefault="00755DF4" w:rsidP="00755DF4">
      <w:pPr>
        <w:pStyle w:val="PL"/>
        <w:rPr>
          <w:del w:id="12021" w:author="Sean Sun (NSB)" w:date="2023-09-22T17:50:00Z"/>
        </w:rPr>
      </w:pPr>
      <w:del w:id="12022" w:author="Sean Sun (NSB)" w:date="2023-09-22T17:50:00Z">
        <w:r w:rsidDel="00351AAC">
          <w:delText xml:space="preserve">                        type: integer</w:delText>
        </w:r>
      </w:del>
    </w:p>
    <w:p w14:paraId="2F9D942C" w14:textId="77777777" w:rsidR="00755DF4" w:rsidDel="00351AAC" w:rsidRDefault="00755DF4" w:rsidP="00755DF4">
      <w:pPr>
        <w:pStyle w:val="PL"/>
        <w:rPr>
          <w:del w:id="12023" w:author="Sean Sun (NSB)" w:date="2023-09-22T17:50:00Z"/>
        </w:rPr>
      </w:pPr>
      <w:del w:id="12024" w:author="Sean Sun (NSB)" w:date="2023-09-22T17:50:00Z">
        <w:r w:rsidDel="00351AAC">
          <w:delText xml:space="preserve">                        minimum: 0</w:delText>
        </w:r>
      </w:del>
    </w:p>
    <w:p w14:paraId="4B4A1993" w14:textId="77777777" w:rsidR="00755DF4" w:rsidDel="00351AAC" w:rsidRDefault="00755DF4" w:rsidP="00755DF4">
      <w:pPr>
        <w:pStyle w:val="PL"/>
        <w:rPr>
          <w:del w:id="12025" w:author="Sean Sun (NSB)" w:date="2023-09-22T17:50:00Z"/>
        </w:rPr>
      </w:pPr>
      <w:del w:id="12026" w:author="Sean Sun (NSB)" w:date="2023-09-22T17:50:00Z">
        <w:r w:rsidDel="00351AAC">
          <w:delText xml:space="preserve">                        maximum: 255</w:delText>
        </w:r>
      </w:del>
    </w:p>
    <w:p w14:paraId="74C40214" w14:textId="77777777" w:rsidR="00755DF4" w:rsidDel="00351AAC" w:rsidRDefault="00755DF4" w:rsidP="00755DF4">
      <w:pPr>
        <w:pStyle w:val="PL"/>
        <w:rPr>
          <w:del w:id="12027" w:author="Sean Sun (NSB)" w:date="2023-09-22T17:50:00Z"/>
        </w:rPr>
      </w:pPr>
      <w:del w:id="12028" w:author="Sean Sun (NSB)" w:date="2023-09-22T17:50:00Z">
        <w:r w:rsidDel="00351AAC">
          <w:delText xml:space="preserve">                    isEventTriggeredGtpUPathMonitoringSupported:</w:delText>
        </w:r>
      </w:del>
    </w:p>
    <w:p w14:paraId="1E90A5C4" w14:textId="77777777" w:rsidR="00755DF4" w:rsidDel="00351AAC" w:rsidRDefault="00755DF4" w:rsidP="00755DF4">
      <w:pPr>
        <w:pStyle w:val="PL"/>
        <w:rPr>
          <w:del w:id="12029" w:author="Sean Sun (NSB)" w:date="2023-09-22T17:50:00Z"/>
        </w:rPr>
      </w:pPr>
      <w:del w:id="12030" w:author="Sean Sun (NSB)" w:date="2023-09-22T17:50:00Z">
        <w:r w:rsidDel="00351AAC">
          <w:delText xml:space="preserve">                      type: boolean</w:delText>
        </w:r>
      </w:del>
    </w:p>
    <w:p w14:paraId="2E340448" w14:textId="77777777" w:rsidR="00755DF4" w:rsidDel="00351AAC" w:rsidRDefault="00755DF4" w:rsidP="00755DF4">
      <w:pPr>
        <w:pStyle w:val="PL"/>
        <w:rPr>
          <w:del w:id="12031" w:author="Sean Sun (NSB)" w:date="2023-09-22T17:50:00Z"/>
        </w:rPr>
      </w:pPr>
      <w:del w:id="12032" w:author="Sean Sun (NSB)" w:date="2023-09-22T17:50:00Z">
        <w:r w:rsidDel="00351AAC">
          <w:delText xml:space="preserve">                    isPeriodicGtpUMonitoringSupported:</w:delText>
        </w:r>
      </w:del>
    </w:p>
    <w:p w14:paraId="1C94FADA" w14:textId="77777777" w:rsidR="00755DF4" w:rsidDel="00351AAC" w:rsidRDefault="00755DF4" w:rsidP="00755DF4">
      <w:pPr>
        <w:pStyle w:val="PL"/>
        <w:rPr>
          <w:del w:id="12033" w:author="Sean Sun (NSB)" w:date="2023-09-22T17:50:00Z"/>
        </w:rPr>
      </w:pPr>
      <w:del w:id="12034" w:author="Sean Sun (NSB)" w:date="2023-09-22T17:50:00Z">
        <w:r w:rsidDel="00351AAC">
          <w:delText xml:space="preserve">                      type: boolean</w:delText>
        </w:r>
      </w:del>
    </w:p>
    <w:p w14:paraId="1A68359E" w14:textId="77777777" w:rsidR="00755DF4" w:rsidDel="00351AAC" w:rsidRDefault="00755DF4" w:rsidP="00755DF4">
      <w:pPr>
        <w:pStyle w:val="PL"/>
        <w:rPr>
          <w:del w:id="12035" w:author="Sean Sun (NSB)" w:date="2023-09-22T17:50:00Z"/>
        </w:rPr>
      </w:pPr>
      <w:del w:id="12036" w:author="Sean Sun (NSB)" w:date="2023-09-22T17:50:00Z">
        <w:r w:rsidDel="00351AAC">
          <w:delText xml:space="preserve">                    isImmediateGtpUMonitoringSupported:</w:delText>
        </w:r>
      </w:del>
    </w:p>
    <w:p w14:paraId="2ADDBF9F" w14:textId="77777777" w:rsidR="00755DF4" w:rsidDel="00351AAC" w:rsidRDefault="00755DF4" w:rsidP="00755DF4">
      <w:pPr>
        <w:pStyle w:val="PL"/>
        <w:rPr>
          <w:del w:id="12037" w:author="Sean Sun (NSB)" w:date="2023-09-22T17:50:00Z"/>
        </w:rPr>
      </w:pPr>
      <w:del w:id="12038" w:author="Sean Sun (NSB)" w:date="2023-09-22T17:50:00Z">
        <w:r w:rsidDel="00351AAC">
          <w:delText xml:space="preserve">                      type: boolean</w:delText>
        </w:r>
      </w:del>
    </w:p>
    <w:p w14:paraId="180D0CB5" w14:textId="77777777" w:rsidR="00755DF4" w:rsidDel="00351AAC" w:rsidRDefault="00755DF4" w:rsidP="00755DF4">
      <w:pPr>
        <w:pStyle w:val="PL"/>
        <w:rPr>
          <w:del w:id="12039" w:author="Sean Sun (NSB)" w:date="2023-09-22T17:50:00Z"/>
        </w:rPr>
      </w:pPr>
      <w:del w:id="12040" w:author="Sean Sun (NSB)" w:date="2023-09-22T17:50:00Z">
        <w:r w:rsidDel="00351AAC">
          <w:delText xml:space="preserve">                    gtpUPathDelayThresholds:</w:delText>
        </w:r>
      </w:del>
    </w:p>
    <w:p w14:paraId="47AD3C58" w14:textId="77777777" w:rsidR="00755DF4" w:rsidDel="00351AAC" w:rsidRDefault="00755DF4" w:rsidP="00755DF4">
      <w:pPr>
        <w:pStyle w:val="PL"/>
        <w:rPr>
          <w:del w:id="12041" w:author="Sean Sun (NSB)" w:date="2023-09-22T17:50:00Z"/>
        </w:rPr>
      </w:pPr>
      <w:del w:id="12042" w:author="Sean Sun (NSB)" w:date="2023-09-22T17:50:00Z">
        <w:r w:rsidDel="00351AAC">
          <w:delText xml:space="preserve">                      $ref: '#/components/schemas/GtpUPathDelayThresholdsType'</w:delText>
        </w:r>
      </w:del>
    </w:p>
    <w:p w14:paraId="5BF0C579" w14:textId="77777777" w:rsidR="00755DF4" w:rsidDel="00351AAC" w:rsidRDefault="00755DF4" w:rsidP="00755DF4">
      <w:pPr>
        <w:pStyle w:val="PL"/>
        <w:rPr>
          <w:del w:id="12043" w:author="Sean Sun (NSB)" w:date="2023-09-22T17:50:00Z"/>
        </w:rPr>
      </w:pPr>
      <w:del w:id="12044" w:author="Sean Sun (NSB)" w:date="2023-09-22T17:50:00Z">
        <w:r w:rsidDel="00351AAC">
          <w:delText xml:space="preserve">                    gtpUPathMinimumWaitTime:</w:delText>
        </w:r>
      </w:del>
    </w:p>
    <w:p w14:paraId="3ED49411" w14:textId="77777777" w:rsidR="00755DF4" w:rsidDel="00351AAC" w:rsidRDefault="00755DF4" w:rsidP="00755DF4">
      <w:pPr>
        <w:pStyle w:val="PL"/>
        <w:rPr>
          <w:del w:id="12045" w:author="Sean Sun (NSB)" w:date="2023-09-22T17:50:00Z"/>
        </w:rPr>
      </w:pPr>
      <w:del w:id="12046" w:author="Sean Sun (NSB)" w:date="2023-09-22T17:50:00Z">
        <w:r w:rsidDel="00351AAC">
          <w:delText xml:space="preserve">                      type: integer</w:delText>
        </w:r>
      </w:del>
    </w:p>
    <w:p w14:paraId="7C41133C" w14:textId="77777777" w:rsidR="00755DF4" w:rsidDel="00351AAC" w:rsidRDefault="00755DF4" w:rsidP="00755DF4">
      <w:pPr>
        <w:pStyle w:val="PL"/>
        <w:rPr>
          <w:del w:id="12047" w:author="Sean Sun (NSB)" w:date="2023-09-22T17:50:00Z"/>
        </w:rPr>
      </w:pPr>
      <w:del w:id="12048" w:author="Sean Sun (NSB)" w:date="2023-09-22T17:50:00Z">
        <w:r w:rsidDel="00351AAC">
          <w:delText xml:space="preserve">                    gtpUPathMeasurementPeriod:</w:delText>
        </w:r>
      </w:del>
    </w:p>
    <w:p w14:paraId="678BD470" w14:textId="77777777" w:rsidR="00755DF4" w:rsidDel="00351AAC" w:rsidRDefault="00755DF4" w:rsidP="00755DF4">
      <w:pPr>
        <w:pStyle w:val="PL"/>
        <w:rPr>
          <w:del w:id="12049" w:author="Sean Sun (NSB)" w:date="2023-09-22T17:50:00Z"/>
        </w:rPr>
      </w:pPr>
      <w:del w:id="12050" w:author="Sean Sun (NSB)" w:date="2023-09-22T17:50:00Z">
        <w:r w:rsidDel="00351AAC">
          <w:delText xml:space="preserve">                      type: integer</w:delText>
        </w:r>
      </w:del>
    </w:p>
    <w:p w14:paraId="7A61BF66" w14:textId="77777777" w:rsidR="00755DF4" w:rsidDel="00351AAC" w:rsidRDefault="00755DF4" w:rsidP="00755DF4">
      <w:pPr>
        <w:pStyle w:val="PL"/>
        <w:rPr>
          <w:del w:id="12051" w:author="Sean Sun (NSB)" w:date="2023-09-22T17:50:00Z"/>
        </w:rPr>
      </w:pPr>
    </w:p>
    <w:p w14:paraId="12F8AFC8" w14:textId="77777777" w:rsidR="00755DF4" w:rsidDel="00351AAC" w:rsidRDefault="00755DF4" w:rsidP="00755DF4">
      <w:pPr>
        <w:pStyle w:val="PL"/>
        <w:rPr>
          <w:del w:id="12052" w:author="Sean Sun (NSB)" w:date="2023-09-22T17:50:00Z"/>
        </w:rPr>
      </w:pPr>
      <w:del w:id="12053" w:author="Sean Sun (NSB)" w:date="2023-09-22T17:50:00Z">
        <w:r w:rsidDel="00351AAC">
          <w:delText xml:space="preserve">    QFQoSMonitoringControl-Single:</w:delText>
        </w:r>
      </w:del>
    </w:p>
    <w:p w14:paraId="697C4BB8" w14:textId="77777777" w:rsidR="00755DF4" w:rsidDel="00351AAC" w:rsidRDefault="00755DF4" w:rsidP="00755DF4">
      <w:pPr>
        <w:pStyle w:val="PL"/>
        <w:rPr>
          <w:del w:id="12054" w:author="Sean Sun (NSB)" w:date="2023-09-22T17:50:00Z"/>
        </w:rPr>
      </w:pPr>
      <w:del w:id="12055" w:author="Sean Sun (NSB)" w:date="2023-09-22T17:50:00Z">
        <w:r w:rsidDel="00351AAC">
          <w:delText xml:space="preserve">      allOf:</w:delText>
        </w:r>
      </w:del>
    </w:p>
    <w:p w14:paraId="6071B74C" w14:textId="77777777" w:rsidR="00755DF4" w:rsidDel="00351AAC" w:rsidRDefault="00755DF4" w:rsidP="00755DF4">
      <w:pPr>
        <w:pStyle w:val="PL"/>
        <w:rPr>
          <w:del w:id="12056" w:author="Sean Sun (NSB)" w:date="2023-09-22T17:50:00Z"/>
        </w:rPr>
      </w:pPr>
      <w:del w:id="12057" w:author="Sean Sun (NSB)" w:date="2023-09-22T17:50:00Z">
        <w:r w:rsidDel="00351AAC">
          <w:delText xml:space="preserve">        - $ref: 'TS28623_GenericNrm.yaml#/components/schemas/Top'</w:delText>
        </w:r>
      </w:del>
    </w:p>
    <w:p w14:paraId="0591B634" w14:textId="77777777" w:rsidR="00755DF4" w:rsidDel="00351AAC" w:rsidRDefault="00755DF4" w:rsidP="00755DF4">
      <w:pPr>
        <w:pStyle w:val="PL"/>
        <w:rPr>
          <w:del w:id="12058" w:author="Sean Sun (NSB)" w:date="2023-09-22T17:50:00Z"/>
        </w:rPr>
      </w:pPr>
      <w:del w:id="12059" w:author="Sean Sun (NSB)" w:date="2023-09-22T17:50:00Z">
        <w:r w:rsidDel="00351AAC">
          <w:delText xml:space="preserve">        - type: object</w:delText>
        </w:r>
      </w:del>
    </w:p>
    <w:p w14:paraId="4207A954" w14:textId="77777777" w:rsidR="00755DF4" w:rsidDel="00351AAC" w:rsidRDefault="00755DF4" w:rsidP="00755DF4">
      <w:pPr>
        <w:pStyle w:val="PL"/>
        <w:rPr>
          <w:del w:id="12060" w:author="Sean Sun (NSB)" w:date="2023-09-22T17:50:00Z"/>
        </w:rPr>
      </w:pPr>
      <w:del w:id="12061" w:author="Sean Sun (NSB)" w:date="2023-09-22T17:50:00Z">
        <w:r w:rsidDel="00351AAC">
          <w:delText xml:space="preserve">          properties:</w:delText>
        </w:r>
      </w:del>
    </w:p>
    <w:p w14:paraId="3AF7DD73" w14:textId="77777777" w:rsidR="00755DF4" w:rsidDel="00351AAC" w:rsidRDefault="00755DF4" w:rsidP="00755DF4">
      <w:pPr>
        <w:pStyle w:val="PL"/>
        <w:rPr>
          <w:del w:id="12062" w:author="Sean Sun (NSB)" w:date="2023-09-22T17:50:00Z"/>
        </w:rPr>
      </w:pPr>
      <w:del w:id="12063" w:author="Sean Sun (NSB)" w:date="2023-09-22T17:50:00Z">
        <w:r w:rsidDel="00351AAC">
          <w:delText xml:space="preserve">            attributes:</w:delText>
        </w:r>
      </w:del>
    </w:p>
    <w:p w14:paraId="51F747C3" w14:textId="77777777" w:rsidR="00755DF4" w:rsidDel="00351AAC" w:rsidRDefault="00755DF4" w:rsidP="00755DF4">
      <w:pPr>
        <w:pStyle w:val="PL"/>
        <w:rPr>
          <w:del w:id="12064" w:author="Sean Sun (NSB)" w:date="2023-09-22T17:50:00Z"/>
        </w:rPr>
      </w:pPr>
      <w:del w:id="12065" w:author="Sean Sun (NSB)" w:date="2023-09-22T17:50:00Z">
        <w:r w:rsidDel="00351AAC">
          <w:delText xml:space="preserve">              allOf:</w:delText>
        </w:r>
      </w:del>
    </w:p>
    <w:p w14:paraId="1688EC84" w14:textId="77777777" w:rsidR="00755DF4" w:rsidDel="00351AAC" w:rsidRDefault="00755DF4" w:rsidP="00755DF4">
      <w:pPr>
        <w:pStyle w:val="PL"/>
        <w:rPr>
          <w:del w:id="12066" w:author="Sean Sun (NSB)" w:date="2023-09-22T17:50:00Z"/>
        </w:rPr>
      </w:pPr>
      <w:del w:id="12067" w:author="Sean Sun (NSB)" w:date="2023-09-22T17:50:00Z">
        <w:r w:rsidDel="00351AAC">
          <w:delText xml:space="preserve">                - type: object</w:delText>
        </w:r>
      </w:del>
    </w:p>
    <w:p w14:paraId="1DE65447" w14:textId="77777777" w:rsidR="00755DF4" w:rsidDel="00351AAC" w:rsidRDefault="00755DF4" w:rsidP="00755DF4">
      <w:pPr>
        <w:pStyle w:val="PL"/>
        <w:rPr>
          <w:del w:id="12068" w:author="Sean Sun (NSB)" w:date="2023-09-22T17:50:00Z"/>
        </w:rPr>
      </w:pPr>
      <w:del w:id="12069" w:author="Sean Sun (NSB)" w:date="2023-09-22T17:50:00Z">
        <w:r w:rsidDel="00351AAC">
          <w:delText xml:space="preserve">                  properties:</w:delText>
        </w:r>
      </w:del>
    </w:p>
    <w:p w14:paraId="283BF6D8" w14:textId="77777777" w:rsidR="00755DF4" w:rsidDel="00351AAC" w:rsidRDefault="00755DF4" w:rsidP="00755DF4">
      <w:pPr>
        <w:pStyle w:val="PL"/>
        <w:rPr>
          <w:del w:id="12070" w:author="Sean Sun (NSB)" w:date="2023-09-22T17:50:00Z"/>
        </w:rPr>
      </w:pPr>
      <w:del w:id="12071" w:author="Sean Sun (NSB)" w:date="2023-09-22T17:50:00Z">
        <w:r w:rsidDel="00351AAC">
          <w:delText xml:space="preserve">                    qFQoSMonitoringState:</w:delText>
        </w:r>
      </w:del>
    </w:p>
    <w:p w14:paraId="1F798826" w14:textId="77777777" w:rsidR="00755DF4" w:rsidDel="00351AAC" w:rsidRDefault="00755DF4" w:rsidP="00755DF4">
      <w:pPr>
        <w:pStyle w:val="PL"/>
        <w:rPr>
          <w:del w:id="12072" w:author="Sean Sun (NSB)" w:date="2023-09-22T17:50:00Z"/>
        </w:rPr>
      </w:pPr>
      <w:del w:id="12073" w:author="Sean Sun (NSB)" w:date="2023-09-22T17:50:00Z">
        <w:r w:rsidDel="00351AAC">
          <w:delText xml:space="preserve">                      type: string</w:delText>
        </w:r>
      </w:del>
    </w:p>
    <w:p w14:paraId="1468DED1" w14:textId="77777777" w:rsidR="00755DF4" w:rsidDel="00351AAC" w:rsidRDefault="00755DF4" w:rsidP="00755DF4">
      <w:pPr>
        <w:pStyle w:val="PL"/>
        <w:rPr>
          <w:del w:id="12074" w:author="Sean Sun (NSB)" w:date="2023-09-22T17:50:00Z"/>
        </w:rPr>
      </w:pPr>
      <w:del w:id="12075" w:author="Sean Sun (NSB)" w:date="2023-09-22T17:50:00Z">
        <w:r w:rsidDel="00351AAC">
          <w:delText xml:space="preserve">                      enum:</w:delText>
        </w:r>
      </w:del>
    </w:p>
    <w:p w14:paraId="1638B692" w14:textId="77777777" w:rsidR="00755DF4" w:rsidDel="00351AAC" w:rsidRDefault="00755DF4" w:rsidP="00755DF4">
      <w:pPr>
        <w:pStyle w:val="PL"/>
        <w:rPr>
          <w:del w:id="12076" w:author="Sean Sun (NSB)" w:date="2023-09-22T17:50:00Z"/>
        </w:rPr>
      </w:pPr>
      <w:del w:id="12077" w:author="Sean Sun (NSB)" w:date="2023-09-22T17:50:00Z">
        <w:r w:rsidDel="00351AAC">
          <w:delText xml:space="preserve">                        - ENABLED</w:delText>
        </w:r>
      </w:del>
    </w:p>
    <w:p w14:paraId="18C0ACD3" w14:textId="77777777" w:rsidR="00755DF4" w:rsidDel="00351AAC" w:rsidRDefault="00755DF4" w:rsidP="00755DF4">
      <w:pPr>
        <w:pStyle w:val="PL"/>
        <w:rPr>
          <w:del w:id="12078" w:author="Sean Sun (NSB)" w:date="2023-09-22T17:50:00Z"/>
        </w:rPr>
      </w:pPr>
      <w:del w:id="12079" w:author="Sean Sun (NSB)" w:date="2023-09-22T17:50:00Z">
        <w:r w:rsidDel="00351AAC">
          <w:delText xml:space="preserve">                        - DISABLED</w:delText>
        </w:r>
      </w:del>
    </w:p>
    <w:p w14:paraId="32B2CD74" w14:textId="77777777" w:rsidR="00755DF4" w:rsidDel="00351AAC" w:rsidRDefault="00755DF4" w:rsidP="00755DF4">
      <w:pPr>
        <w:pStyle w:val="PL"/>
        <w:rPr>
          <w:del w:id="12080" w:author="Sean Sun (NSB)" w:date="2023-09-22T17:50:00Z"/>
        </w:rPr>
      </w:pPr>
      <w:del w:id="12081" w:author="Sean Sun (NSB)" w:date="2023-09-22T17:50:00Z">
        <w:r w:rsidDel="00351AAC">
          <w:delText xml:space="preserve">                    qFMonitoredSNSSAIs:</w:delText>
        </w:r>
      </w:del>
    </w:p>
    <w:p w14:paraId="1080BAD4" w14:textId="77777777" w:rsidR="00755DF4" w:rsidDel="00351AAC" w:rsidRDefault="00755DF4" w:rsidP="00755DF4">
      <w:pPr>
        <w:pStyle w:val="PL"/>
        <w:rPr>
          <w:del w:id="12082" w:author="Sean Sun (NSB)" w:date="2023-09-22T17:50:00Z"/>
        </w:rPr>
      </w:pPr>
      <w:del w:id="12083" w:author="Sean Sun (NSB)" w:date="2023-09-22T17:50:00Z">
        <w:r w:rsidDel="00351AAC">
          <w:delText xml:space="preserve">                      type: array</w:delText>
        </w:r>
      </w:del>
    </w:p>
    <w:p w14:paraId="358C08C5" w14:textId="77777777" w:rsidR="00755DF4" w:rsidDel="00351AAC" w:rsidRDefault="00755DF4" w:rsidP="00755DF4">
      <w:pPr>
        <w:pStyle w:val="PL"/>
        <w:rPr>
          <w:del w:id="12084" w:author="Sean Sun (NSB)" w:date="2023-09-22T17:50:00Z"/>
        </w:rPr>
      </w:pPr>
      <w:del w:id="12085" w:author="Sean Sun (NSB)" w:date="2023-09-22T17:50:00Z">
        <w:r w:rsidDel="00351AAC">
          <w:delText xml:space="preserve">                      items:</w:delText>
        </w:r>
      </w:del>
    </w:p>
    <w:p w14:paraId="5839386B" w14:textId="77777777" w:rsidR="00755DF4" w:rsidDel="00351AAC" w:rsidRDefault="00755DF4" w:rsidP="00755DF4">
      <w:pPr>
        <w:pStyle w:val="PL"/>
        <w:rPr>
          <w:del w:id="12086" w:author="Sean Sun (NSB)" w:date="2023-09-22T17:50:00Z"/>
        </w:rPr>
      </w:pPr>
      <w:del w:id="12087" w:author="Sean Sun (NSB)" w:date="2023-09-22T17:50:00Z">
        <w:r w:rsidDel="00351AAC">
          <w:delText xml:space="preserve">                        $ref: 'TS28541_NrNrm.yaml#/components/schemas/Snssai'</w:delText>
        </w:r>
      </w:del>
    </w:p>
    <w:p w14:paraId="26364C52" w14:textId="77777777" w:rsidR="00755DF4" w:rsidDel="00351AAC" w:rsidRDefault="00755DF4" w:rsidP="00755DF4">
      <w:pPr>
        <w:pStyle w:val="PL"/>
        <w:rPr>
          <w:del w:id="12088" w:author="Sean Sun (NSB)" w:date="2023-09-22T17:50:00Z"/>
        </w:rPr>
      </w:pPr>
      <w:del w:id="12089" w:author="Sean Sun (NSB)" w:date="2023-09-22T17:50:00Z">
        <w:r w:rsidDel="00351AAC">
          <w:delText xml:space="preserve">                    qFMonitored5QIs:</w:delText>
        </w:r>
      </w:del>
    </w:p>
    <w:p w14:paraId="0C1AAB67" w14:textId="77777777" w:rsidR="00755DF4" w:rsidDel="00351AAC" w:rsidRDefault="00755DF4" w:rsidP="00755DF4">
      <w:pPr>
        <w:pStyle w:val="PL"/>
        <w:rPr>
          <w:del w:id="12090" w:author="Sean Sun (NSB)" w:date="2023-09-22T17:50:00Z"/>
        </w:rPr>
      </w:pPr>
      <w:del w:id="12091" w:author="Sean Sun (NSB)" w:date="2023-09-22T17:50:00Z">
        <w:r w:rsidDel="00351AAC">
          <w:delText xml:space="preserve">                      type: array</w:delText>
        </w:r>
      </w:del>
    </w:p>
    <w:p w14:paraId="762E3813" w14:textId="77777777" w:rsidR="00755DF4" w:rsidDel="00351AAC" w:rsidRDefault="00755DF4" w:rsidP="00755DF4">
      <w:pPr>
        <w:pStyle w:val="PL"/>
        <w:rPr>
          <w:del w:id="12092" w:author="Sean Sun (NSB)" w:date="2023-09-22T17:50:00Z"/>
        </w:rPr>
      </w:pPr>
      <w:del w:id="12093" w:author="Sean Sun (NSB)" w:date="2023-09-22T17:50:00Z">
        <w:r w:rsidDel="00351AAC">
          <w:delText xml:space="preserve">                      items:</w:delText>
        </w:r>
      </w:del>
    </w:p>
    <w:p w14:paraId="662A30CE" w14:textId="77777777" w:rsidR="00755DF4" w:rsidDel="00351AAC" w:rsidRDefault="00755DF4" w:rsidP="00755DF4">
      <w:pPr>
        <w:pStyle w:val="PL"/>
        <w:rPr>
          <w:del w:id="12094" w:author="Sean Sun (NSB)" w:date="2023-09-22T17:50:00Z"/>
        </w:rPr>
      </w:pPr>
      <w:del w:id="12095" w:author="Sean Sun (NSB)" w:date="2023-09-22T17:50:00Z">
        <w:r w:rsidDel="00351AAC">
          <w:delText xml:space="preserve">                        type: integer</w:delText>
        </w:r>
      </w:del>
    </w:p>
    <w:p w14:paraId="7B9F2B12" w14:textId="77777777" w:rsidR="00755DF4" w:rsidDel="00351AAC" w:rsidRDefault="00755DF4" w:rsidP="00755DF4">
      <w:pPr>
        <w:pStyle w:val="PL"/>
        <w:rPr>
          <w:del w:id="12096" w:author="Sean Sun (NSB)" w:date="2023-09-22T17:50:00Z"/>
        </w:rPr>
      </w:pPr>
      <w:del w:id="12097" w:author="Sean Sun (NSB)" w:date="2023-09-22T17:50:00Z">
        <w:r w:rsidDel="00351AAC">
          <w:delText xml:space="preserve">                        minimum: 0</w:delText>
        </w:r>
      </w:del>
    </w:p>
    <w:p w14:paraId="24444262" w14:textId="77777777" w:rsidR="00755DF4" w:rsidDel="00351AAC" w:rsidRDefault="00755DF4" w:rsidP="00755DF4">
      <w:pPr>
        <w:pStyle w:val="PL"/>
        <w:rPr>
          <w:del w:id="12098" w:author="Sean Sun (NSB)" w:date="2023-09-22T17:50:00Z"/>
        </w:rPr>
      </w:pPr>
      <w:del w:id="12099" w:author="Sean Sun (NSB)" w:date="2023-09-22T17:50:00Z">
        <w:r w:rsidDel="00351AAC">
          <w:delText xml:space="preserve">                        maximum: 255</w:delText>
        </w:r>
      </w:del>
    </w:p>
    <w:p w14:paraId="69B3725B" w14:textId="77777777" w:rsidR="00755DF4" w:rsidDel="00351AAC" w:rsidRDefault="00755DF4" w:rsidP="00755DF4">
      <w:pPr>
        <w:pStyle w:val="PL"/>
        <w:rPr>
          <w:del w:id="12100" w:author="Sean Sun (NSB)" w:date="2023-09-22T17:50:00Z"/>
        </w:rPr>
      </w:pPr>
      <w:del w:id="12101" w:author="Sean Sun (NSB)" w:date="2023-09-22T17:50:00Z">
        <w:r w:rsidDel="00351AAC">
          <w:delText xml:space="preserve">                    isEventTriggeredQFMonitoringSupported:</w:delText>
        </w:r>
      </w:del>
    </w:p>
    <w:p w14:paraId="2436F536" w14:textId="77777777" w:rsidR="00755DF4" w:rsidDel="00351AAC" w:rsidRDefault="00755DF4" w:rsidP="00755DF4">
      <w:pPr>
        <w:pStyle w:val="PL"/>
        <w:rPr>
          <w:del w:id="12102" w:author="Sean Sun (NSB)" w:date="2023-09-22T17:50:00Z"/>
        </w:rPr>
      </w:pPr>
      <w:del w:id="12103" w:author="Sean Sun (NSB)" w:date="2023-09-22T17:50:00Z">
        <w:r w:rsidDel="00351AAC">
          <w:delText xml:space="preserve">                      type: boolean</w:delText>
        </w:r>
      </w:del>
    </w:p>
    <w:p w14:paraId="6B69DE86" w14:textId="77777777" w:rsidR="00755DF4" w:rsidDel="00351AAC" w:rsidRDefault="00755DF4" w:rsidP="00755DF4">
      <w:pPr>
        <w:pStyle w:val="PL"/>
        <w:rPr>
          <w:del w:id="12104" w:author="Sean Sun (NSB)" w:date="2023-09-22T17:50:00Z"/>
        </w:rPr>
      </w:pPr>
      <w:del w:id="12105" w:author="Sean Sun (NSB)" w:date="2023-09-22T17:50:00Z">
        <w:r w:rsidDel="00351AAC">
          <w:delText xml:space="preserve">                    isPeriodicQFMonitoringSupported:</w:delText>
        </w:r>
      </w:del>
    </w:p>
    <w:p w14:paraId="578AA693" w14:textId="77777777" w:rsidR="00755DF4" w:rsidDel="00351AAC" w:rsidRDefault="00755DF4" w:rsidP="00755DF4">
      <w:pPr>
        <w:pStyle w:val="PL"/>
        <w:rPr>
          <w:del w:id="12106" w:author="Sean Sun (NSB)" w:date="2023-09-22T17:50:00Z"/>
        </w:rPr>
      </w:pPr>
      <w:del w:id="12107" w:author="Sean Sun (NSB)" w:date="2023-09-22T17:50:00Z">
        <w:r w:rsidDel="00351AAC">
          <w:delText xml:space="preserve">                      type: boolean</w:delText>
        </w:r>
      </w:del>
    </w:p>
    <w:p w14:paraId="7D2544D1" w14:textId="77777777" w:rsidR="00755DF4" w:rsidDel="00351AAC" w:rsidRDefault="00755DF4" w:rsidP="00755DF4">
      <w:pPr>
        <w:pStyle w:val="PL"/>
        <w:rPr>
          <w:del w:id="12108" w:author="Sean Sun (NSB)" w:date="2023-09-22T17:50:00Z"/>
        </w:rPr>
      </w:pPr>
      <w:del w:id="12109" w:author="Sean Sun (NSB)" w:date="2023-09-22T17:50:00Z">
        <w:r w:rsidDel="00351AAC">
          <w:delText xml:space="preserve">                    isSessionReleasedQFMonitoringSupported:</w:delText>
        </w:r>
      </w:del>
    </w:p>
    <w:p w14:paraId="19CE09F4" w14:textId="77777777" w:rsidR="00755DF4" w:rsidDel="00351AAC" w:rsidRDefault="00755DF4" w:rsidP="00755DF4">
      <w:pPr>
        <w:pStyle w:val="PL"/>
        <w:rPr>
          <w:del w:id="12110" w:author="Sean Sun (NSB)" w:date="2023-09-22T17:50:00Z"/>
        </w:rPr>
      </w:pPr>
      <w:del w:id="12111" w:author="Sean Sun (NSB)" w:date="2023-09-22T17:50:00Z">
        <w:r w:rsidDel="00351AAC">
          <w:delText xml:space="preserve">                      type: boolean</w:delText>
        </w:r>
      </w:del>
    </w:p>
    <w:p w14:paraId="10608B38" w14:textId="77777777" w:rsidR="00755DF4" w:rsidDel="00351AAC" w:rsidRDefault="00755DF4" w:rsidP="00755DF4">
      <w:pPr>
        <w:pStyle w:val="PL"/>
        <w:rPr>
          <w:del w:id="12112" w:author="Sean Sun (NSB)" w:date="2023-09-22T17:50:00Z"/>
        </w:rPr>
      </w:pPr>
      <w:del w:id="12113" w:author="Sean Sun (NSB)" w:date="2023-09-22T17:50:00Z">
        <w:r w:rsidDel="00351AAC">
          <w:delText xml:space="preserve">                    qFPacketDelayThresholds:</w:delText>
        </w:r>
      </w:del>
    </w:p>
    <w:p w14:paraId="62C991F3" w14:textId="77777777" w:rsidR="00755DF4" w:rsidDel="00351AAC" w:rsidRDefault="00755DF4" w:rsidP="00755DF4">
      <w:pPr>
        <w:pStyle w:val="PL"/>
        <w:rPr>
          <w:del w:id="12114" w:author="Sean Sun (NSB)" w:date="2023-09-22T17:50:00Z"/>
        </w:rPr>
      </w:pPr>
      <w:del w:id="12115" w:author="Sean Sun (NSB)" w:date="2023-09-22T17:50:00Z">
        <w:r w:rsidDel="00351AAC">
          <w:delText xml:space="preserve">                      $ref: '#/components/schemas/QFPacketDelayThresholdsType'</w:delText>
        </w:r>
      </w:del>
    </w:p>
    <w:p w14:paraId="69F0F05D" w14:textId="77777777" w:rsidR="00755DF4" w:rsidDel="00351AAC" w:rsidRDefault="00755DF4" w:rsidP="00755DF4">
      <w:pPr>
        <w:pStyle w:val="PL"/>
        <w:rPr>
          <w:del w:id="12116" w:author="Sean Sun (NSB)" w:date="2023-09-22T17:50:00Z"/>
        </w:rPr>
      </w:pPr>
      <w:del w:id="12117" w:author="Sean Sun (NSB)" w:date="2023-09-22T17:50:00Z">
        <w:r w:rsidDel="00351AAC">
          <w:delText xml:space="preserve">                    qFMinimumWaitTime:</w:delText>
        </w:r>
      </w:del>
    </w:p>
    <w:p w14:paraId="5B421EDD" w14:textId="77777777" w:rsidR="00755DF4" w:rsidDel="00351AAC" w:rsidRDefault="00755DF4" w:rsidP="00755DF4">
      <w:pPr>
        <w:pStyle w:val="PL"/>
        <w:rPr>
          <w:del w:id="12118" w:author="Sean Sun (NSB)" w:date="2023-09-22T17:50:00Z"/>
        </w:rPr>
      </w:pPr>
      <w:del w:id="12119" w:author="Sean Sun (NSB)" w:date="2023-09-22T17:50:00Z">
        <w:r w:rsidDel="00351AAC">
          <w:delText xml:space="preserve">                      type: integer</w:delText>
        </w:r>
      </w:del>
    </w:p>
    <w:p w14:paraId="12A6E086" w14:textId="77777777" w:rsidR="00755DF4" w:rsidDel="00351AAC" w:rsidRDefault="00755DF4" w:rsidP="00755DF4">
      <w:pPr>
        <w:pStyle w:val="PL"/>
        <w:rPr>
          <w:del w:id="12120" w:author="Sean Sun (NSB)" w:date="2023-09-22T17:50:00Z"/>
        </w:rPr>
      </w:pPr>
      <w:del w:id="12121" w:author="Sean Sun (NSB)" w:date="2023-09-22T17:50:00Z">
        <w:r w:rsidDel="00351AAC">
          <w:delText xml:space="preserve">                    qFMeasurementPeriod:</w:delText>
        </w:r>
      </w:del>
    </w:p>
    <w:p w14:paraId="27003F29" w14:textId="77777777" w:rsidR="00755DF4" w:rsidDel="00351AAC" w:rsidRDefault="00755DF4" w:rsidP="00755DF4">
      <w:pPr>
        <w:pStyle w:val="PL"/>
        <w:rPr>
          <w:del w:id="12122" w:author="Sean Sun (NSB)" w:date="2023-09-22T17:50:00Z"/>
        </w:rPr>
      </w:pPr>
      <w:del w:id="12123" w:author="Sean Sun (NSB)" w:date="2023-09-22T17:50:00Z">
        <w:r w:rsidDel="00351AAC">
          <w:delText xml:space="preserve">                      type: integer</w:delText>
        </w:r>
      </w:del>
    </w:p>
    <w:p w14:paraId="4F83D080" w14:textId="77777777" w:rsidR="00755DF4" w:rsidDel="00351AAC" w:rsidRDefault="00755DF4" w:rsidP="00755DF4">
      <w:pPr>
        <w:pStyle w:val="PL"/>
        <w:rPr>
          <w:del w:id="12124" w:author="Sean Sun (NSB)" w:date="2023-09-22T17:50:00Z"/>
        </w:rPr>
      </w:pPr>
    </w:p>
    <w:p w14:paraId="0EE298B8" w14:textId="77777777" w:rsidR="00755DF4" w:rsidDel="00351AAC" w:rsidRDefault="00755DF4" w:rsidP="00755DF4">
      <w:pPr>
        <w:pStyle w:val="PL"/>
        <w:rPr>
          <w:del w:id="12125" w:author="Sean Sun (NSB)" w:date="2023-09-22T17:50:00Z"/>
        </w:rPr>
      </w:pPr>
      <w:del w:id="12126" w:author="Sean Sun (NSB)" w:date="2023-09-22T17:50:00Z">
        <w:r w:rsidDel="00351AAC">
          <w:delText xml:space="preserve">    PredefinedPccRuleSet-Single:</w:delText>
        </w:r>
      </w:del>
    </w:p>
    <w:p w14:paraId="260972A2" w14:textId="77777777" w:rsidR="00755DF4" w:rsidDel="00351AAC" w:rsidRDefault="00755DF4" w:rsidP="00755DF4">
      <w:pPr>
        <w:pStyle w:val="PL"/>
        <w:rPr>
          <w:del w:id="12127" w:author="Sean Sun (NSB)" w:date="2023-09-22T17:50:00Z"/>
        </w:rPr>
      </w:pPr>
      <w:del w:id="12128" w:author="Sean Sun (NSB)" w:date="2023-09-22T17:50:00Z">
        <w:r w:rsidDel="00351AAC">
          <w:delText xml:space="preserve">      allOf:</w:delText>
        </w:r>
      </w:del>
    </w:p>
    <w:p w14:paraId="537F75A3" w14:textId="77777777" w:rsidR="00755DF4" w:rsidDel="00351AAC" w:rsidRDefault="00755DF4" w:rsidP="00755DF4">
      <w:pPr>
        <w:pStyle w:val="PL"/>
        <w:rPr>
          <w:del w:id="12129" w:author="Sean Sun (NSB)" w:date="2023-09-22T17:50:00Z"/>
        </w:rPr>
      </w:pPr>
      <w:del w:id="12130" w:author="Sean Sun (NSB)" w:date="2023-09-22T17:50:00Z">
        <w:r w:rsidDel="00351AAC">
          <w:delText xml:space="preserve">        - $ref: 'TS28623_GenericNrm.yaml#/components/schemas/Top'</w:delText>
        </w:r>
      </w:del>
    </w:p>
    <w:p w14:paraId="5BD0BE50" w14:textId="77777777" w:rsidR="00755DF4" w:rsidDel="00351AAC" w:rsidRDefault="00755DF4" w:rsidP="00755DF4">
      <w:pPr>
        <w:pStyle w:val="PL"/>
        <w:rPr>
          <w:del w:id="12131" w:author="Sean Sun (NSB)" w:date="2023-09-22T17:50:00Z"/>
        </w:rPr>
      </w:pPr>
      <w:del w:id="12132" w:author="Sean Sun (NSB)" w:date="2023-09-22T17:50:00Z">
        <w:r w:rsidDel="00351AAC">
          <w:delText xml:space="preserve">        - type: object</w:delText>
        </w:r>
      </w:del>
    </w:p>
    <w:p w14:paraId="7221E391" w14:textId="77777777" w:rsidR="00755DF4" w:rsidDel="00351AAC" w:rsidRDefault="00755DF4" w:rsidP="00755DF4">
      <w:pPr>
        <w:pStyle w:val="PL"/>
        <w:rPr>
          <w:del w:id="12133" w:author="Sean Sun (NSB)" w:date="2023-09-22T17:50:00Z"/>
        </w:rPr>
      </w:pPr>
      <w:del w:id="12134" w:author="Sean Sun (NSB)" w:date="2023-09-22T17:50:00Z">
        <w:r w:rsidDel="00351AAC">
          <w:delText xml:space="preserve">          properties:</w:delText>
        </w:r>
      </w:del>
    </w:p>
    <w:p w14:paraId="19243015" w14:textId="77777777" w:rsidR="00755DF4" w:rsidDel="00351AAC" w:rsidRDefault="00755DF4" w:rsidP="00755DF4">
      <w:pPr>
        <w:pStyle w:val="PL"/>
        <w:rPr>
          <w:del w:id="12135" w:author="Sean Sun (NSB)" w:date="2023-09-22T17:50:00Z"/>
        </w:rPr>
      </w:pPr>
      <w:del w:id="12136" w:author="Sean Sun (NSB)" w:date="2023-09-22T17:50:00Z">
        <w:r w:rsidDel="00351AAC">
          <w:delText xml:space="preserve">            attributes:</w:delText>
        </w:r>
      </w:del>
    </w:p>
    <w:p w14:paraId="1C555997" w14:textId="77777777" w:rsidR="00755DF4" w:rsidDel="00351AAC" w:rsidRDefault="00755DF4" w:rsidP="00755DF4">
      <w:pPr>
        <w:pStyle w:val="PL"/>
        <w:rPr>
          <w:del w:id="12137" w:author="Sean Sun (NSB)" w:date="2023-09-22T17:50:00Z"/>
        </w:rPr>
      </w:pPr>
      <w:del w:id="12138" w:author="Sean Sun (NSB)" w:date="2023-09-22T17:50:00Z">
        <w:r w:rsidDel="00351AAC">
          <w:delText xml:space="preserve">              allOf:</w:delText>
        </w:r>
      </w:del>
    </w:p>
    <w:p w14:paraId="115AC608" w14:textId="77777777" w:rsidR="00755DF4" w:rsidDel="00351AAC" w:rsidRDefault="00755DF4" w:rsidP="00755DF4">
      <w:pPr>
        <w:pStyle w:val="PL"/>
        <w:rPr>
          <w:del w:id="12139" w:author="Sean Sun (NSB)" w:date="2023-09-22T17:50:00Z"/>
        </w:rPr>
      </w:pPr>
      <w:del w:id="12140" w:author="Sean Sun (NSB)" w:date="2023-09-22T17:50:00Z">
        <w:r w:rsidDel="00351AAC">
          <w:delText xml:space="preserve">                - type: object</w:delText>
        </w:r>
      </w:del>
    </w:p>
    <w:p w14:paraId="626BE204" w14:textId="77777777" w:rsidR="00755DF4" w:rsidDel="00351AAC" w:rsidRDefault="00755DF4" w:rsidP="00755DF4">
      <w:pPr>
        <w:pStyle w:val="PL"/>
        <w:rPr>
          <w:del w:id="12141" w:author="Sean Sun (NSB)" w:date="2023-09-22T17:50:00Z"/>
        </w:rPr>
      </w:pPr>
      <w:del w:id="12142" w:author="Sean Sun (NSB)" w:date="2023-09-22T17:50:00Z">
        <w:r w:rsidDel="00351AAC">
          <w:delText xml:space="preserve">                  properties:</w:delText>
        </w:r>
      </w:del>
    </w:p>
    <w:p w14:paraId="5FCAADBC" w14:textId="77777777" w:rsidR="00755DF4" w:rsidDel="00351AAC" w:rsidRDefault="00755DF4" w:rsidP="00755DF4">
      <w:pPr>
        <w:pStyle w:val="PL"/>
        <w:rPr>
          <w:del w:id="12143" w:author="Sean Sun (NSB)" w:date="2023-09-22T17:50:00Z"/>
        </w:rPr>
      </w:pPr>
      <w:del w:id="12144" w:author="Sean Sun (NSB)" w:date="2023-09-22T17:50:00Z">
        <w:r w:rsidDel="00351AAC">
          <w:delText xml:space="preserve">                    predefinedPccRules:</w:delText>
        </w:r>
      </w:del>
    </w:p>
    <w:p w14:paraId="7D77EFEB" w14:textId="77777777" w:rsidR="00755DF4" w:rsidDel="00351AAC" w:rsidRDefault="00755DF4" w:rsidP="00755DF4">
      <w:pPr>
        <w:pStyle w:val="PL"/>
        <w:rPr>
          <w:del w:id="12145" w:author="Sean Sun (NSB)" w:date="2023-09-22T17:50:00Z"/>
        </w:rPr>
      </w:pPr>
      <w:del w:id="12146" w:author="Sean Sun (NSB)" w:date="2023-09-22T17:50:00Z">
        <w:r w:rsidDel="00351AAC">
          <w:delText xml:space="preserve">                      type: array</w:delText>
        </w:r>
      </w:del>
    </w:p>
    <w:p w14:paraId="7D3BF66A" w14:textId="77777777" w:rsidR="00755DF4" w:rsidDel="00351AAC" w:rsidRDefault="00755DF4" w:rsidP="00755DF4">
      <w:pPr>
        <w:pStyle w:val="PL"/>
        <w:rPr>
          <w:del w:id="12147" w:author="Sean Sun (NSB)" w:date="2023-09-22T17:50:00Z"/>
        </w:rPr>
      </w:pPr>
      <w:del w:id="12148" w:author="Sean Sun (NSB)" w:date="2023-09-22T17:50:00Z">
        <w:r w:rsidDel="00351AAC">
          <w:delText xml:space="preserve">                      items:</w:delText>
        </w:r>
      </w:del>
    </w:p>
    <w:p w14:paraId="00693E04" w14:textId="77777777" w:rsidR="00755DF4" w:rsidDel="00351AAC" w:rsidRDefault="00755DF4" w:rsidP="00755DF4">
      <w:pPr>
        <w:pStyle w:val="PL"/>
        <w:rPr>
          <w:del w:id="12149" w:author="Sean Sun (NSB)" w:date="2023-09-22T17:50:00Z"/>
        </w:rPr>
      </w:pPr>
      <w:del w:id="12150" w:author="Sean Sun (NSB)" w:date="2023-09-22T17:50:00Z">
        <w:r w:rsidDel="00351AAC">
          <w:delText xml:space="preserve">                        $ref: '#/components/schemas/PccRule'                           </w:delText>
        </w:r>
      </w:del>
    </w:p>
    <w:p w14:paraId="607CDC85" w14:textId="77777777" w:rsidR="00755DF4" w:rsidDel="00351AAC" w:rsidRDefault="00755DF4" w:rsidP="00755DF4">
      <w:pPr>
        <w:pStyle w:val="PL"/>
        <w:rPr>
          <w:del w:id="12151" w:author="Sean Sun (NSB)" w:date="2023-09-22T17:50:00Z"/>
        </w:rPr>
      </w:pPr>
      <w:del w:id="12152" w:author="Sean Sun (NSB)" w:date="2023-09-22T17:50:00Z">
        <w:r w:rsidDel="00351AAC">
          <w:delText xml:space="preserve">                          </w:delText>
        </w:r>
      </w:del>
    </w:p>
    <w:p w14:paraId="3124B595" w14:textId="77777777" w:rsidR="00755DF4" w:rsidDel="00351AAC" w:rsidRDefault="00755DF4" w:rsidP="00755DF4">
      <w:pPr>
        <w:pStyle w:val="PL"/>
        <w:rPr>
          <w:del w:id="12153" w:author="Sean Sun (NSB)" w:date="2023-09-22T17:50:00Z"/>
        </w:rPr>
      </w:pPr>
      <w:del w:id="12154" w:author="Sean Sun (NSB)" w:date="2023-09-22T17:50:00Z">
        <w:r w:rsidDel="00351AAC">
          <w:delText xml:space="preserve">    AfFunction-Single:</w:delText>
        </w:r>
      </w:del>
    </w:p>
    <w:p w14:paraId="6856E021" w14:textId="77777777" w:rsidR="00755DF4" w:rsidDel="00351AAC" w:rsidRDefault="00755DF4" w:rsidP="00755DF4">
      <w:pPr>
        <w:pStyle w:val="PL"/>
        <w:rPr>
          <w:del w:id="12155" w:author="Sean Sun (NSB)" w:date="2023-09-22T17:50:00Z"/>
        </w:rPr>
      </w:pPr>
      <w:del w:id="12156" w:author="Sean Sun (NSB)" w:date="2023-09-22T17:50:00Z">
        <w:r w:rsidDel="00351AAC">
          <w:delText xml:space="preserve">      allOf:</w:delText>
        </w:r>
      </w:del>
    </w:p>
    <w:p w14:paraId="67E14B5F" w14:textId="77777777" w:rsidR="00755DF4" w:rsidDel="00351AAC" w:rsidRDefault="00755DF4" w:rsidP="00755DF4">
      <w:pPr>
        <w:pStyle w:val="PL"/>
        <w:rPr>
          <w:del w:id="12157" w:author="Sean Sun (NSB)" w:date="2023-09-22T17:50:00Z"/>
        </w:rPr>
      </w:pPr>
      <w:del w:id="12158" w:author="Sean Sun (NSB)" w:date="2023-09-22T17:50:00Z">
        <w:r w:rsidDel="00351AAC">
          <w:delText xml:space="preserve">        - $ref: 'TS28623_GenericNrm.yaml#/components/schemas/Top'</w:delText>
        </w:r>
      </w:del>
    </w:p>
    <w:p w14:paraId="49155F3E" w14:textId="77777777" w:rsidR="00755DF4" w:rsidDel="00351AAC" w:rsidRDefault="00755DF4" w:rsidP="00755DF4">
      <w:pPr>
        <w:pStyle w:val="PL"/>
        <w:rPr>
          <w:del w:id="12159" w:author="Sean Sun (NSB)" w:date="2023-09-22T17:50:00Z"/>
        </w:rPr>
      </w:pPr>
      <w:del w:id="12160" w:author="Sean Sun (NSB)" w:date="2023-09-22T17:50:00Z">
        <w:r w:rsidDel="00351AAC">
          <w:delText xml:space="preserve">        - type: object</w:delText>
        </w:r>
      </w:del>
    </w:p>
    <w:p w14:paraId="53F39E4C" w14:textId="77777777" w:rsidR="00755DF4" w:rsidDel="00351AAC" w:rsidRDefault="00755DF4" w:rsidP="00755DF4">
      <w:pPr>
        <w:pStyle w:val="PL"/>
        <w:rPr>
          <w:del w:id="12161" w:author="Sean Sun (NSB)" w:date="2023-09-22T17:50:00Z"/>
        </w:rPr>
      </w:pPr>
      <w:del w:id="12162" w:author="Sean Sun (NSB)" w:date="2023-09-22T17:50:00Z">
        <w:r w:rsidDel="00351AAC">
          <w:delText xml:space="preserve">          properties:</w:delText>
        </w:r>
      </w:del>
    </w:p>
    <w:p w14:paraId="440C9C1B" w14:textId="77777777" w:rsidR="00755DF4" w:rsidDel="00351AAC" w:rsidRDefault="00755DF4" w:rsidP="00755DF4">
      <w:pPr>
        <w:pStyle w:val="PL"/>
        <w:rPr>
          <w:del w:id="12163" w:author="Sean Sun (NSB)" w:date="2023-09-22T17:50:00Z"/>
        </w:rPr>
      </w:pPr>
      <w:del w:id="12164" w:author="Sean Sun (NSB)" w:date="2023-09-22T17:50:00Z">
        <w:r w:rsidDel="00351AAC">
          <w:delText xml:space="preserve">            attributes:</w:delText>
        </w:r>
      </w:del>
    </w:p>
    <w:p w14:paraId="32CD9120" w14:textId="77777777" w:rsidR="00755DF4" w:rsidDel="00351AAC" w:rsidRDefault="00755DF4" w:rsidP="00755DF4">
      <w:pPr>
        <w:pStyle w:val="PL"/>
        <w:rPr>
          <w:del w:id="12165" w:author="Sean Sun (NSB)" w:date="2023-09-22T17:50:00Z"/>
        </w:rPr>
      </w:pPr>
      <w:del w:id="12166" w:author="Sean Sun (NSB)" w:date="2023-09-22T17:50:00Z">
        <w:r w:rsidDel="00351AAC">
          <w:delText xml:space="preserve">              allOf:</w:delText>
        </w:r>
      </w:del>
    </w:p>
    <w:p w14:paraId="13453FE3" w14:textId="77777777" w:rsidR="00755DF4" w:rsidDel="00351AAC" w:rsidRDefault="00755DF4" w:rsidP="00755DF4">
      <w:pPr>
        <w:pStyle w:val="PL"/>
        <w:rPr>
          <w:del w:id="12167" w:author="Sean Sun (NSB)" w:date="2023-09-22T17:50:00Z"/>
        </w:rPr>
      </w:pPr>
      <w:del w:id="12168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62B090F9" w14:textId="77777777" w:rsidR="00755DF4" w:rsidDel="00351AAC" w:rsidRDefault="00755DF4" w:rsidP="00755DF4">
      <w:pPr>
        <w:pStyle w:val="PL"/>
        <w:rPr>
          <w:del w:id="12169" w:author="Sean Sun (NSB)" w:date="2023-09-22T17:50:00Z"/>
        </w:rPr>
      </w:pPr>
      <w:del w:id="12170" w:author="Sean Sun (NSB)" w:date="2023-09-22T17:50:00Z">
        <w:r w:rsidDel="00351AAC">
          <w:delText xml:space="preserve">                - type: object</w:delText>
        </w:r>
      </w:del>
    </w:p>
    <w:p w14:paraId="2AB6926D" w14:textId="77777777" w:rsidR="00755DF4" w:rsidDel="00351AAC" w:rsidRDefault="00755DF4" w:rsidP="00755DF4">
      <w:pPr>
        <w:pStyle w:val="PL"/>
        <w:rPr>
          <w:del w:id="12171" w:author="Sean Sun (NSB)" w:date="2023-09-22T17:50:00Z"/>
        </w:rPr>
      </w:pPr>
      <w:del w:id="12172" w:author="Sean Sun (NSB)" w:date="2023-09-22T17:50:00Z">
        <w:r w:rsidDel="00351AAC">
          <w:delText xml:space="preserve">                  properties:</w:delText>
        </w:r>
      </w:del>
    </w:p>
    <w:p w14:paraId="391C1DA4" w14:textId="77777777" w:rsidR="00755DF4" w:rsidDel="00351AAC" w:rsidRDefault="00755DF4" w:rsidP="00755DF4">
      <w:pPr>
        <w:pStyle w:val="PL"/>
        <w:rPr>
          <w:del w:id="12173" w:author="Sean Sun (NSB)" w:date="2023-09-22T17:50:00Z"/>
        </w:rPr>
      </w:pPr>
      <w:del w:id="12174" w:author="Sean Sun (NSB)" w:date="2023-09-22T17:50:00Z">
        <w:r w:rsidDel="00351AAC">
          <w:delText xml:space="preserve">                    plmnIdList:</w:delText>
        </w:r>
      </w:del>
    </w:p>
    <w:p w14:paraId="06A9DF58" w14:textId="77777777" w:rsidR="00755DF4" w:rsidDel="00351AAC" w:rsidRDefault="00755DF4" w:rsidP="00755DF4">
      <w:pPr>
        <w:pStyle w:val="PL"/>
        <w:rPr>
          <w:del w:id="12175" w:author="Sean Sun (NSB)" w:date="2023-09-22T17:50:00Z"/>
        </w:rPr>
      </w:pPr>
      <w:del w:id="12176" w:author="Sean Sun (NSB)" w:date="2023-09-22T17:50:00Z">
        <w:r w:rsidDel="00351AAC">
          <w:delText xml:space="preserve">                      $ref: 'TS28541_NrNrm.yaml#/components/schemas/PlmnIdList'</w:delText>
        </w:r>
      </w:del>
    </w:p>
    <w:p w14:paraId="3DE9E060" w14:textId="77777777" w:rsidR="00755DF4" w:rsidDel="00351AAC" w:rsidRDefault="00755DF4" w:rsidP="00755DF4">
      <w:pPr>
        <w:pStyle w:val="PL"/>
        <w:rPr>
          <w:del w:id="12177" w:author="Sean Sun (NSB)" w:date="2023-09-22T17:50:00Z"/>
        </w:rPr>
      </w:pPr>
      <w:del w:id="12178" w:author="Sean Sun (NSB)" w:date="2023-09-22T17:50:00Z">
        <w:r w:rsidDel="00351AAC">
          <w:delText xml:space="preserve">                    managedNFProfile:</w:delText>
        </w:r>
      </w:del>
    </w:p>
    <w:p w14:paraId="50519F90" w14:textId="77777777" w:rsidR="00755DF4" w:rsidDel="00351AAC" w:rsidRDefault="00755DF4" w:rsidP="00755DF4">
      <w:pPr>
        <w:pStyle w:val="PL"/>
        <w:rPr>
          <w:del w:id="12179" w:author="Sean Sun (NSB)" w:date="2023-09-22T17:50:00Z"/>
        </w:rPr>
      </w:pPr>
      <w:del w:id="12180" w:author="Sean Sun (NSB)" w:date="2023-09-22T17:50:00Z">
        <w:r w:rsidDel="00351AAC">
          <w:delText xml:space="preserve">                      $ref: '#/components/schemas/ManagedNFProfile'</w:delText>
        </w:r>
      </w:del>
    </w:p>
    <w:p w14:paraId="6663253C" w14:textId="77777777" w:rsidR="00755DF4" w:rsidDel="00351AAC" w:rsidRDefault="00755DF4" w:rsidP="00755DF4">
      <w:pPr>
        <w:pStyle w:val="PL"/>
        <w:rPr>
          <w:del w:id="12181" w:author="Sean Sun (NSB)" w:date="2023-09-22T17:50:00Z"/>
        </w:rPr>
      </w:pPr>
      <w:del w:id="12182" w:author="Sean Sun (NSB)" w:date="2023-09-22T17:50:00Z">
        <w:r w:rsidDel="00351AAC">
          <w:delText xml:space="preserve">                    commModelList:</w:delText>
        </w:r>
      </w:del>
    </w:p>
    <w:p w14:paraId="04986B68" w14:textId="77777777" w:rsidR="00755DF4" w:rsidDel="00351AAC" w:rsidRDefault="00755DF4" w:rsidP="00755DF4">
      <w:pPr>
        <w:pStyle w:val="PL"/>
        <w:rPr>
          <w:del w:id="12183" w:author="Sean Sun (NSB)" w:date="2023-09-22T17:50:00Z"/>
        </w:rPr>
      </w:pPr>
      <w:del w:id="12184" w:author="Sean Sun (NSB)" w:date="2023-09-22T17:50:00Z">
        <w:r w:rsidDel="00351AAC">
          <w:delText xml:space="preserve">                      $ref: '#/components/schemas/CommModelList'</w:delText>
        </w:r>
      </w:del>
    </w:p>
    <w:p w14:paraId="665D2AE1" w14:textId="77777777" w:rsidR="00755DF4" w:rsidDel="00351AAC" w:rsidRDefault="00755DF4" w:rsidP="00755DF4">
      <w:pPr>
        <w:pStyle w:val="PL"/>
        <w:rPr>
          <w:del w:id="12185" w:author="Sean Sun (NSB)" w:date="2023-09-22T17:50:00Z"/>
        </w:rPr>
      </w:pPr>
      <w:del w:id="12186" w:author="Sean Sun (NSB)" w:date="2023-09-22T17:50:00Z">
        <w:r w:rsidDel="00351AAC">
          <w:delText xml:space="preserve">                    trustAfInfo:</w:delText>
        </w:r>
      </w:del>
    </w:p>
    <w:p w14:paraId="1F42D920" w14:textId="77777777" w:rsidR="00755DF4" w:rsidDel="00351AAC" w:rsidRDefault="00755DF4" w:rsidP="00755DF4">
      <w:pPr>
        <w:pStyle w:val="PL"/>
        <w:rPr>
          <w:del w:id="12187" w:author="Sean Sun (NSB)" w:date="2023-09-22T17:50:00Z"/>
        </w:rPr>
      </w:pPr>
      <w:del w:id="12188" w:author="Sean Sun (NSB)" w:date="2023-09-22T17:50:00Z">
        <w:r w:rsidDel="00351AAC">
          <w:delText xml:space="preserve">                      $ref: '#/components/schemas/TrustAfInfo'</w:delText>
        </w:r>
      </w:del>
    </w:p>
    <w:p w14:paraId="62905CDE" w14:textId="77777777" w:rsidR="00755DF4" w:rsidDel="00351AAC" w:rsidRDefault="00755DF4" w:rsidP="00755DF4">
      <w:pPr>
        <w:pStyle w:val="PL"/>
        <w:rPr>
          <w:del w:id="12189" w:author="Sean Sun (NSB)" w:date="2023-09-22T17:50:00Z"/>
        </w:rPr>
      </w:pPr>
      <w:del w:id="12190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57478BFC" w14:textId="77777777" w:rsidR="00755DF4" w:rsidDel="00351AAC" w:rsidRDefault="00755DF4" w:rsidP="00755DF4">
      <w:pPr>
        <w:pStyle w:val="PL"/>
        <w:rPr>
          <w:del w:id="12191" w:author="Sean Sun (NSB)" w:date="2023-09-22T17:50:00Z"/>
        </w:rPr>
      </w:pPr>
      <w:del w:id="12192" w:author="Sean Sun (NSB)" w:date="2023-09-22T17:50:00Z">
        <w:r w:rsidDel="00351AAC">
          <w:delText xml:space="preserve">        - type: object</w:delText>
        </w:r>
      </w:del>
    </w:p>
    <w:p w14:paraId="6ED22C7E" w14:textId="77777777" w:rsidR="00755DF4" w:rsidDel="00351AAC" w:rsidRDefault="00755DF4" w:rsidP="00755DF4">
      <w:pPr>
        <w:pStyle w:val="PL"/>
        <w:rPr>
          <w:del w:id="12193" w:author="Sean Sun (NSB)" w:date="2023-09-22T17:50:00Z"/>
        </w:rPr>
      </w:pPr>
      <w:del w:id="12194" w:author="Sean Sun (NSB)" w:date="2023-09-22T17:50:00Z">
        <w:r w:rsidDel="00351AAC">
          <w:delText xml:space="preserve">          properties:</w:delText>
        </w:r>
      </w:del>
    </w:p>
    <w:p w14:paraId="1001D7D6" w14:textId="77777777" w:rsidR="00755DF4" w:rsidDel="00351AAC" w:rsidRDefault="00755DF4" w:rsidP="00755DF4">
      <w:pPr>
        <w:pStyle w:val="PL"/>
        <w:rPr>
          <w:del w:id="12195" w:author="Sean Sun (NSB)" w:date="2023-09-22T17:50:00Z"/>
        </w:rPr>
      </w:pPr>
      <w:del w:id="12196" w:author="Sean Sun (NSB)" w:date="2023-09-22T17:50:00Z">
        <w:r w:rsidDel="00351AAC">
          <w:delText xml:space="preserve">            EP_N5:</w:delText>
        </w:r>
      </w:del>
    </w:p>
    <w:p w14:paraId="31C1DC2C" w14:textId="77777777" w:rsidR="00755DF4" w:rsidDel="00351AAC" w:rsidRDefault="00755DF4" w:rsidP="00755DF4">
      <w:pPr>
        <w:pStyle w:val="PL"/>
        <w:rPr>
          <w:del w:id="12197" w:author="Sean Sun (NSB)" w:date="2023-09-22T17:50:00Z"/>
        </w:rPr>
      </w:pPr>
      <w:del w:id="12198" w:author="Sean Sun (NSB)" w:date="2023-09-22T17:50:00Z">
        <w:r w:rsidDel="00351AAC">
          <w:delText xml:space="preserve">              $ref: '#/components/schemas/EP_N5-Multiple'</w:delText>
        </w:r>
      </w:del>
    </w:p>
    <w:p w14:paraId="75285CFF" w14:textId="77777777" w:rsidR="00755DF4" w:rsidDel="00351AAC" w:rsidRDefault="00755DF4" w:rsidP="00755DF4">
      <w:pPr>
        <w:pStyle w:val="PL"/>
        <w:rPr>
          <w:del w:id="12199" w:author="Sean Sun (NSB)" w:date="2023-09-22T17:50:00Z"/>
        </w:rPr>
      </w:pPr>
      <w:del w:id="12200" w:author="Sean Sun (NSB)" w:date="2023-09-22T17:50:00Z">
        <w:r w:rsidDel="00351AAC">
          <w:delText xml:space="preserve">            EP_N86:</w:delText>
        </w:r>
      </w:del>
    </w:p>
    <w:p w14:paraId="28849AC0" w14:textId="77777777" w:rsidR="00755DF4" w:rsidDel="00351AAC" w:rsidRDefault="00755DF4" w:rsidP="00755DF4">
      <w:pPr>
        <w:pStyle w:val="PL"/>
        <w:rPr>
          <w:del w:id="12201" w:author="Sean Sun (NSB)" w:date="2023-09-22T17:50:00Z"/>
        </w:rPr>
      </w:pPr>
      <w:del w:id="12202" w:author="Sean Sun (NSB)" w:date="2023-09-22T17:50:00Z">
        <w:r w:rsidDel="00351AAC">
          <w:delText xml:space="preserve">              $ref: '#/components/schemas/EP_N86-Multiple'</w:delText>
        </w:r>
      </w:del>
    </w:p>
    <w:p w14:paraId="023171D3" w14:textId="77777777" w:rsidR="00755DF4" w:rsidDel="00351AAC" w:rsidRDefault="00755DF4" w:rsidP="00755DF4">
      <w:pPr>
        <w:pStyle w:val="PL"/>
        <w:rPr>
          <w:del w:id="12203" w:author="Sean Sun (NSB)" w:date="2023-09-22T17:50:00Z"/>
        </w:rPr>
      </w:pPr>
      <w:del w:id="12204" w:author="Sean Sun (NSB)" w:date="2023-09-22T17:50:00Z">
        <w:r w:rsidDel="00351AAC">
          <w:delText xml:space="preserve">            EP_N63:</w:delText>
        </w:r>
      </w:del>
    </w:p>
    <w:p w14:paraId="3DE8565D" w14:textId="77777777" w:rsidR="00755DF4" w:rsidDel="00351AAC" w:rsidRDefault="00755DF4" w:rsidP="00755DF4">
      <w:pPr>
        <w:pStyle w:val="PL"/>
        <w:rPr>
          <w:del w:id="12205" w:author="Sean Sun (NSB)" w:date="2023-09-22T17:50:00Z"/>
        </w:rPr>
      </w:pPr>
      <w:del w:id="12206" w:author="Sean Sun (NSB)" w:date="2023-09-22T17:50:00Z">
        <w:r w:rsidDel="00351AAC">
          <w:delText xml:space="preserve">              $ref: '#/components/schemas/EP_N63-Multiple'</w:delText>
        </w:r>
      </w:del>
    </w:p>
    <w:p w14:paraId="1545F5CC" w14:textId="77777777" w:rsidR="00755DF4" w:rsidDel="00351AAC" w:rsidRDefault="00755DF4" w:rsidP="00755DF4">
      <w:pPr>
        <w:pStyle w:val="PL"/>
        <w:rPr>
          <w:del w:id="12207" w:author="Sean Sun (NSB)" w:date="2023-09-22T17:50:00Z"/>
        </w:rPr>
      </w:pPr>
      <w:del w:id="12208" w:author="Sean Sun (NSB)" w:date="2023-09-22T17:50:00Z">
        <w:r w:rsidDel="00351AAC">
          <w:delText xml:space="preserve">            EP_N62:</w:delText>
        </w:r>
      </w:del>
    </w:p>
    <w:p w14:paraId="37F34C95" w14:textId="77777777" w:rsidR="00755DF4" w:rsidDel="00351AAC" w:rsidRDefault="00755DF4" w:rsidP="00755DF4">
      <w:pPr>
        <w:pStyle w:val="PL"/>
        <w:rPr>
          <w:del w:id="12209" w:author="Sean Sun (NSB)" w:date="2023-09-22T17:50:00Z"/>
        </w:rPr>
      </w:pPr>
      <w:del w:id="12210" w:author="Sean Sun (NSB)" w:date="2023-09-22T17:50:00Z">
        <w:r w:rsidDel="00351AAC">
          <w:delText xml:space="preserve">              $ref: '#/components/schemas/EP_N62-Multiple'</w:delText>
        </w:r>
      </w:del>
    </w:p>
    <w:p w14:paraId="0BCDAFD2" w14:textId="77777777" w:rsidR="00755DF4" w:rsidDel="00351AAC" w:rsidRDefault="00755DF4" w:rsidP="00755DF4">
      <w:pPr>
        <w:pStyle w:val="PL"/>
        <w:rPr>
          <w:del w:id="12211" w:author="Sean Sun (NSB)" w:date="2023-09-22T17:50:00Z"/>
        </w:rPr>
      </w:pPr>
    </w:p>
    <w:p w14:paraId="6CDECDE6" w14:textId="77777777" w:rsidR="00755DF4" w:rsidDel="00351AAC" w:rsidRDefault="00755DF4" w:rsidP="00755DF4">
      <w:pPr>
        <w:pStyle w:val="PL"/>
        <w:rPr>
          <w:del w:id="12212" w:author="Sean Sun (NSB)" w:date="2023-09-22T17:50:00Z"/>
        </w:rPr>
      </w:pPr>
      <w:del w:id="12213" w:author="Sean Sun (NSB)" w:date="2023-09-22T17:50:00Z">
        <w:r w:rsidDel="00351AAC">
          <w:delText xml:space="preserve">    NssaafFunction-Single:</w:delText>
        </w:r>
      </w:del>
    </w:p>
    <w:p w14:paraId="3A8DDCC0" w14:textId="77777777" w:rsidR="00755DF4" w:rsidDel="00351AAC" w:rsidRDefault="00755DF4" w:rsidP="00755DF4">
      <w:pPr>
        <w:pStyle w:val="PL"/>
        <w:rPr>
          <w:del w:id="12214" w:author="Sean Sun (NSB)" w:date="2023-09-22T17:50:00Z"/>
        </w:rPr>
      </w:pPr>
      <w:del w:id="12215" w:author="Sean Sun (NSB)" w:date="2023-09-22T17:50:00Z">
        <w:r w:rsidDel="00351AAC">
          <w:delText xml:space="preserve">      allOf:</w:delText>
        </w:r>
      </w:del>
    </w:p>
    <w:p w14:paraId="6F5A96AD" w14:textId="77777777" w:rsidR="00755DF4" w:rsidDel="00351AAC" w:rsidRDefault="00755DF4" w:rsidP="00755DF4">
      <w:pPr>
        <w:pStyle w:val="PL"/>
        <w:rPr>
          <w:del w:id="12216" w:author="Sean Sun (NSB)" w:date="2023-09-22T17:50:00Z"/>
        </w:rPr>
      </w:pPr>
      <w:del w:id="12217" w:author="Sean Sun (NSB)" w:date="2023-09-22T17:50:00Z">
        <w:r w:rsidDel="00351AAC">
          <w:delText xml:space="preserve">        - $ref: 'TS28623_GenericNrm.yaml#/components/schemas/Top'</w:delText>
        </w:r>
      </w:del>
    </w:p>
    <w:p w14:paraId="01535E64" w14:textId="77777777" w:rsidR="00755DF4" w:rsidDel="00351AAC" w:rsidRDefault="00755DF4" w:rsidP="00755DF4">
      <w:pPr>
        <w:pStyle w:val="PL"/>
        <w:rPr>
          <w:del w:id="12218" w:author="Sean Sun (NSB)" w:date="2023-09-22T17:50:00Z"/>
        </w:rPr>
      </w:pPr>
      <w:del w:id="12219" w:author="Sean Sun (NSB)" w:date="2023-09-22T17:50:00Z">
        <w:r w:rsidDel="00351AAC">
          <w:delText xml:space="preserve">        - type: object</w:delText>
        </w:r>
      </w:del>
    </w:p>
    <w:p w14:paraId="7658D966" w14:textId="77777777" w:rsidR="00755DF4" w:rsidDel="00351AAC" w:rsidRDefault="00755DF4" w:rsidP="00755DF4">
      <w:pPr>
        <w:pStyle w:val="PL"/>
        <w:rPr>
          <w:del w:id="12220" w:author="Sean Sun (NSB)" w:date="2023-09-22T17:50:00Z"/>
        </w:rPr>
      </w:pPr>
      <w:del w:id="12221" w:author="Sean Sun (NSB)" w:date="2023-09-22T17:50:00Z">
        <w:r w:rsidDel="00351AAC">
          <w:delText xml:space="preserve">          properties:</w:delText>
        </w:r>
      </w:del>
    </w:p>
    <w:p w14:paraId="49990B4D" w14:textId="77777777" w:rsidR="00755DF4" w:rsidDel="00351AAC" w:rsidRDefault="00755DF4" w:rsidP="00755DF4">
      <w:pPr>
        <w:pStyle w:val="PL"/>
        <w:rPr>
          <w:del w:id="12222" w:author="Sean Sun (NSB)" w:date="2023-09-22T17:50:00Z"/>
        </w:rPr>
      </w:pPr>
      <w:del w:id="12223" w:author="Sean Sun (NSB)" w:date="2023-09-22T17:50:00Z">
        <w:r w:rsidDel="00351AAC">
          <w:delText xml:space="preserve">            attributes:</w:delText>
        </w:r>
      </w:del>
    </w:p>
    <w:p w14:paraId="0F5367E9" w14:textId="77777777" w:rsidR="00755DF4" w:rsidDel="00351AAC" w:rsidRDefault="00755DF4" w:rsidP="00755DF4">
      <w:pPr>
        <w:pStyle w:val="PL"/>
        <w:rPr>
          <w:del w:id="12224" w:author="Sean Sun (NSB)" w:date="2023-09-22T17:50:00Z"/>
        </w:rPr>
      </w:pPr>
      <w:del w:id="12225" w:author="Sean Sun (NSB)" w:date="2023-09-22T17:50:00Z">
        <w:r w:rsidDel="00351AAC">
          <w:delText xml:space="preserve">              allOf:</w:delText>
        </w:r>
      </w:del>
    </w:p>
    <w:p w14:paraId="0DC60E72" w14:textId="77777777" w:rsidR="00755DF4" w:rsidDel="00351AAC" w:rsidRDefault="00755DF4" w:rsidP="00755DF4">
      <w:pPr>
        <w:pStyle w:val="PL"/>
        <w:rPr>
          <w:del w:id="12226" w:author="Sean Sun (NSB)" w:date="2023-09-22T17:50:00Z"/>
        </w:rPr>
      </w:pPr>
      <w:del w:id="12227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0224D2C1" w14:textId="77777777" w:rsidR="00755DF4" w:rsidDel="00351AAC" w:rsidRDefault="00755DF4" w:rsidP="00755DF4">
      <w:pPr>
        <w:pStyle w:val="PL"/>
        <w:rPr>
          <w:del w:id="12228" w:author="Sean Sun (NSB)" w:date="2023-09-22T17:50:00Z"/>
        </w:rPr>
      </w:pPr>
      <w:del w:id="12229" w:author="Sean Sun (NSB)" w:date="2023-09-22T17:50:00Z">
        <w:r w:rsidDel="00351AAC">
          <w:delText xml:space="preserve">                - type: object</w:delText>
        </w:r>
      </w:del>
    </w:p>
    <w:p w14:paraId="59B5F773" w14:textId="77777777" w:rsidR="00755DF4" w:rsidDel="00351AAC" w:rsidRDefault="00755DF4" w:rsidP="00755DF4">
      <w:pPr>
        <w:pStyle w:val="PL"/>
        <w:rPr>
          <w:del w:id="12230" w:author="Sean Sun (NSB)" w:date="2023-09-22T17:50:00Z"/>
        </w:rPr>
      </w:pPr>
      <w:del w:id="12231" w:author="Sean Sun (NSB)" w:date="2023-09-22T17:50:00Z">
        <w:r w:rsidDel="00351AAC">
          <w:delText xml:space="preserve">                  properties:</w:delText>
        </w:r>
      </w:del>
    </w:p>
    <w:p w14:paraId="34E2DF9B" w14:textId="77777777" w:rsidR="00755DF4" w:rsidDel="00351AAC" w:rsidRDefault="00755DF4" w:rsidP="00755DF4">
      <w:pPr>
        <w:pStyle w:val="PL"/>
        <w:rPr>
          <w:del w:id="12232" w:author="Sean Sun (NSB)" w:date="2023-09-22T17:50:00Z"/>
        </w:rPr>
      </w:pPr>
      <w:del w:id="12233" w:author="Sean Sun (NSB)" w:date="2023-09-22T17:50:00Z">
        <w:r w:rsidDel="00351AAC">
          <w:delText xml:space="preserve">                    pLMNInfoList:</w:delText>
        </w:r>
      </w:del>
    </w:p>
    <w:p w14:paraId="7EA90C34" w14:textId="77777777" w:rsidR="00755DF4" w:rsidDel="00351AAC" w:rsidRDefault="00755DF4" w:rsidP="00755DF4">
      <w:pPr>
        <w:pStyle w:val="PL"/>
        <w:rPr>
          <w:del w:id="12234" w:author="Sean Sun (NSB)" w:date="2023-09-22T17:50:00Z"/>
        </w:rPr>
      </w:pPr>
      <w:del w:id="12235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3646315C" w14:textId="77777777" w:rsidR="00755DF4" w:rsidDel="00351AAC" w:rsidRDefault="00755DF4" w:rsidP="00755DF4">
      <w:pPr>
        <w:pStyle w:val="PL"/>
        <w:rPr>
          <w:del w:id="12236" w:author="Sean Sun (NSB)" w:date="2023-09-22T17:50:00Z"/>
        </w:rPr>
      </w:pPr>
      <w:del w:id="12237" w:author="Sean Sun (NSB)" w:date="2023-09-22T17:50:00Z">
        <w:r w:rsidDel="00351AAC">
          <w:delText xml:space="preserve">                    sBIFqdn:</w:delText>
        </w:r>
      </w:del>
    </w:p>
    <w:p w14:paraId="3DE063AC" w14:textId="77777777" w:rsidR="00755DF4" w:rsidDel="00351AAC" w:rsidRDefault="00755DF4" w:rsidP="00755DF4">
      <w:pPr>
        <w:pStyle w:val="PL"/>
        <w:rPr>
          <w:del w:id="12238" w:author="Sean Sun (NSB)" w:date="2023-09-22T17:50:00Z"/>
        </w:rPr>
      </w:pPr>
      <w:del w:id="12239" w:author="Sean Sun (NSB)" w:date="2023-09-22T17:50:00Z">
        <w:r w:rsidDel="00351AAC">
          <w:delText xml:space="preserve">                      type: string</w:delText>
        </w:r>
      </w:del>
    </w:p>
    <w:p w14:paraId="645CA1BD" w14:textId="77777777" w:rsidR="00755DF4" w:rsidDel="00351AAC" w:rsidRDefault="00755DF4" w:rsidP="00755DF4">
      <w:pPr>
        <w:pStyle w:val="PL"/>
        <w:rPr>
          <w:del w:id="12240" w:author="Sean Sun (NSB)" w:date="2023-09-22T17:50:00Z"/>
        </w:rPr>
      </w:pPr>
      <w:del w:id="12241" w:author="Sean Sun (NSB)" w:date="2023-09-22T17:50:00Z">
        <w:r w:rsidDel="00351AAC">
          <w:delText xml:space="preserve">                    cNSIIdList:</w:delText>
        </w:r>
      </w:del>
    </w:p>
    <w:p w14:paraId="50B5AAD9" w14:textId="77777777" w:rsidR="00755DF4" w:rsidDel="00351AAC" w:rsidRDefault="00755DF4" w:rsidP="00755DF4">
      <w:pPr>
        <w:pStyle w:val="PL"/>
        <w:rPr>
          <w:del w:id="12242" w:author="Sean Sun (NSB)" w:date="2023-09-22T17:50:00Z"/>
        </w:rPr>
      </w:pPr>
      <w:del w:id="12243" w:author="Sean Sun (NSB)" w:date="2023-09-22T17:50:00Z">
        <w:r w:rsidDel="00351AAC">
          <w:delText xml:space="preserve">                      $ref: '#/components/schemas/CNSIIdList'</w:delText>
        </w:r>
      </w:del>
    </w:p>
    <w:p w14:paraId="646822D8" w14:textId="77777777" w:rsidR="00755DF4" w:rsidDel="00351AAC" w:rsidRDefault="00755DF4" w:rsidP="00755DF4">
      <w:pPr>
        <w:pStyle w:val="PL"/>
        <w:rPr>
          <w:del w:id="12244" w:author="Sean Sun (NSB)" w:date="2023-09-22T17:50:00Z"/>
        </w:rPr>
      </w:pPr>
      <w:del w:id="12245" w:author="Sean Sun (NSB)" w:date="2023-09-22T17:50:00Z">
        <w:r w:rsidDel="00351AAC">
          <w:delText xml:space="preserve">                    nFProfileList:</w:delText>
        </w:r>
      </w:del>
    </w:p>
    <w:p w14:paraId="0A0D9469" w14:textId="77777777" w:rsidR="00755DF4" w:rsidDel="00351AAC" w:rsidRDefault="00755DF4" w:rsidP="00755DF4">
      <w:pPr>
        <w:pStyle w:val="PL"/>
        <w:rPr>
          <w:del w:id="12246" w:author="Sean Sun (NSB)" w:date="2023-09-22T17:50:00Z"/>
        </w:rPr>
      </w:pPr>
      <w:del w:id="12247" w:author="Sean Sun (NSB)" w:date="2023-09-22T17:50:00Z">
        <w:r w:rsidDel="00351AAC">
          <w:delText xml:space="preserve">                      $ref: '#/components/schemas/NFProfileList'</w:delText>
        </w:r>
      </w:del>
    </w:p>
    <w:p w14:paraId="46032EC0" w14:textId="77777777" w:rsidR="00755DF4" w:rsidDel="00351AAC" w:rsidRDefault="00755DF4" w:rsidP="00755DF4">
      <w:pPr>
        <w:pStyle w:val="PL"/>
        <w:rPr>
          <w:del w:id="12248" w:author="Sean Sun (NSB)" w:date="2023-09-22T17:50:00Z"/>
        </w:rPr>
      </w:pPr>
      <w:del w:id="12249" w:author="Sean Sun (NSB)" w:date="2023-09-22T17:50:00Z">
        <w:r w:rsidDel="00351AAC">
          <w:delText xml:space="preserve">                    commModelList:</w:delText>
        </w:r>
      </w:del>
    </w:p>
    <w:p w14:paraId="032554D8" w14:textId="77777777" w:rsidR="00755DF4" w:rsidDel="00351AAC" w:rsidRDefault="00755DF4" w:rsidP="00755DF4">
      <w:pPr>
        <w:pStyle w:val="PL"/>
        <w:rPr>
          <w:del w:id="12250" w:author="Sean Sun (NSB)" w:date="2023-09-22T17:50:00Z"/>
        </w:rPr>
      </w:pPr>
      <w:del w:id="12251" w:author="Sean Sun (NSB)" w:date="2023-09-22T17:50:00Z">
        <w:r w:rsidDel="00351AAC">
          <w:delText xml:space="preserve">                      $ref: '#/components/schemas/CommModelList'</w:delText>
        </w:r>
      </w:del>
    </w:p>
    <w:p w14:paraId="4A3494D2" w14:textId="77777777" w:rsidR="00755DF4" w:rsidDel="00351AAC" w:rsidRDefault="00755DF4" w:rsidP="00755DF4">
      <w:pPr>
        <w:pStyle w:val="PL"/>
        <w:rPr>
          <w:del w:id="12252" w:author="Sean Sun (NSB)" w:date="2023-09-22T17:50:00Z"/>
        </w:rPr>
      </w:pPr>
      <w:del w:id="12253" w:author="Sean Sun (NSB)" w:date="2023-09-22T17:50:00Z">
        <w:r w:rsidDel="00351AAC">
          <w:delText xml:space="preserve">                    nssafInfo:</w:delText>
        </w:r>
      </w:del>
    </w:p>
    <w:p w14:paraId="5E3E1887" w14:textId="77777777" w:rsidR="00755DF4" w:rsidDel="00351AAC" w:rsidRDefault="00755DF4" w:rsidP="00755DF4">
      <w:pPr>
        <w:pStyle w:val="PL"/>
        <w:rPr>
          <w:del w:id="12254" w:author="Sean Sun (NSB)" w:date="2023-09-22T17:50:00Z"/>
        </w:rPr>
      </w:pPr>
      <w:del w:id="12255" w:author="Sean Sun (NSB)" w:date="2023-09-22T17:50:00Z">
        <w:r w:rsidDel="00351AAC">
          <w:delText xml:space="preserve">                      $ref: '#/components/schemas/NssaafInfo'</w:delText>
        </w:r>
      </w:del>
    </w:p>
    <w:p w14:paraId="0F3FD487" w14:textId="77777777" w:rsidR="00755DF4" w:rsidDel="00351AAC" w:rsidRDefault="00755DF4" w:rsidP="00755DF4">
      <w:pPr>
        <w:pStyle w:val="PL"/>
        <w:rPr>
          <w:del w:id="12256" w:author="Sean Sun (NSB)" w:date="2023-09-22T17:50:00Z"/>
        </w:rPr>
      </w:pPr>
      <w:del w:id="12257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1EC8FE96" w14:textId="77777777" w:rsidR="00755DF4" w:rsidDel="00351AAC" w:rsidRDefault="00755DF4" w:rsidP="00755DF4">
      <w:pPr>
        <w:pStyle w:val="PL"/>
        <w:rPr>
          <w:del w:id="12258" w:author="Sean Sun (NSB)" w:date="2023-09-22T17:50:00Z"/>
        </w:rPr>
      </w:pPr>
      <w:del w:id="12259" w:author="Sean Sun (NSB)" w:date="2023-09-22T17:50:00Z">
        <w:r w:rsidDel="00351AAC">
          <w:delText xml:space="preserve">    EP_N58-Single:</w:delText>
        </w:r>
      </w:del>
    </w:p>
    <w:p w14:paraId="1FDB752B" w14:textId="77777777" w:rsidR="00755DF4" w:rsidDel="00351AAC" w:rsidRDefault="00755DF4" w:rsidP="00755DF4">
      <w:pPr>
        <w:pStyle w:val="PL"/>
        <w:rPr>
          <w:del w:id="12260" w:author="Sean Sun (NSB)" w:date="2023-09-22T17:50:00Z"/>
        </w:rPr>
      </w:pPr>
      <w:del w:id="12261" w:author="Sean Sun (NSB)" w:date="2023-09-22T17:50:00Z">
        <w:r w:rsidDel="00351AAC">
          <w:delText xml:space="preserve">      allOf:</w:delText>
        </w:r>
      </w:del>
    </w:p>
    <w:p w14:paraId="412AC0B2" w14:textId="77777777" w:rsidR="00755DF4" w:rsidDel="00351AAC" w:rsidRDefault="00755DF4" w:rsidP="00755DF4">
      <w:pPr>
        <w:pStyle w:val="PL"/>
        <w:rPr>
          <w:del w:id="12262" w:author="Sean Sun (NSB)" w:date="2023-09-22T17:50:00Z"/>
        </w:rPr>
      </w:pPr>
      <w:del w:id="12263" w:author="Sean Sun (NSB)" w:date="2023-09-22T17:50:00Z">
        <w:r w:rsidDel="00351AAC">
          <w:delText xml:space="preserve">        - $ref: 'TS28623_GenericNrm.yaml#/components/schemas/Top'</w:delText>
        </w:r>
      </w:del>
    </w:p>
    <w:p w14:paraId="202F50D8" w14:textId="77777777" w:rsidR="00755DF4" w:rsidDel="00351AAC" w:rsidRDefault="00755DF4" w:rsidP="00755DF4">
      <w:pPr>
        <w:pStyle w:val="PL"/>
        <w:rPr>
          <w:del w:id="12264" w:author="Sean Sun (NSB)" w:date="2023-09-22T17:50:00Z"/>
        </w:rPr>
      </w:pPr>
      <w:del w:id="12265" w:author="Sean Sun (NSB)" w:date="2023-09-22T17:50:00Z">
        <w:r w:rsidDel="00351AAC">
          <w:delText xml:space="preserve">        - type: object</w:delText>
        </w:r>
      </w:del>
    </w:p>
    <w:p w14:paraId="523D42B0" w14:textId="77777777" w:rsidR="00755DF4" w:rsidDel="00351AAC" w:rsidRDefault="00755DF4" w:rsidP="00755DF4">
      <w:pPr>
        <w:pStyle w:val="PL"/>
        <w:rPr>
          <w:del w:id="12266" w:author="Sean Sun (NSB)" w:date="2023-09-22T17:50:00Z"/>
        </w:rPr>
      </w:pPr>
      <w:del w:id="12267" w:author="Sean Sun (NSB)" w:date="2023-09-22T17:50:00Z">
        <w:r w:rsidDel="00351AAC">
          <w:delText xml:space="preserve">          properties:</w:delText>
        </w:r>
      </w:del>
    </w:p>
    <w:p w14:paraId="13343A13" w14:textId="77777777" w:rsidR="00755DF4" w:rsidDel="00351AAC" w:rsidRDefault="00755DF4" w:rsidP="00755DF4">
      <w:pPr>
        <w:pStyle w:val="PL"/>
        <w:rPr>
          <w:del w:id="12268" w:author="Sean Sun (NSB)" w:date="2023-09-22T17:50:00Z"/>
        </w:rPr>
      </w:pPr>
      <w:del w:id="12269" w:author="Sean Sun (NSB)" w:date="2023-09-22T17:50:00Z">
        <w:r w:rsidDel="00351AAC">
          <w:delText xml:space="preserve">            attributes:</w:delText>
        </w:r>
      </w:del>
    </w:p>
    <w:p w14:paraId="55A4A01A" w14:textId="77777777" w:rsidR="00755DF4" w:rsidDel="00351AAC" w:rsidRDefault="00755DF4" w:rsidP="00755DF4">
      <w:pPr>
        <w:pStyle w:val="PL"/>
        <w:rPr>
          <w:del w:id="12270" w:author="Sean Sun (NSB)" w:date="2023-09-22T17:50:00Z"/>
        </w:rPr>
      </w:pPr>
      <w:del w:id="12271" w:author="Sean Sun (NSB)" w:date="2023-09-22T17:50:00Z">
        <w:r w:rsidDel="00351AAC">
          <w:delText xml:space="preserve">              allOf:</w:delText>
        </w:r>
      </w:del>
    </w:p>
    <w:p w14:paraId="279EDDF0" w14:textId="77777777" w:rsidR="00755DF4" w:rsidDel="00351AAC" w:rsidRDefault="00755DF4" w:rsidP="00755DF4">
      <w:pPr>
        <w:pStyle w:val="PL"/>
        <w:rPr>
          <w:del w:id="12272" w:author="Sean Sun (NSB)" w:date="2023-09-22T17:50:00Z"/>
        </w:rPr>
      </w:pPr>
      <w:del w:id="12273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14B50786" w14:textId="77777777" w:rsidR="00755DF4" w:rsidDel="00351AAC" w:rsidRDefault="00755DF4" w:rsidP="00755DF4">
      <w:pPr>
        <w:pStyle w:val="PL"/>
        <w:rPr>
          <w:del w:id="12274" w:author="Sean Sun (NSB)" w:date="2023-09-22T17:50:00Z"/>
        </w:rPr>
      </w:pPr>
      <w:del w:id="12275" w:author="Sean Sun (NSB)" w:date="2023-09-22T17:50:00Z">
        <w:r w:rsidDel="00351AAC">
          <w:delText xml:space="preserve">                - type: object</w:delText>
        </w:r>
      </w:del>
    </w:p>
    <w:p w14:paraId="7FEE5028" w14:textId="77777777" w:rsidR="00755DF4" w:rsidDel="00351AAC" w:rsidRDefault="00755DF4" w:rsidP="00755DF4">
      <w:pPr>
        <w:pStyle w:val="PL"/>
        <w:rPr>
          <w:del w:id="12276" w:author="Sean Sun (NSB)" w:date="2023-09-22T17:50:00Z"/>
        </w:rPr>
      </w:pPr>
      <w:del w:id="12277" w:author="Sean Sun (NSB)" w:date="2023-09-22T17:50:00Z">
        <w:r w:rsidDel="00351AAC">
          <w:delText xml:space="preserve">                  properties:</w:delText>
        </w:r>
      </w:del>
    </w:p>
    <w:p w14:paraId="7485FC60" w14:textId="77777777" w:rsidR="00755DF4" w:rsidDel="00351AAC" w:rsidRDefault="00755DF4" w:rsidP="00755DF4">
      <w:pPr>
        <w:pStyle w:val="PL"/>
        <w:rPr>
          <w:del w:id="12278" w:author="Sean Sun (NSB)" w:date="2023-09-22T17:50:00Z"/>
        </w:rPr>
      </w:pPr>
      <w:del w:id="12279" w:author="Sean Sun (NSB)" w:date="2023-09-22T17:50:00Z">
        <w:r w:rsidDel="00351AAC">
          <w:delText xml:space="preserve">                    localAddress:</w:delText>
        </w:r>
      </w:del>
    </w:p>
    <w:p w14:paraId="532FD3CD" w14:textId="77777777" w:rsidR="00755DF4" w:rsidDel="00351AAC" w:rsidRDefault="00755DF4" w:rsidP="00755DF4">
      <w:pPr>
        <w:pStyle w:val="PL"/>
        <w:rPr>
          <w:del w:id="12280" w:author="Sean Sun (NSB)" w:date="2023-09-22T17:50:00Z"/>
        </w:rPr>
      </w:pPr>
      <w:del w:id="12281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6CDD5316" w14:textId="77777777" w:rsidR="00755DF4" w:rsidDel="00351AAC" w:rsidRDefault="00755DF4" w:rsidP="00755DF4">
      <w:pPr>
        <w:pStyle w:val="PL"/>
        <w:rPr>
          <w:del w:id="12282" w:author="Sean Sun (NSB)" w:date="2023-09-22T17:50:00Z"/>
        </w:rPr>
      </w:pPr>
      <w:del w:id="12283" w:author="Sean Sun (NSB)" w:date="2023-09-22T17:50:00Z">
        <w:r w:rsidDel="00351AAC">
          <w:delText xml:space="preserve">                    remoteAddress:</w:delText>
        </w:r>
      </w:del>
    </w:p>
    <w:p w14:paraId="01C95740" w14:textId="77777777" w:rsidR="00755DF4" w:rsidDel="00351AAC" w:rsidRDefault="00755DF4" w:rsidP="00755DF4">
      <w:pPr>
        <w:pStyle w:val="PL"/>
        <w:rPr>
          <w:del w:id="12284" w:author="Sean Sun (NSB)" w:date="2023-09-22T17:50:00Z"/>
        </w:rPr>
      </w:pPr>
      <w:del w:id="12285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2424E73A" w14:textId="77777777" w:rsidR="00755DF4" w:rsidDel="00351AAC" w:rsidRDefault="00755DF4" w:rsidP="00755DF4">
      <w:pPr>
        <w:pStyle w:val="PL"/>
        <w:rPr>
          <w:del w:id="12286" w:author="Sean Sun (NSB)" w:date="2023-09-22T17:50:00Z"/>
        </w:rPr>
      </w:pPr>
    </w:p>
    <w:p w14:paraId="36C75FA9" w14:textId="77777777" w:rsidR="00755DF4" w:rsidDel="00351AAC" w:rsidRDefault="00755DF4" w:rsidP="00755DF4">
      <w:pPr>
        <w:pStyle w:val="PL"/>
        <w:rPr>
          <w:del w:id="12287" w:author="Sean Sun (NSB)" w:date="2023-09-22T17:50:00Z"/>
        </w:rPr>
      </w:pPr>
      <w:del w:id="12288" w:author="Sean Sun (NSB)" w:date="2023-09-22T17:50:00Z">
        <w:r w:rsidDel="00351AAC">
          <w:delText xml:space="preserve">    EP_N59-Single:</w:delText>
        </w:r>
      </w:del>
    </w:p>
    <w:p w14:paraId="19AD9ABB" w14:textId="77777777" w:rsidR="00755DF4" w:rsidDel="00351AAC" w:rsidRDefault="00755DF4" w:rsidP="00755DF4">
      <w:pPr>
        <w:pStyle w:val="PL"/>
        <w:rPr>
          <w:del w:id="12289" w:author="Sean Sun (NSB)" w:date="2023-09-22T17:50:00Z"/>
        </w:rPr>
      </w:pPr>
      <w:del w:id="12290" w:author="Sean Sun (NSB)" w:date="2023-09-22T17:50:00Z">
        <w:r w:rsidDel="00351AAC">
          <w:delText xml:space="preserve">      allOf:</w:delText>
        </w:r>
      </w:del>
    </w:p>
    <w:p w14:paraId="3415C496" w14:textId="77777777" w:rsidR="00755DF4" w:rsidDel="00351AAC" w:rsidRDefault="00755DF4" w:rsidP="00755DF4">
      <w:pPr>
        <w:pStyle w:val="PL"/>
        <w:rPr>
          <w:del w:id="12291" w:author="Sean Sun (NSB)" w:date="2023-09-22T17:50:00Z"/>
        </w:rPr>
      </w:pPr>
      <w:del w:id="12292" w:author="Sean Sun (NSB)" w:date="2023-09-22T17:50:00Z">
        <w:r w:rsidDel="00351AAC">
          <w:delText xml:space="preserve">        - $ref: 'TS28623_GenericNrm.yaml#/components/schemas/Top'</w:delText>
        </w:r>
      </w:del>
    </w:p>
    <w:p w14:paraId="4223815D" w14:textId="77777777" w:rsidR="00755DF4" w:rsidDel="00351AAC" w:rsidRDefault="00755DF4" w:rsidP="00755DF4">
      <w:pPr>
        <w:pStyle w:val="PL"/>
        <w:rPr>
          <w:del w:id="12293" w:author="Sean Sun (NSB)" w:date="2023-09-22T17:50:00Z"/>
        </w:rPr>
      </w:pPr>
      <w:del w:id="12294" w:author="Sean Sun (NSB)" w:date="2023-09-22T17:50:00Z">
        <w:r w:rsidDel="00351AAC">
          <w:delText xml:space="preserve">        - type: object</w:delText>
        </w:r>
      </w:del>
    </w:p>
    <w:p w14:paraId="6726A293" w14:textId="77777777" w:rsidR="00755DF4" w:rsidDel="00351AAC" w:rsidRDefault="00755DF4" w:rsidP="00755DF4">
      <w:pPr>
        <w:pStyle w:val="PL"/>
        <w:rPr>
          <w:del w:id="12295" w:author="Sean Sun (NSB)" w:date="2023-09-22T17:50:00Z"/>
        </w:rPr>
      </w:pPr>
      <w:del w:id="12296" w:author="Sean Sun (NSB)" w:date="2023-09-22T17:50:00Z">
        <w:r w:rsidDel="00351AAC">
          <w:delText xml:space="preserve">          properties:</w:delText>
        </w:r>
      </w:del>
    </w:p>
    <w:p w14:paraId="5037E0C8" w14:textId="77777777" w:rsidR="00755DF4" w:rsidDel="00351AAC" w:rsidRDefault="00755DF4" w:rsidP="00755DF4">
      <w:pPr>
        <w:pStyle w:val="PL"/>
        <w:rPr>
          <w:del w:id="12297" w:author="Sean Sun (NSB)" w:date="2023-09-22T17:50:00Z"/>
        </w:rPr>
      </w:pPr>
      <w:del w:id="12298" w:author="Sean Sun (NSB)" w:date="2023-09-22T17:50:00Z">
        <w:r w:rsidDel="00351AAC">
          <w:delText xml:space="preserve">            attributes:</w:delText>
        </w:r>
      </w:del>
    </w:p>
    <w:p w14:paraId="0AB72A68" w14:textId="77777777" w:rsidR="00755DF4" w:rsidDel="00351AAC" w:rsidRDefault="00755DF4" w:rsidP="00755DF4">
      <w:pPr>
        <w:pStyle w:val="PL"/>
        <w:rPr>
          <w:del w:id="12299" w:author="Sean Sun (NSB)" w:date="2023-09-22T17:50:00Z"/>
        </w:rPr>
      </w:pPr>
      <w:del w:id="12300" w:author="Sean Sun (NSB)" w:date="2023-09-22T17:50:00Z">
        <w:r w:rsidDel="00351AAC">
          <w:delText xml:space="preserve">              allOf:</w:delText>
        </w:r>
      </w:del>
    </w:p>
    <w:p w14:paraId="2FE291C7" w14:textId="77777777" w:rsidR="00755DF4" w:rsidDel="00351AAC" w:rsidRDefault="00755DF4" w:rsidP="00755DF4">
      <w:pPr>
        <w:pStyle w:val="PL"/>
        <w:rPr>
          <w:del w:id="12301" w:author="Sean Sun (NSB)" w:date="2023-09-22T17:50:00Z"/>
        </w:rPr>
      </w:pPr>
      <w:del w:id="12302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21FF4966" w14:textId="77777777" w:rsidR="00755DF4" w:rsidDel="00351AAC" w:rsidRDefault="00755DF4" w:rsidP="00755DF4">
      <w:pPr>
        <w:pStyle w:val="PL"/>
        <w:rPr>
          <w:del w:id="12303" w:author="Sean Sun (NSB)" w:date="2023-09-22T17:50:00Z"/>
        </w:rPr>
      </w:pPr>
      <w:del w:id="12304" w:author="Sean Sun (NSB)" w:date="2023-09-22T17:50:00Z">
        <w:r w:rsidDel="00351AAC">
          <w:delText xml:space="preserve">                - type: object</w:delText>
        </w:r>
      </w:del>
    </w:p>
    <w:p w14:paraId="59AF9A2E" w14:textId="77777777" w:rsidR="00755DF4" w:rsidDel="00351AAC" w:rsidRDefault="00755DF4" w:rsidP="00755DF4">
      <w:pPr>
        <w:pStyle w:val="PL"/>
        <w:rPr>
          <w:del w:id="12305" w:author="Sean Sun (NSB)" w:date="2023-09-22T17:50:00Z"/>
        </w:rPr>
      </w:pPr>
      <w:del w:id="12306" w:author="Sean Sun (NSB)" w:date="2023-09-22T17:50:00Z">
        <w:r w:rsidDel="00351AAC">
          <w:delText xml:space="preserve">                  properties:</w:delText>
        </w:r>
      </w:del>
    </w:p>
    <w:p w14:paraId="40BAC588" w14:textId="77777777" w:rsidR="00755DF4" w:rsidDel="00351AAC" w:rsidRDefault="00755DF4" w:rsidP="00755DF4">
      <w:pPr>
        <w:pStyle w:val="PL"/>
        <w:rPr>
          <w:del w:id="12307" w:author="Sean Sun (NSB)" w:date="2023-09-22T17:50:00Z"/>
        </w:rPr>
      </w:pPr>
      <w:del w:id="12308" w:author="Sean Sun (NSB)" w:date="2023-09-22T17:50:00Z">
        <w:r w:rsidDel="00351AAC">
          <w:delText xml:space="preserve">                    localAddress:</w:delText>
        </w:r>
      </w:del>
    </w:p>
    <w:p w14:paraId="5838BEAF" w14:textId="77777777" w:rsidR="00755DF4" w:rsidDel="00351AAC" w:rsidRDefault="00755DF4" w:rsidP="00755DF4">
      <w:pPr>
        <w:pStyle w:val="PL"/>
        <w:rPr>
          <w:del w:id="12309" w:author="Sean Sun (NSB)" w:date="2023-09-22T17:50:00Z"/>
        </w:rPr>
      </w:pPr>
      <w:del w:id="12310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13F815F8" w14:textId="77777777" w:rsidR="00755DF4" w:rsidDel="00351AAC" w:rsidRDefault="00755DF4" w:rsidP="00755DF4">
      <w:pPr>
        <w:pStyle w:val="PL"/>
        <w:rPr>
          <w:del w:id="12311" w:author="Sean Sun (NSB)" w:date="2023-09-22T17:50:00Z"/>
        </w:rPr>
      </w:pPr>
      <w:del w:id="12312" w:author="Sean Sun (NSB)" w:date="2023-09-22T17:50:00Z">
        <w:r w:rsidDel="00351AAC">
          <w:delText xml:space="preserve">                    remoteAddress:</w:delText>
        </w:r>
      </w:del>
    </w:p>
    <w:p w14:paraId="2F6F8F21" w14:textId="77777777" w:rsidR="00755DF4" w:rsidDel="00351AAC" w:rsidRDefault="00755DF4" w:rsidP="00755DF4">
      <w:pPr>
        <w:pStyle w:val="PL"/>
        <w:rPr>
          <w:del w:id="12313" w:author="Sean Sun (NSB)" w:date="2023-09-22T17:50:00Z"/>
        </w:rPr>
      </w:pPr>
      <w:del w:id="12314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65D2BC21" w14:textId="77777777" w:rsidR="00755DF4" w:rsidDel="00351AAC" w:rsidRDefault="00755DF4" w:rsidP="00755DF4">
      <w:pPr>
        <w:pStyle w:val="PL"/>
        <w:rPr>
          <w:del w:id="12315" w:author="Sean Sun (NSB)" w:date="2023-09-22T17:50:00Z"/>
        </w:rPr>
      </w:pPr>
    </w:p>
    <w:p w14:paraId="60882157" w14:textId="77777777" w:rsidR="00755DF4" w:rsidDel="00351AAC" w:rsidRDefault="00755DF4" w:rsidP="00755DF4">
      <w:pPr>
        <w:pStyle w:val="PL"/>
        <w:rPr>
          <w:del w:id="12316" w:author="Sean Sun (NSB)" w:date="2023-09-22T17:50:00Z"/>
        </w:rPr>
      </w:pPr>
      <w:del w:id="12317" w:author="Sean Sun (NSB)" w:date="2023-09-22T17:50:00Z">
        <w:r w:rsidDel="00351AAC">
          <w:delText xml:space="preserve">    DccfFunction-Single:</w:delText>
        </w:r>
      </w:del>
    </w:p>
    <w:p w14:paraId="61740143" w14:textId="77777777" w:rsidR="00755DF4" w:rsidDel="00351AAC" w:rsidRDefault="00755DF4" w:rsidP="00755DF4">
      <w:pPr>
        <w:pStyle w:val="PL"/>
        <w:rPr>
          <w:del w:id="12318" w:author="Sean Sun (NSB)" w:date="2023-09-22T17:50:00Z"/>
        </w:rPr>
      </w:pPr>
      <w:del w:id="12319" w:author="Sean Sun (NSB)" w:date="2023-09-22T17:50:00Z">
        <w:r w:rsidDel="00351AAC">
          <w:delText xml:space="preserve">      allOf:</w:delText>
        </w:r>
      </w:del>
    </w:p>
    <w:p w14:paraId="3A614E71" w14:textId="77777777" w:rsidR="00755DF4" w:rsidDel="00351AAC" w:rsidRDefault="00755DF4" w:rsidP="00755DF4">
      <w:pPr>
        <w:pStyle w:val="PL"/>
        <w:rPr>
          <w:del w:id="12320" w:author="Sean Sun (NSB)" w:date="2023-09-22T17:50:00Z"/>
        </w:rPr>
      </w:pPr>
      <w:del w:id="12321" w:author="Sean Sun (NSB)" w:date="2023-09-22T17:50:00Z">
        <w:r w:rsidDel="00351AAC">
          <w:delText xml:space="preserve">        - $ref: 'TS28623_GenericNrm.yaml#/components/schemas/Top'</w:delText>
        </w:r>
      </w:del>
    </w:p>
    <w:p w14:paraId="420B1C7E" w14:textId="77777777" w:rsidR="00755DF4" w:rsidDel="00351AAC" w:rsidRDefault="00755DF4" w:rsidP="00755DF4">
      <w:pPr>
        <w:pStyle w:val="PL"/>
        <w:rPr>
          <w:del w:id="12322" w:author="Sean Sun (NSB)" w:date="2023-09-22T17:50:00Z"/>
        </w:rPr>
      </w:pPr>
      <w:del w:id="12323" w:author="Sean Sun (NSB)" w:date="2023-09-22T17:50:00Z">
        <w:r w:rsidDel="00351AAC">
          <w:delText xml:space="preserve">        - type: object</w:delText>
        </w:r>
      </w:del>
    </w:p>
    <w:p w14:paraId="3F50E6A4" w14:textId="77777777" w:rsidR="00755DF4" w:rsidDel="00351AAC" w:rsidRDefault="00755DF4" w:rsidP="00755DF4">
      <w:pPr>
        <w:pStyle w:val="PL"/>
        <w:rPr>
          <w:del w:id="12324" w:author="Sean Sun (NSB)" w:date="2023-09-22T17:50:00Z"/>
        </w:rPr>
      </w:pPr>
      <w:del w:id="12325" w:author="Sean Sun (NSB)" w:date="2023-09-22T17:50:00Z">
        <w:r w:rsidDel="00351AAC">
          <w:delText xml:space="preserve">          properties:</w:delText>
        </w:r>
      </w:del>
    </w:p>
    <w:p w14:paraId="1DACE564" w14:textId="77777777" w:rsidR="00755DF4" w:rsidDel="00351AAC" w:rsidRDefault="00755DF4" w:rsidP="00755DF4">
      <w:pPr>
        <w:pStyle w:val="PL"/>
        <w:rPr>
          <w:del w:id="12326" w:author="Sean Sun (NSB)" w:date="2023-09-22T17:50:00Z"/>
        </w:rPr>
      </w:pPr>
      <w:del w:id="12327" w:author="Sean Sun (NSB)" w:date="2023-09-22T17:50:00Z">
        <w:r w:rsidDel="00351AAC">
          <w:delText xml:space="preserve">            attributes:</w:delText>
        </w:r>
      </w:del>
    </w:p>
    <w:p w14:paraId="0CE8EF91" w14:textId="77777777" w:rsidR="00755DF4" w:rsidDel="00351AAC" w:rsidRDefault="00755DF4" w:rsidP="00755DF4">
      <w:pPr>
        <w:pStyle w:val="PL"/>
        <w:rPr>
          <w:del w:id="12328" w:author="Sean Sun (NSB)" w:date="2023-09-22T17:50:00Z"/>
        </w:rPr>
      </w:pPr>
      <w:del w:id="12329" w:author="Sean Sun (NSB)" w:date="2023-09-22T17:50:00Z">
        <w:r w:rsidDel="00351AAC">
          <w:delText xml:space="preserve">              allOf:</w:delText>
        </w:r>
      </w:del>
    </w:p>
    <w:p w14:paraId="5F3B5707" w14:textId="77777777" w:rsidR="00755DF4" w:rsidDel="00351AAC" w:rsidRDefault="00755DF4" w:rsidP="00755DF4">
      <w:pPr>
        <w:pStyle w:val="PL"/>
        <w:rPr>
          <w:del w:id="12330" w:author="Sean Sun (NSB)" w:date="2023-09-22T17:50:00Z"/>
        </w:rPr>
      </w:pPr>
      <w:del w:id="12331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0286A115" w14:textId="77777777" w:rsidR="00755DF4" w:rsidDel="00351AAC" w:rsidRDefault="00755DF4" w:rsidP="00755DF4">
      <w:pPr>
        <w:pStyle w:val="PL"/>
        <w:rPr>
          <w:del w:id="12332" w:author="Sean Sun (NSB)" w:date="2023-09-22T17:50:00Z"/>
        </w:rPr>
      </w:pPr>
      <w:del w:id="12333" w:author="Sean Sun (NSB)" w:date="2023-09-22T17:50:00Z">
        <w:r w:rsidDel="00351AAC">
          <w:delText xml:space="preserve">                - type: object</w:delText>
        </w:r>
      </w:del>
    </w:p>
    <w:p w14:paraId="01DE4793" w14:textId="77777777" w:rsidR="00755DF4" w:rsidDel="00351AAC" w:rsidRDefault="00755DF4" w:rsidP="00755DF4">
      <w:pPr>
        <w:pStyle w:val="PL"/>
        <w:rPr>
          <w:del w:id="12334" w:author="Sean Sun (NSB)" w:date="2023-09-22T17:50:00Z"/>
        </w:rPr>
      </w:pPr>
      <w:del w:id="12335" w:author="Sean Sun (NSB)" w:date="2023-09-22T17:50:00Z">
        <w:r w:rsidDel="00351AAC">
          <w:delText xml:space="preserve">                  properties:</w:delText>
        </w:r>
      </w:del>
    </w:p>
    <w:p w14:paraId="476C7492" w14:textId="77777777" w:rsidR="00755DF4" w:rsidDel="00351AAC" w:rsidRDefault="00755DF4" w:rsidP="00755DF4">
      <w:pPr>
        <w:pStyle w:val="PL"/>
        <w:rPr>
          <w:del w:id="12336" w:author="Sean Sun (NSB)" w:date="2023-09-22T17:50:00Z"/>
        </w:rPr>
      </w:pPr>
      <w:del w:id="12337" w:author="Sean Sun (NSB)" w:date="2023-09-22T17:50:00Z">
        <w:r w:rsidDel="00351AAC">
          <w:delText xml:space="preserve">                    pLMNInfoList:</w:delText>
        </w:r>
      </w:del>
    </w:p>
    <w:p w14:paraId="26C0EF49" w14:textId="77777777" w:rsidR="00755DF4" w:rsidDel="00351AAC" w:rsidRDefault="00755DF4" w:rsidP="00755DF4">
      <w:pPr>
        <w:pStyle w:val="PL"/>
        <w:rPr>
          <w:del w:id="12338" w:author="Sean Sun (NSB)" w:date="2023-09-22T17:50:00Z"/>
        </w:rPr>
      </w:pPr>
      <w:del w:id="12339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52A88515" w14:textId="77777777" w:rsidR="00755DF4" w:rsidDel="00351AAC" w:rsidRDefault="00755DF4" w:rsidP="00755DF4">
      <w:pPr>
        <w:pStyle w:val="PL"/>
        <w:rPr>
          <w:del w:id="12340" w:author="Sean Sun (NSB)" w:date="2023-09-22T17:50:00Z"/>
        </w:rPr>
      </w:pPr>
      <w:del w:id="12341" w:author="Sean Sun (NSB)" w:date="2023-09-22T17:50:00Z">
        <w:r w:rsidDel="00351AAC">
          <w:delText xml:space="preserve">                    sBIFqdn:</w:delText>
        </w:r>
      </w:del>
    </w:p>
    <w:p w14:paraId="26064DFF" w14:textId="77777777" w:rsidR="00755DF4" w:rsidDel="00351AAC" w:rsidRDefault="00755DF4" w:rsidP="00755DF4">
      <w:pPr>
        <w:pStyle w:val="PL"/>
        <w:rPr>
          <w:del w:id="12342" w:author="Sean Sun (NSB)" w:date="2023-09-22T17:50:00Z"/>
        </w:rPr>
      </w:pPr>
      <w:del w:id="12343" w:author="Sean Sun (NSB)" w:date="2023-09-22T17:50:00Z">
        <w:r w:rsidDel="00351AAC">
          <w:delText xml:space="preserve">                      type: string</w:delText>
        </w:r>
      </w:del>
    </w:p>
    <w:p w14:paraId="5AEB0188" w14:textId="77777777" w:rsidR="00755DF4" w:rsidDel="00351AAC" w:rsidRDefault="00755DF4" w:rsidP="00755DF4">
      <w:pPr>
        <w:pStyle w:val="PL"/>
        <w:rPr>
          <w:del w:id="12344" w:author="Sean Sun (NSB)" w:date="2023-09-22T17:50:00Z"/>
        </w:rPr>
      </w:pPr>
      <w:del w:id="12345" w:author="Sean Sun (NSB)" w:date="2023-09-22T17:50:00Z">
        <w:r w:rsidDel="00351AAC">
          <w:delText xml:space="preserve">                    managedNFProfile:</w:delText>
        </w:r>
      </w:del>
    </w:p>
    <w:p w14:paraId="04A6ACB4" w14:textId="77777777" w:rsidR="00755DF4" w:rsidDel="00351AAC" w:rsidRDefault="00755DF4" w:rsidP="00755DF4">
      <w:pPr>
        <w:pStyle w:val="PL"/>
        <w:rPr>
          <w:del w:id="12346" w:author="Sean Sun (NSB)" w:date="2023-09-22T17:50:00Z"/>
        </w:rPr>
      </w:pPr>
      <w:del w:id="12347" w:author="Sean Sun (NSB)" w:date="2023-09-22T17:50:00Z">
        <w:r w:rsidDel="00351AAC">
          <w:delText xml:space="preserve">                      $ref: '#/components/schemas/ManagedNFProfile'</w:delText>
        </w:r>
      </w:del>
    </w:p>
    <w:p w14:paraId="093C3742" w14:textId="77777777" w:rsidR="00755DF4" w:rsidDel="00351AAC" w:rsidRDefault="00755DF4" w:rsidP="00755DF4">
      <w:pPr>
        <w:pStyle w:val="PL"/>
        <w:rPr>
          <w:del w:id="12348" w:author="Sean Sun (NSB)" w:date="2023-09-22T17:50:00Z"/>
        </w:rPr>
      </w:pPr>
      <w:del w:id="12349" w:author="Sean Sun (NSB)" w:date="2023-09-22T17:50:00Z">
        <w:r w:rsidDel="00351AAC">
          <w:delText xml:space="preserve">                    commModelList:</w:delText>
        </w:r>
      </w:del>
    </w:p>
    <w:p w14:paraId="6620857D" w14:textId="77777777" w:rsidR="00755DF4" w:rsidDel="00351AAC" w:rsidRDefault="00755DF4" w:rsidP="00755DF4">
      <w:pPr>
        <w:pStyle w:val="PL"/>
        <w:rPr>
          <w:del w:id="12350" w:author="Sean Sun (NSB)" w:date="2023-09-22T17:50:00Z"/>
        </w:rPr>
      </w:pPr>
      <w:del w:id="12351" w:author="Sean Sun (NSB)" w:date="2023-09-22T17:50:00Z">
        <w:r w:rsidDel="00351AAC">
          <w:delText xml:space="preserve">                      $ref: '#/components/schemas/CommModelList'</w:delText>
        </w:r>
      </w:del>
    </w:p>
    <w:p w14:paraId="08ADF431" w14:textId="77777777" w:rsidR="00755DF4" w:rsidDel="00351AAC" w:rsidRDefault="00755DF4" w:rsidP="00755DF4">
      <w:pPr>
        <w:pStyle w:val="PL"/>
        <w:rPr>
          <w:del w:id="12352" w:author="Sean Sun (NSB)" w:date="2023-09-22T17:50:00Z"/>
        </w:rPr>
      </w:pPr>
      <w:del w:id="12353" w:author="Sean Sun (NSB)" w:date="2023-09-22T17:50:00Z">
        <w:r w:rsidDel="00351AAC">
          <w:delText xml:space="preserve">                    dccfInfo:</w:delText>
        </w:r>
      </w:del>
    </w:p>
    <w:p w14:paraId="147D9EDF" w14:textId="77777777" w:rsidR="00755DF4" w:rsidDel="00351AAC" w:rsidRDefault="00755DF4" w:rsidP="00755DF4">
      <w:pPr>
        <w:pStyle w:val="PL"/>
        <w:rPr>
          <w:del w:id="12354" w:author="Sean Sun (NSB)" w:date="2023-09-22T17:50:00Z"/>
        </w:rPr>
      </w:pPr>
      <w:del w:id="12355" w:author="Sean Sun (NSB)" w:date="2023-09-22T17:50:00Z">
        <w:r w:rsidDel="00351AAC">
          <w:delText xml:space="preserve">                      $ref: '#/components/schemas/DccfInfo'</w:delText>
        </w:r>
      </w:del>
    </w:p>
    <w:p w14:paraId="324484CA" w14:textId="77777777" w:rsidR="00755DF4" w:rsidDel="00351AAC" w:rsidRDefault="00755DF4" w:rsidP="00755DF4">
      <w:pPr>
        <w:pStyle w:val="PL"/>
        <w:rPr>
          <w:del w:id="12356" w:author="Sean Sun (NSB)" w:date="2023-09-22T17:50:00Z"/>
        </w:rPr>
      </w:pPr>
      <w:del w:id="12357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09A70091" w14:textId="77777777" w:rsidR="00755DF4" w:rsidDel="00351AAC" w:rsidRDefault="00755DF4" w:rsidP="00755DF4">
      <w:pPr>
        <w:pStyle w:val="PL"/>
        <w:rPr>
          <w:del w:id="12358" w:author="Sean Sun (NSB)" w:date="2023-09-22T17:50:00Z"/>
        </w:rPr>
      </w:pPr>
    </w:p>
    <w:p w14:paraId="66CD8394" w14:textId="77777777" w:rsidR="00755DF4" w:rsidDel="00351AAC" w:rsidRDefault="00755DF4" w:rsidP="00755DF4">
      <w:pPr>
        <w:pStyle w:val="PL"/>
        <w:rPr>
          <w:del w:id="12359" w:author="Sean Sun (NSB)" w:date="2023-09-22T17:50:00Z"/>
        </w:rPr>
      </w:pPr>
      <w:del w:id="12360" w:author="Sean Sun (NSB)" w:date="2023-09-22T17:50:00Z">
        <w:r w:rsidDel="00351AAC">
          <w:delText xml:space="preserve">    MfafFunction-Single:</w:delText>
        </w:r>
      </w:del>
    </w:p>
    <w:p w14:paraId="753DBADA" w14:textId="77777777" w:rsidR="00755DF4" w:rsidDel="00351AAC" w:rsidRDefault="00755DF4" w:rsidP="00755DF4">
      <w:pPr>
        <w:pStyle w:val="PL"/>
        <w:rPr>
          <w:del w:id="12361" w:author="Sean Sun (NSB)" w:date="2023-09-22T17:50:00Z"/>
        </w:rPr>
      </w:pPr>
      <w:del w:id="12362" w:author="Sean Sun (NSB)" w:date="2023-09-22T17:50:00Z">
        <w:r w:rsidDel="00351AAC">
          <w:delText xml:space="preserve">      allOf:</w:delText>
        </w:r>
      </w:del>
    </w:p>
    <w:p w14:paraId="5C362139" w14:textId="77777777" w:rsidR="00755DF4" w:rsidDel="00351AAC" w:rsidRDefault="00755DF4" w:rsidP="00755DF4">
      <w:pPr>
        <w:pStyle w:val="PL"/>
        <w:rPr>
          <w:del w:id="12363" w:author="Sean Sun (NSB)" w:date="2023-09-22T17:50:00Z"/>
        </w:rPr>
      </w:pPr>
      <w:del w:id="12364" w:author="Sean Sun (NSB)" w:date="2023-09-22T17:50:00Z">
        <w:r w:rsidDel="00351AAC">
          <w:delText xml:space="preserve">        - $ref: 'TS28623_GenericNrm.yaml#/components/schemas/Top'</w:delText>
        </w:r>
      </w:del>
    </w:p>
    <w:p w14:paraId="23A5746E" w14:textId="77777777" w:rsidR="00755DF4" w:rsidDel="00351AAC" w:rsidRDefault="00755DF4" w:rsidP="00755DF4">
      <w:pPr>
        <w:pStyle w:val="PL"/>
        <w:rPr>
          <w:del w:id="12365" w:author="Sean Sun (NSB)" w:date="2023-09-22T17:50:00Z"/>
        </w:rPr>
      </w:pPr>
      <w:del w:id="12366" w:author="Sean Sun (NSB)" w:date="2023-09-22T17:50:00Z">
        <w:r w:rsidDel="00351AAC">
          <w:delText xml:space="preserve">        - type: object</w:delText>
        </w:r>
      </w:del>
    </w:p>
    <w:p w14:paraId="1D7068F2" w14:textId="77777777" w:rsidR="00755DF4" w:rsidDel="00351AAC" w:rsidRDefault="00755DF4" w:rsidP="00755DF4">
      <w:pPr>
        <w:pStyle w:val="PL"/>
        <w:rPr>
          <w:del w:id="12367" w:author="Sean Sun (NSB)" w:date="2023-09-22T17:50:00Z"/>
        </w:rPr>
      </w:pPr>
      <w:del w:id="12368" w:author="Sean Sun (NSB)" w:date="2023-09-22T17:50:00Z">
        <w:r w:rsidDel="00351AAC">
          <w:delText xml:space="preserve">          properties:</w:delText>
        </w:r>
      </w:del>
    </w:p>
    <w:p w14:paraId="7C76BC3D" w14:textId="77777777" w:rsidR="00755DF4" w:rsidDel="00351AAC" w:rsidRDefault="00755DF4" w:rsidP="00755DF4">
      <w:pPr>
        <w:pStyle w:val="PL"/>
        <w:rPr>
          <w:del w:id="12369" w:author="Sean Sun (NSB)" w:date="2023-09-22T17:50:00Z"/>
        </w:rPr>
      </w:pPr>
      <w:del w:id="12370" w:author="Sean Sun (NSB)" w:date="2023-09-22T17:50:00Z">
        <w:r w:rsidDel="00351AAC">
          <w:delText xml:space="preserve">            attributes:</w:delText>
        </w:r>
      </w:del>
    </w:p>
    <w:p w14:paraId="7220766E" w14:textId="77777777" w:rsidR="00755DF4" w:rsidDel="00351AAC" w:rsidRDefault="00755DF4" w:rsidP="00755DF4">
      <w:pPr>
        <w:pStyle w:val="PL"/>
        <w:rPr>
          <w:del w:id="12371" w:author="Sean Sun (NSB)" w:date="2023-09-22T17:50:00Z"/>
        </w:rPr>
      </w:pPr>
      <w:del w:id="12372" w:author="Sean Sun (NSB)" w:date="2023-09-22T17:50:00Z">
        <w:r w:rsidDel="00351AAC">
          <w:delText xml:space="preserve">              allOf:</w:delText>
        </w:r>
      </w:del>
    </w:p>
    <w:p w14:paraId="626C46FB" w14:textId="77777777" w:rsidR="00755DF4" w:rsidDel="00351AAC" w:rsidRDefault="00755DF4" w:rsidP="00755DF4">
      <w:pPr>
        <w:pStyle w:val="PL"/>
        <w:rPr>
          <w:del w:id="12373" w:author="Sean Sun (NSB)" w:date="2023-09-22T17:50:00Z"/>
        </w:rPr>
      </w:pPr>
      <w:del w:id="12374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6EEBF01C" w14:textId="77777777" w:rsidR="00755DF4" w:rsidDel="00351AAC" w:rsidRDefault="00755DF4" w:rsidP="00755DF4">
      <w:pPr>
        <w:pStyle w:val="PL"/>
        <w:rPr>
          <w:del w:id="12375" w:author="Sean Sun (NSB)" w:date="2023-09-22T17:50:00Z"/>
        </w:rPr>
      </w:pPr>
      <w:del w:id="12376" w:author="Sean Sun (NSB)" w:date="2023-09-22T17:50:00Z">
        <w:r w:rsidDel="00351AAC">
          <w:delText xml:space="preserve">                - type: object</w:delText>
        </w:r>
      </w:del>
    </w:p>
    <w:p w14:paraId="6C6755B5" w14:textId="77777777" w:rsidR="00755DF4" w:rsidDel="00351AAC" w:rsidRDefault="00755DF4" w:rsidP="00755DF4">
      <w:pPr>
        <w:pStyle w:val="PL"/>
        <w:rPr>
          <w:del w:id="12377" w:author="Sean Sun (NSB)" w:date="2023-09-22T17:50:00Z"/>
        </w:rPr>
      </w:pPr>
      <w:del w:id="12378" w:author="Sean Sun (NSB)" w:date="2023-09-22T17:50:00Z">
        <w:r w:rsidDel="00351AAC">
          <w:delText xml:space="preserve">                  properties:</w:delText>
        </w:r>
      </w:del>
    </w:p>
    <w:p w14:paraId="5350048D" w14:textId="77777777" w:rsidR="00755DF4" w:rsidDel="00351AAC" w:rsidRDefault="00755DF4" w:rsidP="00755DF4">
      <w:pPr>
        <w:pStyle w:val="PL"/>
        <w:rPr>
          <w:del w:id="12379" w:author="Sean Sun (NSB)" w:date="2023-09-22T17:50:00Z"/>
        </w:rPr>
      </w:pPr>
      <w:del w:id="12380" w:author="Sean Sun (NSB)" w:date="2023-09-22T17:50:00Z">
        <w:r w:rsidDel="00351AAC">
          <w:delText xml:space="preserve">                    pLMNInfoList:</w:delText>
        </w:r>
      </w:del>
    </w:p>
    <w:p w14:paraId="3FCB828B" w14:textId="77777777" w:rsidR="00755DF4" w:rsidDel="00351AAC" w:rsidRDefault="00755DF4" w:rsidP="00755DF4">
      <w:pPr>
        <w:pStyle w:val="PL"/>
        <w:rPr>
          <w:del w:id="12381" w:author="Sean Sun (NSB)" w:date="2023-09-22T17:50:00Z"/>
        </w:rPr>
      </w:pPr>
      <w:del w:id="12382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7D5BE8DB" w14:textId="77777777" w:rsidR="00755DF4" w:rsidDel="00351AAC" w:rsidRDefault="00755DF4" w:rsidP="00755DF4">
      <w:pPr>
        <w:pStyle w:val="PL"/>
        <w:rPr>
          <w:del w:id="12383" w:author="Sean Sun (NSB)" w:date="2023-09-22T17:50:00Z"/>
        </w:rPr>
      </w:pPr>
      <w:del w:id="12384" w:author="Sean Sun (NSB)" w:date="2023-09-22T17:50:00Z">
        <w:r w:rsidDel="00351AAC">
          <w:delText xml:space="preserve">                    sBIFqdn:</w:delText>
        </w:r>
      </w:del>
    </w:p>
    <w:p w14:paraId="4A011C02" w14:textId="77777777" w:rsidR="00755DF4" w:rsidDel="00351AAC" w:rsidRDefault="00755DF4" w:rsidP="00755DF4">
      <w:pPr>
        <w:pStyle w:val="PL"/>
        <w:rPr>
          <w:del w:id="12385" w:author="Sean Sun (NSB)" w:date="2023-09-22T17:50:00Z"/>
        </w:rPr>
      </w:pPr>
      <w:del w:id="12386" w:author="Sean Sun (NSB)" w:date="2023-09-22T17:50:00Z">
        <w:r w:rsidDel="00351AAC">
          <w:delText xml:space="preserve">                      type: string</w:delText>
        </w:r>
      </w:del>
    </w:p>
    <w:p w14:paraId="279C5BB5" w14:textId="77777777" w:rsidR="00755DF4" w:rsidDel="00351AAC" w:rsidRDefault="00755DF4" w:rsidP="00755DF4">
      <w:pPr>
        <w:pStyle w:val="PL"/>
        <w:rPr>
          <w:del w:id="12387" w:author="Sean Sun (NSB)" w:date="2023-09-22T17:50:00Z"/>
        </w:rPr>
      </w:pPr>
      <w:del w:id="12388" w:author="Sean Sun (NSB)" w:date="2023-09-22T17:50:00Z">
        <w:r w:rsidDel="00351AAC">
          <w:delText xml:space="preserve">                    managedNFProfile:</w:delText>
        </w:r>
      </w:del>
    </w:p>
    <w:p w14:paraId="34770692" w14:textId="77777777" w:rsidR="00755DF4" w:rsidDel="00351AAC" w:rsidRDefault="00755DF4" w:rsidP="00755DF4">
      <w:pPr>
        <w:pStyle w:val="PL"/>
        <w:rPr>
          <w:del w:id="12389" w:author="Sean Sun (NSB)" w:date="2023-09-22T17:50:00Z"/>
        </w:rPr>
      </w:pPr>
      <w:del w:id="12390" w:author="Sean Sun (NSB)" w:date="2023-09-22T17:50:00Z">
        <w:r w:rsidDel="00351AAC">
          <w:delText xml:space="preserve">                      $ref: '#/components/schemas/ManagedNFProfile'</w:delText>
        </w:r>
      </w:del>
    </w:p>
    <w:p w14:paraId="5543E462" w14:textId="77777777" w:rsidR="00755DF4" w:rsidDel="00351AAC" w:rsidRDefault="00755DF4" w:rsidP="00755DF4">
      <w:pPr>
        <w:pStyle w:val="PL"/>
        <w:rPr>
          <w:del w:id="12391" w:author="Sean Sun (NSB)" w:date="2023-09-22T17:50:00Z"/>
        </w:rPr>
      </w:pPr>
      <w:del w:id="12392" w:author="Sean Sun (NSB)" w:date="2023-09-22T17:50:00Z">
        <w:r w:rsidDel="00351AAC">
          <w:delText xml:space="preserve">                    commModelList:</w:delText>
        </w:r>
      </w:del>
    </w:p>
    <w:p w14:paraId="289D592C" w14:textId="77777777" w:rsidR="00755DF4" w:rsidDel="00351AAC" w:rsidRDefault="00755DF4" w:rsidP="00755DF4">
      <w:pPr>
        <w:pStyle w:val="PL"/>
        <w:rPr>
          <w:del w:id="12393" w:author="Sean Sun (NSB)" w:date="2023-09-22T17:50:00Z"/>
        </w:rPr>
      </w:pPr>
      <w:del w:id="12394" w:author="Sean Sun (NSB)" w:date="2023-09-22T17:50:00Z">
        <w:r w:rsidDel="00351AAC">
          <w:delText xml:space="preserve">                      $ref: '#/components/schemas/CommModelList'</w:delText>
        </w:r>
      </w:del>
    </w:p>
    <w:p w14:paraId="3772B118" w14:textId="77777777" w:rsidR="00755DF4" w:rsidDel="00351AAC" w:rsidRDefault="00755DF4" w:rsidP="00755DF4">
      <w:pPr>
        <w:pStyle w:val="PL"/>
        <w:rPr>
          <w:del w:id="12395" w:author="Sean Sun (NSB)" w:date="2023-09-22T17:50:00Z"/>
        </w:rPr>
      </w:pPr>
      <w:del w:id="12396" w:author="Sean Sun (NSB)" w:date="2023-09-22T17:50:00Z">
        <w:r w:rsidDel="00351AAC">
          <w:delText xml:space="preserve">                    mfafInfo:</w:delText>
        </w:r>
      </w:del>
    </w:p>
    <w:p w14:paraId="4600C3D4" w14:textId="77777777" w:rsidR="00755DF4" w:rsidDel="00351AAC" w:rsidRDefault="00755DF4" w:rsidP="00755DF4">
      <w:pPr>
        <w:pStyle w:val="PL"/>
        <w:rPr>
          <w:del w:id="12397" w:author="Sean Sun (NSB)" w:date="2023-09-22T17:50:00Z"/>
        </w:rPr>
      </w:pPr>
      <w:del w:id="12398" w:author="Sean Sun (NSB)" w:date="2023-09-22T17:50:00Z">
        <w:r w:rsidDel="00351AAC">
          <w:delText xml:space="preserve">                      $ref: '#/components/schemas/MfafInfo'</w:delText>
        </w:r>
      </w:del>
    </w:p>
    <w:p w14:paraId="26657B40" w14:textId="77777777" w:rsidR="00755DF4" w:rsidDel="00351AAC" w:rsidRDefault="00755DF4" w:rsidP="00755DF4">
      <w:pPr>
        <w:pStyle w:val="PL"/>
        <w:rPr>
          <w:del w:id="12399" w:author="Sean Sun (NSB)" w:date="2023-09-22T17:50:00Z"/>
        </w:rPr>
      </w:pPr>
      <w:del w:id="12400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1E361AEC" w14:textId="77777777" w:rsidR="00755DF4" w:rsidDel="00351AAC" w:rsidRDefault="00755DF4" w:rsidP="00755DF4">
      <w:pPr>
        <w:pStyle w:val="PL"/>
        <w:rPr>
          <w:del w:id="12401" w:author="Sean Sun (NSB)" w:date="2023-09-22T17:50:00Z"/>
        </w:rPr>
      </w:pPr>
    </w:p>
    <w:p w14:paraId="1CB38CF4" w14:textId="77777777" w:rsidR="00755DF4" w:rsidDel="00351AAC" w:rsidRDefault="00755DF4" w:rsidP="00755DF4">
      <w:pPr>
        <w:pStyle w:val="PL"/>
        <w:rPr>
          <w:del w:id="12402" w:author="Sean Sun (NSB)" w:date="2023-09-22T17:50:00Z"/>
        </w:rPr>
      </w:pPr>
      <w:del w:id="12403" w:author="Sean Sun (NSB)" w:date="2023-09-22T17:50:00Z">
        <w:r w:rsidDel="00351AAC">
          <w:delText xml:space="preserve">    ChfFunction-Single:</w:delText>
        </w:r>
      </w:del>
    </w:p>
    <w:p w14:paraId="2F332F7A" w14:textId="77777777" w:rsidR="00755DF4" w:rsidDel="00351AAC" w:rsidRDefault="00755DF4" w:rsidP="00755DF4">
      <w:pPr>
        <w:pStyle w:val="PL"/>
        <w:rPr>
          <w:del w:id="12404" w:author="Sean Sun (NSB)" w:date="2023-09-22T17:50:00Z"/>
        </w:rPr>
      </w:pPr>
      <w:del w:id="12405" w:author="Sean Sun (NSB)" w:date="2023-09-22T17:50:00Z">
        <w:r w:rsidDel="00351AAC">
          <w:delText xml:space="preserve">      allOf:</w:delText>
        </w:r>
      </w:del>
    </w:p>
    <w:p w14:paraId="59B1360F" w14:textId="77777777" w:rsidR="00755DF4" w:rsidDel="00351AAC" w:rsidRDefault="00755DF4" w:rsidP="00755DF4">
      <w:pPr>
        <w:pStyle w:val="PL"/>
        <w:rPr>
          <w:del w:id="12406" w:author="Sean Sun (NSB)" w:date="2023-09-22T17:50:00Z"/>
        </w:rPr>
      </w:pPr>
      <w:del w:id="12407" w:author="Sean Sun (NSB)" w:date="2023-09-22T17:50:00Z">
        <w:r w:rsidDel="00351AAC">
          <w:delText xml:space="preserve">        - $ref: 'TS28623_GenericNrm.yaml#/components/schemas/Top'</w:delText>
        </w:r>
      </w:del>
    </w:p>
    <w:p w14:paraId="7E73B603" w14:textId="77777777" w:rsidR="00755DF4" w:rsidDel="00351AAC" w:rsidRDefault="00755DF4" w:rsidP="00755DF4">
      <w:pPr>
        <w:pStyle w:val="PL"/>
        <w:rPr>
          <w:del w:id="12408" w:author="Sean Sun (NSB)" w:date="2023-09-22T17:50:00Z"/>
        </w:rPr>
      </w:pPr>
      <w:del w:id="12409" w:author="Sean Sun (NSB)" w:date="2023-09-22T17:50:00Z">
        <w:r w:rsidDel="00351AAC">
          <w:delText xml:space="preserve">        - type: object</w:delText>
        </w:r>
      </w:del>
    </w:p>
    <w:p w14:paraId="381A85C1" w14:textId="77777777" w:rsidR="00755DF4" w:rsidDel="00351AAC" w:rsidRDefault="00755DF4" w:rsidP="00755DF4">
      <w:pPr>
        <w:pStyle w:val="PL"/>
        <w:rPr>
          <w:del w:id="12410" w:author="Sean Sun (NSB)" w:date="2023-09-22T17:50:00Z"/>
        </w:rPr>
      </w:pPr>
      <w:del w:id="12411" w:author="Sean Sun (NSB)" w:date="2023-09-22T17:50:00Z">
        <w:r w:rsidDel="00351AAC">
          <w:delText xml:space="preserve">          properties:</w:delText>
        </w:r>
      </w:del>
    </w:p>
    <w:p w14:paraId="6C8A0FE8" w14:textId="77777777" w:rsidR="00755DF4" w:rsidDel="00351AAC" w:rsidRDefault="00755DF4" w:rsidP="00755DF4">
      <w:pPr>
        <w:pStyle w:val="PL"/>
        <w:rPr>
          <w:del w:id="12412" w:author="Sean Sun (NSB)" w:date="2023-09-22T17:50:00Z"/>
        </w:rPr>
      </w:pPr>
      <w:del w:id="12413" w:author="Sean Sun (NSB)" w:date="2023-09-22T17:50:00Z">
        <w:r w:rsidDel="00351AAC">
          <w:delText xml:space="preserve">            attributes:</w:delText>
        </w:r>
      </w:del>
    </w:p>
    <w:p w14:paraId="07912C79" w14:textId="77777777" w:rsidR="00755DF4" w:rsidDel="00351AAC" w:rsidRDefault="00755DF4" w:rsidP="00755DF4">
      <w:pPr>
        <w:pStyle w:val="PL"/>
        <w:rPr>
          <w:del w:id="12414" w:author="Sean Sun (NSB)" w:date="2023-09-22T17:50:00Z"/>
        </w:rPr>
      </w:pPr>
      <w:del w:id="12415" w:author="Sean Sun (NSB)" w:date="2023-09-22T17:50:00Z">
        <w:r w:rsidDel="00351AAC">
          <w:delText xml:space="preserve">              allOf:</w:delText>
        </w:r>
      </w:del>
    </w:p>
    <w:p w14:paraId="6763D4BA" w14:textId="77777777" w:rsidR="00755DF4" w:rsidDel="00351AAC" w:rsidRDefault="00755DF4" w:rsidP="00755DF4">
      <w:pPr>
        <w:pStyle w:val="PL"/>
        <w:rPr>
          <w:del w:id="12416" w:author="Sean Sun (NSB)" w:date="2023-09-22T17:50:00Z"/>
        </w:rPr>
      </w:pPr>
      <w:del w:id="12417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7BE4DB4D" w14:textId="77777777" w:rsidR="00755DF4" w:rsidDel="00351AAC" w:rsidRDefault="00755DF4" w:rsidP="00755DF4">
      <w:pPr>
        <w:pStyle w:val="PL"/>
        <w:rPr>
          <w:del w:id="12418" w:author="Sean Sun (NSB)" w:date="2023-09-22T17:50:00Z"/>
        </w:rPr>
      </w:pPr>
      <w:del w:id="12419" w:author="Sean Sun (NSB)" w:date="2023-09-22T17:50:00Z">
        <w:r w:rsidDel="00351AAC">
          <w:delText xml:space="preserve">                - type: object</w:delText>
        </w:r>
      </w:del>
    </w:p>
    <w:p w14:paraId="15BE2338" w14:textId="77777777" w:rsidR="00755DF4" w:rsidDel="00351AAC" w:rsidRDefault="00755DF4" w:rsidP="00755DF4">
      <w:pPr>
        <w:pStyle w:val="PL"/>
        <w:rPr>
          <w:del w:id="12420" w:author="Sean Sun (NSB)" w:date="2023-09-22T17:50:00Z"/>
        </w:rPr>
      </w:pPr>
      <w:del w:id="12421" w:author="Sean Sun (NSB)" w:date="2023-09-22T17:50:00Z">
        <w:r w:rsidDel="00351AAC">
          <w:delText xml:space="preserve">                  properties:</w:delText>
        </w:r>
      </w:del>
    </w:p>
    <w:p w14:paraId="3A59D3C4" w14:textId="77777777" w:rsidR="00755DF4" w:rsidDel="00351AAC" w:rsidRDefault="00755DF4" w:rsidP="00755DF4">
      <w:pPr>
        <w:pStyle w:val="PL"/>
        <w:rPr>
          <w:del w:id="12422" w:author="Sean Sun (NSB)" w:date="2023-09-22T17:50:00Z"/>
        </w:rPr>
      </w:pPr>
      <w:del w:id="12423" w:author="Sean Sun (NSB)" w:date="2023-09-22T17:50:00Z">
        <w:r w:rsidDel="00351AAC">
          <w:delText xml:space="preserve">                    pLMNInfoList:</w:delText>
        </w:r>
      </w:del>
    </w:p>
    <w:p w14:paraId="231DD76D" w14:textId="77777777" w:rsidR="00755DF4" w:rsidDel="00351AAC" w:rsidRDefault="00755DF4" w:rsidP="00755DF4">
      <w:pPr>
        <w:pStyle w:val="PL"/>
        <w:rPr>
          <w:del w:id="12424" w:author="Sean Sun (NSB)" w:date="2023-09-22T17:50:00Z"/>
        </w:rPr>
      </w:pPr>
      <w:del w:id="12425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4ADE468A" w14:textId="77777777" w:rsidR="00755DF4" w:rsidDel="00351AAC" w:rsidRDefault="00755DF4" w:rsidP="00755DF4">
      <w:pPr>
        <w:pStyle w:val="PL"/>
        <w:rPr>
          <w:del w:id="12426" w:author="Sean Sun (NSB)" w:date="2023-09-22T17:50:00Z"/>
        </w:rPr>
      </w:pPr>
      <w:del w:id="12427" w:author="Sean Sun (NSB)" w:date="2023-09-22T17:50:00Z">
        <w:r w:rsidDel="00351AAC">
          <w:delText xml:space="preserve">                    sBIFqdn:</w:delText>
        </w:r>
      </w:del>
    </w:p>
    <w:p w14:paraId="4C450315" w14:textId="77777777" w:rsidR="00755DF4" w:rsidDel="00351AAC" w:rsidRDefault="00755DF4" w:rsidP="00755DF4">
      <w:pPr>
        <w:pStyle w:val="PL"/>
        <w:rPr>
          <w:del w:id="12428" w:author="Sean Sun (NSB)" w:date="2023-09-22T17:50:00Z"/>
        </w:rPr>
      </w:pPr>
      <w:del w:id="12429" w:author="Sean Sun (NSB)" w:date="2023-09-22T17:50:00Z">
        <w:r w:rsidDel="00351AAC">
          <w:delText xml:space="preserve">                      type: string</w:delText>
        </w:r>
      </w:del>
    </w:p>
    <w:p w14:paraId="0E942C80" w14:textId="77777777" w:rsidR="00755DF4" w:rsidDel="00351AAC" w:rsidRDefault="00755DF4" w:rsidP="00755DF4">
      <w:pPr>
        <w:pStyle w:val="PL"/>
        <w:rPr>
          <w:del w:id="12430" w:author="Sean Sun (NSB)" w:date="2023-09-22T17:50:00Z"/>
        </w:rPr>
      </w:pPr>
      <w:del w:id="12431" w:author="Sean Sun (NSB)" w:date="2023-09-22T17:50:00Z">
        <w:r w:rsidDel="00351AAC">
          <w:delText xml:space="preserve">                    managedNFProfile:</w:delText>
        </w:r>
      </w:del>
    </w:p>
    <w:p w14:paraId="657BE53E" w14:textId="77777777" w:rsidR="00755DF4" w:rsidDel="00351AAC" w:rsidRDefault="00755DF4" w:rsidP="00755DF4">
      <w:pPr>
        <w:pStyle w:val="PL"/>
        <w:rPr>
          <w:del w:id="12432" w:author="Sean Sun (NSB)" w:date="2023-09-22T17:50:00Z"/>
        </w:rPr>
      </w:pPr>
      <w:del w:id="12433" w:author="Sean Sun (NSB)" w:date="2023-09-22T17:50:00Z">
        <w:r w:rsidDel="00351AAC">
          <w:delText xml:space="preserve">                      $ref: '#/components/schemas/ManagedNFProfile'</w:delText>
        </w:r>
      </w:del>
    </w:p>
    <w:p w14:paraId="5D1664F2" w14:textId="77777777" w:rsidR="00755DF4" w:rsidDel="00351AAC" w:rsidRDefault="00755DF4" w:rsidP="00755DF4">
      <w:pPr>
        <w:pStyle w:val="PL"/>
        <w:rPr>
          <w:del w:id="12434" w:author="Sean Sun (NSB)" w:date="2023-09-22T17:50:00Z"/>
        </w:rPr>
      </w:pPr>
      <w:del w:id="12435" w:author="Sean Sun (NSB)" w:date="2023-09-22T17:50:00Z">
        <w:r w:rsidDel="00351AAC">
          <w:delText xml:space="preserve">                    commModelList:</w:delText>
        </w:r>
      </w:del>
    </w:p>
    <w:p w14:paraId="3F2B878F" w14:textId="77777777" w:rsidR="00755DF4" w:rsidDel="00351AAC" w:rsidRDefault="00755DF4" w:rsidP="00755DF4">
      <w:pPr>
        <w:pStyle w:val="PL"/>
        <w:rPr>
          <w:del w:id="12436" w:author="Sean Sun (NSB)" w:date="2023-09-22T17:50:00Z"/>
        </w:rPr>
      </w:pPr>
      <w:del w:id="12437" w:author="Sean Sun (NSB)" w:date="2023-09-22T17:50:00Z">
        <w:r w:rsidDel="00351AAC">
          <w:delText xml:space="preserve">                      $ref: '#/components/schemas/CommModelList'</w:delText>
        </w:r>
      </w:del>
    </w:p>
    <w:p w14:paraId="03FC4528" w14:textId="77777777" w:rsidR="00755DF4" w:rsidDel="00351AAC" w:rsidRDefault="00755DF4" w:rsidP="00755DF4">
      <w:pPr>
        <w:pStyle w:val="PL"/>
        <w:rPr>
          <w:del w:id="12438" w:author="Sean Sun (NSB)" w:date="2023-09-22T17:50:00Z"/>
        </w:rPr>
      </w:pPr>
      <w:del w:id="12439" w:author="Sean Sun (NSB)" w:date="2023-09-22T17:50:00Z">
        <w:r w:rsidDel="00351AAC">
          <w:delText xml:space="preserve">                    chfInfo:</w:delText>
        </w:r>
      </w:del>
    </w:p>
    <w:p w14:paraId="7FF5B897" w14:textId="77777777" w:rsidR="00755DF4" w:rsidDel="00351AAC" w:rsidRDefault="00755DF4" w:rsidP="00755DF4">
      <w:pPr>
        <w:pStyle w:val="PL"/>
        <w:rPr>
          <w:del w:id="12440" w:author="Sean Sun (NSB)" w:date="2023-09-22T17:50:00Z"/>
        </w:rPr>
      </w:pPr>
      <w:del w:id="12441" w:author="Sean Sun (NSB)" w:date="2023-09-22T17:50:00Z">
        <w:r w:rsidDel="00351AAC">
          <w:delText xml:space="preserve">                      $ref: '#/components/schemas/ChfInfo'</w:delText>
        </w:r>
      </w:del>
    </w:p>
    <w:p w14:paraId="10B76761" w14:textId="77777777" w:rsidR="00755DF4" w:rsidDel="00351AAC" w:rsidRDefault="00755DF4" w:rsidP="00755DF4">
      <w:pPr>
        <w:pStyle w:val="PL"/>
        <w:rPr>
          <w:del w:id="12442" w:author="Sean Sun (NSB)" w:date="2023-09-22T17:50:00Z"/>
        </w:rPr>
      </w:pPr>
      <w:del w:id="12443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6705A4B7" w14:textId="77777777" w:rsidR="00755DF4" w:rsidDel="00351AAC" w:rsidRDefault="00755DF4" w:rsidP="00755DF4">
      <w:pPr>
        <w:pStyle w:val="PL"/>
        <w:rPr>
          <w:del w:id="12444" w:author="Sean Sun (NSB)" w:date="2023-09-22T17:50:00Z"/>
        </w:rPr>
      </w:pPr>
      <w:del w:id="12445" w:author="Sean Sun (NSB)" w:date="2023-09-22T17:50:00Z">
        <w:r w:rsidDel="00351AAC">
          <w:delText xml:space="preserve">        - type: object</w:delText>
        </w:r>
      </w:del>
    </w:p>
    <w:p w14:paraId="5E8CEE53" w14:textId="77777777" w:rsidR="00755DF4" w:rsidDel="00351AAC" w:rsidRDefault="00755DF4" w:rsidP="00755DF4">
      <w:pPr>
        <w:pStyle w:val="PL"/>
        <w:rPr>
          <w:del w:id="12446" w:author="Sean Sun (NSB)" w:date="2023-09-22T17:50:00Z"/>
        </w:rPr>
      </w:pPr>
      <w:del w:id="12447" w:author="Sean Sun (NSB)" w:date="2023-09-22T17:50:00Z">
        <w:r w:rsidDel="00351AAC">
          <w:delText xml:space="preserve">          properties:</w:delText>
        </w:r>
      </w:del>
    </w:p>
    <w:p w14:paraId="5F9FCAEE" w14:textId="77777777" w:rsidR="00755DF4" w:rsidDel="00351AAC" w:rsidRDefault="00755DF4" w:rsidP="00755DF4">
      <w:pPr>
        <w:pStyle w:val="PL"/>
        <w:rPr>
          <w:del w:id="12448" w:author="Sean Sun (NSB)" w:date="2023-09-22T17:50:00Z"/>
        </w:rPr>
      </w:pPr>
      <w:del w:id="12449" w:author="Sean Sun (NSB)" w:date="2023-09-22T17:50:00Z">
        <w:r w:rsidDel="00351AAC">
          <w:delText xml:space="preserve">            EP_N28:</w:delText>
        </w:r>
      </w:del>
    </w:p>
    <w:p w14:paraId="1038F211" w14:textId="77777777" w:rsidR="00755DF4" w:rsidDel="00351AAC" w:rsidRDefault="00755DF4" w:rsidP="00755DF4">
      <w:pPr>
        <w:pStyle w:val="PL"/>
        <w:rPr>
          <w:del w:id="12450" w:author="Sean Sun (NSB)" w:date="2023-09-22T17:50:00Z"/>
        </w:rPr>
      </w:pPr>
      <w:del w:id="12451" w:author="Sean Sun (NSB)" w:date="2023-09-22T17:50:00Z">
        <w:r w:rsidDel="00351AAC">
          <w:delText xml:space="preserve">              $ref: '#/components/schemas/EP_N28-Multiple'</w:delText>
        </w:r>
      </w:del>
    </w:p>
    <w:p w14:paraId="73AB3556" w14:textId="77777777" w:rsidR="00755DF4" w:rsidDel="00351AAC" w:rsidRDefault="00755DF4" w:rsidP="00755DF4">
      <w:pPr>
        <w:pStyle w:val="PL"/>
        <w:rPr>
          <w:del w:id="12452" w:author="Sean Sun (NSB)" w:date="2023-09-22T17:50:00Z"/>
        </w:rPr>
      </w:pPr>
      <w:del w:id="12453" w:author="Sean Sun (NSB)" w:date="2023-09-22T17:50:00Z">
        <w:r w:rsidDel="00351AAC">
          <w:delText xml:space="preserve">            EP_N40:</w:delText>
        </w:r>
      </w:del>
    </w:p>
    <w:p w14:paraId="0A2A292B" w14:textId="77777777" w:rsidR="00755DF4" w:rsidDel="00351AAC" w:rsidRDefault="00755DF4" w:rsidP="00755DF4">
      <w:pPr>
        <w:pStyle w:val="PL"/>
        <w:rPr>
          <w:del w:id="12454" w:author="Sean Sun (NSB)" w:date="2023-09-22T17:50:00Z"/>
        </w:rPr>
      </w:pPr>
      <w:del w:id="12455" w:author="Sean Sun (NSB)" w:date="2023-09-22T17:50:00Z">
        <w:r w:rsidDel="00351AAC">
          <w:delText xml:space="preserve">              $ref: '#/components/schemas/EP_N40-Multiple'</w:delText>
        </w:r>
      </w:del>
    </w:p>
    <w:p w14:paraId="0E7A1317" w14:textId="77777777" w:rsidR="00755DF4" w:rsidDel="00351AAC" w:rsidRDefault="00755DF4" w:rsidP="00755DF4">
      <w:pPr>
        <w:pStyle w:val="PL"/>
        <w:rPr>
          <w:del w:id="12456" w:author="Sean Sun (NSB)" w:date="2023-09-22T17:50:00Z"/>
        </w:rPr>
      </w:pPr>
      <w:del w:id="12457" w:author="Sean Sun (NSB)" w:date="2023-09-22T17:50:00Z">
        <w:r w:rsidDel="00351AAC">
          <w:delText xml:space="preserve">            EP_N41:</w:delText>
        </w:r>
      </w:del>
    </w:p>
    <w:p w14:paraId="7C3B233B" w14:textId="77777777" w:rsidR="00755DF4" w:rsidDel="00351AAC" w:rsidRDefault="00755DF4" w:rsidP="00755DF4">
      <w:pPr>
        <w:pStyle w:val="PL"/>
        <w:rPr>
          <w:del w:id="12458" w:author="Sean Sun (NSB)" w:date="2023-09-22T17:50:00Z"/>
        </w:rPr>
      </w:pPr>
      <w:del w:id="12459" w:author="Sean Sun (NSB)" w:date="2023-09-22T17:50:00Z">
        <w:r w:rsidDel="00351AAC">
          <w:delText xml:space="preserve">              $ref: '#/components/schemas/EP_N41-Multiple'</w:delText>
        </w:r>
      </w:del>
    </w:p>
    <w:p w14:paraId="03C39263" w14:textId="77777777" w:rsidR="00755DF4" w:rsidDel="00351AAC" w:rsidRDefault="00755DF4" w:rsidP="00755DF4">
      <w:pPr>
        <w:pStyle w:val="PL"/>
        <w:rPr>
          <w:del w:id="12460" w:author="Sean Sun (NSB)" w:date="2023-09-22T17:50:00Z"/>
        </w:rPr>
      </w:pPr>
      <w:del w:id="12461" w:author="Sean Sun (NSB)" w:date="2023-09-22T17:50:00Z">
        <w:r w:rsidDel="00351AAC">
          <w:delText xml:space="preserve">            EP_N42:</w:delText>
        </w:r>
      </w:del>
    </w:p>
    <w:p w14:paraId="00D38E80" w14:textId="77777777" w:rsidR="00755DF4" w:rsidDel="00351AAC" w:rsidRDefault="00755DF4" w:rsidP="00755DF4">
      <w:pPr>
        <w:pStyle w:val="PL"/>
        <w:rPr>
          <w:del w:id="12462" w:author="Sean Sun (NSB)" w:date="2023-09-22T17:50:00Z"/>
        </w:rPr>
      </w:pPr>
      <w:del w:id="12463" w:author="Sean Sun (NSB)" w:date="2023-09-22T17:50:00Z">
        <w:r w:rsidDel="00351AAC">
          <w:delText xml:space="preserve">              $ref: '#/components/schemas/EP_N42-Multiple'</w:delText>
        </w:r>
      </w:del>
    </w:p>
    <w:p w14:paraId="4F0E7042" w14:textId="77777777" w:rsidR="00755DF4" w:rsidDel="00351AAC" w:rsidRDefault="00755DF4" w:rsidP="00755DF4">
      <w:pPr>
        <w:pStyle w:val="PL"/>
        <w:rPr>
          <w:del w:id="12464" w:author="Sean Sun (NSB)" w:date="2023-09-22T17:50:00Z"/>
        </w:rPr>
      </w:pPr>
    </w:p>
    <w:p w14:paraId="77F570D0" w14:textId="77777777" w:rsidR="00755DF4" w:rsidDel="00351AAC" w:rsidRDefault="00755DF4" w:rsidP="00755DF4">
      <w:pPr>
        <w:pStyle w:val="PL"/>
        <w:rPr>
          <w:del w:id="12465" w:author="Sean Sun (NSB)" w:date="2023-09-22T17:50:00Z"/>
        </w:rPr>
      </w:pPr>
      <w:del w:id="12466" w:author="Sean Sun (NSB)" w:date="2023-09-22T17:50:00Z">
        <w:r w:rsidDel="00351AAC">
          <w:delText xml:space="preserve">    EP_N28-Single:</w:delText>
        </w:r>
      </w:del>
    </w:p>
    <w:p w14:paraId="1DF5C2E4" w14:textId="77777777" w:rsidR="00755DF4" w:rsidDel="00351AAC" w:rsidRDefault="00755DF4" w:rsidP="00755DF4">
      <w:pPr>
        <w:pStyle w:val="PL"/>
        <w:rPr>
          <w:del w:id="12467" w:author="Sean Sun (NSB)" w:date="2023-09-22T17:50:00Z"/>
        </w:rPr>
      </w:pPr>
      <w:del w:id="12468" w:author="Sean Sun (NSB)" w:date="2023-09-22T17:50:00Z">
        <w:r w:rsidDel="00351AAC">
          <w:delText xml:space="preserve">      allOf:</w:delText>
        </w:r>
      </w:del>
    </w:p>
    <w:p w14:paraId="78426AE2" w14:textId="77777777" w:rsidR="00755DF4" w:rsidDel="00351AAC" w:rsidRDefault="00755DF4" w:rsidP="00755DF4">
      <w:pPr>
        <w:pStyle w:val="PL"/>
        <w:rPr>
          <w:del w:id="12469" w:author="Sean Sun (NSB)" w:date="2023-09-22T17:50:00Z"/>
        </w:rPr>
      </w:pPr>
      <w:del w:id="12470" w:author="Sean Sun (NSB)" w:date="2023-09-22T17:50:00Z">
        <w:r w:rsidDel="00351AAC">
          <w:delText xml:space="preserve">        - $ref: 'TS28623_GenericNrm.yaml#/components/schemas/Top'</w:delText>
        </w:r>
      </w:del>
    </w:p>
    <w:p w14:paraId="270B59F0" w14:textId="77777777" w:rsidR="00755DF4" w:rsidDel="00351AAC" w:rsidRDefault="00755DF4" w:rsidP="00755DF4">
      <w:pPr>
        <w:pStyle w:val="PL"/>
        <w:rPr>
          <w:del w:id="12471" w:author="Sean Sun (NSB)" w:date="2023-09-22T17:50:00Z"/>
        </w:rPr>
      </w:pPr>
      <w:del w:id="12472" w:author="Sean Sun (NSB)" w:date="2023-09-22T17:50:00Z">
        <w:r w:rsidDel="00351AAC">
          <w:delText xml:space="preserve">        - type: object</w:delText>
        </w:r>
      </w:del>
    </w:p>
    <w:p w14:paraId="79860D26" w14:textId="77777777" w:rsidR="00755DF4" w:rsidDel="00351AAC" w:rsidRDefault="00755DF4" w:rsidP="00755DF4">
      <w:pPr>
        <w:pStyle w:val="PL"/>
        <w:rPr>
          <w:del w:id="12473" w:author="Sean Sun (NSB)" w:date="2023-09-22T17:50:00Z"/>
        </w:rPr>
      </w:pPr>
      <w:del w:id="12474" w:author="Sean Sun (NSB)" w:date="2023-09-22T17:50:00Z">
        <w:r w:rsidDel="00351AAC">
          <w:delText xml:space="preserve">          properties:</w:delText>
        </w:r>
      </w:del>
    </w:p>
    <w:p w14:paraId="26B35727" w14:textId="77777777" w:rsidR="00755DF4" w:rsidDel="00351AAC" w:rsidRDefault="00755DF4" w:rsidP="00755DF4">
      <w:pPr>
        <w:pStyle w:val="PL"/>
        <w:rPr>
          <w:del w:id="12475" w:author="Sean Sun (NSB)" w:date="2023-09-22T17:50:00Z"/>
        </w:rPr>
      </w:pPr>
      <w:del w:id="12476" w:author="Sean Sun (NSB)" w:date="2023-09-22T17:50:00Z">
        <w:r w:rsidDel="00351AAC">
          <w:delText xml:space="preserve">            attributes:</w:delText>
        </w:r>
      </w:del>
    </w:p>
    <w:p w14:paraId="49233FD2" w14:textId="77777777" w:rsidR="00755DF4" w:rsidDel="00351AAC" w:rsidRDefault="00755DF4" w:rsidP="00755DF4">
      <w:pPr>
        <w:pStyle w:val="PL"/>
        <w:rPr>
          <w:del w:id="12477" w:author="Sean Sun (NSB)" w:date="2023-09-22T17:50:00Z"/>
        </w:rPr>
      </w:pPr>
      <w:del w:id="12478" w:author="Sean Sun (NSB)" w:date="2023-09-22T17:50:00Z">
        <w:r w:rsidDel="00351AAC">
          <w:delText xml:space="preserve">              allOf:</w:delText>
        </w:r>
      </w:del>
    </w:p>
    <w:p w14:paraId="68542E28" w14:textId="77777777" w:rsidR="00755DF4" w:rsidDel="00351AAC" w:rsidRDefault="00755DF4" w:rsidP="00755DF4">
      <w:pPr>
        <w:pStyle w:val="PL"/>
        <w:rPr>
          <w:del w:id="12479" w:author="Sean Sun (NSB)" w:date="2023-09-22T17:50:00Z"/>
        </w:rPr>
      </w:pPr>
      <w:del w:id="12480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007BB0B1" w14:textId="77777777" w:rsidR="00755DF4" w:rsidDel="00351AAC" w:rsidRDefault="00755DF4" w:rsidP="00755DF4">
      <w:pPr>
        <w:pStyle w:val="PL"/>
        <w:rPr>
          <w:del w:id="12481" w:author="Sean Sun (NSB)" w:date="2023-09-22T17:50:00Z"/>
        </w:rPr>
      </w:pPr>
      <w:del w:id="12482" w:author="Sean Sun (NSB)" w:date="2023-09-22T17:50:00Z">
        <w:r w:rsidDel="00351AAC">
          <w:delText xml:space="preserve">                - type: object</w:delText>
        </w:r>
      </w:del>
    </w:p>
    <w:p w14:paraId="243628F4" w14:textId="77777777" w:rsidR="00755DF4" w:rsidDel="00351AAC" w:rsidRDefault="00755DF4" w:rsidP="00755DF4">
      <w:pPr>
        <w:pStyle w:val="PL"/>
        <w:rPr>
          <w:del w:id="12483" w:author="Sean Sun (NSB)" w:date="2023-09-22T17:50:00Z"/>
        </w:rPr>
      </w:pPr>
      <w:del w:id="12484" w:author="Sean Sun (NSB)" w:date="2023-09-22T17:50:00Z">
        <w:r w:rsidDel="00351AAC">
          <w:delText xml:space="preserve">                  properties:</w:delText>
        </w:r>
      </w:del>
    </w:p>
    <w:p w14:paraId="4CCDEA63" w14:textId="77777777" w:rsidR="00755DF4" w:rsidDel="00351AAC" w:rsidRDefault="00755DF4" w:rsidP="00755DF4">
      <w:pPr>
        <w:pStyle w:val="PL"/>
        <w:rPr>
          <w:del w:id="12485" w:author="Sean Sun (NSB)" w:date="2023-09-22T17:50:00Z"/>
        </w:rPr>
      </w:pPr>
      <w:del w:id="12486" w:author="Sean Sun (NSB)" w:date="2023-09-22T17:50:00Z">
        <w:r w:rsidDel="00351AAC">
          <w:delText xml:space="preserve">                    localAddress:</w:delText>
        </w:r>
      </w:del>
    </w:p>
    <w:p w14:paraId="12A5C3D4" w14:textId="77777777" w:rsidR="00755DF4" w:rsidDel="00351AAC" w:rsidRDefault="00755DF4" w:rsidP="00755DF4">
      <w:pPr>
        <w:pStyle w:val="PL"/>
        <w:rPr>
          <w:del w:id="12487" w:author="Sean Sun (NSB)" w:date="2023-09-22T17:50:00Z"/>
        </w:rPr>
      </w:pPr>
      <w:del w:id="12488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7C564E5D" w14:textId="77777777" w:rsidR="00755DF4" w:rsidDel="00351AAC" w:rsidRDefault="00755DF4" w:rsidP="00755DF4">
      <w:pPr>
        <w:pStyle w:val="PL"/>
        <w:rPr>
          <w:del w:id="12489" w:author="Sean Sun (NSB)" w:date="2023-09-22T17:50:00Z"/>
        </w:rPr>
      </w:pPr>
      <w:del w:id="12490" w:author="Sean Sun (NSB)" w:date="2023-09-22T17:50:00Z">
        <w:r w:rsidDel="00351AAC">
          <w:delText xml:space="preserve">                    remoteAddress:</w:delText>
        </w:r>
      </w:del>
    </w:p>
    <w:p w14:paraId="16094863" w14:textId="77777777" w:rsidR="00755DF4" w:rsidDel="00351AAC" w:rsidRDefault="00755DF4" w:rsidP="00755DF4">
      <w:pPr>
        <w:pStyle w:val="PL"/>
        <w:rPr>
          <w:del w:id="12491" w:author="Sean Sun (NSB)" w:date="2023-09-22T17:50:00Z"/>
        </w:rPr>
      </w:pPr>
      <w:del w:id="12492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7D2AC884" w14:textId="77777777" w:rsidR="00755DF4" w:rsidDel="00351AAC" w:rsidRDefault="00755DF4" w:rsidP="00755DF4">
      <w:pPr>
        <w:pStyle w:val="PL"/>
        <w:rPr>
          <w:del w:id="12493" w:author="Sean Sun (NSB)" w:date="2023-09-22T17:50:00Z"/>
        </w:rPr>
      </w:pPr>
      <w:del w:id="12494" w:author="Sean Sun (NSB)" w:date="2023-09-22T17:50:00Z">
        <w:r w:rsidDel="00351AAC">
          <w:delText xml:space="preserve">    EP_N40-Single:</w:delText>
        </w:r>
      </w:del>
    </w:p>
    <w:p w14:paraId="6D5B65E3" w14:textId="77777777" w:rsidR="00755DF4" w:rsidDel="00351AAC" w:rsidRDefault="00755DF4" w:rsidP="00755DF4">
      <w:pPr>
        <w:pStyle w:val="PL"/>
        <w:rPr>
          <w:del w:id="12495" w:author="Sean Sun (NSB)" w:date="2023-09-22T17:50:00Z"/>
        </w:rPr>
      </w:pPr>
      <w:del w:id="12496" w:author="Sean Sun (NSB)" w:date="2023-09-22T17:50:00Z">
        <w:r w:rsidDel="00351AAC">
          <w:delText xml:space="preserve">      allOf:</w:delText>
        </w:r>
      </w:del>
    </w:p>
    <w:p w14:paraId="6660B212" w14:textId="77777777" w:rsidR="00755DF4" w:rsidDel="00351AAC" w:rsidRDefault="00755DF4" w:rsidP="00755DF4">
      <w:pPr>
        <w:pStyle w:val="PL"/>
        <w:rPr>
          <w:del w:id="12497" w:author="Sean Sun (NSB)" w:date="2023-09-22T17:50:00Z"/>
        </w:rPr>
      </w:pPr>
      <w:del w:id="12498" w:author="Sean Sun (NSB)" w:date="2023-09-22T17:50:00Z">
        <w:r w:rsidDel="00351AAC">
          <w:delText xml:space="preserve">        - $ref: 'TS28623_GenericNrm.yaml#/components/schemas/Top'</w:delText>
        </w:r>
      </w:del>
    </w:p>
    <w:p w14:paraId="269C3914" w14:textId="77777777" w:rsidR="00755DF4" w:rsidDel="00351AAC" w:rsidRDefault="00755DF4" w:rsidP="00755DF4">
      <w:pPr>
        <w:pStyle w:val="PL"/>
        <w:rPr>
          <w:del w:id="12499" w:author="Sean Sun (NSB)" w:date="2023-09-22T17:50:00Z"/>
        </w:rPr>
      </w:pPr>
      <w:del w:id="12500" w:author="Sean Sun (NSB)" w:date="2023-09-22T17:50:00Z">
        <w:r w:rsidDel="00351AAC">
          <w:delText xml:space="preserve">        - type: object</w:delText>
        </w:r>
      </w:del>
    </w:p>
    <w:p w14:paraId="52467441" w14:textId="77777777" w:rsidR="00755DF4" w:rsidDel="00351AAC" w:rsidRDefault="00755DF4" w:rsidP="00755DF4">
      <w:pPr>
        <w:pStyle w:val="PL"/>
        <w:rPr>
          <w:del w:id="12501" w:author="Sean Sun (NSB)" w:date="2023-09-22T17:50:00Z"/>
        </w:rPr>
      </w:pPr>
      <w:del w:id="12502" w:author="Sean Sun (NSB)" w:date="2023-09-22T17:50:00Z">
        <w:r w:rsidDel="00351AAC">
          <w:delText xml:space="preserve">          properties:</w:delText>
        </w:r>
      </w:del>
    </w:p>
    <w:p w14:paraId="73E6C018" w14:textId="77777777" w:rsidR="00755DF4" w:rsidDel="00351AAC" w:rsidRDefault="00755DF4" w:rsidP="00755DF4">
      <w:pPr>
        <w:pStyle w:val="PL"/>
        <w:rPr>
          <w:del w:id="12503" w:author="Sean Sun (NSB)" w:date="2023-09-22T17:50:00Z"/>
        </w:rPr>
      </w:pPr>
      <w:del w:id="12504" w:author="Sean Sun (NSB)" w:date="2023-09-22T17:50:00Z">
        <w:r w:rsidDel="00351AAC">
          <w:delText xml:space="preserve">            attributes:</w:delText>
        </w:r>
      </w:del>
    </w:p>
    <w:p w14:paraId="76645ACB" w14:textId="77777777" w:rsidR="00755DF4" w:rsidDel="00351AAC" w:rsidRDefault="00755DF4" w:rsidP="00755DF4">
      <w:pPr>
        <w:pStyle w:val="PL"/>
        <w:rPr>
          <w:del w:id="12505" w:author="Sean Sun (NSB)" w:date="2023-09-22T17:50:00Z"/>
        </w:rPr>
      </w:pPr>
      <w:del w:id="12506" w:author="Sean Sun (NSB)" w:date="2023-09-22T17:50:00Z">
        <w:r w:rsidDel="00351AAC">
          <w:delText xml:space="preserve">              allOf:</w:delText>
        </w:r>
      </w:del>
    </w:p>
    <w:p w14:paraId="02FC042D" w14:textId="77777777" w:rsidR="00755DF4" w:rsidDel="00351AAC" w:rsidRDefault="00755DF4" w:rsidP="00755DF4">
      <w:pPr>
        <w:pStyle w:val="PL"/>
        <w:rPr>
          <w:del w:id="12507" w:author="Sean Sun (NSB)" w:date="2023-09-22T17:50:00Z"/>
        </w:rPr>
      </w:pPr>
      <w:del w:id="12508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1938F184" w14:textId="77777777" w:rsidR="00755DF4" w:rsidDel="00351AAC" w:rsidRDefault="00755DF4" w:rsidP="00755DF4">
      <w:pPr>
        <w:pStyle w:val="PL"/>
        <w:rPr>
          <w:del w:id="12509" w:author="Sean Sun (NSB)" w:date="2023-09-22T17:50:00Z"/>
        </w:rPr>
      </w:pPr>
      <w:del w:id="12510" w:author="Sean Sun (NSB)" w:date="2023-09-22T17:50:00Z">
        <w:r w:rsidDel="00351AAC">
          <w:delText xml:space="preserve">                - type: object</w:delText>
        </w:r>
      </w:del>
    </w:p>
    <w:p w14:paraId="38960D27" w14:textId="77777777" w:rsidR="00755DF4" w:rsidDel="00351AAC" w:rsidRDefault="00755DF4" w:rsidP="00755DF4">
      <w:pPr>
        <w:pStyle w:val="PL"/>
        <w:rPr>
          <w:del w:id="12511" w:author="Sean Sun (NSB)" w:date="2023-09-22T17:50:00Z"/>
        </w:rPr>
      </w:pPr>
      <w:del w:id="12512" w:author="Sean Sun (NSB)" w:date="2023-09-22T17:50:00Z">
        <w:r w:rsidDel="00351AAC">
          <w:delText xml:space="preserve">                  properties:</w:delText>
        </w:r>
      </w:del>
    </w:p>
    <w:p w14:paraId="6F83647C" w14:textId="77777777" w:rsidR="00755DF4" w:rsidDel="00351AAC" w:rsidRDefault="00755DF4" w:rsidP="00755DF4">
      <w:pPr>
        <w:pStyle w:val="PL"/>
        <w:rPr>
          <w:del w:id="12513" w:author="Sean Sun (NSB)" w:date="2023-09-22T17:50:00Z"/>
        </w:rPr>
      </w:pPr>
      <w:del w:id="12514" w:author="Sean Sun (NSB)" w:date="2023-09-22T17:50:00Z">
        <w:r w:rsidDel="00351AAC">
          <w:delText xml:space="preserve">                    localAddress:</w:delText>
        </w:r>
      </w:del>
    </w:p>
    <w:p w14:paraId="1EB2E8A7" w14:textId="77777777" w:rsidR="00755DF4" w:rsidDel="00351AAC" w:rsidRDefault="00755DF4" w:rsidP="00755DF4">
      <w:pPr>
        <w:pStyle w:val="PL"/>
        <w:rPr>
          <w:del w:id="12515" w:author="Sean Sun (NSB)" w:date="2023-09-22T17:50:00Z"/>
        </w:rPr>
      </w:pPr>
      <w:del w:id="12516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50940F08" w14:textId="77777777" w:rsidR="00755DF4" w:rsidDel="00351AAC" w:rsidRDefault="00755DF4" w:rsidP="00755DF4">
      <w:pPr>
        <w:pStyle w:val="PL"/>
        <w:rPr>
          <w:del w:id="12517" w:author="Sean Sun (NSB)" w:date="2023-09-22T17:50:00Z"/>
        </w:rPr>
      </w:pPr>
      <w:del w:id="12518" w:author="Sean Sun (NSB)" w:date="2023-09-22T17:50:00Z">
        <w:r w:rsidDel="00351AAC">
          <w:delText xml:space="preserve">                    remoteAddress:</w:delText>
        </w:r>
      </w:del>
    </w:p>
    <w:p w14:paraId="5B1180DE" w14:textId="77777777" w:rsidR="00755DF4" w:rsidDel="00351AAC" w:rsidRDefault="00755DF4" w:rsidP="00755DF4">
      <w:pPr>
        <w:pStyle w:val="PL"/>
        <w:rPr>
          <w:del w:id="12519" w:author="Sean Sun (NSB)" w:date="2023-09-22T17:50:00Z"/>
        </w:rPr>
      </w:pPr>
      <w:del w:id="12520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4989B21E" w14:textId="77777777" w:rsidR="00755DF4" w:rsidDel="00351AAC" w:rsidRDefault="00755DF4" w:rsidP="00755DF4">
      <w:pPr>
        <w:pStyle w:val="PL"/>
        <w:rPr>
          <w:del w:id="12521" w:author="Sean Sun (NSB)" w:date="2023-09-22T17:50:00Z"/>
        </w:rPr>
      </w:pPr>
      <w:del w:id="12522" w:author="Sean Sun (NSB)" w:date="2023-09-22T17:50:00Z">
        <w:r w:rsidDel="00351AAC">
          <w:delText xml:space="preserve">    EP_N41-Single:</w:delText>
        </w:r>
      </w:del>
    </w:p>
    <w:p w14:paraId="42831133" w14:textId="77777777" w:rsidR="00755DF4" w:rsidDel="00351AAC" w:rsidRDefault="00755DF4" w:rsidP="00755DF4">
      <w:pPr>
        <w:pStyle w:val="PL"/>
        <w:rPr>
          <w:del w:id="12523" w:author="Sean Sun (NSB)" w:date="2023-09-22T17:50:00Z"/>
        </w:rPr>
      </w:pPr>
      <w:del w:id="12524" w:author="Sean Sun (NSB)" w:date="2023-09-22T17:50:00Z">
        <w:r w:rsidDel="00351AAC">
          <w:delText xml:space="preserve">      allOf:</w:delText>
        </w:r>
      </w:del>
    </w:p>
    <w:p w14:paraId="3937A55F" w14:textId="77777777" w:rsidR="00755DF4" w:rsidDel="00351AAC" w:rsidRDefault="00755DF4" w:rsidP="00755DF4">
      <w:pPr>
        <w:pStyle w:val="PL"/>
        <w:rPr>
          <w:del w:id="12525" w:author="Sean Sun (NSB)" w:date="2023-09-22T17:50:00Z"/>
        </w:rPr>
      </w:pPr>
      <w:del w:id="12526" w:author="Sean Sun (NSB)" w:date="2023-09-22T17:50:00Z">
        <w:r w:rsidDel="00351AAC">
          <w:delText xml:space="preserve">        - $ref: 'TS28623_GenericNrm.yaml#/components/schemas/Top'</w:delText>
        </w:r>
      </w:del>
    </w:p>
    <w:p w14:paraId="26D0112B" w14:textId="77777777" w:rsidR="00755DF4" w:rsidDel="00351AAC" w:rsidRDefault="00755DF4" w:rsidP="00755DF4">
      <w:pPr>
        <w:pStyle w:val="PL"/>
        <w:rPr>
          <w:del w:id="12527" w:author="Sean Sun (NSB)" w:date="2023-09-22T17:50:00Z"/>
        </w:rPr>
      </w:pPr>
      <w:del w:id="12528" w:author="Sean Sun (NSB)" w:date="2023-09-22T17:50:00Z">
        <w:r w:rsidDel="00351AAC">
          <w:delText xml:space="preserve">        - type: object</w:delText>
        </w:r>
      </w:del>
    </w:p>
    <w:p w14:paraId="172F686E" w14:textId="77777777" w:rsidR="00755DF4" w:rsidDel="00351AAC" w:rsidRDefault="00755DF4" w:rsidP="00755DF4">
      <w:pPr>
        <w:pStyle w:val="PL"/>
        <w:rPr>
          <w:del w:id="12529" w:author="Sean Sun (NSB)" w:date="2023-09-22T17:50:00Z"/>
        </w:rPr>
      </w:pPr>
      <w:del w:id="12530" w:author="Sean Sun (NSB)" w:date="2023-09-22T17:50:00Z">
        <w:r w:rsidDel="00351AAC">
          <w:delText xml:space="preserve">          properties:</w:delText>
        </w:r>
      </w:del>
    </w:p>
    <w:p w14:paraId="10C5F438" w14:textId="77777777" w:rsidR="00755DF4" w:rsidDel="00351AAC" w:rsidRDefault="00755DF4" w:rsidP="00755DF4">
      <w:pPr>
        <w:pStyle w:val="PL"/>
        <w:rPr>
          <w:del w:id="12531" w:author="Sean Sun (NSB)" w:date="2023-09-22T17:50:00Z"/>
        </w:rPr>
      </w:pPr>
      <w:del w:id="12532" w:author="Sean Sun (NSB)" w:date="2023-09-22T17:50:00Z">
        <w:r w:rsidDel="00351AAC">
          <w:delText xml:space="preserve">            attributes:</w:delText>
        </w:r>
      </w:del>
    </w:p>
    <w:p w14:paraId="1536BAEC" w14:textId="77777777" w:rsidR="00755DF4" w:rsidDel="00351AAC" w:rsidRDefault="00755DF4" w:rsidP="00755DF4">
      <w:pPr>
        <w:pStyle w:val="PL"/>
        <w:rPr>
          <w:del w:id="12533" w:author="Sean Sun (NSB)" w:date="2023-09-22T17:50:00Z"/>
        </w:rPr>
      </w:pPr>
      <w:del w:id="12534" w:author="Sean Sun (NSB)" w:date="2023-09-22T17:50:00Z">
        <w:r w:rsidDel="00351AAC">
          <w:delText xml:space="preserve">              allOf:</w:delText>
        </w:r>
      </w:del>
    </w:p>
    <w:p w14:paraId="6FADBA83" w14:textId="77777777" w:rsidR="00755DF4" w:rsidDel="00351AAC" w:rsidRDefault="00755DF4" w:rsidP="00755DF4">
      <w:pPr>
        <w:pStyle w:val="PL"/>
        <w:rPr>
          <w:del w:id="12535" w:author="Sean Sun (NSB)" w:date="2023-09-22T17:50:00Z"/>
        </w:rPr>
      </w:pPr>
      <w:del w:id="12536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76D91811" w14:textId="77777777" w:rsidR="00755DF4" w:rsidDel="00351AAC" w:rsidRDefault="00755DF4" w:rsidP="00755DF4">
      <w:pPr>
        <w:pStyle w:val="PL"/>
        <w:rPr>
          <w:del w:id="12537" w:author="Sean Sun (NSB)" w:date="2023-09-22T17:50:00Z"/>
        </w:rPr>
      </w:pPr>
      <w:del w:id="12538" w:author="Sean Sun (NSB)" w:date="2023-09-22T17:50:00Z">
        <w:r w:rsidDel="00351AAC">
          <w:delText xml:space="preserve">                - type: object</w:delText>
        </w:r>
      </w:del>
    </w:p>
    <w:p w14:paraId="017D3459" w14:textId="77777777" w:rsidR="00755DF4" w:rsidDel="00351AAC" w:rsidRDefault="00755DF4" w:rsidP="00755DF4">
      <w:pPr>
        <w:pStyle w:val="PL"/>
        <w:rPr>
          <w:del w:id="12539" w:author="Sean Sun (NSB)" w:date="2023-09-22T17:50:00Z"/>
        </w:rPr>
      </w:pPr>
      <w:del w:id="12540" w:author="Sean Sun (NSB)" w:date="2023-09-22T17:50:00Z">
        <w:r w:rsidDel="00351AAC">
          <w:delText xml:space="preserve">                  properties:</w:delText>
        </w:r>
      </w:del>
    </w:p>
    <w:p w14:paraId="3B4DEAA9" w14:textId="77777777" w:rsidR="00755DF4" w:rsidDel="00351AAC" w:rsidRDefault="00755DF4" w:rsidP="00755DF4">
      <w:pPr>
        <w:pStyle w:val="PL"/>
        <w:rPr>
          <w:del w:id="12541" w:author="Sean Sun (NSB)" w:date="2023-09-22T17:50:00Z"/>
        </w:rPr>
      </w:pPr>
      <w:del w:id="12542" w:author="Sean Sun (NSB)" w:date="2023-09-22T17:50:00Z">
        <w:r w:rsidDel="00351AAC">
          <w:delText xml:space="preserve">                    localAddress:</w:delText>
        </w:r>
      </w:del>
    </w:p>
    <w:p w14:paraId="3730354E" w14:textId="77777777" w:rsidR="00755DF4" w:rsidDel="00351AAC" w:rsidRDefault="00755DF4" w:rsidP="00755DF4">
      <w:pPr>
        <w:pStyle w:val="PL"/>
        <w:rPr>
          <w:del w:id="12543" w:author="Sean Sun (NSB)" w:date="2023-09-22T17:50:00Z"/>
        </w:rPr>
      </w:pPr>
      <w:del w:id="12544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4F79C375" w14:textId="77777777" w:rsidR="00755DF4" w:rsidDel="00351AAC" w:rsidRDefault="00755DF4" w:rsidP="00755DF4">
      <w:pPr>
        <w:pStyle w:val="PL"/>
        <w:rPr>
          <w:del w:id="12545" w:author="Sean Sun (NSB)" w:date="2023-09-22T17:50:00Z"/>
        </w:rPr>
      </w:pPr>
      <w:del w:id="12546" w:author="Sean Sun (NSB)" w:date="2023-09-22T17:50:00Z">
        <w:r w:rsidDel="00351AAC">
          <w:delText xml:space="preserve">                    remoteAddress:</w:delText>
        </w:r>
      </w:del>
    </w:p>
    <w:p w14:paraId="0D4C3C58" w14:textId="77777777" w:rsidR="00755DF4" w:rsidDel="00351AAC" w:rsidRDefault="00755DF4" w:rsidP="00755DF4">
      <w:pPr>
        <w:pStyle w:val="PL"/>
        <w:rPr>
          <w:del w:id="12547" w:author="Sean Sun (NSB)" w:date="2023-09-22T17:50:00Z"/>
        </w:rPr>
      </w:pPr>
      <w:del w:id="12548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40B3B178" w14:textId="77777777" w:rsidR="00755DF4" w:rsidDel="00351AAC" w:rsidRDefault="00755DF4" w:rsidP="00755DF4">
      <w:pPr>
        <w:pStyle w:val="PL"/>
        <w:rPr>
          <w:del w:id="12549" w:author="Sean Sun (NSB)" w:date="2023-09-22T17:50:00Z"/>
        </w:rPr>
      </w:pPr>
      <w:del w:id="12550" w:author="Sean Sun (NSB)" w:date="2023-09-22T17:50:00Z">
        <w:r w:rsidDel="00351AAC">
          <w:delText xml:space="preserve">    EP_N42-Single:</w:delText>
        </w:r>
      </w:del>
    </w:p>
    <w:p w14:paraId="48AC1698" w14:textId="77777777" w:rsidR="00755DF4" w:rsidDel="00351AAC" w:rsidRDefault="00755DF4" w:rsidP="00755DF4">
      <w:pPr>
        <w:pStyle w:val="PL"/>
        <w:rPr>
          <w:del w:id="12551" w:author="Sean Sun (NSB)" w:date="2023-09-22T17:50:00Z"/>
        </w:rPr>
      </w:pPr>
      <w:del w:id="12552" w:author="Sean Sun (NSB)" w:date="2023-09-22T17:50:00Z">
        <w:r w:rsidDel="00351AAC">
          <w:delText xml:space="preserve">      allOf:</w:delText>
        </w:r>
      </w:del>
    </w:p>
    <w:p w14:paraId="0CEBA26F" w14:textId="77777777" w:rsidR="00755DF4" w:rsidDel="00351AAC" w:rsidRDefault="00755DF4" w:rsidP="00755DF4">
      <w:pPr>
        <w:pStyle w:val="PL"/>
        <w:rPr>
          <w:del w:id="12553" w:author="Sean Sun (NSB)" w:date="2023-09-22T17:50:00Z"/>
        </w:rPr>
      </w:pPr>
      <w:del w:id="12554" w:author="Sean Sun (NSB)" w:date="2023-09-22T17:50:00Z">
        <w:r w:rsidDel="00351AAC">
          <w:delText xml:space="preserve">        - $ref: 'TS28623_GenericNrm.yaml#/components/schemas/Top'</w:delText>
        </w:r>
      </w:del>
    </w:p>
    <w:p w14:paraId="46C32E4D" w14:textId="77777777" w:rsidR="00755DF4" w:rsidDel="00351AAC" w:rsidRDefault="00755DF4" w:rsidP="00755DF4">
      <w:pPr>
        <w:pStyle w:val="PL"/>
        <w:rPr>
          <w:del w:id="12555" w:author="Sean Sun (NSB)" w:date="2023-09-22T17:50:00Z"/>
        </w:rPr>
      </w:pPr>
      <w:del w:id="12556" w:author="Sean Sun (NSB)" w:date="2023-09-22T17:50:00Z">
        <w:r w:rsidDel="00351AAC">
          <w:delText xml:space="preserve">        - type: object</w:delText>
        </w:r>
      </w:del>
    </w:p>
    <w:p w14:paraId="48D41FBB" w14:textId="77777777" w:rsidR="00755DF4" w:rsidDel="00351AAC" w:rsidRDefault="00755DF4" w:rsidP="00755DF4">
      <w:pPr>
        <w:pStyle w:val="PL"/>
        <w:rPr>
          <w:del w:id="12557" w:author="Sean Sun (NSB)" w:date="2023-09-22T17:50:00Z"/>
        </w:rPr>
      </w:pPr>
      <w:del w:id="12558" w:author="Sean Sun (NSB)" w:date="2023-09-22T17:50:00Z">
        <w:r w:rsidDel="00351AAC">
          <w:delText xml:space="preserve">          properties:</w:delText>
        </w:r>
      </w:del>
    </w:p>
    <w:p w14:paraId="0CD22805" w14:textId="77777777" w:rsidR="00755DF4" w:rsidDel="00351AAC" w:rsidRDefault="00755DF4" w:rsidP="00755DF4">
      <w:pPr>
        <w:pStyle w:val="PL"/>
        <w:rPr>
          <w:del w:id="12559" w:author="Sean Sun (NSB)" w:date="2023-09-22T17:50:00Z"/>
        </w:rPr>
      </w:pPr>
      <w:del w:id="12560" w:author="Sean Sun (NSB)" w:date="2023-09-22T17:50:00Z">
        <w:r w:rsidDel="00351AAC">
          <w:delText xml:space="preserve">            attributes:</w:delText>
        </w:r>
      </w:del>
    </w:p>
    <w:p w14:paraId="75560E8C" w14:textId="77777777" w:rsidR="00755DF4" w:rsidDel="00351AAC" w:rsidRDefault="00755DF4" w:rsidP="00755DF4">
      <w:pPr>
        <w:pStyle w:val="PL"/>
        <w:rPr>
          <w:del w:id="12561" w:author="Sean Sun (NSB)" w:date="2023-09-22T17:50:00Z"/>
        </w:rPr>
      </w:pPr>
      <w:del w:id="12562" w:author="Sean Sun (NSB)" w:date="2023-09-22T17:50:00Z">
        <w:r w:rsidDel="00351AAC">
          <w:delText xml:space="preserve">              allOf:</w:delText>
        </w:r>
      </w:del>
    </w:p>
    <w:p w14:paraId="0178FCAF" w14:textId="77777777" w:rsidR="00755DF4" w:rsidDel="00351AAC" w:rsidRDefault="00755DF4" w:rsidP="00755DF4">
      <w:pPr>
        <w:pStyle w:val="PL"/>
        <w:rPr>
          <w:del w:id="12563" w:author="Sean Sun (NSB)" w:date="2023-09-22T17:50:00Z"/>
        </w:rPr>
      </w:pPr>
      <w:del w:id="12564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198287BD" w14:textId="77777777" w:rsidR="00755DF4" w:rsidDel="00351AAC" w:rsidRDefault="00755DF4" w:rsidP="00755DF4">
      <w:pPr>
        <w:pStyle w:val="PL"/>
        <w:rPr>
          <w:del w:id="12565" w:author="Sean Sun (NSB)" w:date="2023-09-22T17:50:00Z"/>
        </w:rPr>
      </w:pPr>
      <w:del w:id="12566" w:author="Sean Sun (NSB)" w:date="2023-09-22T17:50:00Z">
        <w:r w:rsidDel="00351AAC">
          <w:delText xml:space="preserve">                - type: object</w:delText>
        </w:r>
      </w:del>
    </w:p>
    <w:p w14:paraId="3F9E200C" w14:textId="77777777" w:rsidR="00755DF4" w:rsidDel="00351AAC" w:rsidRDefault="00755DF4" w:rsidP="00755DF4">
      <w:pPr>
        <w:pStyle w:val="PL"/>
        <w:rPr>
          <w:del w:id="12567" w:author="Sean Sun (NSB)" w:date="2023-09-22T17:50:00Z"/>
        </w:rPr>
      </w:pPr>
      <w:del w:id="12568" w:author="Sean Sun (NSB)" w:date="2023-09-22T17:50:00Z">
        <w:r w:rsidDel="00351AAC">
          <w:delText xml:space="preserve">                  properties:</w:delText>
        </w:r>
      </w:del>
    </w:p>
    <w:p w14:paraId="30404F27" w14:textId="77777777" w:rsidR="00755DF4" w:rsidDel="00351AAC" w:rsidRDefault="00755DF4" w:rsidP="00755DF4">
      <w:pPr>
        <w:pStyle w:val="PL"/>
        <w:rPr>
          <w:del w:id="12569" w:author="Sean Sun (NSB)" w:date="2023-09-22T17:50:00Z"/>
        </w:rPr>
      </w:pPr>
      <w:del w:id="12570" w:author="Sean Sun (NSB)" w:date="2023-09-22T17:50:00Z">
        <w:r w:rsidDel="00351AAC">
          <w:delText xml:space="preserve">                    localAddress:</w:delText>
        </w:r>
      </w:del>
    </w:p>
    <w:p w14:paraId="2E2964C9" w14:textId="77777777" w:rsidR="00755DF4" w:rsidDel="00351AAC" w:rsidRDefault="00755DF4" w:rsidP="00755DF4">
      <w:pPr>
        <w:pStyle w:val="PL"/>
        <w:rPr>
          <w:del w:id="12571" w:author="Sean Sun (NSB)" w:date="2023-09-22T17:50:00Z"/>
        </w:rPr>
      </w:pPr>
      <w:del w:id="12572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050C2FCA" w14:textId="77777777" w:rsidR="00755DF4" w:rsidDel="00351AAC" w:rsidRDefault="00755DF4" w:rsidP="00755DF4">
      <w:pPr>
        <w:pStyle w:val="PL"/>
        <w:rPr>
          <w:del w:id="12573" w:author="Sean Sun (NSB)" w:date="2023-09-22T17:50:00Z"/>
        </w:rPr>
      </w:pPr>
      <w:del w:id="12574" w:author="Sean Sun (NSB)" w:date="2023-09-22T17:50:00Z">
        <w:r w:rsidDel="00351AAC">
          <w:delText xml:space="preserve">                    remoteAddress:</w:delText>
        </w:r>
      </w:del>
    </w:p>
    <w:p w14:paraId="3F9217C6" w14:textId="77777777" w:rsidR="00755DF4" w:rsidDel="00351AAC" w:rsidRDefault="00755DF4" w:rsidP="00755DF4">
      <w:pPr>
        <w:pStyle w:val="PL"/>
        <w:rPr>
          <w:del w:id="12575" w:author="Sean Sun (NSB)" w:date="2023-09-22T17:50:00Z"/>
        </w:rPr>
      </w:pPr>
      <w:del w:id="12576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62A6D407" w14:textId="77777777" w:rsidR="00755DF4" w:rsidDel="00351AAC" w:rsidRDefault="00755DF4" w:rsidP="00755DF4">
      <w:pPr>
        <w:pStyle w:val="PL"/>
        <w:rPr>
          <w:del w:id="12577" w:author="Sean Sun (NSB)" w:date="2023-09-22T17:50:00Z"/>
        </w:rPr>
      </w:pPr>
    </w:p>
    <w:p w14:paraId="35210D3A" w14:textId="77777777" w:rsidR="00755DF4" w:rsidDel="00351AAC" w:rsidRDefault="00755DF4" w:rsidP="00755DF4">
      <w:pPr>
        <w:pStyle w:val="PL"/>
        <w:rPr>
          <w:del w:id="12578" w:author="Sean Sun (NSB)" w:date="2023-09-22T17:50:00Z"/>
        </w:rPr>
      </w:pPr>
      <w:del w:id="12579" w:author="Sean Sun (NSB)" w:date="2023-09-22T17:50:00Z">
        <w:r w:rsidDel="00351AAC">
          <w:delText xml:space="preserve">    AanfFunction-Single:</w:delText>
        </w:r>
      </w:del>
    </w:p>
    <w:p w14:paraId="50052723" w14:textId="77777777" w:rsidR="00755DF4" w:rsidDel="00351AAC" w:rsidRDefault="00755DF4" w:rsidP="00755DF4">
      <w:pPr>
        <w:pStyle w:val="PL"/>
        <w:rPr>
          <w:del w:id="12580" w:author="Sean Sun (NSB)" w:date="2023-09-22T17:50:00Z"/>
        </w:rPr>
      </w:pPr>
      <w:del w:id="12581" w:author="Sean Sun (NSB)" w:date="2023-09-22T17:50:00Z">
        <w:r w:rsidDel="00351AAC">
          <w:delText xml:space="preserve">      allOf:</w:delText>
        </w:r>
      </w:del>
    </w:p>
    <w:p w14:paraId="70BB44FA" w14:textId="77777777" w:rsidR="00755DF4" w:rsidDel="00351AAC" w:rsidRDefault="00755DF4" w:rsidP="00755DF4">
      <w:pPr>
        <w:pStyle w:val="PL"/>
        <w:rPr>
          <w:del w:id="12582" w:author="Sean Sun (NSB)" w:date="2023-09-22T17:50:00Z"/>
        </w:rPr>
      </w:pPr>
      <w:del w:id="12583" w:author="Sean Sun (NSB)" w:date="2023-09-22T17:50:00Z">
        <w:r w:rsidDel="00351AAC">
          <w:delText xml:space="preserve">        - $ref: 'TS28623_GenericNrm.yaml#/components/schemas/Top'</w:delText>
        </w:r>
      </w:del>
    </w:p>
    <w:p w14:paraId="5B520DCD" w14:textId="77777777" w:rsidR="00755DF4" w:rsidDel="00351AAC" w:rsidRDefault="00755DF4" w:rsidP="00755DF4">
      <w:pPr>
        <w:pStyle w:val="PL"/>
        <w:rPr>
          <w:del w:id="12584" w:author="Sean Sun (NSB)" w:date="2023-09-22T17:50:00Z"/>
        </w:rPr>
      </w:pPr>
      <w:del w:id="12585" w:author="Sean Sun (NSB)" w:date="2023-09-22T17:50:00Z">
        <w:r w:rsidDel="00351AAC">
          <w:delText xml:space="preserve">        - type: object</w:delText>
        </w:r>
      </w:del>
    </w:p>
    <w:p w14:paraId="75E8495C" w14:textId="77777777" w:rsidR="00755DF4" w:rsidDel="00351AAC" w:rsidRDefault="00755DF4" w:rsidP="00755DF4">
      <w:pPr>
        <w:pStyle w:val="PL"/>
        <w:rPr>
          <w:del w:id="12586" w:author="Sean Sun (NSB)" w:date="2023-09-22T17:50:00Z"/>
        </w:rPr>
      </w:pPr>
      <w:del w:id="12587" w:author="Sean Sun (NSB)" w:date="2023-09-22T17:50:00Z">
        <w:r w:rsidDel="00351AAC">
          <w:delText xml:space="preserve">          properties:</w:delText>
        </w:r>
      </w:del>
    </w:p>
    <w:p w14:paraId="6B535118" w14:textId="77777777" w:rsidR="00755DF4" w:rsidDel="00351AAC" w:rsidRDefault="00755DF4" w:rsidP="00755DF4">
      <w:pPr>
        <w:pStyle w:val="PL"/>
        <w:rPr>
          <w:del w:id="12588" w:author="Sean Sun (NSB)" w:date="2023-09-22T17:50:00Z"/>
        </w:rPr>
      </w:pPr>
      <w:del w:id="12589" w:author="Sean Sun (NSB)" w:date="2023-09-22T17:50:00Z">
        <w:r w:rsidDel="00351AAC">
          <w:delText xml:space="preserve">            attributes:</w:delText>
        </w:r>
      </w:del>
    </w:p>
    <w:p w14:paraId="765AFD87" w14:textId="77777777" w:rsidR="00755DF4" w:rsidDel="00351AAC" w:rsidRDefault="00755DF4" w:rsidP="00755DF4">
      <w:pPr>
        <w:pStyle w:val="PL"/>
        <w:rPr>
          <w:del w:id="12590" w:author="Sean Sun (NSB)" w:date="2023-09-22T17:50:00Z"/>
        </w:rPr>
      </w:pPr>
      <w:del w:id="12591" w:author="Sean Sun (NSB)" w:date="2023-09-22T17:50:00Z">
        <w:r w:rsidDel="00351AAC">
          <w:delText xml:space="preserve">              allOf:</w:delText>
        </w:r>
      </w:del>
    </w:p>
    <w:p w14:paraId="1BBD0EF8" w14:textId="77777777" w:rsidR="00755DF4" w:rsidDel="00351AAC" w:rsidRDefault="00755DF4" w:rsidP="00755DF4">
      <w:pPr>
        <w:pStyle w:val="PL"/>
        <w:rPr>
          <w:del w:id="12592" w:author="Sean Sun (NSB)" w:date="2023-09-22T17:50:00Z"/>
        </w:rPr>
      </w:pPr>
      <w:del w:id="12593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3EF3FB5D" w14:textId="77777777" w:rsidR="00755DF4" w:rsidDel="00351AAC" w:rsidRDefault="00755DF4" w:rsidP="00755DF4">
      <w:pPr>
        <w:pStyle w:val="PL"/>
        <w:rPr>
          <w:del w:id="12594" w:author="Sean Sun (NSB)" w:date="2023-09-22T17:50:00Z"/>
        </w:rPr>
      </w:pPr>
      <w:del w:id="12595" w:author="Sean Sun (NSB)" w:date="2023-09-22T17:50:00Z">
        <w:r w:rsidDel="00351AAC">
          <w:delText xml:space="preserve">                - type: object</w:delText>
        </w:r>
      </w:del>
    </w:p>
    <w:p w14:paraId="30FEEC43" w14:textId="77777777" w:rsidR="00755DF4" w:rsidDel="00351AAC" w:rsidRDefault="00755DF4" w:rsidP="00755DF4">
      <w:pPr>
        <w:pStyle w:val="PL"/>
        <w:rPr>
          <w:del w:id="12596" w:author="Sean Sun (NSB)" w:date="2023-09-22T17:50:00Z"/>
        </w:rPr>
      </w:pPr>
      <w:del w:id="12597" w:author="Sean Sun (NSB)" w:date="2023-09-22T17:50:00Z">
        <w:r w:rsidDel="00351AAC">
          <w:delText xml:space="preserve">                  properties:</w:delText>
        </w:r>
      </w:del>
    </w:p>
    <w:p w14:paraId="3EBA9923" w14:textId="77777777" w:rsidR="00755DF4" w:rsidDel="00351AAC" w:rsidRDefault="00755DF4" w:rsidP="00755DF4">
      <w:pPr>
        <w:pStyle w:val="PL"/>
        <w:rPr>
          <w:del w:id="12598" w:author="Sean Sun (NSB)" w:date="2023-09-22T17:50:00Z"/>
        </w:rPr>
      </w:pPr>
      <w:del w:id="12599" w:author="Sean Sun (NSB)" w:date="2023-09-22T17:50:00Z">
        <w:r w:rsidDel="00351AAC">
          <w:delText xml:space="preserve">                    pLMNInfoList:</w:delText>
        </w:r>
      </w:del>
    </w:p>
    <w:p w14:paraId="1791A28B" w14:textId="77777777" w:rsidR="00755DF4" w:rsidDel="00351AAC" w:rsidRDefault="00755DF4" w:rsidP="00755DF4">
      <w:pPr>
        <w:pStyle w:val="PL"/>
        <w:rPr>
          <w:del w:id="12600" w:author="Sean Sun (NSB)" w:date="2023-09-22T17:50:00Z"/>
        </w:rPr>
      </w:pPr>
      <w:del w:id="12601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49156545" w14:textId="77777777" w:rsidR="00755DF4" w:rsidDel="00351AAC" w:rsidRDefault="00755DF4" w:rsidP="00755DF4">
      <w:pPr>
        <w:pStyle w:val="PL"/>
        <w:rPr>
          <w:del w:id="12602" w:author="Sean Sun (NSB)" w:date="2023-09-22T17:50:00Z"/>
        </w:rPr>
      </w:pPr>
      <w:del w:id="12603" w:author="Sean Sun (NSB)" w:date="2023-09-22T17:50:00Z">
        <w:r w:rsidDel="00351AAC">
          <w:delText xml:space="preserve">                    sBIFqdn:</w:delText>
        </w:r>
      </w:del>
    </w:p>
    <w:p w14:paraId="54DAD970" w14:textId="77777777" w:rsidR="00755DF4" w:rsidDel="00351AAC" w:rsidRDefault="00755DF4" w:rsidP="00755DF4">
      <w:pPr>
        <w:pStyle w:val="PL"/>
        <w:rPr>
          <w:del w:id="12604" w:author="Sean Sun (NSB)" w:date="2023-09-22T17:50:00Z"/>
        </w:rPr>
      </w:pPr>
      <w:del w:id="12605" w:author="Sean Sun (NSB)" w:date="2023-09-22T17:50:00Z">
        <w:r w:rsidDel="00351AAC">
          <w:delText xml:space="preserve">                      type: string</w:delText>
        </w:r>
      </w:del>
    </w:p>
    <w:p w14:paraId="6AD48191" w14:textId="77777777" w:rsidR="00755DF4" w:rsidDel="00351AAC" w:rsidRDefault="00755DF4" w:rsidP="00755DF4">
      <w:pPr>
        <w:pStyle w:val="PL"/>
        <w:rPr>
          <w:del w:id="12606" w:author="Sean Sun (NSB)" w:date="2023-09-22T17:50:00Z"/>
        </w:rPr>
      </w:pPr>
      <w:del w:id="12607" w:author="Sean Sun (NSB)" w:date="2023-09-22T17:50:00Z">
        <w:r w:rsidDel="00351AAC">
          <w:delText xml:space="preserve">                    managedNFProfile:</w:delText>
        </w:r>
      </w:del>
    </w:p>
    <w:p w14:paraId="757B7662" w14:textId="77777777" w:rsidR="00755DF4" w:rsidDel="00351AAC" w:rsidRDefault="00755DF4" w:rsidP="00755DF4">
      <w:pPr>
        <w:pStyle w:val="PL"/>
        <w:rPr>
          <w:del w:id="12608" w:author="Sean Sun (NSB)" w:date="2023-09-22T17:50:00Z"/>
        </w:rPr>
      </w:pPr>
      <w:del w:id="12609" w:author="Sean Sun (NSB)" w:date="2023-09-22T17:50:00Z">
        <w:r w:rsidDel="00351AAC">
          <w:delText xml:space="preserve">                      $ref: '#/components/schemas/ManagedNFProfile'</w:delText>
        </w:r>
      </w:del>
    </w:p>
    <w:p w14:paraId="1C797E39" w14:textId="77777777" w:rsidR="00755DF4" w:rsidDel="00351AAC" w:rsidRDefault="00755DF4" w:rsidP="00755DF4">
      <w:pPr>
        <w:pStyle w:val="PL"/>
        <w:rPr>
          <w:del w:id="12610" w:author="Sean Sun (NSB)" w:date="2023-09-22T17:50:00Z"/>
        </w:rPr>
      </w:pPr>
      <w:del w:id="12611" w:author="Sean Sun (NSB)" w:date="2023-09-22T17:50:00Z">
        <w:r w:rsidDel="00351AAC">
          <w:delText xml:space="preserve">                    commModelList:</w:delText>
        </w:r>
      </w:del>
    </w:p>
    <w:p w14:paraId="7BEC047B" w14:textId="77777777" w:rsidR="00755DF4" w:rsidDel="00351AAC" w:rsidRDefault="00755DF4" w:rsidP="00755DF4">
      <w:pPr>
        <w:pStyle w:val="PL"/>
        <w:rPr>
          <w:del w:id="12612" w:author="Sean Sun (NSB)" w:date="2023-09-22T17:50:00Z"/>
        </w:rPr>
      </w:pPr>
      <w:del w:id="12613" w:author="Sean Sun (NSB)" w:date="2023-09-22T17:50:00Z">
        <w:r w:rsidDel="00351AAC">
          <w:delText xml:space="preserve">                      $ref: '#/components/schemas/CommModelList'</w:delText>
        </w:r>
      </w:del>
    </w:p>
    <w:p w14:paraId="2874D03B" w14:textId="77777777" w:rsidR="00755DF4" w:rsidDel="00351AAC" w:rsidRDefault="00755DF4" w:rsidP="00755DF4">
      <w:pPr>
        <w:pStyle w:val="PL"/>
        <w:rPr>
          <w:del w:id="12614" w:author="Sean Sun (NSB)" w:date="2023-09-22T17:50:00Z"/>
        </w:rPr>
      </w:pPr>
      <w:del w:id="12615" w:author="Sean Sun (NSB)" w:date="2023-09-22T17:50:00Z">
        <w:r w:rsidDel="00351AAC">
          <w:delText xml:space="preserve">                    aanfInfo:</w:delText>
        </w:r>
      </w:del>
    </w:p>
    <w:p w14:paraId="2465307E" w14:textId="77777777" w:rsidR="00755DF4" w:rsidDel="00351AAC" w:rsidRDefault="00755DF4" w:rsidP="00755DF4">
      <w:pPr>
        <w:pStyle w:val="PL"/>
        <w:rPr>
          <w:del w:id="12616" w:author="Sean Sun (NSB)" w:date="2023-09-22T17:50:00Z"/>
        </w:rPr>
      </w:pPr>
      <w:del w:id="12617" w:author="Sean Sun (NSB)" w:date="2023-09-22T17:50:00Z">
        <w:r w:rsidDel="00351AAC">
          <w:delText xml:space="preserve">                      $ref: '#/components/schemas/AanfInfo'</w:delText>
        </w:r>
      </w:del>
    </w:p>
    <w:p w14:paraId="59020912" w14:textId="77777777" w:rsidR="00755DF4" w:rsidDel="00351AAC" w:rsidRDefault="00755DF4" w:rsidP="00755DF4">
      <w:pPr>
        <w:pStyle w:val="PL"/>
        <w:rPr>
          <w:del w:id="12618" w:author="Sean Sun (NSB)" w:date="2023-09-22T17:50:00Z"/>
        </w:rPr>
      </w:pPr>
      <w:del w:id="12619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3E22D354" w14:textId="77777777" w:rsidR="00755DF4" w:rsidDel="00351AAC" w:rsidRDefault="00755DF4" w:rsidP="00755DF4">
      <w:pPr>
        <w:pStyle w:val="PL"/>
        <w:rPr>
          <w:del w:id="12620" w:author="Sean Sun (NSB)" w:date="2023-09-22T17:50:00Z"/>
        </w:rPr>
      </w:pPr>
      <w:del w:id="12621" w:author="Sean Sun (NSB)" w:date="2023-09-22T17:50:00Z">
        <w:r w:rsidDel="00351AAC">
          <w:delText xml:space="preserve">        - type: object</w:delText>
        </w:r>
      </w:del>
    </w:p>
    <w:p w14:paraId="5912048C" w14:textId="77777777" w:rsidR="00755DF4" w:rsidDel="00351AAC" w:rsidRDefault="00755DF4" w:rsidP="00755DF4">
      <w:pPr>
        <w:pStyle w:val="PL"/>
        <w:rPr>
          <w:del w:id="12622" w:author="Sean Sun (NSB)" w:date="2023-09-22T17:50:00Z"/>
        </w:rPr>
      </w:pPr>
      <w:del w:id="12623" w:author="Sean Sun (NSB)" w:date="2023-09-22T17:50:00Z">
        <w:r w:rsidDel="00351AAC">
          <w:delText xml:space="preserve">          properties:</w:delText>
        </w:r>
      </w:del>
    </w:p>
    <w:p w14:paraId="23455031" w14:textId="77777777" w:rsidR="00755DF4" w:rsidDel="00351AAC" w:rsidRDefault="00755DF4" w:rsidP="00755DF4">
      <w:pPr>
        <w:pStyle w:val="PL"/>
        <w:rPr>
          <w:del w:id="12624" w:author="Sean Sun (NSB)" w:date="2023-09-22T17:50:00Z"/>
        </w:rPr>
      </w:pPr>
      <w:del w:id="12625" w:author="Sean Sun (NSB)" w:date="2023-09-22T17:50:00Z">
        <w:r w:rsidDel="00351AAC">
          <w:delText xml:space="preserve">            EP_N61:</w:delText>
        </w:r>
      </w:del>
    </w:p>
    <w:p w14:paraId="35223FC5" w14:textId="77777777" w:rsidR="00755DF4" w:rsidDel="00351AAC" w:rsidRDefault="00755DF4" w:rsidP="00755DF4">
      <w:pPr>
        <w:pStyle w:val="PL"/>
        <w:rPr>
          <w:del w:id="12626" w:author="Sean Sun (NSB)" w:date="2023-09-22T17:50:00Z"/>
        </w:rPr>
      </w:pPr>
      <w:del w:id="12627" w:author="Sean Sun (NSB)" w:date="2023-09-22T17:50:00Z">
        <w:r w:rsidDel="00351AAC">
          <w:delText xml:space="preserve">              $ref: '#/components/schemas/EP_N61-Multiple'</w:delText>
        </w:r>
      </w:del>
    </w:p>
    <w:p w14:paraId="7DF5257B" w14:textId="77777777" w:rsidR="00755DF4" w:rsidDel="00351AAC" w:rsidRDefault="00755DF4" w:rsidP="00755DF4">
      <w:pPr>
        <w:pStyle w:val="PL"/>
        <w:rPr>
          <w:del w:id="12628" w:author="Sean Sun (NSB)" w:date="2023-09-22T17:50:00Z"/>
        </w:rPr>
      </w:pPr>
      <w:del w:id="12629" w:author="Sean Sun (NSB)" w:date="2023-09-22T17:50:00Z">
        <w:r w:rsidDel="00351AAC">
          <w:delText xml:space="preserve">            EP_N62:</w:delText>
        </w:r>
      </w:del>
    </w:p>
    <w:p w14:paraId="40ABD360" w14:textId="77777777" w:rsidR="00755DF4" w:rsidDel="00351AAC" w:rsidRDefault="00755DF4" w:rsidP="00755DF4">
      <w:pPr>
        <w:pStyle w:val="PL"/>
        <w:rPr>
          <w:del w:id="12630" w:author="Sean Sun (NSB)" w:date="2023-09-22T17:50:00Z"/>
        </w:rPr>
      </w:pPr>
      <w:del w:id="12631" w:author="Sean Sun (NSB)" w:date="2023-09-22T17:50:00Z">
        <w:r w:rsidDel="00351AAC">
          <w:delText xml:space="preserve">              $ref: '#/components/schemas/EP_N62-Multiple'</w:delText>
        </w:r>
      </w:del>
    </w:p>
    <w:p w14:paraId="1AD8CEBD" w14:textId="77777777" w:rsidR="00755DF4" w:rsidDel="00351AAC" w:rsidRDefault="00755DF4" w:rsidP="00755DF4">
      <w:pPr>
        <w:pStyle w:val="PL"/>
        <w:rPr>
          <w:del w:id="12632" w:author="Sean Sun (NSB)" w:date="2023-09-22T17:50:00Z"/>
        </w:rPr>
      </w:pPr>
      <w:del w:id="12633" w:author="Sean Sun (NSB)" w:date="2023-09-22T17:50:00Z">
        <w:r w:rsidDel="00351AAC">
          <w:delText xml:space="preserve">            EP_N63:</w:delText>
        </w:r>
      </w:del>
    </w:p>
    <w:p w14:paraId="0A7FD95E" w14:textId="77777777" w:rsidR="00755DF4" w:rsidDel="00351AAC" w:rsidRDefault="00755DF4" w:rsidP="00755DF4">
      <w:pPr>
        <w:pStyle w:val="PL"/>
        <w:rPr>
          <w:del w:id="12634" w:author="Sean Sun (NSB)" w:date="2023-09-22T17:50:00Z"/>
        </w:rPr>
      </w:pPr>
      <w:del w:id="12635" w:author="Sean Sun (NSB)" w:date="2023-09-22T17:50:00Z">
        <w:r w:rsidDel="00351AAC">
          <w:delText xml:space="preserve">              $ref: '#/components/schemas/EP_N63-Multiple'</w:delText>
        </w:r>
      </w:del>
    </w:p>
    <w:p w14:paraId="65C2A12B" w14:textId="77777777" w:rsidR="00755DF4" w:rsidDel="00351AAC" w:rsidRDefault="00755DF4" w:rsidP="00755DF4">
      <w:pPr>
        <w:pStyle w:val="PL"/>
        <w:rPr>
          <w:del w:id="12636" w:author="Sean Sun (NSB)" w:date="2023-09-22T17:50:00Z"/>
        </w:rPr>
      </w:pPr>
      <w:del w:id="12637" w:author="Sean Sun (NSB)" w:date="2023-09-22T17:50:00Z">
        <w:r w:rsidDel="00351AAC">
          <w:delText xml:space="preserve">    EP_N61-Single:</w:delText>
        </w:r>
      </w:del>
    </w:p>
    <w:p w14:paraId="76ADED66" w14:textId="77777777" w:rsidR="00755DF4" w:rsidDel="00351AAC" w:rsidRDefault="00755DF4" w:rsidP="00755DF4">
      <w:pPr>
        <w:pStyle w:val="PL"/>
        <w:rPr>
          <w:del w:id="12638" w:author="Sean Sun (NSB)" w:date="2023-09-22T17:50:00Z"/>
        </w:rPr>
      </w:pPr>
      <w:del w:id="12639" w:author="Sean Sun (NSB)" w:date="2023-09-22T17:50:00Z">
        <w:r w:rsidDel="00351AAC">
          <w:delText xml:space="preserve">      allOf:</w:delText>
        </w:r>
      </w:del>
    </w:p>
    <w:p w14:paraId="097948C9" w14:textId="77777777" w:rsidR="00755DF4" w:rsidDel="00351AAC" w:rsidRDefault="00755DF4" w:rsidP="00755DF4">
      <w:pPr>
        <w:pStyle w:val="PL"/>
        <w:rPr>
          <w:del w:id="12640" w:author="Sean Sun (NSB)" w:date="2023-09-22T17:50:00Z"/>
        </w:rPr>
      </w:pPr>
      <w:del w:id="12641" w:author="Sean Sun (NSB)" w:date="2023-09-22T17:50:00Z">
        <w:r w:rsidDel="00351AAC">
          <w:delText xml:space="preserve">        - $ref: 'TS28623_GenericNrm.yaml#/components/schemas/Top'</w:delText>
        </w:r>
      </w:del>
    </w:p>
    <w:p w14:paraId="0CE9FBB3" w14:textId="77777777" w:rsidR="00755DF4" w:rsidDel="00351AAC" w:rsidRDefault="00755DF4" w:rsidP="00755DF4">
      <w:pPr>
        <w:pStyle w:val="PL"/>
        <w:rPr>
          <w:del w:id="12642" w:author="Sean Sun (NSB)" w:date="2023-09-22T17:50:00Z"/>
        </w:rPr>
      </w:pPr>
      <w:del w:id="12643" w:author="Sean Sun (NSB)" w:date="2023-09-22T17:50:00Z">
        <w:r w:rsidDel="00351AAC">
          <w:delText xml:space="preserve">        - type: object</w:delText>
        </w:r>
      </w:del>
    </w:p>
    <w:p w14:paraId="0769A9BE" w14:textId="77777777" w:rsidR="00755DF4" w:rsidDel="00351AAC" w:rsidRDefault="00755DF4" w:rsidP="00755DF4">
      <w:pPr>
        <w:pStyle w:val="PL"/>
        <w:rPr>
          <w:del w:id="12644" w:author="Sean Sun (NSB)" w:date="2023-09-22T17:50:00Z"/>
        </w:rPr>
      </w:pPr>
      <w:del w:id="12645" w:author="Sean Sun (NSB)" w:date="2023-09-22T17:50:00Z">
        <w:r w:rsidDel="00351AAC">
          <w:delText xml:space="preserve">          properties:</w:delText>
        </w:r>
      </w:del>
    </w:p>
    <w:p w14:paraId="7BA19BD6" w14:textId="77777777" w:rsidR="00755DF4" w:rsidDel="00351AAC" w:rsidRDefault="00755DF4" w:rsidP="00755DF4">
      <w:pPr>
        <w:pStyle w:val="PL"/>
        <w:rPr>
          <w:del w:id="12646" w:author="Sean Sun (NSB)" w:date="2023-09-22T17:50:00Z"/>
        </w:rPr>
      </w:pPr>
      <w:del w:id="12647" w:author="Sean Sun (NSB)" w:date="2023-09-22T17:50:00Z">
        <w:r w:rsidDel="00351AAC">
          <w:delText xml:space="preserve">            attributes:</w:delText>
        </w:r>
      </w:del>
    </w:p>
    <w:p w14:paraId="01E45B54" w14:textId="77777777" w:rsidR="00755DF4" w:rsidDel="00351AAC" w:rsidRDefault="00755DF4" w:rsidP="00755DF4">
      <w:pPr>
        <w:pStyle w:val="PL"/>
        <w:rPr>
          <w:del w:id="12648" w:author="Sean Sun (NSB)" w:date="2023-09-22T17:50:00Z"/>
        </w:rPr>
      </w:pPr>
      <w:del w:id="12649" w:author="Sean Sun (NSB)" w:date="2023-09-22T17:50:00Z">
        <w:r w:rsidDel="00351AAC">
          <w:delText xml:space="preserve">              allOf:</w:delText>
        </w:r>
      </w:del>
    </w:p>
    <w:p w14:paraId="30905F49" w14:textId="77777777" w:rsidR="00755DF4" w:rsidDel="00351AAC" w:rsidRDefault="00755DF4" w:rsidP="00755DF4">
      <w:pPr>
        <w:pStyle w:val="PL"/>
        <w:rPr>
          <w:del w:id="12650" w:author="Sean Sun (NSB)" w:date="2023-09-22T17:50:00Z"/>
        </w:rPr>
      </w:pPr>
      <w:del w:id="12651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2DA44F16" w14:textId="77777777" w:rsidR="00755DF4" w:rsidDel="00351AAC" w:rsidRDefault="00755DF4" w:rsidP="00755DF4">
      <w:pPr>
        <w:pStyle w:val="PL"/>
        <w:rPr>
          <w:del w:id="12652" w:author="Sean Sun (NSB)" w:date="2023-09-22T17:50:00Z"/>
        </w:rPr>
      </w:pPr>
      <w:del w:id="12653" w:author="Sean Sun (NSB)" w:date="2023-09-22T17:50:00Z">
        <w:r w:rsidDel="00351AAC">
          <w:delText xml:space="preserve">                - type: object</w:delText>
        </w:r>
      </w:del>
    </w:p>
    <w:p w14:paraId="137AC820" w14:textId="77777777" w:rsidR="00755DF4" w:rsidDel="00351AAC" w:rsidRDefault="00755DF4" w:rsidP="00755DF4">
      <w:pPr>
        <w:pStyle w:val="PL"/>
        <w:rPr>
          <w:del w:id="12654" w:author="Sean Sun (NSB)" w:date="2023-09-22T17:50:00Z"/>
        </w:rPr>
      </w:pPr>
      <w:del w:id="12655" w:author="Sean Sun (NSB)" w:date="2023-09-22T17:50:00Z">
        <w:r w:rsidDel="00351AAC">
          <w:delText xml:space="preserve">                  properties:</w:delText>
        </w:r>
      </w:del>
    </w:p>
    <w:p w14:paraId="685C31E3" w14:textId="77777777" w:rsidR="00755DF4" w:rsidDel="00351AAC" w:rsidRDefault="00755DF4" w:rsidP="00755DF4">
      <w:pPr>
        <w:pStyle w:val="PL"/>
        <w:rPr>
          <w:del w:id="12656" w:author="Sean Sun (NSB)" w:date="2023-09-22T17:50:00Z"/>
        </w:rPr>
      </w:pPr>
      <w:del w:id="12657" w:author="Sean Sun (NSB)" w:date="2023-09-22T17:50:00Z">
        <w:r w:rsidDel="00351AAC">
          <w:delText xml:space="preserve">                    localAddress:</w:delText>
        </w:r>
      </w:del>
    </w:p>
    <w:p w14:paraId="33F2CF7F" w14:textId="77777777" w:rsidR="00755DF4" w:rsidDel="00351AAC" w:rsidRDefault="00755DF4" w:rsidP="00755DF4">
      <w:pPr>
        <w:pStyle w:val="PL"/>
        <w:rPr>
          <w:del w:id="12658" w:author="Sean Sun (NSB)" w:date="2023-09-22T17:50:00Z"/>
        </w:rPr>
      </w:pPr>
      <w:del w:id="12659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050F028C" w14:textId="77777777" w:rsidR="00755DF4" w:rsidDel="00351AAC" w:rsidRDefault="00755DF4" w:rsidP="00755DF4">
      <w:pPr>
        <w:pStyle w:val="PL"/>
        <w:rPr>
          <w:del w:id="12660" w:author="Sean Sun (NSB)" w:date="2023-09-22T17:50:00Z"/>
        </w:rPr>
      </w:pPr>
      <w:del w:id="12661" w:author="Sean Sun (NSB)" w:date="2023-09-22T17:50:00Z">
        <w:r w:rsidDel="00351AAC">
          <w:delText xml:space="preserve">                    remoteAddress:</w:delText>
        </w:r>
      </w:del>
    </w:p>
    <w:p w14:paraId="2BE16C4F" w14:textId="77777777" w:rsidR="00755DF4" w:rsidDel="00351AAC" w:rsidRDefault="00755DF4" w:rsidP="00755DF4">
      <w:pPr>
        <w:pStyle w:val="PL"/>
        <w:rPr>
          <w:del w:id="12662" w:author="Sean Sun (NSB)" w:date="2023-09-22T17:50:00Z"/>
        </w:rPr>
      </w:pPr>
      <w:del w:id="12663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0204D610" w14:textId="77777777" w:rsidR="00755DF4" w:rsidDel="00351AAC" w:rsidRDefault="00755DF4" w:rsidP="00755DF4">
      <w:pPr>
        <w:pStyle w:val="PL"/>
        <w:rPr>
          <w:del w:id="12664" w:author="Sean Sun (NSB)" w:date="2023-09-22T17:50:00Z"/>
        </w:rPr>
      </w:pPr>
      <w:del w:id="12665" w:author="Sean Sun (NSB)" w:date="2023-09-22T17:50:00Z">
        <w:r w:rsidDel="00351AAC">
          <w:delText xml:space="preserve">    EP_N62-Single:</w:delText>
        </w:r>
      </w:del>
    </w:p>
    <w:p w14:paraId="0E94E29B" w14:textId="77777777" w:rsidR="00755DF4" w:rsidDel="00351AAC" w:rsidRDefault="00755DF4" w:rsidP="00755DF4">
      <w:pPr>
        <w:pStyle w:val="PL"/>
        <w:rPr>
          <w:del w:id="12666" w:author="Sean Sun (NSB)" w:date="2023-09-22T17:50:00Z"/>
        </w:rPr>
      </w:pPr>
      <w:del w:id="12667" w:author="Sean Sun (NSB)" w:date="2023-09-22T17:50:00Z">
        <w:r w:rsidDel="00351AAC">
          <w:delText xml:space="preserve">      allOf:</w:delText>
        </w:r>
      </w:del>
    </w:p>
    <w:p w14:paraId="00C61008" w14:textId="77777777" w:rsidR="00755DF4" w:rsidDel="00351AAC" w:rsidRDefault="00755DF4" w:rsidP="00755DF4">
      <w:pPr>
        <w:pStyle w:val="PL"/>
        <w:rPr>
          <w:del w:id="12668" w:author="Sean Sun (NSB)" w:date="2023-09-22T17:50:00Z"/>
        </w:rPr>
      </w:pPr>
      <w:del w:id="12669" w:author="Sean Sun (NSB)" w:date="2023-09-22T17:50:00Z">
        <w:r w:rsidDel="00351AAC">
          <w:delText xml:space="preserve">        - $ref: 'TS28623_GenericNrm.yaml#/components/schemas/Top'</w:delText>
        </w:r>
      </w:del>
    </w:p>
    <w:p w14:paraId="4961C478" w14:textId="77777777" w:rsidR="00755DF4" w:rsidDel="00351AAC" w:rsidRDefault="00755DF4" w:rsidP="00755DF4">
      <w:pPr>
        <w:pStyle w:val="PL"/>
        <w:rPr>
          <w:del w:id="12670" w:author="Sean Sun (NSB)" w:date="2023-09-22T17:50:00Z"/>
        </w:rPr>
      </w:pPr>
      <w:del w:id="12671" w:author="Sean Sun (NSB)" w:date="2023-09-22T17:50:00Z">
        <w:r w:rsidDel="00351AAC">
          <w:delText xml:space="preserve">        - type: object</w:delText>
        </w:r>
      </w:del>
    </w:p>
    <w:p w14:paraId="46BB06F6" w14:textId="77777777" w:rsidR="00755DF4" w:rsidDel="00351AAC" w:rsidRDefault="00755DF4" w:rsidP="00755DF4">
      <w:pPr>
        <w:pStyle w:val="PL"/>
        <w:rPr>
          <w:del w:id="12672" w:author="Sean Sun (NSB)" w:date="2023-09-22T17:50:00Z"/>
        </w:rPr>
      </w:pPr>
      <w:del w:id="12673" w:author="Sean Sun (NSB)" w:date="2023-09-22T17:50:00Z">
        <w:r w:rsidDel="00351AAC">
          <w:delText xml:space="preserve">          properties:</w:delText>
        </w:r>
      </w:del>
    </w:p>
    <w:p w14:paraId="1006E8BB" w14:textId="77777777" w:rsidR="00755DF4" w:rsidDel="00351AAC" w:rsidRDefault="00755DF4" w:rsidP="00755DF4">
      <w:pPr>
        <w:pStyle w:val="PL"/>
        <w:rPr>
          <w:del w:id="12674" w:author="Sean Sun (NSB)" w:date="2023-09-22T17:50:00Z"/>
        </w:rPr>
      </w:pPr>
      <w:del w:id="12675" w:author="Sean Sun (NSB)" w:date="2023-09-22T17:50:00Z">
        <w:r w:rsidDel="00351AAC">
          <w:delText xml:space="preserve">            attributes:</w:delText>
        </w:r>
      </w:del>
    </w:p>
    <w:p w14:paraId="741B0DD8" w14:textId="77777777" w:rsidR="00755DF4" w:rsidDel="00351AAC" w:rsidRDefault="00755DF4" w:rsidP="00755DF4">
      <w:pPr>
        <w:pStyle w:val="PL"/>
        <w:rPr>
          <w:del w:id="12676" w:author="Sean Sun (NSB)" w:date="2023-09-22T17:50:00Z"/>
        </w:rPr>
      </w:pPr>
      <w:del w:id="12677" w:author="Sean Sun (NSB)" w:date="2023-09-22T17:50:00Z">
        <w:r w:rsidDel="00351AAC">
          <w:delText xml:space="preserve">              allOf:</w:delText>
        </w:r>
      </w:del>
    </w:p>
    <w:p w14:paraId="4CEF1559" w14:textId="77777777" w:rsidR="00755DF4" w:rsidDel="00351AAC" w:rsidRDefault="00755DF4" w:rsidP="00755DF4">
      <w:pPr>
        <w:pStyle w:val="PL"/>
        <w:rPr>
          <w:del w:id="12678" w:author="Sean Sun (NSB)" w:date="2023-09-22T17:50:00Z"/>
        </w:rPr>
      </w:pPr>
      <w:del w:id="12679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0B12D72B" w14:textId="77777777" w:rsidR="00755DF4" w:rsidDel="00351AAC" w:rsidRDefault="00755DF4" w:rsidP="00755DF4">
      <w:pPr>
        <w:pStyle w:val="PL"/>
        <w:rPr>
          <w:del w:id="12680" w:author="Sean Sun (NSB)" w:date="2023-09-22T17:50:00Z"/>
        </w:rPr>
      </w:pPr>
      <w:del w:id="12681" w:author="Sean Sun (NSB)" w:date="2023-09-22T17:50:00Z">
        <w:r w:rsidDel="00351AAC">
          <w:delText xml:space="preserve">                - type: object</w:delText>
        </w:r>
      </w:del>
    </w:p>
    <w:p w14:paraId="6CD54C4F" w14:textId="77777777" w:rsidR="00755DF4" w:rsidDel="00351AAC" w:rsidRDefault="00755DF4" w:rsidP="00755DF4">
      <w:pPr>
        <w:pStyle w:val="PL"/>
        <w:rPr>
          <w:del w:id="12682" w:author="Sean Sun (NSB)" w:date="2023-09-22T17:50:00Z"/>
        </w:rPr>
      </w:pPr>
      <w:del w:id="12683" w:author="Sean Sun (NSB)" w:date="2023-09-22T17:50:00Z">
        <w:r w:rsidDel="00351AAC">
          <w:delText xml:space="preserve">                  properties:</w:delText>
        </w:r>
      </w:del>
    </w:p>
    <w:p w14:paraId="4DDD5BAC" w14:textId="77777777" w:rsidR="00755DF4" w:rsidDel="00351AAC" w:rsidRDefault="00755DF4" w:rsidP="00755DF4">
      <w:pPr>
        <w:pStyle w:val="PL"/>
        <w:rPr>
          <w:del w:id="12684" w:author="Sean Sun (NSB)" w:date="2023-09-22T17:50:00Z"/>
        </w:rPr>
      </w:pPr>
      <w:del w:id="12685" w:author="Sean Sun (NSB)" w:date="2023-09-22T17:50:00Z">
        <w:r w:rsidDel="00351AAC">
          <w:delText xml:space="preserve">                    localAddress:</w:delText>
        </w:r>
      </w:del>
    </w:p>
    <w:p w14:paraId="4012C1C2" w14:textId="77777777" w:rsidR="00755DF4" w:rsidDel="00351AAC" w:rsidRDefault="00755DF4" w:rsidP="00755DF4">
      <w:pPr>
        <w:pStyle w:val="PL"/>
        <w:rPr>
          <w:del w:id="12686" w:author="Sean Sun (NSB)" w:date="2023-09-22T17:50:00Z"/>
        </w:rPr>
      </w:pPr>
      <w:del w:id="12687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2A9FF503" w14:textId="77777777" w:rsidR="00755DF4" w:rsidDel="00351AAC" w:rsidRDefault="00755DF4" w:rsidP="00755DF4">
      <w:pPr>
        <w:pStyle w:val="PL"/>
        <w:rPr>
          <w:del w:id="12688" w:author="Sean Sun (NSB)" w:date="2023-09-22T17:50:00Z"/>
        </w:rPr>
      </w:pPr>
      <w:del w:id="12689" w:author="Sean Sun (NSB)" w:date="2023-09-22T17:50:00Z">
        <w:r w:rsidDel="00351AAC">
          <w:delText xml:space="preserve">                    remoteAddress:</w:delText>
        </w:r>
      </w:del>
    </w:p>
    <w:p w14:paraId="55873D25" w14:textId="77777777" w:rsidR="00755DF4" w:rsidDel="00351AAC" w:rsidRDefault="00755DF4" w:rsidP="00755DF4">
      <w:pPr>
        <w:pStyle w:val="PL"/>
        <w:rPr>
          <w:del w:id="12690" w:author="Sean Sun (NSB)" w:date="2023-09-22T17:50:00Z"/>
        </w:rPr>
      </w:pPr>
      <w:del w:id="12691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4041921A" w14:textId="77777777" w:rsidR="00755DF4" w:rsidDel="00351AAC" w:rsidRDefault="00755DF4" w:rsidP="00755DF4">
      <w:pPr>
        <w:pStyle w:val="PL"/>
        <w:rPr>
          <w:del w:id="12692" w:author="Sean Sun (NSB)" w:date="2023-09-22T17:50:00Z"/>
        </w:rPr>
      </w:pPr>
      <w:del w:id="12693" w:author="Sean Sun (NSB)" w:date="2023-09-22T17:50:00Z">
        <w:r w:rsidDel="00351AAC">
          <w:delText xml:space="preserve">    EP_N63-Single:</w:delText>
        </w:r>
      </w:del>
    </w:p>
    <w:p w14:paraId="2E8ECB3C" w14:textId="77777777" w:rsidR="00755DF4" w:rsidDel="00351AAC" w:rsidRDefault="00755DF4" w:rsidP="00755DF4">
      <w:pPr>
        <w:pStyle w:val="PL"/>
        <w:rPr>
          <w:del w:id="12694" w:author="Sean Sun (NSB)" w:date="2023-09-22T17:50:00Z"/>
        </w:rPr>
      </w:pPr>
      <w:del w:id="12695" w:author="Sean Sun (NSB)" w:date="2023-09-22T17:50:00Z">
        <w:r w:rsidDel="00351AAC">
          <w:delText xml:space="preserve">      allOf:</w:delText>
        </w:r>
      </w:del>
    </w:p>
    <w:p w14:paraId="371783D4" w14:textId="77777777" w:rsidR="00755DF4" w:rsidDel="00351AAC" w:rsidRDefault="00755DF4" w:rsidP="00755DF4">
      <w:pPr>
        <w:pStyle w:val="PL"/>
        <w:rPr>
          <w:del w:id="12696" w:author="Sean Sun (NSB)" w:date="2023-09-22T17:50:00Z"/>
        </w:rPr>
      </w:pPr>
      <w:del w:id="12697" w:author="Sean Sun (NSB)" w:date="2023-09-22T17:50:00Z">
        <w:r w:rsidDel="00351AAC">
          <w:delText xml:space="preserve">        - $ref: 'TS28623_GenericNrm.yaml#/components/schemas/Top'</w:delText>
        </w:r>
      </w:del>
    </w:p>
    <w:p w14:paraId="1C293D5A" w14:textId="77777777" w:rsidR="00755DF4" w:rsidDel="00351AAC" w:rsidRDefault="00755DF4" w:rsidP="00755DF4">
      <w:pPr>
        <w:pStyle w:val="PL"/>
        <w:rPr>
          <w:del w:id="12698" w:author="Sean Sun (NSB)" w:date="2023-09-22T17:50:00Z"/>
        </w:rPr>
      </w:pPr>
      <w:del w:id="12699" w:author="Sean Sun (NSB)" w:date="2023-09-22T17:50:00Z">
        <w:r w:rsidDel="00351AAC">
          <w:delText xml:space="preserve">        - type: object</w:delText>
        </w:r>
      </w:del>
    </w:p>
    <w:p w14:paraId="7523574C" w14:textId="77777777" w:rsidR="00755DF4" w:rsidDel="00351AAC" w:rsidRDefault="00755DF4" w:rsidP="00755DF4">
      <w:pPr>
        <w:pStyle w:val="PL"/>
        <w:rPr>
          <w:del w:id="12700" w:author="Sean Sun (NSB)" w:date="2023-09-22T17:50:00Z"/>
        </w:rPr>
      </w:pPr>
      <w:del w:id="12701" w:author="Sean Sun (NSB)" w:date="2023-09-22T17:50:00Z">
        <w:r w:rsidDel="00351AAC">
          <w:delText xml:space="preserve">          properties:</w:delText>
        </w:r>
      </w:del>
    </w:p>
    <w:p w14:paraId="67D8E1E3" w14:textId="77777777" w:rsidR="00755DF4" w:rsidDel="00351AAC" w:rsidRDefault="00755DF4" w:rsidP="00755DF4">
      <w:pPr>
        <w:pStyle w:val="PL"/>
        <w:rPr>
          <w:del w:id="12702" w:author="Sean Sun (NSB)" w:date="2023-09-22T17:50:00Z"/>
        </w:rPr>
      </w:pPr>
      <w:del w:id="12703" w:author="Sean Sun (NSB)" w:date="2023-09-22T17:50:00Z">
        <w:r w:rsidDel="00351AAC">
          <w:delText xml:space="preserve">            attributes:</w:delText>
        </w:r>
      </w:del>
    </w:p>
    <w:p w14:paraId="065EB53C" w14:textId="77777777" w:rsidR="00755DF4" w:rsidDel="00351AAC" w:rsidRDefault="00755DF4" w:rsidP="00755DF4">
      <w:pPr>
        <w:pStyle w:val="PL"/>
        <w:rPr>
          <w:del w:id="12704" w:author="Sean Sun (NSB)" w:date="2023-09-22T17:50:00Z"/>
        </w:rPr>
      </w:pPr>
      <w:del w:id="12705" w:author="Sean Sun (NSB)" w:date="2023-09-22T17:50:00Z">
        <w:r w:rsidDel="00351AAC">
          <w:delText xml:space="preserve">              allOf:</w:delText>
        </w:r>
      </w:del>
    </w:p>
    <w:p w14:paraId="7A5B6442" w14:textId="77777777" w:rsidR="00755DF4" w:rsidDel="00351AAC" w:rsidRDefault="00755DF4" w:rsidP="00755DF4">
      <w:pPr>
        <w:pStyle w:val="PL"/>
        <w:rPr>
          <w:del w:id="12706" w:author="Sean Sun (NSB)" w:date="2023-09-22T17:50:00Z"/>
        </w:rPr>
      </w:pPr>
      <w:del w:id="12707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1F22314A" w14:textId="77777777" w:rsidR="00755DF4" w:rsidDel="00351AAC" w:rsidRDefault="00755DF4" w:rsidP="00755DF4">
      <w:pPr>
        <w:pStyle w:val="PL"/>
        <w:rPr>
          <w:del w:id="12708" w:author="Sean Sun (NSB)" w:date="2023-09-22T17:50:00Z"/>
        </w:rPr>
      </w:pPr>
      <w:del w:id="12709" w:author="Sean Sun (NSB)" w:date="2023-09-22T17:50:00Z">
        <w:r w:rsidDel="00351AAC">
          <w:delText xml:space="preserve">                - type: object</w:delText>
        </w:r>
      </w:del>
    </w:p>
    <w:p w14:paraId="7DC99A5A" w14:textId="77777777" w:rsidR="00755DF4" w:rsidDel="00351AAC" w:rsidRDefault="00755DF4" w:rsidP="00755DF4">
      <w:pPr>
        <w:pStyle w:val="PL"/>
        <w:rPr>
          <w:del w:id="12710" w:author="Sean Sun (NSB)" w:date="2023-09-22T17:50:00Z"/>
        </w:rPr>
      </w:pPr>
      <w:del w:id="12711" w:author="Sean Sun (NSB)" w:date="2023-09-22T17:50:00Z">
        <w:r w:rsidDel="00351AAC">
          <w:delText xml:space="preserve">                  properties:</w:delText>
        </w:r>
      </w:del>
    </w:p>
    <w:p w14:paraId="3A3370EC" w14:textId="77777777" w:rsidR="00755DF4" w:rsidDel="00351AAC" w:rsidRDefault="00755DF4" w:rsidP="00755DF4">
      <w:pPr>
        <w:pStyle w:val="PL"/>
        <w:rPr>
          <w:del w:id="12712" w:author="Sean Sun (NSB)" w:date="2023-09-22T17:50:00Z"/>
        </w:rPr>
      </w:pPr>
      <w:del w:id="12713" w:author="Sean Sun (NSB)" w:date="2023-09-22T17:50:00Z">
        <w:r w:rsidDel="00351AAC">
          <w:delText xml:space="preserve">                    localAddress:</w:delText>
        </w:r>
      </w:del>
    </w:p>
    <w:p w14:paraId="627FDBE2" w14:textId="77777777" w:rsidR="00755DF4" w:rsidDel="00351AAC" w:rsidRDefault="00755DF4" w:rsidP="00755DF4">
      <w:pPr>
        <w:pStyle w:val="PL"/>
        <w:rPr>
          <w:del w:id="12714" w:author="Sean Sun (NSB)" w:date="2023-09-22T17:50:00Z"/>
        </w:rPr>
      </w:pPr>
      <w:del w:id="12715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5E23583F" w14:textId="77777777" w:rsidR="00755DF4" w:rsidDel="00351AAC" w:rsidRDefault="00755DF4" w:rsidP="00755DF4">
      <w:pPr>
        <w:pStyle w:val="PL"/>
        <w:rPr>
          <w:del w:id="12716" w:author="Sean Sun (NSB)" w:date="2023-09-22T17:50:00Z"/>
        </w:rPr>
      </w:pPr>
      <w:del w:id="12717" w:author="Sean Sun (NSB)" w:date="2023-09-22T17:50:00Z">
        <w:r w:rsidDel="00351AAC">
          <w:delText xml:space="preserve">                    remoteAddress:</w:delText>
        </w:r>
      </w:del>
    </w:p>
    <w:p w14:paraId="0CFD5F5A" w14:textId="77777777" w:rsidR="00755DF4" w:rsidDel="00351AAC" w:rsidRDefault="00755DF4" w:rsidP="00755DF4">
      <w:pPr>
        <w:pStyle w:val="PL"/>
        <w:rPr>
          <w:del w:id="12718" w:author="Sean Sun (NSB)" w:date="2023-09-22T17:50:00Z"/>
        </w:rPr>
      </w:pPr>
      <w:del w:id="12719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6F3FB9D6" w14:textId="77777777" w:rsidR="00755DF4" w:rsidDel="00351AAC" w:rsidRDefault="00755DF4" w:rsidP="00755DF4">
      <w:pPr>
        <w:pStyle w:val="PL"/>
        <w:rPr>
          <w:del w:id="12720" w:author="Sean Sun (NSB)" w:date="2023-09-22T17:50:00Z"/>
        </w:rPr>
      </w:pPr>
    </w:p>
    <w:p w14:paraId="7AC94525" w14:textId="77777777" w:rsidR="00755DF4" w:rsidDel="00351AAC" w:rsidRDefault="00755DF4" w:rsidP="00755DF4">
      <w:pPr>
        <w:pStyle w:val="PL"/>
        <w:rPr>
          <w:del w:id="12721" w:author="Sean Sun (NSB)" w:date="2023-09-22T17:50:00Z"/>
        </w:rPr>
      </w:pPr>
    </w:p>
    <w:p w14:paraId="166E86C4" w14:textId="77777777" w:rsidR="00755DF4" w:rsidDel="00351AAC" w:rsidRDefault="00755DF4" w:rsidP="00755DF4">
      <w:pPr>
        <w:pStyle w:val="PL"/>
        <w:rPr>
          <w:del w:id="12722" w:author="Sean Sun (NSB)" w:date="2023-09-22T17:50:00Z"/>
        </w:rPr>
      </w:pPr>
      <w:del w:id="12723" w:author="Sean Sun (NSB)" w:date="2023-09-22T17:50:00Z">
        <w:r w:rsidDel="00351AAC">
          <w:delText xml:space="preserve">    GmlcFunction-Single:</w:delText>
        </w:r>
      </w:del>
    </w:p>
    <w:p w14:paraId="2934DD74" w14:textId="77777777" w:rsidR="00755DF4" w:rsidDel="00351AAC" w:rsidRDefault="00755DF4" w:rsidP="00755DF4">
      <w:pPr>
        <w:pStyle w:val="PL"/>
        <w:rPr>
          <w:del w:id="12724" w:author="Sean Sun (NSB)" w:date="2023-09-22T17:50:00Z"/>
        </w:rPr>
      </w:pPr>
      <w:del w:id="12725" w:author="Sean Sun (NSB)" w:date="2023-09-22T17:50:00Z">
        <w:r w:rsidDel="00351AAC">
          <w:delText xml:space="preserve">      allOf:</w:delText>
        </w:r>
      </w:del>
    </w:p>
    <w:p w14:paraId="6C207338" w14:textId="77777777" w:rsidR="00755DF4" w:rsidDel="00351AAC" w:rsidRDefault="00755DF4" w:rsidP="00755DF4">
      <w:pPr>
        <w:pStyle w:val="PL"/>
        <w:rPr>
          <w:del w:id="12726" w:author="Sean Sun (NSB)" w:date="2023-09-22T17:50:00Z"/>
        </w:rPr>
      </w:pPr>
      <w:del w:id="12727" w:author="Sean Sun (NSB)" w:date="2023-09-22T17:50:00Z">
        <w:r w:rsidDel="00351AAC">
          <w:delText xml:space="preserve">        - $ref: 'TS28623_GenericNrm.yaml#/components/schemas/Top'</w:delText>
        </w:r>
      </w:del>
    </w:p>
    <w:p w14:paraId="33F12182" w14:textId="77777777" w:rsidR="00755DF4" w:rsidDel="00351AAC" w:rsidRDefault="00755DF4" w:rsidP="00755DF4">
      <w:pPr>
        <w:pStyle w:val="PL"/>
        <w:rPr>
          <w:del w:id="12728" w:author="Sean Sun (NSB)" w:date="2023-09-22T17:50:00Z"/>
        </w:rPr>
      </w:pPr>
      <w:del w:id="12729" w:author="Sean Sun (NSB)" w:date="2023-09-22T17:50:00Z">
        <w:r w:rsidDel="00351AAC">
          <w:delText xml:space="preserve">        - type: object</w:delText>
        </w:r>
      </w:del>
    </w:p>
    <w:p w14:paraId="449F3CF0" w14:textId="77777777" w:rsidR="00755DF4" w:rsidDel="00351AAC" w:rsidRDefault="00755DF4" w:rsidP="00755DF4">
      <w:pPr>
        <w:pStyle w:val="PL"/>
        <w:rPr>
          <w:del w:id="12730" w:author="Sean Sun (NSB)" w:date="2023-09-22T17:50:00Z"/>
        </w:rPr>
      </w:pPr>
      <w:del w:id="12731" w:author="Sean Sun (NSB)" w:date="2023-09-22T17:50:00Z">
        <w:r w:rsidDel="00351AAC">
          <w:delText xml:space="preserve">          properties:</w:delText>
        </w:r>
      </w:del>
    </w:p>
    <w:p w14:paraId="2BF18C52" w14:textId="77777777" w:rsidR="00755DF4" w:rsidDel="00351AAC" w:rsidRDefault="00755DF4" w:rsidP="00755DF4">
      <w:pPr>
        <w:pStyle w:val="PL"/>
        <w:rPr>
          <w:del w:id="12732" w:author="Sean Sun (NSB)" w:date="2023-09-22T17:50:00Z"/>
        </w:rPr>
      </w:pPr>
      <w:del w:id="12733" w:author="Sean Sun (NSB)" w:date="2023-09-22T17:50:00Z">
        <w:r w:rsidDel="00351AAC">
          <w:delText xml:space="preserve">            attributes:</w:delText>
        </w:r>
      </w:del>
    </w:p>
    <w:p w14:paraId="6CA0E40D" w14:textId="77777777" w:rsidR="00755DF4" w:rsidDel="00351AAC" w:rsidRDefault="00755DF4" w:rsidP="00755DF4">
      <w:pPr>
        <w:pStyle w:val="PL"/>
        <w:rPr>
          <w:del w:id="12734" w:author="Sean Sun (NSB)" w:date="2023-09-22T17:50:00Z"/>
        </w:rPr>
      </w:pPr>
      <w:del w:id="12735" w:author="Sean Sun (NSB)" w:date="2023-09-22T17:50:00Z">
        <w:r w:rsidDel="00351AAC">
          <w:delText xml:space="preserve">              allOf:</w:delText>
        </w:r>
      </w:del>
    </w:p>
    <w:p w14:paraId="7359C4C0" w14:textId="77777777" w:rsidR="00755DF4" w:rsidDel="00351AAC" w:rsidRDefault="00755DF4" w:rsidP="00755DF4">
      <w:pPr>
        <w:pStyle w:val="PL"/>
        <w:rPr>
          <w:del w:id="12736" w:author="Sean Sun (NSB)" w:date="2023-09-22T17:50:00Z"/>
        </w:rPr>
      </w:pPr>
      <w:del w:id="12737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55DDE7AB" w14:textId="77777777" w:rsidR="00755DF4" w:rsidDel="00351AAC" w:rsidRDefault="00755DF4" w:rsidP="00755DF4">
      <w:pPr>
        <w:pStyle w:val="PL"/>
        <w:rPr>
          <w:del w:id="12738" w:author="Sean Sun (NSB)" w:date="2023-09-22T17:50:00Z"/>
        </w:rPr>
      </w:pPr>
      <w:del w:id="12739" w:author="Sean Sun (NSB)" w:date="2023-09-22T17:50:00Z">
        <w:r w:rsidDel="00351AAC">
          <w:delText xml:space="preserve">                - type: object</w:delText>
        </w:r>
      </w:del>
    </w:p>
    <w:p w14:paraId="3D0D76F2" w14:textId="77777777" w:rsidR="00755DF4" w:rsidDel="00351AAC" w:rsidRDefault="00755DF4" w:rsidP="00755DF4">
      <w:pPr>
        <w:pStyle w:val="PL"/>
        <w:rPr>
          <w:del w:id="12740" w:author="Sean Sun (NSB)" w:date="2023-09-22T17:50:00Z"/>
        </w:rPr>
      </w:pPr>
      <w:del w:id="12741" w:author="Sean Sun (NSB)" w:date="2023-09-22T17:50:00Z">
        <w:r w:rsidDel="00351AAC">
          <w:delText xml:space="preserve">                  properties:</w:delText>
        </w:r>
      </w:del>
    </w:p>
    <w:p w14:paraId="4898E400" w14:textId="77777777" w:rsidR="00755DF4" w:rsidDel="00351AAC" w:rsidRDefault="00755DF4" w:rsidP="00755DF4">
      <w:pPr>
        <w:pStyle w:val="PL"/>
        <w:rPr>
          <w:del w:id="12742" w:author="Sean Sun (NSB)" w:date="2023-09-22T17:50:00Z"/>
        </w:rPr>
      </w:pPr>
      <w:del w:id="12743" w:author="Sean Sun (NSB)" w:date="2023-09-22T17:50:00Z">
        <w:r w:rsidDel="00351AAC">
          <w:delText xml:space="preserve">                    pLMNInfoList:</w:delText>
        </w:r>
      </w:del>
    </w:p>
    <w:p w14:paraId="2C6FB5C8" w14:textId="77777777" w:rsidR="00755DF4" w:rsidDel="00351AAC" w:rsidRDefault="00755DF4" w:rsidP="00755DF4">
      <w:pPr>
        <w:pStyle w:val="PL"/>
        <w:rPr>
          <w:del w:id="12744" w:author="Sean Sun (NSB)" w:date="2023-09-22T17:50:00Z"/>
        </w:rPr>
      </w:pPr>
      <w:del w:id="12745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549D9511" w14:textId="77777777" w:rsidR="00755DF4" w:rsidDel="00351AAC" w:rsidRDefault="00755DF4" w:rsidP="00755DF4">
      <w:pPr>
        <w:pStyle w:val="PL"/>
        <w:rPr>
          <w:del w:id="12746" w:author="Sean Sun (NSB)" w:date="2023-09-22T17:50:00Z"/>
        </w:rPr>
      </w:pPr>
      <w:del w:id="12747" w:author="Sean Sun (NSB)" w:date="2023-09-22T17:50:00Z">
        <w:r w:rsidDel="00351AAC">
          <w:delText xml:space="preserve">                    sBIFqdn:</w:delText>
        </w:r>
      </w:del>
    </w:p>
    <w:p w14:paraId="3C6C9E18" w14:textId="77777777" w:rsidR="00755DF4" w:rsidDel="00351AAC" w:rsidRDefault="00755DF4" w:rsidP="00755DF4">
      <w:pPr>
        <w:pStyle w:val="PL"/>
        <w:rPr>
          <w:del w:id="12748" w:author="Sean Sun (NSB)" w:date="2023-09-22T17:50:00Z"/>
        </w:rPr>
      </w:pPr>
      <w:del w:id="12749" w:author="Sean Sun (NSB)" w:date="2023-09-22T17:50:00Z">
        <w:r w:rsidDel="00351AAC">
          <w:delText xml:space="preserve">                      type: string</w:delText>
        </w:r>
      </w:del>
    </w:p>
    <w:p w14:paraId="2DF9CE4B" w14:textId="77777777" w:rsidR="00755DF4" w:rsidDel="00351AAC" w:rsidRDefault="00755DF4" w:rsidP="00755DF4">
      <w:pPr>
        <w:pStyle w:val="PL"/>
        <w:rPr>
          <w:del w:id="12750" w:author="Sean Sun (NSB)" w:date="2023-09-22T17:50:00Z"/>
        </w:rPr>
      </w:pPr>
      <w:del w:id="12751" w:author="Sean Sun (NSB)" w:date="2023-09-22T17:50:00Z">
        <w:r w:rsidDel="00351AAC">
          <w:delText xml:space="preserve">                    managedNFProfile:</w:delText>
        </w:r>
      </w:del>
    </w:p>
    <w:p w14:paraId="636BE956" w14:textId="77777777" w:rsidR="00755DF4" w:rsidDel="00351AAC" w:rsidRDefault="00755DF4" w:rsidP="00755DF4">
      <w:pPr>
        <w:pStyle w:val="PL"/>
        <w:rPr>
          <w:del w:id="12752" w:author="Sean Sun (NSB)" w:date="2023-09-22T17:50:00Z"/>
        </w:rPr>
      </w:pPr>
      <w:del w:id="12753" w:author="Sean Sun (NSB)" w:date="2023-09-22T17:50:00Z">
        <w:r w:rsidDel="00351AAC">
          <w:delText xml:space="preserve">                      $ref: '#/components/schemas/ManagedNFProfile'</w:delText>
        </w:r>
      </w:del>
    </w:p>
    <w:p w14:paraId="3DE37D21" w14:textId="77777777" w:rsidR="00755DF4" w:rsidDel="00351AAC" w:rsidRDefault="00755DF4" w:rsidP="00755DF4">
      <w:pPr>
        <w:pStyle w:val="PL"/>
        <w:rPr>
          <w:del w:id="12754" w:author="Sean Sun (NSB)" w:date="2023-09-22T17:50:00Z"/>
        </w:rPr>
      </w:pPr>
      <w:del w:id="12755" w:author="Sean Sun (NSB)" w:date="2023-09-22T17:50:00Z">
        <w:r w:rsidDel="00351AAC">
          <w:delText xml:space="preserve">                    commModelList:</w:delText>
        </w:r>
      </w:del>
    </w:p>
    <w:p w14:paraId="5B44429D" w14:textId="77777777" w:rsidR="00755DF4" w:rsidDel="00351AAC" w:rsidRDefault="00755DF4" w:rsidP="00755DF4">
      <w:pPr>
        <w:pStyle w:val="PL"/>
        <w:rPr>
          <w:del w:id="12756" w:author="Sean Sun (NSB)" w:date="2023-09-22T17:50:00Z"/>
        </w:rPr>
      </w:pPr>
      <w:del w:id="12757" w:author="Sean Sun (NSB)" w:date="2023-09-22T17:50:00Z">
        <w:r w:rsidDel="00351AAC">
          <w:delText xml:space="preserve">                      $ref: '#/components/schemas/CommModelList'</w:delText>
        </w:r>
      </w:del>
    </w:p>
    <w:p w14:paraId="64BC62E4" w14:textId="77777777" w:rsidR="00755DF4" w:rsidDel="00351AAC" w:rsidRDefault="00755DF4" w:rsidP="00755DF4">
      <w:pPr>
        <w:pStyle w:val="PL"/>
        <w:rPr>
          <w:del w:id="12758" w:author="Sean Sun (NSB)" w:date="2023-09-22T17:50:00Z"/>
        </w:rPr>
      </w:pPr>
      <w:del w:id="12759" w:author="Sean Sun (NSB)" w:date="2023-09-22T17:50:00Z">
        <w:r w:rsidDel="00351AAC">
          <w:delText xml:space="preserve">                    gmlcInfo:</w:delText>
        </w:r>
      </w:del>
    </w:p>
    <w:p w14:paraId="2A2AA736" w14:textId="77777777" w:rsidR="00755DF4" w:rsidDel="00351AAC" w:rsidRDefault="00755DF4" w:rsidP="00755DF4">
      <w:pPr>
        <w:pStyle w:val="PL"/>
        <w:rPr>
          <w:del w:id="12760" w:author="Sean Sun (NSB)" w:date="2023-09-22T17:50:00Z"/>
        </w:rPr>
      </w:pPr>
      <w:del w:id="12761" w:author="Sean Sun (NSB)" w:date="2023-09-22T17:50:00Z">
        <w:r w:rsidDel="00351AAC">
          <w:delText xml:space="preserve">                      $ref: '#/components/schemas/GmlcInfo'</w:delText>
        </w:r>
      </w:del>
    </w:p>
    <w:p w14:paraId="415D890D" w14:textId="77777777" w:rsidR="00755DF4" w:rsidDel="00351AAC" w:rsidRDefault="00755DF4" w:rsidP="00755DF4">
      <w:pPr>
        <w:pStyle w:val="PL"/>
        <w:rPr>
          <w:del w:id="12762" w:author="Sean Sun (NSB)" w:date="2023-09-22T17:50:00Z"/>
        </w:rPr>
      </w:pPr>
      <w:del w:id="12763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3C5F87AC" w14:textId="77777777" w:rsidR="00755DF4" w:rsidDel="00351AAC" w:rsidRDefault="00755DF4" w:rsidP="00755DF4">
      <w:pPr>
        <w:pStyle w:val="PL"/>
        <w:rPr>
          <w:del w:id="12764" w:author="Sean Sun (NSB)" w:date="2023-09-22T17:50:00Z"/>
        </w:rPr>
      </w:pPr>
      <w:del w:id="12765" w:author="Sean Sun (NSB)" w:date="2023-09-22T17:50:00Z">
        <w:r w:rsidDel="00351AAC">
          <w:delText xml:space="preserve">        - type: object</w:delText>
        </w:r>
      </w:del>
    </w:p>
    <w:p w14:paraId="37E4A40E" w14:textId="77777777" w:rsidR="00755DF4" w:rsidDel="00351AAC" w:rsidRDefault="00755DF4" w:rsidP="00755DF4">
      <w:pPr>
        <w:pStyle w:val="PL"/>
        <w:rPr>
          <w:del w:id="12766" w:author="Sean Sun (NSB)" w:date="2023-09-22T17:50:00Z"/>
        </w:rPr>
      </w:pPr>
      <w:del w:id="12767" w:author="Sean Sun (NSB)" w:date="2023-09-22T17:50:00Z">
        <w:r w:rsidDel="00351AAC">
          <w:delText xml:space="preserve">          properties:</w:delText>
        </w:r>
      </w:del>
    </w:p>
    <w:p w14:paraId="59768D5E" w14:textId="77777777" w:rsidR="00755DF4" w:rsidDel="00351AAC" w:rsidRDefault="00755DF4" w:rsidP="00755DF4">
      <w:pPr>
        <w:pStyle w:val="PL"/>
        <w:rPr>
          <w:del w:id="12768" w:author="Sean Sun (NSB)" w:date="2023-09-22T17:50:00Z"/>
        </w:rPr>
      </w:pPr>
      <w:del w:id="12769" w:author="Sean Sun (NSB)" w:date="2023-09-22T17:50:00Z">
        <w:r w:rsidDel="00351AAC">
          <w:delText xml:space="preserve">            EP_NL2:</w:delText>
        </w:r>
      </w:del>
    </w:p>
    <w:p w14:paraId="341A38A6" w14:textId="77777777" w:rsidR="00755DF4" w:rsidDel="00351AAC" w:rsidRDefault="00755DF4" w:rsidP="00755DF4">
      <w:pPr>
        <w:pStyle w:val="PL"/>
        <w:rPr>
          <w:del w:id="12770" w:author="Sean Sun (NSB)" w:date="2023-09-22T17:50:00Z"/>
        </w:rPr>
      </w:pPr>
      <w:del w:id="12771" w:author="Sean Sun (NSB)" w:date="2023-09-22T17:50:00Z">
        <w:r w:rsidDel="00351AAC">
          <w:delText xml:space="preserve">              $ref: '#/components/schemas/EP_NL2-Multiple'</w:delText>
        </w:r>
      </w:del>
    </w:p>
    <w:p w14:paraId="6CFC088D" w14:textId="77777777" w:rsidR="00755DF4" w:rsidDel="00351AAC" w:rsidRDefault="00755DF4" w:rsidP="00755DF4">
      <w:pPr>
        <w:pStyle w:val="PL"/>
        <w:rPr>
          <w:del w:id="12772" w:author="Sean Sun (NSB)" w:date="2023-09-22T17:50:00Z"/>
        </w:rPr>
      </w:pPr>
      <w:del w:id="12773" w:author="Sean Sun (NSB)" w:date="2023-09-22T17:50:00Z">
        <w:r w:rsidDel="00351AAC">
          <w:delText xml:space="preserve">            EP_NL3:</w:delText>
        </w:r>
      </w:del>
    </w:p>
    <w:p w14:paraId="1BE0F7AB" w14:textId="77777777" w:rsidR="00755DF4" w:rsidDel="00351AAC" w:rsidRDefault="00755DF4" w:rsidP="00755DF4">
      <w:pPr>
        <w:pStyle w:val="PL"/>
        <w:rPr>
          <w:del w:id="12774" w:author="Sean Sun (NSB)" w:date="2023-09-22T17:50:00Z"/>
        </w:rPr>
      </w:pPr>
      <w:del w:id="12775" w:author="Sean Sun (NSB)" w:date="2023-09-22T17:50:00Z">
        <w:r w:rsidDel="00351AAC">
          <w:delText xml:space="preserve">              $ref: '#/components/schemas/EP_NL3-Multiple'</w:delText>
        </w:r>
      </w:del>
    </w:p>
    <w:p w14:paraId="208A2B12" w14:textId="77777777" w:rsidR="00755DF4" w:rsidDel="00351AAC" w:rsidRDefault="00755DF4" w:rsidP="00755DF4">
      <w:pPr>
        <w:pStyle w:val="PL"/>
        <w:rPr>
          <w:del w:id="12776" w:author="Sean Sun (NSB)" w:date="2023-09-22T17:50:00Z"/>
        </w:rPr>
      </w:pPr>
      <w:del w:id="12777" w:author="Sean Sun (NSB)" w:date="2023-09-22T17:50:00Z">
        <w:r w:rsidDel="00351AAC">
          <w:delText xml:space="preserve">            EP_NL5:</w:delText>
        </w:r>
      </w:del>
    </w:p>
    <w:p w14:paraId="6FA3241C" w14:textId="77777777" w:rsidR="00755DF4" w:rsidDel="00351AAC" w:rsidRDefault="00755DF4" w:rsidP="00755DF4">
      <w:pPr>
        <w:pStyle w:val="PL"/>
        <w:rPr>
          <w:del w:id="12778" w:author="Sean Sun (NSB)" w:date="2023-09-22T17:50:00Z"/>
        </w:rPr>
      </w:pPr>
      <w:del w:id="12779" w:author="Sean Sun (NSB)" w:date="2023-09-22T17:50:00Z">
        <w:r w:rsidDel="00351AAC">
          <w:delText xml:space="preserve">              $ref: '#/components/schemas/EP_NL5-Multiple'</w:delText>
        </w:r>
      </w:del>
    </w:p>
    <w:p w14:paraId="60AD2674" w14:textId="77777777" w:rsidR="00755DF4" w:rsidDel="00351AAC" w:rsidRDefault="00755DF4" w:rsidP="00755DF4">
      <w:pPr>
        <w:pStyle w:val="PL"/>
        <w:rPr>
          <w:del w:id="12780" w:author="Sean Sun (NSB)" w:date="2023-09-22T17:50:00Z"/>
        </w:rPr>
      </w:pPr>
      <w:del w:id="12781" w:author="Sean Sun (NSB)" w:date="2023-09-22T17:50:00Z">
        <w:r w:rsidDel="00351AAC">
          <w:delText xml:space="preserve">            EP_NL6:</w:delText>
        </w:r>
      </w:del>
    </w:p>
    <w:p w14:paraId="6DA919B6" w14:textId="77777777" w:rsidR="00755DF4" w:rsidDel="00351AAC" w:rsidRDefault="00755DF4" w:rsidP="00755DF4">
      <w:pPr>
        <w:pStyle w:val="PL"/>
        <w:rPr>
          <w:del w:id="12782" w:author="Sean Sun (NSB)" w:date="2023-09-22T17:50:00Z"/>
        </w:rPr>
      </w:pPr>
      <w:del w:id="12783" w:author="Sean Sun (NSB)" w:date="2023-09-22T17:50:00Z">
        <w:r w:rsidDel="00351AAC">
          <w:delText xml:space="preserve">              $ref: '#/components/schemas/EP_NL6-Multiple'</w:delText>
        </w:r>
      </w:del>
    </w:p>
    <w:p w14:paraId="0B4C58B3" w14:textId="77777777" w:rsidR="00755DF4" w:rsidDel="00351AAC" w:rsidRDefault="00755DF4" w:rsidP="00755DF4">
      <w:pPr>
        <w:pStyle w:val="PL"/>
        <w:rPr>
          <w:del w:id="12784" w:author="Sean Sun (NSB)" w:date="2023-09-22T17:50:00Z"/>
        </w:rPr>
      </w:pPr>
      <w:del w:id="12785" w:author="Sean Sun (NSB)" w:date="2023-09-22T17:50:00Z">
        <w:r w:rsidDel="00351AAC">
          <w:delText xml:space="preserve">            EP_NL9:</w:delText>
        </w:r>
      </w:del>
    </w:p>
    <w:p w14:paraId="0AF38EFE" w14:textId="77777777" w:rsidR="00755DF4" w:rsidDel="00351AAC" w:rsidRDefault="00755DF4" w:rsidP="00755DF4">
      <w:pPr>
        <w:pStyle w:val="PL"/>
        <w:rPr>
          <w:del w:id="12786" w:author="Sean Sun (NSB)" w:date="2023-09-22T17:50:00Z"/>
        </w:rPr>
      </w:pPr>
      <w:del w:id="12787" w:author="Sean Sun (NSB)" w:date="2023-09-22T17:50:00Z">
        <w:r w:rsidDel="00351AAC">
          <w:delText xml:space="preserve">              $ref: '#/components/schemas/EP_NL9-Multiple'</w:delText>
        </w:r>
      </w:del>
    </w:p>
    <w:p w14:paraId="3CC15015" w14:textId="77777777" w:rsidR="00755DF4" w:rsidDel="00351AAC" w:rsidRDefault="00755DF4" w:rsidP="00755DF4">
      <w:pPr>
        <w:pStyle w:val="PL"/>
        <w:rPr>
          <w:del w:id="12788" w:author="Sean Sun (NSB)" w:date="2023-09-22T17:50:00Z"/>
        </w:rPr>
      </w:pPr>
      <w:del w:id="12789" w:author="Sean Sun (NSB)" w:date="2023-09-22T17:50:00Z">
        <w:r w:rsidDel="00351AAC">
          <w:delText xml:space="preserve">    TsctsfFunction-Single:</w:delText>
        </w:r>
      </w:del>
    </w:p>
    <w:p w14:paraId="5F2A1D1A" w14:textId="77777777" w:rsidR="00755DF4" w:rsidDel="00351AAC" w:rsidRDefault="00755DF4" w:rsidP="00755DF4">
      <w:pPr>
        <w:pStyle w:val="PL"/>
        <w:rPr>
          <w:del w:id="12790" w:author="Sean Sun (NSB)" w:date="2023-09-22T17:50:00Z"/>
        </w:rPr>
      </w:pPr>
      <w:del w:id="12791" w:author="Sean Sun (NSB)" w:date="2023-09-22T17:50:00Z">
        <w:r w:rsidDel="00351AAC">
          <w:delText xml:space="preserve">      allOf:</w:delText>
        </w:r>
      </w:del>
    </w:p>
    <w:p w14:paraId="6DAB68BA" w14:textId="77777777" w:rsidR="00755DF4" w:rsidDel="00351AAC" w:rsidRDefault="00755DF4" w:rsidP="00755DF4">
      <w:pPr>
        <w:pStyle w:val="PL"/>
        <w:rPr>
          <w:del w:id="12792" w:author="Sean Sun (NSB)" w:date="2023-09-22T17:50:00Z"/>
        </w:rPr>
      </w:pPr>
      <w:del w:id="12793" w:author="Sean Sun (NSB)" w:date="2023-09-22T17:50:00Z">
        <w:r w:rsidDel="00351AAC">
          <w:delText xml:space="preserve">        - $ref: 'TS28623_GenericNrm.yaml#/components/schemas/Top'</w:delText>
        </w:r>
      </w:del>
    </w:p>
    <w:p w14:paraId="63DD9231" w14:textId="77777777" w:rsidR="00755DF4" w:rsidDel="00351AAC" w:rsidRDefault="00755DF4" w:rsidP="00755DF4">
      <w:pPr>
        <w:pStyle w:val="PL"/>
        <w:rPr>
          <w:del w:id="12794" w:author="Sean Sun (NSB)" w:date="2023-09-22T17:50:00Z"/>
        </w:rPr>
      </w:pPr>
      <w:del w:id="12795" w:author="Sean Sun (NSB)" w:date="2023-09-22T17:50:00Z">
        <w:r w:rsidDel="00351AAC">
          <w:delText xml:space="preserve">        - type: object</w:delText>
        </w:r>
      </w:del>
    </w:p>
    <w:p w14:paraId="463E4DEC" w14:textId="77777777" w:rsidR="00755DF4" w:rsidDel="00351AAC" w:rsidRDefault="00755DF4" w:rsidP="00755DF4">
      <w:pPr>
        <w:pStyle w:val="PL"/>
        <w:rPr>
          <w:del w:id="12796" w:author="Sean Sun (NSB)" w:date="2023-09-22T17:50:00Z"/>
        </w:rPr>
      </w:pPr>
      <w:del w:id="12797" w:author="Sean Sun (NSB)" w:date="2023-09-22T17:50:00Z">
        <w:r w:rsidDel="00351AAC">
          <w:delText xml:space="preserve">          properties:</w:delText>
        </w:r>
      </w:del>
    </w:p>
    <w:p w14:paraId="5F4034B1" w14:textId="77777777" w:rsidR="00755DF4" w:rsidDel="00351AAC" w:rsidRDefault="00755DF4" w:rsidP="00755DF4">
      <w:pPr>
        <w:pStyle w:val="PL"/>
        <w:rPr>
          <w:del w:id="12798" w:author="Sean Sun (NSB)" w:date="2023-09-22T17:50:00Z"/>
        </w:rPr>
      </w:pPr>
      <w:del w:id="12799" w:author="Sean Sun (NSB)" w:date="2023-09-22T17:50:00Z">
        <w:r w:rsidDel="00351AAC">
          <w:delText xml:space="preserve">            attributes:</w:delText>
        </w:r>
      </w:del>
    </w:p>
    <w:p w14:paraId="3D3261F6" w14:textId="77777777" w:rsidR="00755DF4" w:rsidDel="00351AAC" w:rsidRDefault="00755DF4" w:rsidP="00755DF4">
      <w:pPr>
        <w:pStyle w:val="PL"/>
        <w:rPr>
          <w:del w:id="12800" w:author="Sean Sun (NSB)" w:date="2023-09-22T17:50:00Z"/>
        </w:rPr>
      </w:pPr>
      <w:del w:id="12801" w:author="Sean Sun (NSB)" w:date="2023-09-22T17:50:00Z">
        <w:r w:rsidDel="00351AAC">
          <w:delText xml:space="preserve">              allOf:</w:delText>
        </w:r>
      </w:del>
    </w:p>
    <w:p w14:paraId="50E4F747" w14:textId="77777777" w:rsidR="00755DF4" w:rsidDel="00351AAC" w:rsidRDefault="00755DF4" w:rsidP="00755DF4">
      <w:pPr>
        <w:pStyle w:val="PL"/>
        <w:rPr>
          <w:del w:id="12802" w:author="Sean Sun (NSB)" w:date="2023-09-22T17:50:00Z"/>
        </w:rPr>
      </w:pPr>
      <w:del w:id="12803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7AEF419F" w14:textId="77777777" w:rsidR="00755DF4" w:rsidDel="00351AAC" w:rsidRDefault="00755DF4" w:rsidP="00755DF4">
      <w:pPr>
        <w:pStyle w:val="PL"/>
        <w:rPr>
          <w:del w:id="12804" w:author="Sean Sun (NSB)" w:date="2023-09-22T17:50:00Z"/>
        </w:rPr>
      </w:pPr>
      <w:del w:id="12805" w:author="Sean Sun (NSB)" w:date="2023-09-22T17:50:00Z">
        <w:r w:rsidDel="00351AAC">
          <w:delText xml:space="preserve">                - type: object</w:delText>
        </w:r>
      </w:del>
    </w:p>
    <w:p w14:paraId="47B56101" w14:textId="77777777" w:rsidR="00755DF4" w:rsidDel="00351AAC" w:rsidRDefault="00755DF4" w:rsidP="00755DF4">
      <w:pPr>
        <w:pStyle w:val="PL"/>
        <w:rPr>
          <w:del w:id="12806" w:author="Sean Sun (NSB)" w:date="2023-09-22T17:50:00Z"/>
        </w:rPr>
      </w:pPr>
      <w:del w:id="12807" w:author="Sean Sun (NSB)" w:date="2023-09-22T17:50:00Z">
        <w:r w:rsidDel="00351AAC">
          <w:delText xml:space="preserve">                  properties:</w:delText>
        </w:r>
      </w:del>
    </w:p>
    <w:p w14:paraId="1457411A" w14:textId="77777777" w:rsidR="00755DF4" w:rsidDel="00351AAC" w:rsidRDefault="00755DF4" w:rsidP="00755DF4">
      <w:pPr>
        <w:pStyle w:val="PL"/>
        <w:rPr>
          <w:del w:id="12808" w:author="Sean Sun (NSB)" w:date="2023-09-22T17:50:00Z"/>
        </w:rPr>
      </w:pPr>
      <w:del w:id="12809" w:author="Sean Sun (NSB)" w:date="2023-09-22T17:50:00Z">
        <w:r w:rsidDel="00351AAC">
          <w:delText xml:space="preserve">                    pLMNInfoList:</w:delText>
        </w:r>
      </w:del>
    </w:p>
    <w:p w14:paraId="72693ED6" w14:textId="77777777" w:rsidR="00755DF4" w:rsidDel="00351AAC" w:rsidRDefault="00755DF4" w:rsidP="00755DF4">
      <w:pPr>
        <w:pStyle w:val="PL"/>
        <w:rPr>
          <w:del w:id="12810" w:author="Sean Sun (NSB)" w:date="2023-09-22T17:50:00Z"/>
        </w:rPr>
      </w:pPr>
      <w:del w:id="12811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4A9C8104" w14:textId="77777777" w:rsidR="00755DF4" w:rsidDel="00351AAC" w:rsidRDefault="00755DF4" w:rsidP="00755DF4">
      <w:pPr>
        <w:pStyle w:val="PL"/>
        <w:rPr>
          <w:del w:id="12812" w:author="Sean Sun (NSB)" w:date="2023-09-22T17:50:00Z"/>
        </w:rPr>
      </w:pPr>
      <w:del w:id="12813" w:author="Sean Sun (NSB)" w:date="2023-09-22T17:50:00Z">
        <w:r w:rsidDel="00351AAC">
          <w:delText xml:space="preserve">                    sBIFqdn:</w:delText>
        </w:r>
      </w:del>
    </w:p>
    <w:p w14:paraId="710E583B" w14:textId="77777777" w:rsidR="00755DF4" w:rsidDel="00351AAC" w:rsidRDefault="00755DF4" w:rsidP="00755DF4">
      <w:pPr>
        <w:pStyle w:val="PL"/>
        <w:rPr>
          <w:del w:id="12814" w:author="Sean Sun (NSB)" w:date="2023-09-22T17:50:00Z"/>
        </w:rPr>
      </w:pPr>
      <w:del w:id="12815" w:author="Sean Sun (NSB)" w:date="2023-09-22T17:50:00Z">
        <w:r w:rsidDel="00351AAC">
          <w:delText xml:space="preserve">                      type: string</w:delText>
        </w:r>
      </w:del>
    </w:p>
    <w:p w14:paraId="4E5BD135" w14:textId="77777777" w:rsidR="00755DF4" w:rsidDel="00351AAC" w:rsidRDefault="00755DF4" w:rsidP="00755DF4">
      <w:pPr>
        <w:pStyle w:val="PL"/>
        <w:rPr>
          <w:del w:id="12816" w:author="Sean Sun (NSB)" w:date="2023-09-22T17:50:00Z"/>
        </w:rPr>
      </w:pPr>
      <w:del w:id="12817" w:author="Sean Sun (NSB)" w:date="2023-09-22T17:50:00Z">
        <w:r w:rsidDel="00351AAC">
          <w:delText xml:space="preserve">                    managedNFProfile:</w:delText>
        </w:r>
      </w:del>
    </w:p>
    <w:p w14:paraId="3375CF2C" w14:textId="77777777" w:rsidR="00755DF4" w:rsidDel="00351AAC" w:rsidRDefault="00755DF4" w:rsidP="00755DF4">
      <w:pPr>
        <w:pStyle w:val="PL"/>
        <w:rPr>
          <w:del w:id="12818" w:author="Sean Sun (NSB)" w:date="2023-09-22T17:50:00Z"/>
        </w:rPr>
      </w:pPr>
      <w:del w:id="12819" w:author="Sean Sun (NSB)" w:date="2023-09-22T17:50:00Z">
        <w:r w:rsidDel="00351AAC">
          <w:delText xml:space="preserve">                      $ref: '#/components/schemas/ManagedNFProfile'</w:delText>
        </w:r>
      </w:del>
    </w:p>
    <w:p w14:paraId="49999A8F" w14:textId="77777777" w:rsidR="00755DF4" w:rsidDel="00351AAC" w:rsidRDefault="00755DF4" w:rsidP="00755DF4">
      <w:pPr>
        <w:pStyle w:val="PL"/>
        <w:rPr>
          <w:del w:id="12820" w:author="Sean Sun (NSB)" w:date="2023-09-22T17:50:00Z"/>
        </w:rPr>
      </w:pPr>
      <w:del w:id="12821" w:author="Sean Sun (NSB)" w:date="2023-09-22T17:50:00Z">
        <w:r w:rsidDel="00351AAC">
          <w:delText xml:space="preserve">                    commModelList:</w:delText>
        </w:r>
      </w:del>
    </w:p>
    <w:p w14:paraId="24CB360B" w14:textId="77777777" w:rsidR="00755DF4" w:rsidDel="00351AAC" w:rsidRDefault="00755DF4" w:rsidP="00755DF4">
      <w:pPr>
        <w:pStyle w:val="PL"/>
        <w:rPr>
          <w:del w:id="12822" w:author="Sean Sun (NSB)" w:date="2023-09-22T17:50:00Z"/>
        </w:rPr>
      </w:pPr>
      <w:del w:id="12823" w:author="Sean Sun (NSB)" w:date="2023-09-22T17:50:00Z">
        <w:r w:rsidDel="00351AAC">
          <w:delText xml:space="preserve">                      $ref: '#/components/schemas/CommModelList'</w:delText>
        </w:r>
      </w:del>
    </w:p>
    <w:p w14:paraId="22E51286" w14:textId="77777777" w:rsidR="00755DF4" w:rsidDel="00351AAC" w:rsidRDefault="00755DF4" w:rsidP="00755DF4">
      <w:pPr>
        <w:pStyle w:val="PL"/>
        <w:rPr>
          <w:del w:id="12824" w:author="Sean Sun (NSB)" w:date="2023-09-22T17:50:00Z"/>
        </w:rPr>
      </w:pPr>
      <w:del w:id="12825" w:author="Sean Sun (NSB)" w:date="2023-09-22T17:50:00Z">
        <w:r w:rsidDel="00351AAC">
          <w:delText xml:space="preserve">                    tsctsfInfo:</w:delText>
        </w:r>
      </w:del>
    </w:p>
    <w:p w14:paraId="49045FF1" w14:textId="77777777" w:rsidR="00755DF4" w:rsidDel="00351AAC" w:rsidRDefault="00755DF4" w:rsidP="00755DF4">
      <w:pPr>
        <w:pStyle w:val="PL"/>
        <w:rPr>
          <w:del w:id="12826" w:author="Sean Sun (NSB)" w:date="2023-09-22T17:50:00Z"/>
        </w:rPr>
      </w:pPr>
      <w:del w:id="12827" w:author="Sean Sun (NSB)" w:date="2023-09-22T17:50:00Z">
        <w:r w:rsidDel="00351AAC">
          <w:delText xml:space="preserve">                      $ref: '#/components/schemas/TsctsfInfo'</w:delText>
        </w:r>
      </w:del>
    </w:p>
    <w:p w14:paraId="47E18268" w14:textId="77777777" w:rsidR="00755DF4" w:rsidDel="00351AAC" w:rsidRDefault="00755DF4" w:rsidP="00755DF4">
      <w:pPr>
        <w:pStyle w:val="PL"/>
        <w:rPr>
          <w:del w:id="12828" w:author="Sean Sun (NSB)" w:date="2023-09-22T17:50:00Z"/>
        </w:rPr>
      </w:pPr>
      <w:del w:id="12829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3154B22A" w14:textId="77777777" w:rsidR="00755DF4" w:rsidDel="00351AAC" w:rsidRDefault="00755DF4" w:rsidP="00755DF4">
      <w:pPr>
        <w:pStyle w:val="PL"/>
        <w:rPr>
          <w:del w:id="12830" w:author="Sean Sun (NSB)" w:date="2023-09-22T17:50:00Z"/>
        </w:rPr>
      </w:pPr>
      <w:del w:id="12831" w:author="Sean Sun (NSB)" w:date="2023-09-22T17:50:00Z">
        <w:r w:rsidDel="00351AAC">
          <w:delText xml:space="preserve">        - type: object</w:delText>
        </w:r>
      </w:del>
    </w:p>
    <w:p w14:paraId="1943BBB1" w14:textId="77777777" w:rsidR="00755DF4" w:rsidDel="00351AAC" w:rsidRDefault="00755DF4" w:rsidP="00755DF4">
      <w:pPr>
        <w:pStyle w:val="PL"/>
        <w:rPr>
          <w:del w:id="12832" w:author="Sean Sun (NSB)" w:date="2023-09-22T17:50:00Z"/>
        </w:rPr>
      </w:pPr>
      <w:del w:id="12833" w:author="Sean Sun (NSB)" w:date="2023-09-22T17:50:00Z">
        <w:r w:rsidDel="00351AAC">
          <w:delText xml:space="preserve">          properties:</w:delText>
        </w:r>
      </w:del>
    </w:p>
    <w:p w14:paraId="56844540" w14:textId="77777777" w:rsidR="00755DF4" w:rsidDel="00351AAC" w:rsidRDefault="00755DF4" w:rsidP="00755DF4">
      <w:pPr>
        <w:pStyle w:val="PL"/>
        <w:rPr>
          <w:del w:id="12834" w:author="Sean Sun (NSB)" w:date="2023-09-22T17:50:00Z"/>
        </w:rPr>
      </w:pPr>
      <w:del w:id="12835" w:author="Sean Sun (NSB)" w:date="2023-09-22T17:50:00Z">
        <w:r w:rsidDel="00351AAC">
          <w:delText xml:space="preserve">            EP_N84:</w:delText>
        </w:r>
      </w:del>
    </w:p>
    <w:p w14:paraId="2B617AD3" w14:textId="77777777" w:rsidR="00755DF4" w:rsidDel="00351AAC" w:rsidRDefault="00755DF4" w:rsidP="00755DF4">
      <w:pPr>
        <w:pStyle w:val="PL"/>
        <w:rPr>
          <w:del w:id="12836" w:author="Sean Sun (NSB)" w:date="2023-09-22T17:50:00Z"/>
        </w:rPr>
      </w:pPr>
      <w:del w:id="12837" w:author="Sean Sun (NSB)" w:date="2023-09-22T17:50:00Z">
        <w:r w:rsidDel="00351AAC">
          <w:delText xml:space="preserve">              $ref: '#/components/schemas/EP_N84-Multiple'</w:delText>
        </w:r>
      </w:del>
    </w:p>
    <w:p w14:paraId="55B1AA92" w14:textId="77777777" w:rsidR="00755DF4" w:rsidDel="00351AAC" w:rsidRDefault="00755DF4" w:rsidP="00755DF4">
      <w:pPr>
        <w:pStyle w:val="PL"/>
        <w:rPr>
          <w:del w:id="12838" w:author="Sean Sun (NSB)" w:date="2023-09-22T17:50:00Z"/>
        </w:rPr>
      </w:pPr>
      <w:del w:id="12839" w:author="Sean Sun (NSB)" w:date="2023-09-22T17:50:00Z">
        <w:r w:rsidDel="00351AAC">
          <w:delText xml:space="preserve">            EP_N85:</w:delText>
        </w:r>
      </w:del>
    </w:p>
    <w:p w14:paraId="1BE98C8A" w14:textId="77777777" w:rsidR="00755DF4" w:rsidDel="00351AAC" w:rsidRDefault="00755DF4" w:rsidP="00755DF4">
      <w:pPr>
        <w:pStyle w:val="PL"/>
        <w:rPr>
          <w:del w:id="12840" w:author="Sean Sun (NSB)" w:date="2023-09-22T17:50:00Z"/>
        </w:rPr>
      </w:pPr>
      <w:del w:id="12841" w:author="Sean Sun (NSB)" w:date="2023-09-22T17:50:00Z">
        <w:r w:rsidDel="00351AAC">
          <w:delText xml:space="preserve">              $ref: '#/components/schemas/EP_N85-Multiple'</w:delText>
        </w:r>
      </w:del>
    </w:p>
    <w:p w14:paraId="69C15A61" w14:textId="77777777" w:rsidR="00755DF4" w:rsidDel="00351AAC" w:rsidRDefault="00755DF4" w:rsidP="00755DF4">
      <w:pPr>
        <w:pStyle w:val="PL"/>
        <w:rPr>
          <w:del w:id="12842" w:author="Sean Sun (NSB)" w:date="2023-09-22T17:50:00Z"/>
        </w:rPr>
      </w:pPr>
      <w:del w:id="12843" w:author="Sean Sun (NSB)" w:date="2023-09-22T17:50:00Z">
        <w:r w:rsidDel="00351AAC">
          <w:delText xml:space="preserve">            EP_N86:</w:delText>
        </w:r>
      </w:del>
    </w:p>
    <w:p w14:paraId="39B529AF" w14:textId="77777777" w:rsidR="00755DF4" w:rsidDel="00351AAC" w:rsidRDefault="00755DF4" w:rsidP="00755DF4">
      <w:pPr>
        <w:pStyle w:val="PL"/>
        <w:rPr>
          <w:del w:id="12844" w:author="Sean Sun (NSB)" w:date="2023-09-22T17:50:00Z"/>
        </w:rPr>
      </w:pPr>
      <w:del w:id="12845" w:author="Sean Sun (NSB)" w:date="2023-09-22T17:50:00Z">
        <w:r w:rsidDel="00351AAC">
          <w:delText xml:space="preserve">              $ref: '#/components/schemas/EP_N86-Multiple'</w:delText>
        </w:r>
      </w:del>
    </w:p>
    <w:p w14:paraId="760CEE5F" w14:textId="77777777" w:rsidR="00755DF4" w:rsidDel="00351AAC" w:rsidRDefault="00755DF4" w:rsidP="00755DF4">
      <w:pPr>
        <w:pStyle w:val="PL"/>
        <w:rPr>
          <w:del w:id="12846" w:author="Sean Sun (NSB)" w:date="2023-09-22T17:50:00Z"/>
        </w:rPr>
      </w:pPr>
      <w:del w:id="12847" w:author="Sean Sun (NSB)" w:date="2023-09-22T17:50:00Z">
        <w:r w:rsidDel="00351AAC">
          <w:delText xml:space="preserve">            EP_N87:</w:delText>
        </w:r>
      </w:del>
    </w:p>
    <w:p w14:paraId="69219D82" w14:textId="77777777" w:rsidR="00755DF4" w:rsidDel="00351AAC" w:rsidRDefault="00755DF4" w:rsidP="00755DF4">
      <w:pPr>
        <w:pStyle w:val="PL"/>
        <w:rPr>
          <w:del w:id="12848" w:author="Sean Sun (NSB)" w:date="2023-09-22T17:50:00Z"/>
        </w:rPr>
      </w:pPr>
      <w:del w:id="12849" w:author="Sean Sun (NSB)" w:date="2023-09-22T17:50:00Z">
        <w:r w:rsidDel="00351AAC">
          <w:delText xml:space="preserve">              $ref: '#/components/schemas/EP_N87-Multiple'</w:delText>
        </w:r>
      </w:del>
    </w:p>
    <w:p w14:paraId="49A46CC0" w14:textId="77777777" w:rsidR="00755DF4" w:rsidDel="00351AAC" w:rsidRDefault="00755DF4" w:rsidP="00755DF4">
      <w:pPr>
        <w:pStyle w:val="PL"/>
        <w:rPr>
          <w:del w:id="12850" w:author="Sean Sun (NSB)" w:date="2023-09-22T17:50:00Z"/>
        </w:rPr>
      </w:pPr>
      <w:del w:id="12851" w:author="Sean Sun (NSB)" w:date="2023-09-22T17:50:00Z">
        <w:r w:rsidDel="00351AAC">
          <w:delText xml:space="preserve">            EP_N89:</w:delText>
        </w:r>
      </w:del>
    </w:p>
    <w:p w14:paraId="43ECEA80" w14:textId="77777777" w:rsidR="00755DF4" w:rsidDel="00351AAC" w:rsidRDefault="00755DF4" w:rsidP="00755DF4">
      <w:pPr>
        <w:pStyle w:val="PL"/>
        <w:rPr>
          <w:del w:id="12852" w:author="Sean Sun (NSB)" w:date="2023-09-22T17:50:00Z"/>
        </w:rPr>
      </w:pPr>
      <w:del w:id="12853" w:author="Sean Sun (NSB)" w:date="2023-09-22T17:50:00Z">
        <w:r w:rsidDel="00351AAC">
          <w:delText xml:space="preserve">              $ref: '#/components/schemas/EP_N89-Multiple'</w:delText>
        </w:r>
      </w:del>
    </w:p>
    <w:p w14:paraId="72ED07CA" w14:textId="77777777" w:rsidR="00755DF4" w:rsidDel="00351AAC" w:rsidRDefault="00755DF4" w:rsidP="00755DF4">
      <w:pPr>
        <w:pStyle w:val="PL"/>
        <w:rPr>
          <w:del w:id="12854" w:author="Sean Sun (NSB)" w:date="2023-09-22T17:50:00Z"/>
        </w:rPr>
      </w:pPr>
      <w:del w:id="12855" w:author="Sean Sun (NSB)" w:date="2023-09-22T17:50:00Z">
        <w:r w:rsidDel="00351AAC">
          <w:delText xml:space="preserve">            EP_N96:</w:delText>
        </w:r>
      </w:del>
    </w:p>
    <w:p w14:paraId="0A50C1AE" w14:textId="77777777" w:rsidR="00755DF4" w:rsidDel="00351AAC" w:rsidRDefault="00755DF4" w:rsidP="00755DF4">
      <w:pPr>
        <w:pStyle w:val="PL"/>
        <w:rPr>
          <w:del w:id="12856" w:author="Sean Sun (NSB)" w:date="2023-09-22T17:50:00Z"/>
        </w:rPr>
      </w:pPr>
      <w:del w:id="12857" w:author="Sean Sun (NSB)" w:date="2023-09-22T17:50:00Z">
        <w:r w:rsidDel="00351AAC">
          <w:delText xml:space="preserve">              $ref: '#/components/schemas/EP_N96-Multiple'</w:delText>
        </w:r>
      </w:del>
    </w:p>
    <w:p w14:paraId="5722D5E6" w14:textId="77777777" w:rsidR="00755DF4" w:rsidDel="00351AAC" w:rsidRDefault="00755DF4" w:rsidP="00755DF4">
      <w:pPr>
        <w:pStyle w:val="PL"/>
        <w:rPr>
          <w:del w:id="12858" w:author="Sean Sun (NSB)" w:date="2023-09-22T17:50:00Z"/>
        </w:rPr>
      </w:pPr>
    </w:p>
    <w:p w14:paraId="6E74C067" w14:textId="77777777" w:rsidR="00755DF4" w:rsidDel="00351AAC" w:rsidRDefault="00755DF4" w:rsidP="00755DF4">
      <w:pPr>
        <w:pStyle w:val="PL"/>
        <w:rPr>
          <w:del w:id="12859" w:author="Sean Sun (NSB)" w:date="2023-09-22T17:50:00Z"/>
        </w:rPr>
      </w:pPr>
      <w:del w:id="12860" w:author="Sean Sun (NSB)" w:date="2023-09-22T17:50:00Z">
        <w:r w:rsidDel="00351AAC">
          <w:delText xml:space="preserve">    EP_N84-Single:</w:delText>
        </w:r>
      </w:del>
    </w:p>
    <w:p w14:paraId="1006262F" w14:textId="77777777" w:rsidR="00755DF4" w:rsidDel="00351AAC" w:rsidRDefault="00755DF4" w:rsidP="00755DF4">
      <w:pPr>
        <w:pStyle w:val="PL"/>
        <w:rPr>
          <w:del w:id="12861" w:author="Sean Sun (NSB)" w:date="2023-09-22T17:50:00Z"/>
        </w:rPr>
      </w:pPr>
      <w:del w:id="12862" w:author="Sean Sun (NSB)" w:date="2023-09-22T17:50:00Z">
        <w:r w:rsidDel="00351AAC">
          <w:delText xml:space="preserve">      allOf:</w:delText>
        </w:r>
      </w:del>
    </w:p>
    <w:p w14:paraId="56F388CD" w14:textId="77777777" w:rsidR="00755DF4" w:rsidDel="00351AAC" w:rsidRDefault="00755DF4" w:rsidP="00755DF4">
      <w:pPr>
        <w:pStyle w:val="PL"/>
        <w:rPr>
          <w:del w:id="12863" w:author="Sean Sun (NSB)" w:date="2023-09-22T17:50:00Z"/>
        </w:rPr>
      </w:pPr>
      <w:del w:id="12864" w:author="Sean Sun (NSB)" w:date="2023-09-22T17:50:00Z">
        <w:r w:rsidDel="00351AAC">
          <w:delText xml:space="preserve">        - $ref: 'TS28623_GenericNrm.yaml#/components/schemas/Top'</w:delText>
        </w:r>
      </w:del>
    </w:p>
    <w:p w14:paraId="57D4155C" w14:textId="77777777" w:rsidR="00755DF4" w:rsidDel="00351AAC" w:rsidRDefault="00755DF4" w:rsidP="00755DF4">
      <w:pPr>
        <w:pStyle w:val="PL"/>
        <w:rPr>
          <w:del w:id="12865" w:author="Sean Sun (NSB)" w:date="2023-09-22T17:50:00Z"/>
        </w:rPr>
      </w:pPr>
      <w:del w:id="12866" w:author="Sean Sun (NSB)" w:date="2023-09-22T17:50:00Z">
        <w:r w:rsidDel="00351AAC">
          <w:delText xml:space="preserve">        - type: object</w:delText>
        </w:r>
      </w:del>
    </w:p>
    <w:p w14:paraId="7E44520B" w14:textId="77777777" w:rsidR="00755DF4" w:rsidDel="00351AAC" w:rsidRDefault="00755DF4" w:rsidP="00755DF4">
      <w:pPr>
        <w:pStyle w:val="PL"/>
        <w:rPr>
          <w:del w:id="12867" w:author="Sean Sun (NSB)" w:date="2023-09-22T17:50:00Z"/>
        </w:rPr>
      </w:pPr>
      <w:del w:id="12868" w:author="Sean Sun (NSB)" w:date="2023-09-22T17:50:00Z">
        <w:r w:rsidDel="00351AAC">
          <w:delText xml:space="preserve">          properties:</w:delText>
        </w:r>
      </w:del>
    </w:p>
    <w:p w14:paraId="1E0C7838" w14:textId="77777777" w:rsidR="00755DF4" w:rsidDel="00351AAC" w:rsidRDefault="00755DF4" w:rsidP="00755DF4">
      <w:pPr>
        <w:pStyle w:val="PL"/>
        <w:rPr>
          <w:del w:id="12869" w:author="Sean Sun (NSB)" w:date="2023-09-22T17:50:00Z"/>
        </w:rPr>
      </w:pPr>
      <w:del w:id="12870" w:author="Sean Sun (NSB)" w:date="2023-09-22T17:50:00Z">
        <w:r w:rsidDel="00351AAC">
          <w:delText xml:space="preserve">            attributes:</w:delText>
        </w:r>
      </w:del>
    </w:p>
    <w:p w14:paraId="5F6CB882" w14:textId="77777777" w:rsidR="00755DF4" w:rsidDel="00351AAC" w:rsidRDefault="00755DF4" w:rsidP="00755DF4">
      <w:pPr>
        <w:pStyle w:val="PL"/>
        <w:rPr>
          <w:del w:id="12871" w:author="Sean Sun (NSB)" w:date="2023-09-22T17:50:00Z"/>
        </w:rPr>
      </w:pPr>
      <w:del w:id="12872" w:author="Sean Sun (NSB)" w:date="2023-09-22T17:50:00Z">
        <w:r w:rsidDel="00351AAC">
          <w:delText xml:space="preserve">              allOf:</w:delText>
        </w:r>
      </w:del>
    </w:p>
    <w:p w14:paraId="68EF4DF5" w14:textId="77777777" w:rsidR="00755DF4" w:rsidDel="00351AAC" w:rsidRDefault="00755DF4" w:rsidP="00755DF4">
      <w:pPr>
        <w:pStyle w:val="PL"/>
        <w:rPr>
          <w:del w:id="12873" w:author="Sean Sun (NSB)" w:date="2023-09-22T17:50:00Z"/>
        </w:rPr>
      </w:pPr>
      <w:del w:id="12874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3F8E9E13" w14:textId="77777777" w:rsidR="00755DF4" w:rsidDel="00351AAC" w:rsidRDefault="00755DF4" w:rsidP="00755DF4">
      <w:pPr>
        <w:pStyle w:val="PL"/>
        <w:rPr>
          <w:del w:id="12875" w:author="Sean Sun (NSB)" w:date="2023-09-22T17:50:00Z"/>
        </w:rPr>
      </w:pPr>
      <w:del w:id="12876" w:author="Sean Sun (NSB)" w:date="2023-09-22T17:50:00Z">
        <w:r w:rsidDel="00351AAC">
          <w:delText xml:space="preserve">                - type: object</w:delText>
        </w:r>
      </w:del>
    </w:p>
    <w:p w14:paraId="5D531239" w14:textId="77777777" w:rsidR="00755DF4" w:rsidDel="00351AAC" w:rsidRDefault="00755DF4" w:rsidP="00755DF4">
      <w:pPr>
        <w:pStyle w:val="PL"/>
        <w:rPr>
          <w:del w:id="12877" w:author="Sean Sun (NSB)" w:date="2023-09-22T17:50:00Z"/>
        </w:rPr>
      </w:pPr>
      <w:del w:id="12878" w:author="Sean Sun (NSB)" w:date="2023-09-22T17:50:00Z">
        <w:r w:rsidDel="00351AAC">
          <w:delText xml:space="preserve">                  properties:</w:delText>
        </w:r>
      </w:del>
    </w:p>
    <w:p w14:paraId="56EEEDF2" w14:textId="77777777" w:rsidR="00755DF4" w:rsidDel="00351AAC" w:rsidRDefault="00755DF4" w:rsidP="00755DF4">
      <w:pPr>
        <w:pStyle w:val="PL"/>
        <w:rPr>
          <w:del w:id="12879" w:author="Sean Sun (NSB)" w:date="2023-09-22T17:50:00Z"/>
        </w:rPr>
      </w:pPr>
      <w:del w:id="12880" w:author="Sean Sun (NSB)" w:date="2023-09-22T17:50:00Z">
        <w:r w:rsidDel="00351AAC">
          <w:delText xml:space="preserve">                    localAddress:</w:delText>
        </w:r>
      </w:del>
    </w:p>
    <w:p w14:paraId="272B4391" w14:textId="77777777" w:rsidR="00755DF4" w:rsidDel="00351AAC" w:rsidRDefault="00755DF4" w:rsidP="00755DF4">
      <w:pPr>
        <w:pStyle w:val="PL"/>
        <w:rPr>
          <w:del w:id="12881" w:author="Sean Sun (NSB)" w:date="2023-09-22T17:50:00Z"/>
        </w:rPr>
      </w:pPr>
      <w:del w:id="12882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41CBE5AC" w14:textId="77777777" w:rsidR="00755DF4" w:rsidDel="00351AAC" w:rsidRDefault="00755DF4" w:rsidP="00755DF4">
      <w:pPr>
        <w:pStyle w:val="PL"/>
        <w:rPr>
          <w:del w:id="12883" w:author="Sean Sun (NSB)" w:date="2023-09-22T17:50:00Z"/>
        </w:rPr>
      </w:pPr>
      <w:del w:id="12884" w:author="Sean Sun (NSB)" w:date="2023-09-22T17:50:00Z">
        <w:r w:rsidDel="00351AAC">
          <w:delText xml:space="preserve">                    remoteAddress:</w:delText>
        </w:r>
      </w:del>
    </w:p>
    <w:p w14:paraId="4636C2B6" w14:textId="77777777" w:rsidR="00755DF4" w:rsidDel="00351AAC" w:rsidRDefault="00755DF4" w:rsidP="00755DF4">
      <w:pPr>
        <w:pStyle w:val="PL"/>
        <w:rPr>
          <w:del w:id="12885" w:author="Sean Sun (NSB)" w:date="2023-09-22T17:50:00Z"/>
        </w:rPr>
      </w:pPr>
      <w:del w:id="12886" w:author="Sean Sun (NSB)" w:date="2023-09-22T17:50:00Z">
        <w:r w:rsidDel="00351AAC">
          <w:delText xml:space="preserve">                      $ref: 'TS28541_NrNrm.yaml#/components/schemas/RemoteAddress'    </w:delText>
        </w:r>
      </w:del>
    </w:p>
    <w:p w14:paraId="3DD8A80B" w14:textId="77777777" w:rsidR="00755DF4" w:rsidDel="00351AAC" w:rsidRDefault="00755DF4" w:rsidP="00755DF4">
      <w:pPr>
        <w:pStyle w:val="PL"/>
        <w:rPr>
          <w:del w:id="12887" w:author="Sean Sun (NSB)" w:date="2023-09-22T17:50:00Z"/>
        </w:rPr>
      </w:pPr>
      <w:del w:id="12888" w:author="Sean Sun (NSB)" w:date="2023-09-22T17:50:00Z">
        <w:r w:rsidDel="00351AAC">
          <w:delText xml:space="preserve">    EP_N85-Single:</w:delText>
        </w:r>
      </w:del>
    </w:p>
    <w:p w14:paraId="3BB3855D" w14:textId="77777777" w:rsidR="00755DF4" w:rsidDel="00351AAC" w:rsidRDefault="00755DF4" w:rsidP="00755DF4">
      <w:pPr>
        <w:pStyle w:val="PL"/>
        <w:rPr>
          <w:del w:id="12889" w:author="Sean Sun (NSB)" w:date="2023-09-22T17:50:00Z"/>
        </w:rPr>
      </w:pPr>
      <w:del w:id="12890" w:author="Sean Sun (NSB)" w:date="2023-09-22T17:50:00Z">
        <w:r w:rsidDel="00351AAC">
          <w:delText xml:space="preserve">      allOf:</w:delText>
        </w:r>
      </w:del>
    </w:p>
    <w:p w14:paraId="711012AE" w14:textId="77777777" w:rsidR="00755DF4" w:rsidDel="00351AAC" w:rsidRDefault="00755DF4" w:rsidP="00755DF4">
      <w:pPr>
        <w:pStyle w:val="PL"/>
        <w:rPr>
          <w:del w:id="12891" w:author="Sean Sun (NSB)" w:date="2023-09-22T17:50:00Z"/>
        </w:rPr>
      </w:pPr>
      <w:del w:id="12892" w:author="Sean Sun (NSB)" w:date="2023-09-22T17:50:00Z">
        <w:r w:rsidDel="00351AAC">
          <w:delText xml:space="preserve">        - $ref: 'TS28623_GenericNrm.yaml#/components/schemas/Top'</w:delText>
        </w:r>
      </w:del>
    </w:p>
    <w:p w14:paraId="10A98B82" w14:textId="77777777" w:rsidR="00755DF4" w:rsidDel="00351AAC" w:rsidRDefault="00755DF4" w:rsidP="00755DF4">
      <w:pPr>
        <w:pStyle w:val="PL"/>
        <w:rPr>
          <w:del w:id="12893" w:author="Sean Sun (NSB)" w:date="2023-09-22T17:50:00Z"/>
        </w:rPr>
      </w:pPr>
      <w:del w:id="12894" w:author="Sean Sun (NSB)" w:date="2023-09-22T17:50:00Z">
        <w:r w:rsidDel="00351AAC">
          <w:delText xml:space="preserve">        - type: object</w:delText>
        </w:r>
      </w:del>
    </w:p>
    <w:p w14:paraId="5359BC16" w14:textId="77777777" w:rsidR="00755DF4" w:rsidDel="00351AAC" w:rsidRDefault="00755DF4" w:rsidP="00755DF4">
      <w:pPr>
        <w:pStyle w:val="PL"/>
        <w:rPr>
          <w:del w:id="12895" w:author="Sean Sun (NSB)" w:date="2023-09-22T17:50:00Z"/>
        </w:rPr>
      </w:pPr>
      <w:del w:id="12896" w:author="Sean Sun (NSB)" w:date="2023-09-22T17:50:00Z">
        <w:r w:rsidDel="00351AAC">
          <w:delText xml:space="preserve">          properties:</w:delText>
        </w:r>
      </w:del>
    </w:p>
    <w:p w14:paraId="34918B3C" w14:textId="77777777" w:rsidR="00755DF4" w:rsidDel="00351AAC" w:rsidRDefault="00755DF4" w:rsidP="00755DF4">
      <w:pPr>
        <w:pStyle w:val="PL"/>
        <w:rPr>
          <w:del w:id="12897" w:author="Sean Sun (NSB)" w:date="2023-09-22T17:50:00Z"/>
        </w:rPr>
      </w:pPr>
      <w:del w:id="12898" w:author="Sean Sun (NSB)" w:date="2023-09-22T17:50:00Z">
        <w:r w:rsidDel="00351AAC">
          <w:delText xml:space="preserve">            attributes:</w:delText>
        </w:r>
      </w:del>
    </w:p>
    <w:p w14:paraId="4E973E35" w14:textId="77777777" w:rsidR="00755DF4" w:rsidDel="00351AAC" w:rsidRDefault="00755DF4" w:rsidP="00755DF4">
      <w:pPr>
        <w:pStyle w:val="PL"/>
        <w:rPr>
          <w:del w:id="12899" w:author="Sean Sun (NSB)" w:date="2023-09-22T17:50:00Z"/>
        </w:rPr>
      </w:pPr>
      <w:del w:id="12900" w:author="Sean Sun (NSB)" w:date="2023-09-22T17:50:00Z">
        <w:r w:rsidDel="00351AAC">
          <w:delText xml:space="preserve">              allOf:</w:delText>
        </w:r>
      </w:del>
    </w:p>
    <w:p w14:paraId="1B3A670D" w14:textId="77777777" w:rsidR="00755DF4" w:rsidDel="00351AAC" w:rsidRDefault="00755DF4" w:rsidP="00755DF4">
      <w:pPr>
        <w:pStyle w:val="PL"/>
        <w:rPr>
          <w:del w:id="12901" w:author="Sean Sun (NSB)" w:date="2023-09-22T17:50:00Z"/>
        </w:rPr>
      </w:pPr>
      <w:del w:id="12902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2A901180" w14:textId="77777777" w:rsidR="00755DF4" w:rsidDel="00351AAC" w:rsidRDefault="00755DF4" w:rsidP="00755DF4">
      <w:pPr>
        <w:pStyle w:val="PL"/>
        <w:rPr>
          <w:del w:id="12903" w:author="Sean Sun (NSB)" w:date="2023-09-22T17:50:00Z"/>
        </w:rPr>
      </w:pPr>
      <w:del w:id="12904" w:author="Sean Sun (NSB)" w:date="2023-09-22T17:50:00Z">
        <w:r w:rsidDel="00351AAC">
          <w:delText xml:space="preserve">                - type: object</w:delText>
        </w:r>
      </w:del>
    </w:p>
    <w:p w14:paraId="73FC22AE" w14:textId="77777777" w:rsidR="00755DF4" w:rsidDel="00351AAC" w:rsidRDefault="00755DF4" w:rsidP="00755DF4">
      <w:pPr>
        <w:pStyle w:val="PL"/>
        <w:rPr>
          <w:del w:id="12905" w:author="Sean Sun (NSB)" w:date="2023-09-22T17:50:00Z"/>
        </w:rPr>
      </w:pPr>
      <w:del w:id="12906" w:author="Sean Sun (NSB)" w:date="2023-09-22T17:50:00Z">
        <w:r w:rsidDel="00351AAC">
          <w:delText xml:space="preserve">                  properties:</w:delText>
        </w:r>
      </w:del>
    </w:p>
    <w:p w14:paraId="2ACB5C7B" w14:textId="77777777" w:rsidR="00755DF4" w:rsidDel="00351AAC" w:rsidRDefault="00755DF4" w:rsidP="00755DF4">
      <w:pPr>
        <w:pStyle w:val="PL"/>
        <w:rPr>
          <w:del w:id="12907" w:author="Sean Sun (NSB)" w:date="2023-09-22T17:50:00Z"/>
        </w:rPr>
      </w:pPr>
      <w:del w:id="12908" w:author="Sean Sun (NSB)" w:date="2023-09-22T17:50:00Z">
        <w:r w:rsidDel="00351AAC">
          <w:delText xml:space="preserve">                    localAddress:</w:delText>
        </w:r>
      </w:del>
    </w:p>
    <w:p w14:paraId="56A7AA7B" w14:textId="77777777" w:rsidR="00755DF4" w:rsidDel="00351AAC" w:rsidRDefault="00755DF4" w:rsidP="00755DF4">
      <w:pPr>
        <w:pStyle w:val="PL"/>
        <w:rPr>
          <w:del w:id="12909" w:author="Sean Sun (NSB)" w:date="2023-09-22T17:50:00Z"/>
        </w:rPr>
      </w:pPr>
      <w:del w:id="12910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79441BAE" w14:textId="77777777" w:rsidR="00755DF4" w:rsidDel="00351AAC" w:rsidRDefault="00755DF4" w:rsidP="00755DF4">
      <w:pPr>
        <w:pStyle w:val="PL"/>
        <w:rPr>
          <w:del w:id="12911" w:author="Sean Sun (NSB)" w:date="2023-09-22T17:50:00Z"/>
        </w:rPr>
      </w:pPr>
      <w:del w:id="12912" w:author="Sean Sun (NSB)" w:date="2023-09-22T17:50:00Z">
        <w:r w:rsidDel="00351AAC">
          <w:delText xml:space="preserve">                    remoteAddress:</w:delText>
        </w:r>
      </w:del>
    </w:p>
    <w:p w14:paraId="44E6CABC" w14:textId="77777777" w:rsidR="00755DF4" w:rsidDel="00351AAC" w:rsidRDefault="00755DF4" w:rsidP="00755DF4">
      <w:pPr>
        <w:pStyle w:val="PL"/>
        <w:rPr>
          <w:del w:id="12913" w:author="Sean Sun (NSB)" w:date="2023-09-22T17:50:00Z"/>
        </w:rPr>
      </w:pPr>
      <w:del w:id="12914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64FC771F" w14:textId="77777777" w:rsidR="00755DF4" w:rsidDel="00351AAC" w:rsidRDefault="00755DF4" w:rsidP="00755DF4">
      <w:pPr>
        <w:pStyle w:val="PL"/>
        <w:rPr>
          <w:del w:id="12915" w:author="Sean Sun (NSB)" w:date="2023-09-22T17:50:00Z"/>
        </w:rPr>
      </w:pPr>
      <w:del w:id="12916" w:author="Sean Sun (NSB)" w:date="2023-09-22T17:50:00Z">
        <w:r w:rsidDel="00351AAC">
          <w:delText xml:space="preserve">    EP_N86-Single:</w:delText>
        </w:r>
      </w:del>
    </w:p>
    <w:p w14:paraId="4472BE86" w14:textId="77777777" w:rsidR="00755DF4" w:rsidDel="00351AAC" w:rsidRDefault="00755DF4" w:rsidP="00755DF4">
      <w:pPr>
        <w:pStyle w:val="PL"/>
        <w:rPr>
          <w:del w:id="12917" w:author="Sean Sun (NSB)" w:date="2023-09-22T17:50:00Z"/>
        </w:rPr>
      </w:pPr>
      <w:del w:id="12918" w:author="Sean Sun (NSB)" w:date="2023-09-22T17:50:00Z">
        <w:r w:rsidDel="00351AAC">
          <w:delText xml:space="preserve">      allOf:</w:delText>
        </w:r>
      </w:del>
    </w:p>
    <w:p w14:paraId="0103E17E" w14:textId="77777777" w:rsidR="00755DF4" w:rsidDel="00351AAC" w:rsidRDefault="00755DF4" w:rsidP="00755DF4">
      <w:pPr>
        <w:pStyle w:val="PL"/>
        <w:rPr>
          <w:del w:id="12919" w:author="Sean Sun (NSB)" w:date="2023-09-22T17:50:00Z"/>
        </w:rPr>
      </w:pPr>
      <w:del w:id="12920" w:author="Sean Sun (NSB)" w:date="2023-09-22T17:50:00Z">
        <w:r w:rsidDel="00351AAC">
          <w:delText xml:space="preserve">        - $ref: 'TS28623_GenericNrm.yaml#/components/schemas/Top'</w:delText>
        </w:r>
      </w:del>
    </w:p>
    <w:p w14:paraId="0CEE44D7" w14:textId="77777777" w:rsidR="00755DF4" w:rsidDel="00351AAC" w:rsidRDefault="00755DF4" w:rsidP="00755DF4">
      <w:pPr>
        <w:pStyle w:val="PL"/>
        <w:rPr>
          <w:del w:id="12921" w:author="Sean Sun (NSB)" w:date="2023-09-22T17:50:00Z"/>
        </w:rPr>
      </w:pPr>
      <w:del w:id="12922" w:author="Sean Sun (NSB)" w:date="2023-09-22T17:50:00Z">
        <w:r w:rsidDel="00351AAC">
          <w:delText xml:space="preserve">        - type: object</w:delText>
        </w:r>
      </w:del>
    </w:p>
    <w:p w14:paraId="2BD3AA13" w14:textId="77777777" w:rsidR="00755DF4" w:rsidDel="00351AAC" w:rsidRDefault="00755DF4" w:rsidP="00755DF4">
      <w:pPr>
        <w:pStyle w:val="PL"/>
        <w:rPr>
          <w:del w:id="12923" w:author="Sean Sun (NSB)" w:date="2023-09-22T17:50:00Z"/>
        </w:rPr>
      </w:pPr>
      <w:del w:id="12924" w:author="Sean Sun (NSB)" w:date="2023-09-22T17:50:00Z">
        <w:r w:rsidDel="00351AAC">
          <w:delText xml:space="preserve">          properties:</w:delText>
        </w:r>
      </w:del>
    </w:p>
    <w:p w14:paraId="72306232" w14:textId="77777777" w:rsidR="00755DF4" w:rsidDel="00351AAC" w:rsidRDefault="00755DF4" w:rsidP="00755DF4">
      <w:pPr>
        <w:pStyle w:val="PL"/>
        <w:rPr>
          <w:del w:id="12925" w:author="Sean Sun (NSB)" w:date="2023-09-22T17:50:00Z"/>
        </w:rPr>
      </w:pPr>
      <w:del w:id="12926" w:author="Sean Sun (NSB)" w:date="2023-09-22T17:50:00Z">
        <w:r w:rsidDel="00351AAC">
          <w:delText xml:space="preserve">            attributes:</w:delText>
        </w:r>
      </w:del>
    </w:p>
    <w:p w14:paraId="4533FEB4" w14:textId="77777777" w:rsidR="00755DF4" w:rsidDel="00351AAC" w:rsidRDefault="00755DF4" w:rsidP="00755DF4">
      <w:pPr>
        <w:pStyle w:val="PL"/>
        <w:rPr>
          <w:del w:id="12927" w:author="Sean Sun (NSB)" w:date="2023-09-22T17:50:00Z"/>
        </w:rPr>
      </w:pPr>
      <w:del w:id="12928" w:author="Sean Sun (NSB)" w:date="2023-09-22T17:50:00Z">
        <w:r w:rsidDel="00351AAC">
          <w:delText xml:space="preserve">              allOf:</w:delText>
        </w:r>
      </w:del>
    </w:p>
    <w:p w14:paraId="76BF1C39" w14:textId="77777777" w:rsidR="00755DF4" w:rsidDel="00351AAC" w:rsidRDefault="00755DF4" w:rsidP="00755DF4">
      <w:pPr>
        <w:pStyle w:val="PL"/>
        <w:rPr>
          <w:del w:id="12929" w:author="Sean Sun (NSB)" w:date="2023-09-22T17:50:00Z"/>
        </w:rPr>
      </w:pPr>
      <w:del w:id="12930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1CAAB8EF" w14:textId="77777777" w:rsidR="00755DF4" w:rsidDel="00351AAC" w:rsidRDefault="00755DF4" w:rsidP="00755DF4">
      <w:pPr>
        <w:pStyle w:val="PL"/>
        <w:rPr>
          <w:del w:id="12931" w:author="Sean Sun (NSB)" w:date="2023-09-22T17:50:00Z"/>
        </w:rPr>
      </w:pPr>
      <w:del w:id="12932" w:author="Sean Sun (NSB)" w:date="2023-09-22T17:50:00Z">
        <w:r w:rsidDel="00351AAC">
          <w:delText xml:space="preserve">                - type: object</w:delText>
        </w:r>
      </w:del>
    </w:p>
    <w:p w14:paraId="5C8576F9" w14:textId="77777777" w:rsidR="00755DF4" w:rsidDel="00351AAC" w:rsidRDefault="00755DF4" w:rsidP="00755DF4">
      <w:pPr>
        <w:pStyle w:val="PL"/>
        <w:rPr>
          <w:del w:id="12933" w:author="Sean Sun (NSB)" w:date="2023-09-22T17:50:00Z"/>
        </w:rPr>
      </w:pPr>
      <w:del w:id="12934" w:author="Sean Sun (NSB)" w:date="2023-09-22T17:50:00Z">
        <w:r w:rsidDel="00351AAC">
          <w:delText xml:space="preserve">                  properties:</w:delText>
        </w:r>
      </w:del>
    </w:p>
    <w:p w14:paraId="0732199C" w14:textId="77777777" w:rsidR="00755DF4" w:rsidDel="00351AAC" w:rsidRDefault="00755DF4" w:rsidP="00755DF4">
      <w:pPr>
        <w:pStyle w:val="PL"/>
        <w:rPr>
          <w:del w:id="12935" w:author="Sean Sun (NSB)" w:date="2023-09-22T17:50:00Z"/>
        </w:rPr>
      </w:pPr>
      <w:del w:id="12936" w:author="Sean Sun (NSB)" w:date="2023-09-22T17:50:00Z">
        <w:r w:rsidDel="00351AAC">
          <w:delText xml:space="preserve">                    localAddress:</w:delText>
        </w:r>
      </w:del>
    </w:p>
    <w:p w14:paraId="280D1F69" w14:textId="77777777" w:rsidR="00755DF4" w:rsidDel="00351AAC" w:rsidRDefault="00755DF4" w:rsidP="00755DF4">
      <w:pPr>
        <w:pStyle w:val="PL"/>
        <w:rPr>
          <w:del w:id="12937" w:author="Sean Sun (NSB)" w:date="2023-09-22T17:50:00Z"/>
        </w:rPr>
      </w:pPr>
      <w:del w:id="12938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1A7AB94B" w14:textId="77777777" w:rsidR="00755DF4" w:rsidDel="00351AAC" w:rsidRDefault="00755DF4" w:rsidP="00755DF4">
      <w:pPr>
        <w:pStyle w:val="PL"/>
        <w:rPr>
          <w:del w:id="12939" w:author="Sean Sun (NSB)" w:date="2023-09-22T17:50:00Z"/>
        </w:rPr>
      </w:pPr>
      <w:del w:id="12940" w:author="Sean Sun (NSB)" w:date="2023-09-22T17:50:00Z">
        <w:r w:rsidDel="00351AAC">
          <w:delText xml:space="preserve">                    remoteAddress:</w:delText>
        </w:r>
      </w:del>
    </w:p>
    <w:p w14:paraId="712323EC" w14:textId="77777777" w:rsidR="00755DF4" w:rsidDel="00351AAC" w:rsidRDefault="00755DF4" w:rsidP="00755DF4">
      <w:pPr>
        <w:pStyle w:val="PL"/>
        <w:rPr>
          <w:del w:id="12941" w:author="Sean Sun (NSB)" w:date="2023-09-22T17:50:00Z"/>
        </w:rPr>
      </w:pPr>
      <w:del w:id="12942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6C25FEFB" w14:textId="77777777" w:rsidR="00755DF4" w:rsidDel="00351AAC" w:rsidRDefault="00755DF4" w:rsidP="00755DF4">
      <w:pPr>
        <w:pStyle w:val="PL"/>
        <w:rPr>
          <w:del w:id="12943" w:author="Sean Sun (NSB)" w:date="2023-09-22T17:50:00Z"/>
        </w:rPr>
      </w:pPr>
      <w:del w:id="12944" w:author="Sean Sun (NSB)" w:date="2023-09-22T17:50:00Z">
        <w:r w:rsidDel="00351AAC">
          <w:delText xml:space="preserve">    EP_N87-Single:</w:delText>
        </w:r>
      </w:del>
    </w:p>
    <w:p w14:paraId="08B3D2E8" w14:textId="77777777" w:rsidR="00755DF4" w:rsidDel="00351AAC" w:rsidRDefault="00755DF4" w:rsidP="00755DF4">
      <w:pPr>
        <w:pStyle w:val="PL"/>
        <w:rPr>
          <w:del w:id="12945" w:author="Sean Sun (NSB)" w:date="2023-09-22T17:50:00Z"/>
        </w:rPr>
      </w:pPr>
      <w:del w:id="12946" w:author="Sean Sun (NSB)" w:date="2023-09-22T17:50:00Z">
        <w:r w:rsidDel="00351AAC">
          <w:delText xml:space="preserve">      allOf:</w:delText>
        </w:r>
      </w:del>
    </w:p>
    <w:p w14:paraId="75AEBB29" w14:textId="77777777" w:rsidR="00755DF4" w:rsidDel="00351AAC" w:rsidRDefault="00755DF4" w:rsidP="00755DF4">
      <w:pPr>
        <w:pStyle w:val="PL"/>
        <w:rPr>
          <w:del w:id="12947" w:author="Sean Sun (NSB)" w:date="2023-09-22T17:50:00Z"/>
        </w:rPr>
      </w:pPr>
      <w:del w:id="12948" w:author="Sean Sun (NSB)" w:date="2023-09-22T17:50:00Z">
        <w:r w:rsidDel="00351AAC">
          <w:delText xml:space="preserve">        - $ref: 'TS28623_GenericNrm.yaml#/components/schemas/Top'</w:delText>
        </w:r>
      </w:del>
    </w:p>
    <w:p w14:paraId="4B4F0C87" w14:textId="77777777" w:rsidR="00755DF4" w:rsidDel="00351AAC" w:rsidRDefault="00755DF4" w:rsidP="00755DF4">
      <w:pPr>
        <w:pStyle w:val="PL"/>
        <w:rPr>
          <w:del w:id="12949" w:author="Sean Sun (NSB)" w:date="2023-09-22T17:50:00Z"/>
        </w:rPr>
      </w:pPr>
      <w:del w:id="12950" w:author="Sean Sun (NSB)" w:date="2023-09-22T17:50:00Z">
        <w:r w:rsidDel="00351AAC">
          <w:delText xml:space="preserve">        - type: object</w:delText>
        </w:r>
      </w:del>
    </w:p>
    <w:p w14:paraId="32A081F7" w14:textId="77777777" w:rsidR="00755DF4" w:rsidDel="00351AAC" w:rsidRDefault="00755DF4" w:rsidP="00755DF4">
      <w:pPr>
        <w:pStyle w:val="PL"/>
        <w:rPr>
          <w:del w:id="12951" w:author="Sean Sun (NSB)" w:date="2023-09-22T17:50:00Z"/>
        </w:rPr>
      </w:pPr>
      <w:del w:id="12952" w:author="Sean Sun (NSB)" w:date="2023-09-22T17:50:00Z">
        <w:r w:rsidDel="00351AAC">
          <w:delText xml:space="preserve">          properties:</w:delText>
        </w:r>
      </w:del>
    </w:p>
    <w:p w14:paraId="52A6C249" w14:textId="77777777" w:rsidR="00755DF4" w:rsidDel="00351AAC" w:rsidRDefault="00755DF4" w:rsidP="00755DF4">
      <w:pPr>
        <w:pStyle w:val="PL"/>
        <w:rPr>
          <w:del w:id="12953" w:author="Sean Sun (NSB)" w:date="2023-09-22T17:50:00Z"/>
        </w:rPr>
      </w:pPr>
      <w:del w:id="12954" w:author="Sean Sun (NSB)" w:date="2023-09-22T17:50:00Z">
        <w:r w:rsidDel="00351AAC">
          <w:delText xml:space="preserve">            attributes:</w:delText>
        </w:r>
      </w:del>
    </w:p>
    <w:p w14:paraId="62785763" w14:textId="77777777" w:rsidR="00755DF4" w:rsidDel="00351AAC" w:rsidRDefault="00755DF4" w:rsidP="00755DF4">
      <w:pPr>
        <w:pStyle w:val="PL"/>
        <w:rPr>
          <w:del w:id="12955" w:author="Sean Sun (NSB)" w:date="2023-09-22T17:50:00Z"/>
        </w:rPr>
      </w:pPr>
      <w:del w:id="12956" w:author="Sean Sun (NSB)" w:date="2023-09-22T17:50:00Z">
        <w:r w:rsidDel="00351AAC">
          <w:delText xml:space="preserve">              allOf:</w:delText>
        </w:r>
      </w:del>
    </w:p>
    <w:p w14:paraId="3DBD6E3F" w14:textId="77777777" w:rsidR="00755DF4" w:rsidDel="00351AAC" w:rsidRDefault="00755DF4" w:rsidP="00755DF4">
      <w:pPr>
        <w:pStyle w:val="PL"/>
        <w:rPr>
          <w:del w:id="12957" w:author="Sean Sun (NSB)" w:date="2023-09-22T17:50:00Z"/>
        </w:rPr>
      </w:pPr>
      <w:del w:id="12958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273B3557" w14:textId="77777777" w:rsidR="00755DF4" w:rsidDel="00351AAC" w:rsidRDefault="00755DF4" w:rsidP="00755DF4">
      <w:pPr>
        <w:pStyle w:val="PL"/>
        <w:rPr>
          <w:del w:id="12959" w:author="Sean Sun (NSB)" w:date="2023-09-22T17:50:00Z"/>
        </w:rPr>
      </w:pPr>
      <w:del w:id="12960" w:author="Sean Sun (NSB)" w:date="2023-09-22T17:50:00Z">
        <w:r w:rsidDel="00351AAC">
          <w:delText xml:space="preserve">                - type: object</w:delText>
        </w:r>
      </w:del>
    </w:p>
    <w:p w14:paraId="257A04E7" w14:textId="77777777" w:rsidR="00755DF4" w:rsidDel="00351AAC" w:rsidRDefault="00755DF4" w:rsidP="00755DF4">
      <w:pPr>
        <w:pStyle w:val="PL"/>
        <w:rPr>
          <w:del w:id="12961" w:author="Sean Sun (NSB)" w:date="2023-09-22T17:50:00Z"/>
        </w:rPr>
      </w:pPr>
      <w:del w:id="12962" w:author="Sean Sun (NSB)" w:date="2023-09-22T17:50:00Z">
        <w:r w:rsidDel="00351AAC">
          <w:delText xml:space="preserve">                  properties:</w:delText>
        </w:r>
      </w:del>
    </w:p>
    <w:p w14:paraId="551AD188" w14:textId="77777777" w:rsidR="00755DF4" w:rsidDel="00351AAC" w:rsidRDefault="00755DF4" w:rsidP="00755DF4">
      <w:pPr>
        <w:pStyle w:val="PL"/>
        <w:rPr>
          <w:del w:id="12963" w:author="Sean Sun (NSB)" w:date="2023-09-22T17:50:00Z"/>
        </w:rPr>
      </w:pPr>
      <w:del w:id="12964" w:author="Sean Sun (NSB)" w:date="2023-09-22T17:50:00Z">
        <w:r w:rsidDel="00351AAC">
          <w:delText xml:space="preserve">                    localAddress:</w:delText>
        </w:r>
      </w:del>
    </w:p>
    <w:p w14:paraId="00E5306B" w14:textId="77777777" w:rsidR="00755DF4" w:rsidDel="00351AAC" w:rsidRDefault="00755DF4" w:rsidP="00755DF4">
      <w:pPr>
        <w:pStyle w:val="PL"/>
        <w:rPr>
          <w:del w:id="12965" w:author="Sean Sun (NSB)" w:date="2023-09-22T17:50:00Z"/>
        </w:rPr>
      </w:pPr>
      <w:del w:id="12966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737F1C76" w14:textId="77777777" w:rsidR="00755DF4" w:rsidDel="00351AAC" w:rsidRDefault="00755DF4" w:rsidP="00755DF4">
      <w:pPr>
        <w:pStyle w:val="PL"/>
        <w:rPr>
          <w:del w:id="12967" w:author="Sean Sun (NSB)" w:date="2023-09-22T17:50:00Z"/>
        </w:rPr>
      </w:pPr>
      <w:del w:id="12968" w:author="Sean Sun (NSB)" w:date="2023-09-22T17:50:00Z">
        <w:r w:rsidDel="00351AAC">
          <w:delText xml:space="preserve">                    remoteAddress:</w:delText>
        </w:r>
      </w:del>
    </w:p>
    <w:p w14:paraId="6E73BF6B" w14:textId="77777777" w:rsidR="00755DF4" w:rsidDel="00351AAC" w:rsidRDefault="00755DF4" w:rsidP="00755DF4">
      <w:pPr>
        <w:pStyle w:val="PL"/>
        <w:rPr>
          <w:del w:id="12969" w:author="Sean Sun (NSB)" w:date="2023-09-22T17:50:00Z"/>
        </w:rPr>
      </w:pPr>
      <w:del w:id="12970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69836E78" w14:textId="77777777" w:rsidR="00755DF4" w:rsidDel="00351AAC" w:rsidRDefault="00755DF4" w:rsidP="00755DF4">
      <w:pPr>
        <w:pStyle w:val="PL"/>
        <w:rPr>
          <w:del w:id="12971" w:author="Sean Sun (NSB)" w:date="2023-09-22T17:50:00Z"/>
        </w:rPr>
      </w:pPr>
      <w:del w:id="12972" w:author="Sean Sun (NSB)" w:date="2023-09-22T17:50:00Z">
        <w:r w:rsidDel="00351AAC">
          <w:delText xml:space="preserve">    EP_N89-Single:</w:delText>
        </w:r>
      </w:del>
    </w:p>
    <w:p w14:paraId="7231E282" w14:textId="77777777" w:rsidR="00755DF4" w:rsidDel="00351AAC" w:rsidRDefault="00755DF4" w:rsidP="00755DF4">
      <w:pPr>
        <w:pStyle w:val="PL"/>
        <w:rPr>
          <w:del w:id="12973" w:author="Sean Sun (NSB)" w:date="2023-09-22T17:50:00Z"/>
        </w:rPr>
      </w:pPr>
      <w:del w:id="12974" w:author="Sean Sun (NSB)" w:date="2023-09-22T17:50:00Z">
        <w:r w:rsidDel="00351AAC">
          <w:delText xml:space="preserve">      allOf:</w:delText>
        </w:r>
      </w:del>
    </w:p>
    <w:p w14:paraId="7ECB8B29" w14:textId="77777777" w:rsidR="00755DF4" w:rsidDel="00351AAC" w:rsidRDefault="00755DF4" w:rsidP="00755DF4">
      <w:pPr>
        <w:pStyle w:val="PL"/>
        <w:rPr>
          <w:del w:id="12975" w:author="Sean Sun (NSB)" w:date="2023-09-22T17:50:00Z"/>
        </w:rPr>
      </w:pPr>
      <w:del w:id="12976" w:author="Sean Sun (NSB)" w:date="2023-09-22T17:50:00Z">
        <w:r w:rsidDel="00351AAC">
          <w:delText xml:space="preserve">        - $ref: 'TS28623_GenericNrm.yaml#/components/schemas/Top'</w:delText>
        </w:r>
      </w:del>
    </w:p>
    <w:p w14:paraId="61A6A080" w14:textId="77777777" w:rsidR="00755DF4" w:rsidDel="00351AAC" w:rsidRDefault="00755DF4" w:rsidP="00755DF4">
      <w:pPr>
        <w:pStyle w:val="PL"/>
        <w:rPr>
          <w:del w:id="12977" w:author="Sean Sun (NSB)" w:date="2023-09-22T17:50:00Z"/>
        </w:rPr>
      </w:pPr>
      <w:del w:id="12978" w:author="Sean Sun (NSB)" w:date="2023-09-22T17:50:00Z">
        <w:r w:rsidDel="00351AAC">
          <w:delText xml:space="preserve">        - type: object</w:delText>
        </w:r>
      </w:del>
    </w:p>
    <w:p w14:paraId="50682B09" w14:textId="77777777" w:rsidR="00755DF4" w:rsidDel="00351AAC" w:rsidRDefault="00755DF4" w:rsidP="00755DF4">
      <w:pPr>
        <w:pStyle w:val="PL"/>
        <w:rPr>
          <w:del w:id="12979" w:author="Sean Sun (NSB)" w:date="2023-09-22T17:50:00Z"/>
        </w:rPr>
      </w:pPr>
      <w:del w:id="12980" w:author="Sean Sun (NSB)" w:date="2023-09-22T17:50:00Z">
        <w:r w:rsidDel="00351AAC">
          <w:delText xml:space="preserve">          properties:</w:delText>
        </w:r>
      </w:del>
    </w:p>
    <w:p w14:paraId="4747DE9F" w14:textId="77777777" w:rsidR="00755DF4" w:rsidDel="00351AAC" w:rsidRDefault="00755DF4" w:rsidP="00755DF4">
      <w:pPr>
        <w:pStyle w:val="PL"/>
        <w:rPr>
          <w:del w:id="12981" w:author="Sean Sun (NSB)" w:date="2023-09-22T17:50:00Z"/>
        </w:rPr>
      </w:pPr>
      <w:del w:id="12982" w:author="Sean Sun (NSB)" w:date="2023-09-22T17:50:00Z">
        <w:r w:rsidDel="00351AAC">
          <w:delText xml:space="preserve">            attributes:</w:delText>
        </w:r>
      </w:del>
    </w:p>
    <w:p w14:paraId="2B34583F" w14:textId="77777777" w:rsidR="00755DF4" w:rsidDel="00351AAC" w:rsidRDefault="00755DF4" w:rsidP="00755DF4">
      <w:pPr>
        <w:pStyle w:val="PL"/>
        <w:rPr>
          <w:del w:id="12983" w:author="Sean Sun (NSB)" w:date="2023-09-22T17:50:00Z"/>
        </w:rPr>
      </w:pPr>
      <w:del w:id="12984" w:author="Sean Sun (NSB)" w:date="2023-09-22T17:50:00Z">
        <w:r w:rsidDel="00351AAC">
          <w:delText xml:space="preserve">              allOf:</w:delText>
        </w:r>
      </w:del>
    </w:p>
    <w:p w14:paraId="122A449A" w14:textId="77777777" w:rsidR="00755DF4" w:rsidDel="00351AAC" w:rsidRDefault="00755DF4" w:rsidP="00755DF4">
      <w:pPr>
        <w:pStyle w:val="PL"/>
        <w:rPr>
          <w:del w:id="12985" w:author="Sean Sun (NSB)" w:date="2023-09-22T17:50:00Z"/>
        </w:rPr>
      </w:pPr>
      <w:del w:id="12986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7A968801" w14:textId="77777777" w:rsidR="00755DF4" w:rsidDel="00351AAC" w:rsidRDefault="00755DF4" w:rsidP="00755DF4">
      <w:pPr>
        <w:pStyle w:val="PL"/>
        <w:rPr>
          <w:del w:id="12987" w:author="Sean Sun (NSB)" w:date="2023-09-22T17:50:00Z"/>
        </w:rPr>
      </w:pPr>
      <w:del w:id="12988" w:author="Sean Sun (NSB)" w:date="2023-09-22T17:50:00Z">
        <w:r w:rsidDel="00351AAC">
          <w:delText xml:space="preserve">                - type: object</w:delText>
        </w:r>
      </w:del>
    </w:p>
    <w:p w14:paraId="7BEC9A2D" w14:textId="77777777" w:rsidR="00755DF4" w:rsidDel="00351AAC" w:rsidRDefault="00755DF4" w:rsidP="00755DF4">
      <w:pPr>
        <w:pStyle w:val="PL"/>
        <w:rPr>
          <w:del w:id="12989" w:author="Sean Sun (NSB)" w:date="2023-09-22T17:50:00Z"/>
        </w:rPr>
      </w:pPr>
      <w:del w:id="12990" w:author="Sean Sun (NSB)" w:date="2023-09-22T17:50:00Z">
        <w:r w:rsidDel="00351AAC">
          <w:delText xml:space="preserve">                  properties:</w:delText>
        </w:r>
      </w:del>
    </w:p>
    <w:p w14:paraId="3EE3AE74" w14:textId="77777777" w:rsidR="00755DF4" w:rsidDel="00351AAC" w:rsidRDefault="00755DF4" w:rsidP="00755DF4">
      <w:pPr>
        <w:pStyle w:val="PL"/>
        <w:rPr>
          <w:del w:id="12991" w:author="Sean Sun (NSB)" w:date="2023-09-22T17:50:00Z"/>
        </w:rPr>
      </w:pPr>
      <w:del w:id="12992" w:author="Sean Sun (NSB)" w:date="2023-09-22T17:50:00Z">
        <w:r w:rsidDel="00351AAC">
          <w:delText xml:space="preserve">                    localAddress:</w:delText>
        </w:r>
      </w:del>
    </w:p>
    <w:p w14:paraId="3FA86697" w14:textId="77777777" w:rsidR="00755DF4" w:rsidDel="00351AAC" w:rsidRDefault="00755DF4" w:rsidP="00755DF4">
      <w:pPr>
        <w:pStyle w:val="PL"/>
        <w:rPr>
          <w:del w:id="12993" w:author="Sean Sun (NSB)" w:date="2023-09-22T17:50:00Z"/>
        </w:rPr>
      </w:pPr>
      <w:del w:id="12994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3A748F83" w14:textId="77777777" w:rsidR="00755DF4" w:rsidDel="00351AAC" w:rsidRDefault="00755DF4" w:rsidP="00755DF4">
      <w:pPr>
        <w:pStyle w:val="PL"/>
        <w:rPr>
          <w:del w:id="12995" w:author="Sean Sun (NSB)" w:date="2023-09-22T17:50:00Z"/>
        </w:rPr>
      </w:pPr>
      <w:del w:id="12996" w:author="Sean Sun (NSB)" w:date="2023-09-22T17:50:00Z">
        <w:r w:rsidDel="00351AAC">
          <w:delText xml:space="preserve">                    remoteAddress:</w:delText>
        </w:r>
      </w:del>
    </w:p>
    <w:p w14:paraId="24B27A92" w14:textId="77777777" w:rsidR="00755DF4" w:rsidDel="00351AAC" w:rsidRDefault="00755DF4" w:rsidP="00755DF4">
      <w:pPr>
        <w:pStyle w:val="PL"/>
        <w:rPr>
          <w:del w:id="12997" w:author="Sean Sun (NSB)" w:date="2023-09-22T17:50:00Z"/>
        </w:rPr>
      </w:pPr>
      <w:del w:id="12998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6E14EEAE" w14:textId="77777777" w:rsidR="00755DF4" w:rsidDel="00351AAC" w:rsidRDefault="00755DF4" w:rsidP="00755DF4">
      <w:pPr>
        <w:pStyle w:val="PL"/>
        <w:rPr>
          <w:del w:id="12999" w:author="Sean Sun (NSB)" w:date="2023-09-22T17:50:00Z"/>
        </w:rPr>
      </w:pPr>
      <w:del w:id="13000" w:author="Sean Sun (NSB)" w:date="2023-09-22T17:50:00Z">
        <w:r w:rsidDel="00351AAC">
          <w:delText xml:space="preserve">    EP_N96-Single:</w:delText>
        </w:r>
      </w:del>
    </w:p>
    <w:p w14:paraId="34157988" w14:textId="77777777" w:rsidR="00755DF4" w:rsidDel="00351AAC" w:rsidRDefault="00755DF4" w:rsidP="00755DF4">
      <w:pPr>
        <w:pStyle w:val="PL"/>
        <w:rPr>
          <w:del w:id="13001" w:author="Sean Sun (NSB)" w:date="2023-09-22T17:50:00Z"/>
        </w:rPr>
      </w:pPr>
      <w:del w:id="13002" w:author="Sean Sun (NSB)" w:date="2023-09-22T17:50:00Z">
        <w:r w:rsidDel="00351AAC">
          <w:delText xml:space="preserve">      allOf:</w:delText>
        </w:r>
      </w:del>
    </w:p>
    <w:p w14:paraId="36E414AC" w14:textId="77777777" w:rsidR="00755DF4" w:rsidDel="00351AAC" w:rsidRDefault="00755DF4" w:rsidP="00755DF4">
      <w:pPr>
        <w:pStyle w:val="PL"/>
        <w:rPr>
          <w:del w:id="13003" w:author="Sean Sun (NSB)" w:date="2023-09-22T17:50:00Z"/>
        </w:rPr>
      </w:pPr>
      <w:del w:id="13004" w:author="Sean Sun (NSB)" w:date="2023-09-22T17:50:00Z">
        <w:r w:rsidDel="00351AAC">
          <w:delText xml:space="preserve">        - $ref: 'TS28623_GenericNrm.yaml#/components/schemas/Top'</w:delText>
        </w:r>
      </w:del>
    </w:p>
    <w:p w14:paraId="66F9E226" w14:textId="77777777" w:rsidR="00755DF4" w:rsidDel="00351AAC" w:rsidRDefault="00755DF4" w:rsidP="00755DF4">
      <w:pPr>
        <w:pStyle w:val="PL"/>
        <w:rPr>
          <w:del w:id="13005" w:author="Sean Sun (NSB)" w:date="2023-09-22T17:50:00Z"/>
        </w:rPr>
      </w:pPr>
      <w:del w:id="13006" w:author="Sean Sun (NSB)" w:date="2023-09-22T17:50:00Z">
        <w:r w:rsidDel="00351AAC">
          <w:delText xml:space="preserve">        - type: object</w:delText>
        </w:r>
      </w:del>
    </w:p>
    <w:p w14:paraId="1B65B994" w14:textId="77777777" w:rsidR="00755DF4" w:rsidDel="00351AAC" w:rsidRDefault="00755DF4" w:rsidP="00755DF4">
      <w:pPr>
        <w:pStyle w:val="PL"/>
        <w:rPr>
          <w:del w:id="13007" w:author="Sean Sun (NSB)" w:date="2023-09-22T17:50:00Z"/>
        </w:rPr>
      </w:pPr>
      <w:del w:id="13008" w:author="Sean Sun (NSB)" w:date="2023-09-22T17:50:00Z">
        <w:r w:rsidDel="00351AAC">
          <w:delText xml:space="preserve">          properties:</w:delText>
        </w:r>
      </w:del>
    </w:p>
    <w:p w14:paraId="288D1A37" w14:textId="77777777" w:rsidR="00755DF4" w:rsidDel="00351AAC" w:rsidRDefault="00755DF4" w:rsidP="00755DF4">
      <w:pPr>
        <w:pStyle w:val="PL"/>
        <w:rPr>
          <w:del w:id="13009" w:author="Sean Sun (NSB)" w:date="2023-09-22T17:50:00Z"/>
        </w:rPr>
      </w:pPr>
      <w:del w:id="13010" w:author="Sean Sun (NSB)" w:date="2023-09-22T17:50:00Z">
        <w:r w:rsidDel="00351AAC">
          <w:delText xml:space="preserve">            attributes:</w:delText>
        </w:r>
      </w:del>
    </w:p>
    <w:p w14:paraId="48337357" w14:textId="77777777" w:rsidR="00755DF4" w:rsidDel="00351AAC" w:rsidRDefault="00755DF4" w:rsidP="00755DF4">
      <w:pPr>
        <w:pStyle w:val="PL"/>
        <w:rPr>
          <w:del w:id="13011" w:author="Sean Sun (NSB)" w:date="2023-09-22T17:50:00Z"/>
        </w:rPr>
      </w:pPr>
      <w:del w:id="13012" w:author="Sean Sun (NSB)" w:date="2023-09-22T17:50:00Z">
        <w:r w:rsidDel="00351AAC">
          <w:delText xml:space="preserve">              allOf:</w:delText>
        </w:r>
      </w:del>
    </w:p>
    <w:p w14:paraId="78DCB5C1" w14:textId="77777777" w:rsidR="00755DF4" w:rsidDel="00351AAC" w:rsidRDefault="00755DF4" w:rsidP="00755DF4">
      <w:pPr>
        <w:pStyle w:val="PL"/>
        <w:rPr>
          <w:del w:id="13013" w:author="Sean Sun (NSB)" w:date="2023-09-22T17:50:00Z"/>
        </w:rPr>
      </w:pPr>
      <w:del w:id="13014" w:author="Sean Sun (NSB)" w:date="2023-09-22T17:50:00Z">
        <w:r w:rsidDel="00351AAC">
          <w:delText xml:space="preserve">                - $ref: 'TS28623_GenericNrm.yaml#/components/schemas/EP_RP-Attr'</w:delText>
        </w:r>
      </w:del>
    </w:p>
    <w:p w14:paraId="4635B58F" w14:textId="77777777" w:rsidR="00755DF4" w:rsidDel="00351AAC" w:rsidRDefault="00755DF4" w:rsidP="00755DF4">
      <w:pPr>
        <w:pStyle w:val="PL"/>
        <w:rPr>
          <w:del w:id="13015" w:author="Sean Sun (NSB)" w:date="2023-09-22T17:50:00Z"/>
        </w:rPr>
      </w:pPr>
      <w:del w:id="13016" w:author="Sean Sun (NSB)" w:date="2023-09-22T17:50:00Z">
        <w:r w:rsidDel="00351AAC">
          <w:delText xml:space="preserve">                - type: object</w:delText>
        </w:r>
      </w:del>
    </w:p>
    <w:p w14:paraId="1582FFF3" w14:textId="77777777" w:rsidR="00755DF4" w:rsidDel="00351AAC" w:rsidRDefault="00755DF4" w:rsidP="00755DF4">
      <w:pPr>
        <w:pStyle w:val="PL"/>
        <w:rPr>
          <w:del w:id="13017" w:author="Sean Sun (NSB)" w:date="2023-09-22T17:50:00Z"/>
        </w:rPr>
      </w:pPr>
      <w:del w:id="13018" w:author="Sean Sun (NSB)" w:date="2023-09-22T17:50:00Z">
        <w:r w:rsidDel="00351AAC">
          <w:delText xml:space="preserve">                  properties:</w:delText>
        </w:r>
      </w:del>
    </w:p>
    <w:p w14:paraId="5DA1CE50" w14:textId="77777777" w:rsidR="00755DF4" w:rsidDel="00351AAC" w:rsidRDefault="00755DF4" w:rsidP="00755DF4">
      <w:pPr>
        <w:pStyle w:val="PL"/>
        <w:rPr>
          <w:del w:id="13019" w:author="Sean Sun (NSB)" w:date="2023-09-22T17:50:00Z"/>
        </w:rPr>
      </w:pPr>
      <w:del w:id="13020" w:author="Sean Sun (NSB)" w:date="2023-09-22T17:50:00Z">
        <w:r w:rsidDel="00351AAC">
          <w:delText xml:space="preserve">                    localAddress:</w:delText>
        </w:r>
      </w:del>
    </w:p>
    <w:p w14:paraId="2374C661" w14:textId="77777777" w:rsidR="00755DF4" w:rsidDel="00351AAC" w:rsidRDefault="00755DF4" w:rsidP="00755DF4">
      <w:pPr>
        <w:pStyle w:val="PL"/>
        <w:rPr>
          <w:del w:id="13021" w:author="Sean Sun (NSB)" w:date="2023-09-22T17:50:00Z"/>
        </w:rPr>
      </w:pPr>
      <w:del w:id="13022" w:author="Sean Sun (NSB)" w:date="2023-09-22T17:50:00Z">
        <w:r w:rsidDel="00351AAC">
          <w:delText xml:space="preserve">                      $ref: 'TS28541_NrNrm.yaml#/components/schemas/LocalAddress'</w:delText>
        </w:r>
      </w:del>
    </w:p>
    <w:p w14:paraId="51EB3F9E" w14:textId="77777777" w:rsidR="00755DF4" w:rsidDel="00351AAC" w:rsidRDefault="00755DF4" w:rsidP="00755DF4">
      <w:pPr>
        <w:pStyle w:val="PL"/>
        <w:rPr>
          <w:del w:id="13023" w:author="Sean Sun (NSB)" w:date="2023-09-22T17:50:00Z"/>
        </w:rPr>
      </w:pPr>
      <w:del w:id="13024" w:author="Sean Sun (NSB)" w:date="2023-09-22T17:50:00Z">
        <w:r w:rsidDel="00351AAC">
          <w:delText xml:space="preserve">                    remoteAddress:</w:delText>
        </w:r>
      </w:del>
    </w:p>
    <w:p w14:paraId="48F47C12" w14:textId="77777777" w:rsidR="00755DF4" w:rsidDel="00351AAC" w:rsidRDefault="00755DF4" w:rsidP="00755DF4">
      <w:pPr>
        <w:pStyle w:val="PL"/>
        <w:rPr>
          <w:del w:id="13025" w:author="Sean Sun (NSB)" w:date="2023-09-22T17:50:00Z"/>
        </w:rPr>
      </w:pPr>
      <w:del w:id="13026" w:author="Sean Sun (NSB)" w:date="2023-09-22T17:50:00Z">
        <w:r w:rsidDel="00351AAC">
          <w:delText xml:space="preserve">                      $ref: 'TS28541_NrNrm.yaml#/components/schemas/RemoteAddress'</w:delText>
        </w:r>
      </w:del>
    </w:p>
    <w:p w14:paraId="6648990D" w14:textId="77777777" w:rsidR="00755DF4" w:rsidDel="00351AAC" w:rsidRDefault="00755DF4" w:rsidP="00755DF4">
      <w:pPr>
        <w:pStyle w:val="PL"/>
        <w:rPr>
          <w:del w:id="13027" w:author="Sean Sun (NSB)" w:date="2023-09-22T17:50:00Z"/>
        </w:rPr>
      </w:pPr>
    </w:p>
    <w:p w14:paraId="0A2471C0" w14:textId="77777777" w:rsidR="00755DF4" w:rsidDel="00351AAC" w:rsidRDefault="00755DF4" w:rsidP="00755DF4">
      <w:pPr>
        <w:pStyle w:val="PL"/>
        <w:rPr>
          <w:del w:id="13028" w:author="Sean Sun (NSB)" w:date="2023-09-22T17:50:00Z"/>
        </w:rPr>
      </w:pPr>
      <w:del w:id="13029" w:author="Sean Sun (NSB)" w:date="2023-09-22T17:50:00Z">
        <w:r w:rsidDel="00351AAC">
          <w:delText xml:space="preserve">    BsfFunction-Single:</w:delText>
        </w:r>
      </w:del>
    </w:p>
    <w:p w14:paraId="332C870D" w14:textId="77777777" w:rsidR="00755DF4" w:rsidDel="00351AAC" w:rsidRDefault="00755DF4" w:rsidP="00755DF4">
      <w:pPr>
        <w:pStyle w:val="PL"/>
        <w:rPr>
          <w:del w:id="13030" w:author="Sean Sun (NSB)" w:date="2023-09-22T17:50:00Z"/>
        </w:rPr>
      </w:pPr>
      <w:del w:id="13031" w:author="Sean Sun (NSB)" w:date="2023-09-22T17:50:00Z">
        <w:r w:rsidDel="00351AAC">
          <w:delText xml:space="preserve">      allOf:</w:delText>
        </w:r>
      </w:del>
    </w:p>
    <w:p w14:paraId="4E45CF52" w14:textId="77777777" w:rsidR="00755DF4" w:rsidDel="00351AAC" w:rsidRDefault="00755DF4" w:rsidP="00755DF4">
      <w:pPr>
        <w:pStyle w:val="PL"/>
        <w:rPr>
          <w:del w:id="13032" w:author="Sean Sun (NSB)" w:date="2023-09-22T17:50:00Z"/>
        </w:rPr>
      </w:pPr>
      <w:del w:id="13033" w:author="Sean Sun (NSB)" w:date="2023-09-22T17:50:00Z">
        <w:r w:rsidDel="00351AAC">
          <w:delText xml:space="preserve">        - $ref: 'TS28623_GenericNrm.yaml#/components/schemas/Top'</w:delText>
        </w:r>
      </w:del>
    </w:p>
    <w:p w14:paraId="672F4F35" w14:textId="77777777" w:rsidR="00755DF4" w:rsidDel="00351AAC" w:rsidRDefault="00755DF4" w:rsidP="00755DF4">
      <w:pPr>
        <w:pStyle w:val="PL"/>
        <w:rPr>
          <w:del w:id="13034" w:author="Sean Sun (NSB)" w:date="2023-09-22T17:50:00Z"/>
        </w:rPr>
      </w:pPr>
      <w:del w:id="13035" w:author="Sean Sun (NSB)" w:date="2023-09-22T17:50:00Z">
        <w:r w:rsidDel="00351AAC">
          <w:delText xml:space="preserve">        - type: object</w:delText>
        </w:r>
      </w:del>
    </w:p>
    <w:p w14:paraId="1CFE9CF7" w14:textId="77777777" w:rsidR="00755DF4" w:rsidDel="00351AAC" w:rsidRDefault="00755DF4" w:rsidP="00755DF4">
      <w:pPr>
        <w:pStyle w:val="PL"/>
        <w:rPr>
          <w:del w:id="13036" w:author="Sean Sun (NSB)" w:date="2023-09-22T17:50:00Z"/>
        </w:rPr>
      </w:pPr>
      <w:del w:id="13037" w:author="Sean Sun (NSB)" w:date="2023-09-22T17:50:00Z">
        <w:r w:rsidDel="00351AAC">
          <w:delText xml:space="preserve">          properties:</w:delText>
        </w:r>
      </w:del>
    </w:p>
    <w:p w14:paraId="6ED87B1B" w14:textId="77777777" w:rsidR="00755DF4" w:rsidDel="00351AAC" w:rsidRDefault="00755DF4" w:rsidP="00755DF4">
      <w:pPr>
        <w:pStyle w:val="PL"/>
        <w:rPr>
          <w:del w:id="13038" w:author="Sean Sun (NSB)" w:date="2023-09-22T17:50:00Z"/>
        </w:rPr>
      </w:pPr>
      <w:del w:id="13039" w:author="Sean Sun (NSB)" w:date="2023-09-22T17:50:00Z">
        <w:r w:rsidDel="00351AAC">
          <w:delText xml:space="preserve">            attributes:</w:delText>
        </w:r>
      </w:del>
    </w:p>
    <w:p w14:paraId="01F7B0AD" w14:textId="77777777" w:rsidR="00755DF4" w:rsidDel="00351AAC" w:rsidRDefault="00755DF4" w:rsidP="00755DF4">
      <w:pPr>
        <w:pStyle w:val="PL"/>
        <w:rPr>
          <w:del w:id="13040" w:author="Sean Sun (NSB)" w:date="2023-09-22T17:50:00Z"/>
        </w:rPr>
      </w:pPr>
      <w:del w:id="13041" w:author="Sean Sun (NSB)" w:date="2023-09-22T17:50:00Z">
        <w:r w:rsidDel="00351AAC">
          <w:delText xml:space="preserve">              allOf:</w:delText>
        </w:r>
      </w:del>
    </w:p>
    <w:p w14:paraId="164185B0" w14:textId="77777777" w:rsidR="00755DF4" w:rsidDel="00351AAC" w:rsidRDefault="00755DF4" w:rsidP="00755DF4">
      <w:pPr>
        <w:pStyle w:val="PL"/>
        <w:rPr>
          <w:del w:id="13042" w:author="Sean Sun (NSB)" w:date="2023-09-22T17:50:00Z"/>
        </w:rPr>
      </w:pPr>
      <w:del w:id="13043" w:author="Sean Sun (NSB)" w:date="2023-09-22T17:50:00Z">
        <w:r w:rsidDel="00351AAC">
          <w:delText xml:space="preserve">                - $ref: 'TS28623_GenericNrm.yaml#/components/schemas/ManagedFunction-Attr'</w:delText>
        </w:r>
      </w:del>
    </w:p>
    <w:p w14:paraId="6AB26430" w14:textId="77777777" w:rsidR="00755DF4" w:rsidDel="00351AAC" w:rsidRDefault="00755DF4" w:rsidP="00755DF4">
      <w:pPr>
        <w:pStyle w:val="PL"/>
        <w:rPr>
          <w:del w:id="13044" w:author="Sean Sun (NSB)" w:date="2023-09-22T17:50:00Z"/>
        </w:rPr>
      </w:pPr>
      <w:del w:id="13045" w:author="Sean Sun (NSB)" w:date="2023-09-22T17:50:00Z">
        <w:r w:rsidDel="00351AAC">
          <w:delText xml:space="preserve">                - type: object</w:delText>
        </w:r>
      </w:del>
    </w:p>
    <w:p w14:paraId="58BA7F92" w14:textId="77777777" w:rsidR="00755DF4" w:rsidDel="00351AAC" w:rsidRDefault="00755DF4" w:rsidP="00755DF4">
      <w:pPr>
        <w:pStyle w:val="PL"/>
        <w:rPr>
          <w:del w:id="13046" w:author="Sean Sun (NSB)" w:date="2023-09-22T17:50:00Z"/>
        </w:rPr>
      </w:pPr>
      <w:del w:id="13047" w:author="Sean Sun (NSB)" w:date="2023-09-22T17:50:00Z">
        <w:r w:rsidDel="00351AAC">
          <w:delText xml:space="preserve">                  properties:</w:delText>
        </w:r>
      </w:del>
    </w:p>
    <w:p w14:paraId="05BCE0BB" w14:textId="77777777" w:rsidR="00755DF4" w:rsidDel="00351AAC" w:rsidRDefault="00755DF4" w:rsidP="00755DF4">
      <w:pPr>
        <w:pStyle w:val="PL"/>
        <w:rPr>
          <w:del w:id="13048" w:author="Sean Sun (NSB)" w:date="2023-09-22T17:50:00Z"/>
        </w:rPr>
      </w:pPr>
      <w:del w:id="13049" w:author="Sean Sun (NSB)" w:date="2023-09-22T17:50:00Z">
        <w:r w:rsidDel="00351AAC">
          <w:delText xml:space="preserve">                    pLMNInfoList:</w:delText>
        </w:r>
      </w:del>
    </w:p>
    <w:p w14:paraId="3A060D7F" w14:textId="77777777" w:rsidR="00755DF4" w:rsidDel="00351AAC" w:rsidRDefault="00755DF4" w:rsidP="00755DF4">
      <w:pPr>
        <w:pStyle w:val="PL"/>
        <w:rPr>
          <w:del w:id="13050" w:author="Sean Sun (NSB)" w:date="2023-09-22T17:50:00Z"/>
        </w:rPr>
      </w:pPr>
      <w:del w:id="13051" w:author="Sean Sun (NSB)" w:date="2023-09-22T17:50:00Z">
        <w:r w:rsidDel="00351AAC">
          <w:delText xml:space="preserve">                      $ref: 'TS28541_NrNrm.yaml#/components/schemas/PlmnInfoList'</w:delText>
        </w:r>
      </w:del>
    </w:p>
    <w:p w14:paraId="15409762" w14:textId="77777777" w:rsidR="00755DF4" w:rsidDel="00351AAC" w:rsidRDefault="00755DF4" w:rsidP="00755DF4">
      <w:pPr>
        <w:pStyle w:val="PL"/>
        <w:rPr>
          <w:del w:id="13052" w:author="Sean Sun (NSB)" w:date="2023-09-22T17:50:00Z"/>
        </w:rPr>
      </w:pPr>
      <w:del w:id="13053" w:author="Sean Sun (NSB)" w:date="2023-09-22T17:50:00Z">
        <w:r w:rsidDel="00351AAC">
          <w:delText xml:space="preserve">                    sBIFqdn:</w:delText>
        </w:r>
      </w:del>
    </w:p>
    <w:p w14:paraId="69FC40B3" w14:textId="77777777" w:rsidR="00755DF4" w:rsidDel="00351AAC" w:rsidRDefault="00755DF4" w:rsidP="00755DF4">
      <w:pPr>
        <w:pStyle w:val="PL"/>
        <w:rPr>
          <w:del w:id="13054" w:author="Sean Sun (NSB)" w:date="2023-09-22T17:50:00Z"/>
        </w:rPr>
      </w:pPr>
      <w:del w:id="13055" w:author="Sean Sun (NSB)" w:date="2023-09-22T17:50:00Z">
        <w:r w:rsidDel="00351AAC">
          <w:delText xml:space="preserve">                      type: string</w:delText>
        </w:r>
      </w:del>
    </w:p>
    <w:p w14:paraId="0D4AF26A" w14:textId="77777777" w:rsidR="00755DF4" w:rsidDel="00351AAC" w:rsidRDefault="00755DF4" w:rsidP="00755DF4">
      <w:pPr>
        <w:pStyle w:val="PL"/>
        <w:rPr>
          <w:del w:id="13056" w:author="Sean Sun (NSB)" w:date="2023-09-22T17:50:00Z"/>
        </w:rPr>
      </w:pPr>
      <w:del w:id="13057" w:author="Sean Sun (NSB)" w:date="2023-09-22T17:50:00Z">
        <w:r w:rsidDel="00351AAC">
          <w:delText xml:space="preserve">                    cNSIIdList:</w:delText>
        </w:r>
      </w:del>
    </w:p>
    <w:p w14:paraId="0F4288C1" w14:textId="77777777" w:rsidR="00755DF4" w:rsidDel="00351AAC" w:rsidRDefault="00755DF4" w:rsidP="00755DF4">
      <w:pPr>
        <w:pStyle w:val="PL"/>
        <w:rPr>
          <w:del w:id="13058" w:author="Sean Sun (NSB)" w:date="2023-09-22T17:50:00Z"/>
        </w:rPr>
      </w:pPr>
      <w:del w:id="13059" w:author="Sean Sun (NSB)" w:date="2023-09-22T17:50:00Z">
        <w:r w:rsidDel="00351AAC">
          <w:delText xml:space="preserve">                      $ref: '#/components/schemas/CNSIIdList'</w:delText>
        </w:r>
      </w:del>
    </w:p>
    <w:p w14:paraId="06850917" w14:textId="77777777" w:rsidR="00755DF4" w:rsidDel="00351AAC" w:rsidRDefault="00755DF4" w:rsidP="00755DF4">
      <w:pPr>
        <w:pStyle w:val="PL"/>
        <w:rPr>
          <w:del w:id="13060" w:author="Sean Sun (NSB)" w:date="2023-09-22T17:50:00Z"/>
        </w:rPr>
      </w:pPr>
      <w:del w:id="13061" w:author="Sean Sun (NSB)" w:date="2023-09-22T17:50:00Z">
        <w:r w:rsidDel="00351AAC">
          <w:delText xml:space="preserve">                    managedNFProfile:</w:delText>
        </w:r>
      </w:del>
    </w:p>
    <w:p w14:paraId="38BA7AF1" w14:textId="77777777" w:rsidR="00755DF4" w:rsidDel="00351AAC" w:rsidRDefault="00755DF4" w:rsidP="00755DF4">
      <w:pPr>
        <w:pStyle w:val="PL"/>
        <w:rPr>
          <w:del w:id="13062" w:author="Sean Sun (NSB)" w:date="2023-09-22T17:50:00Z"/>
        </w:rPr>
      </w:pPr>
      <w:del w:id="13063" w:author="Sean Sun (NSB)" w:date="2023-09-22T17:50:00Z">
        <w:r w:rsidDel="00351AAC">
          <w:delText xml:space="preserve">                      $ref: '#/components/schemas/ManagedNFProfile'</w:delText>
        </w:r>
      </w:del>
    </w:p>
    <w:p w14:paraId="650B433E" w14:textId="77777777" w:rsidR="00755DF4" w:rsidDel="00351AAC" w:rsidRDefault="00755DF4" w:rsidP="00755DF4">
      <w:pPr>
        <w:pStyle w:val="PL"/>
        <w:rPr>
          <w:del w:id="13064" w:author="Sean Sun (NSB)" w:date="2023-09-22T17:50:00Z"/>
        </w:rPr>
      </w:pPr>
      <w:del w:id="13065" w:author="Sean Sun (NSB)" w:date="2023-09-22T17:50:00Z">
        <w:r w:rsidDel="00351AAC">
          <w:delText xml:space="preserve">                    commModelList:</w:delText>
        </w:r>
      </w:del>
    </w:p>
    <w:p w14:paraId="7C1F9D9A" w14:textId="77777777" w:rsidR="00755DF4" w:rsidDel="00351AAC" w:rsidRDefault="00755DF4" w:rsidP="00755DF4">
      <w:pPr>
        <w:pStyle w:val="PL"/>
        <w:rPr>
          <w:del w:id="13066" w:author="Sean Sun (NSB)" w:date="2023-09-22T17:50:00Z"/>
        </w:rPr>
      </w:pPr>
      <w:del w:id="13067" w:author="Sean Sun (NSB)" w:date="2023-09-22T17:50:00Z">
        <w:r w:rsidDel="00351AAC">
          <w:delText xml:space="preserve">                      $ref: '#/components/schemas/CommModelList'</w:delText>
        </w:r>
      </w:del>
    </w:p>
    <w:p w14:paraId="63EE155A" w14:textId="77777777" w:rsidR="00755DF4" w:rsidDel="00351AAC" w:rsidRDefault="00755DF4" w:rsidP="00755DF4">
      <w:pPr>
        <w:pStyle w:val="PL"/>
        <w:rPr>
          <w:del w:id="13068" w:author="Sean Sun (NSB)" w:date="2023-09-22T17:50:00Z"/>
        </w:rPr>
      </w:pPr>
      <w:del w:id="13069" w:author="Sean Sun (NSB)" w:date="2023-09-22T17:50:00Z">
        <w:r w:rsidDel="00351AAC">
          <w:delText xml:space="preserve">                    bsfInfo:</w:delText>
        </w:r>
      </w:del>
    </w:p>
    <w:p w14:paraId="3FB61A00" w14:textId="77777777" w:rsidR="00755DF4" w:rsidDel="00351AAC" w:rsidRDefault="00755DF4" w:rsidP="00755DF4">
      <w:pPr>
        <w:pStyle w:val="PL"/>
        <w:rPr>
          <w:del w:id="13070" w:author="Sean Sun (NSB)" w:date="2023-09-22T17:50:00Z"/>
        </w:rPr>
      </w:pPr>
      <w:del w:id="13071" w:author="Sean Sun (NSB)" w:date="2023-09-22T17:50:00Z">
        <w:r w:rsidDel="00351AAC">
          <w:delText xml:space="preserve">                      $ref: '#/components/schemas/BsfInfo'</w:delText>
        </w:r>
      </w:del>
    </w:p>
    <w:p w14:paraId="481058F4" w14:textId="77777777" w:rsidR="00755DF4" w:rsidDel="00351AAC" w:rsidRDefault="00755DF4" w:rsidP="00755DF4">
      <w:pPr>
        <w:pStyle w:val="PL"/>
        <w:rPr>
          <w:del w:id="13072" w:author="Sean Sun (NSB)" w:date="2023-09-22T17:50:00Z"/>
        </w:rPr>
      </w:pPr>
      <w:del w:id="13073" w:author="Sean Sun (NSB)" w:date="2023-09-22T17:50:00Z">
        <w:r w:rsidDel="00351AAC">
          <w:delText xml:space="preserve">        - $ref: 'TS28623_GenericNrm.yaml#/components/schemas/ManagedFunction-ncO'</w:delText>
        </w:r>
      </w:del>
    </w:p>
    <w:p w14:paraId="36315225" w14:textId="77777777" w:rsidR="00755DF4" w:rsidDel="00351AAC" w:rsidRDefault="00755DF4" w:rsidP="00755DF4">
      <w:pPr>
        <w:pStyle w:val="PL"/>
        <w:rPr>
          <w:del w:id="13074" w:author="Sean Sun (NSB)" w:date="2023-09-22T17:50:00Z"/>
        </w:rPr>
      </w:pPr>
    </w:p>
    <w:p w14:paraId="1D29368D" w14:textId="77777777" w:rsidR="00755DF4" w:rsidDel="00351AAC" w:rsidRDefault="00755DF4" w:rsidP="00755DF4">
      <w:pPr>
        <w:pStyle w:val="PL"/>
        <w:rPr>
          <w:del w:id="13075" w:author="Sean Sun (NSB)" w:date="2023-09-22T17:50:00Z"/>
        </w:rPr>
      </w:pPr>
      <w:del w:id="13076" w:author="Sean Sun (NSB)" w:date="2023-09-22T17:50:00Z">
        <w:r w:rsidDel="00351AAC">
          <w:delText>#-------- Definition of JSON arrays for name-contained IOCs ----------------------</w:delText>
        </w:r>
      </w:del>
    </w:p>
    <w:p w14:paraId="511E8248" w14:textId="77777777" w:rsidR="00755DF4" w:rsidDel="00351AAC" w:rsidRDefault="00755DF4" w:rsidP="00755DF4">
      <w:pPr>
        <w:pStyle w:val="PL"/>
        <w:rPr>
          <w:del w:id="13077" w:author="Sean Sun (NSB)" w:date="2023-09-22T17:50:00Z"/>
        </w:rPr>
      </w:pPr>
    </w:p>
    <w:p w14:paraId="1A78F3CD" w14:textId="77777777" w:rsidR="00755DF4" w:rsidDel="00351AAC" w:rsidRDefault="00755DF4" w:rsidP="00755DF4">
      <w:pPr>
        <w:pStyle w:val="PL"/>
        <w:rPr>
          <w:del w:id="13078" w:author="Sean Sun (NSB)" w:date="2023-09-22T17:50:00Z"/>
        </w:rPr>
      </w:pPr>
      <w:del w:id="13079" w:author="Sean Sun (NSB)" w:date="2023-09-22T17:50:00Z">
        <w:r w:rsidDel="00351AAC">
          <w:delText xml:space="preserve">    SubNetwork-Multiple:</w:delText>
        </w:r>
      </w:del>
    </w:p>
    <w:p w14:paraId="2D2DCBAD" w14:textId="77777777" w:rsidR="00755DF4" w:rsidDel="00351AAC" w:rsidRDefault="00755DF4" w:rsidP="00755DF4">
      <w:pPr>
        <w:pStyle w:val="PL"/>
        <w:rPr>
          <w:del w:id="13080" w:author="Sean Sun (NSB)" w:date="2023-09-22T17:50:00Z"/>
        </w:rPr>
      </w:pPr>
      <w:del w:id="13081" w:author="Sean Sun (NSB)" w:date="2023-09-22T17:50:00Z">
        <w:r w:rsidDel="00351AAC">
          <w:delText xml:space="preserve">      type: array</w:delText>
        </w:r>
      </w:del>
    </w:p>
    <w:p w14:paraId="50EB7B45" w14:textId="77777777" w:rsidR="00755DF4" w:rsidDel="00351AAC" w:rsidRDefault="00755DF4" w:rsidP="00755DF4">
      <w:pPr>
        <w:pStyle w:val="PL"/>
        <w:rPr>
          <w:del w:id="13082" w:author="Sean Sun (NSB)" w:date="2023-09-22T17:50:00Z"/>
        </w:rPr>
      </w:pPr>
      <w:del w:id="13083" w:author="Sean Sun (NSB)" w:date="2023-09-22T17:50:00Z">
        <w:r w:rsidDel="00351AAC">
          <w:delText xml:space="preserve">      items:</w:delText>
        </w:r>
      </w:del>
    </w:p>
    <w:p w14:paraId="74E4F495" w14:textId="77777777" w:rsidR="00755DF4" w:rsidDel="00351AAC" w:rsidRDefault="00755DF4" w:rsidP="00755DF4">
      <w:pPr>
        <w:pStyle w:val="PL"/>
        <w:rPr>
          <w:del w:id="13084" w:author="Sean Sun (NSB)" w:date="2023-09-22T17:50:00Z"/>
        </w:rPr>
      </w:pPr>
      <w:del w:id="13085" w:author="Sean Sun (NSB)" w:date="2023-09-22T17:50:00Z">
        <w:r w:rsidDel="00351AAC">
          <w:delText xml:space="preserve">        $ref: '#/components/schemas/SubNetwork-Single'</w:delText>
        </w:r>
      </w:del>
    </w:p>
    <w:p w14:paraId="0E87F543" w14:textId="77777777" w:rsidR="00755DF4" w:rsidDel="00351AAC" w:rsidRDefault="00755DF4" w:rsidP="00755DF4">
      <w:pPr>
        <w:pStyle w:val="PL"/>
        <w:rPr>
          <w:del w:id="13086" w:author="Sean Sun (NSB)" w:date="2023-09-22T17:50:00Z"/>
        </w:rPr>
      </w:pPr>
      <w:del w:id="13087" w:author="Sean Sun (NSB)" w:date="2023-09-22T17:50:00Z">
        <w:r w:rsidDel="00351AAC">
          <w:delText xml:space="preserve">    ManagedElement-Multiple:</w:delText>
        </w:r>
      </w:del>
    </w:p>
    <w:p w14:paraId="10D8CC02" w14:textId="77777777" w:rsidR="00755DF4" w:rsidDel="00351AAC" w:rsidRDefault="00755DF4" w:rsidP="00755DF4">
      <w:pPr>
        <w:pStyle w:val="PL"/>
        <w:rPr>
          <w:del w:id="13088" w:author="Sean Sun (NSB)" w:date="2023-09-22T17:50:00Z"/>
        </w:rPr>
      </w:pPr>
      <w:del w:id="13089" w:author="Sean Sun (NSB)" w:date="2023-09-22T17:50:00Z">
        <w:r w:rsidDel="00351AAC">
          <w:delText xml:space="preserve">      type: array</w:delText>
        </w:r>
      </w:del>
    </w:p>
    <w:p w14:paraId="681712D6" w14:textId="77777777" w:rsidR="00755DF4" w:rsidDel="00351AAC" w:rsidRDefault="00755DF4" w:rsidP="00755DF4">
      <w:pPr>
        <w:pStyle w:val="PL"/>
        <w:rPr>
          <w:del w:id="13090" w:author="Sean Sun (NSB)" w:date="2023-09-22T17:50:00Z"/>
        </w:rPr>
      </w:pPr>
      <w:del w:id="13091" w:author="Sean Sun (NSB)" w:date="2023-09-22T17:50:00Z">
        <w:r w:rsidDel="00351AAC">
          <w:delText xml:space="preserve">      items:</w:delText>
        </w:r>
      </w:del>
    </w:p>
    <w:p w14:paraId="583A78BA" w14:textId="77777777" w:rsidR="00755DF4" w:rsidDel="00351AAC" w:rsidRDefault="00755DF4" w:rsidP="00755DF4">
      <w:pPr>
        <w:pStyle w:val="PL"/>
        <w:rPr>
          <w:del w:id="13092" w:author="Sean Sun (NSB)" w:date="2023-09-22T17:50:00Z"/>
        </w:rPr>
      </w:pPr>
      <w:del w:id="13093" w:author="Sean Sun (NSB)" w:date="2023-09-22T17:50:00Z">
        <w:r w:rsidDel="00351AAC">
          <w:delText xml:space="preserve">        $ref: '#/components/schemas/ManagedElement-Single'</w:delText>
        </w:r>
      </w:del>
    </w:p>
    <w:p w14:paraId="5636615E" w14:textId="77777777" w:rsidR="00755DF4" w:rsidDel="00351AAC" w:rsidRDefault="00755DF4" w:rsidP="00755DF4">
      <w:pPr>
        <w:pStyle w:val="PL"/>
        <w:rPr>
          <w:del w:id="13094" w:author="Sean Sun (NSB)" w:date="2023-09-22T17:50:00Z"/>
        </w:rPr>
      </w:pPr>
      <w:del w:id="13095" w:author="Sean Sun (NSB)" w:date="2023-09-22T17:50:00Z">
        <w:r w:rsidDel="00351AAC">
          <w:delText xml:space="preserve">    AmfFunction-Multiple:</w:delText>
        </w:r>
      </w:del>
    </w:p>
    <w:p w14:paraId="7F423F44" w14:textId="77777777" w:rsidR="00755DF4" w:rsidDel="00351AAC" w:rsidRDefault="00755DF4" w:rsidP="00755DF4">
      <w:pPr>
        <w:pStyle w:val="PL"/>
        <w:rPr>
          <w:del w:id="13096" w:author="Sean Sun (NSB)" w:date="2023-09-22T17:50:00Z"/>
        </w:rPr>
      </w:pPr>
      <w:del w:id="13097" w:author="Sean Sun (NSB)" w:date="2023-09-22T17:50:00Z">
        <w:r w:rsidDel="00351AAC">
          <w:delText xml:space="preserve">      type: array</w:delText>
        </w:r>
      </w:del>
    </w:p>
    <w:p w14:paraId="2B821807" w14:textId="77777777" w:rsidR="00755DF4" w:rsidDel="00351AAC" w:rsidRDefault="00755DF4" w:rsidP="00755DF4">
      <w:pPr>
        <w:pStyle w:val="PL"/>
        <w:rPr>
          <w:del w:id="13098" w:author="Sean Sun (NSB)" w:date="2023-09-22T17:50:00Z"/>
        </w:rPr>
      </w:pPr>
      <w:del w:id="13099" w:author="Sean Sun (NSB)" w:date="2023-09-22T17:50:00Z">
        <w:r w:rsidDel="00351AAC">
          <w:delText xml:space="preserve">      items:</w:delText>
        </w:r>
      </w:del>
    </w:p>
    <w:p w14:paraId="38E095FE" w14:textId="77777777" w:rsidR="00755DF4" w:rsidDel="00351AAC" w:rsidRDefault="00755DF4" w:rsidP="00755DF4">
      <w:pPr>
        <w:pStyle w:val="PL"/>
        <w:rPr>
          <w:del w:id="13100" w:author="Sean Sun (NSB)" w:date="2023-09-22T17:50:00Z"/>
        </w:rPr>
      </w:pPr>
      <w:del w:id="13101" w:author="Sean Sun (NSB)" w:date="2023-09-22T17:50:00Z">
        <w:r w:rsidDel="00351AAC">
          <w:delText xml:space="preserve">        $ref: '#/components/schemas/AmfFunction-Single'</w:delText>
        </w:r>
      </w:del>
    </w:p>
    <w:p w14:paraId="1AE6F5C3" w14:textId="77777777" w:rsidR="00755DF4" w:rsidDel="00351AAC" w:rsidRDefault="00755DF4" w:rsidP="00755DF4">
      <w:pPr>
        <w:pStyle w:val="PL"/>
        <w:rPr>
          <w:del w:id="13102" w:author="Sean Sun (NSB)" w:date="2023-09-22T17:50:00Z"/>
        </w:rPr>
      </w:pPr>
      <w:del w:id="13103" w:author="Sean Sun (NSB)" w:date="2023-09-22T17:50:00Z">
        <w:r w:rsidDel="00351AAC">
          <w:delText xml:space="preserve">    SmfFunction-Multiple:</w:delText>
        </w:r>
      </w:del>
    </w:p>
    <w:p w14:paraId="296EEE11" w14:textId="77777777" w:rsidR="00755DF4" w:rsidDel="00351AAC" w:rsidRDefault="00755DF4" w:rsidP="00755DF4">
      <w:pPr>
        <w:pStyle w:val="PL"/>
        <w:rPr>
          <w:del w:id="13104" w:author="Sean Sun (NSB)" w:date="2023-09-22T17:50:00Z"/>
        </w:rPr>
      </w:pPr>
      <w:del w:id="13105" w:author="Sean Sun (NSB)" w:date="2023-09-22T17:50:00Z">
        <w:r w:rsidDel="00351AAC">
          <w:delText xml:space="preserve">      type: array</w:delText>
        </w:r>
      </w:del>
    </w:p>
    <w:p w14:paraId="1FAFCCCF" w14:textId="77777777" w:rsidR="00755DF4" w:rsidDel="00351AAC" w:rsidRDefault="00755DF4" w:rsidP="00755DF4">
      <w:pPr>
        <w:pStyle w:val="PL"/>
        <w:rPr>
          <w:del w:id="13106" w:author="Sean Sun (NSB)" w:date="2023-09-22T17:50:00Z"/>
        </w:rPr>
      </w:pPr>
      <w:del w:id="13107" w:author="Sean Sun (NSB)" w:date="2023-09-22T17:50:00Z">
        <w:r w:rsidDel="00351AAC">
          <w:delText xml:space="preserve">      items:</w:delText>
        </w:r>
      </w:del>
    </w:p>
    <w:p w14:paraId="3650D161" w14:textId="77777777" w:rsidR="00755DF4" w:rsidDel="00351AAC" w:rsidRDefault="00755DF4" w:rsidP="00755DF4">
      <w:pPr>
        <w:pStyle w:val="PL"/>
        <w:rPr>
          <w:del w:id="13108" w:author="Sean Sun (NSB)" w:date="2023-09-22T17:50:00Z"/>
        </w:rPr>
      </w:pPr>
      <w:del w:id="13109" w:author="Sean Sun (NSB)" w:date="2023-09-22T17:50:00Z">
        <w:r w:rsidDel="00351AAC">
          <w:delText xml:space="preserve">        $ref: '#/components/schemas/SmfFunction-Single'</w:delText>
        </w:r>
      </w:del>
    </w:p>
    <w:p w14:paraId="557D4835" w14:textId="77777777" w:rsidR="00755DF4" w:rsidDel="00351AAC" w:rsidRDefault="00755DF4" w:rsidP="00755DF4">
      <w:pPr>
        <w:pStyle w:val="PL"/>
        <w:rPr>
          <w:del w:id="13110" w:author="Sean Sun (NSB)" w:date="2023-09-22T17:50:00Z"/>
        </w:rPr>
      </w:pPr>
      <w:del w:id="13111" w:author="Sean Sun (NSB)" w:date="2023-09-22T17:50:00Z">
        <w:r w:rsidDel="00351AAC">
          <w:delText xml:space="preserve">    UpfFunction-Multiple:</w:delText>
        </w:r>
      </w:del>
    </w:p>
    <w:p w14:paraId="42480E84" w14:textId="77777777" w:rsidR="00755DF4" w:rsidDel="00351AAC" w:rsidRDefault="00755DF4" w:rsidP="00755DF4">
      <w:pPr>
        <w:pStyle w:val="PL"/>
        <w:rPr>
          <w:del w:id="13112" w:author="Sean Sun (NSB)" w:date="2023-09-22T17:50:00Z"/>
        </w:rPr>
      </w:pPr>
      <w:del w:id="13113" w:author="Sean Sun (NSB)" w:date="2023-09-22T17:50:00Z">
        <w:r w:rsidDel="00351AAC">
          <w:delText xml:space="preserve">      type: array</w:delText>
        </w:r>
      </w:del>
    </w:p>
    <w:p w14:paraId="6161C20E" w14:textId="77777777" w:rsidR="00755DF4" w:rsidDel="00351AAC" w:rsidRDefault="00755DF4" w:rsidP="00755DF4">
      <w:pPr>
        <w:pStyle w:val="PL"/>
        <w:rPr>
          <w:del w:id="13114" w:author="Sean Sun (NSB)" w:date="2023-09-22T17:50:00Z"/>
        </w:rPr>
      </w:pPr>
      <w:del w:id="13115" w:author="Sean Sun (NSB)" w:date="2023-09-22T17:50:00Z">
        <w:r w:rsidDel="00351AAC">
          <w:delText xml:space="preserve">      items:</w:delText>
        </w:r>
      </w:del>
    </w:p>
    <w:p w14:paraId="7E5E86B2" w14:textId="77777777" w:rsidR="00755DF4" w:rsidDel="00351AAC" w:rsidRDefault="00755DF4" w:rsidP="00755DF4">
      <w:pPr>
        <w:pStyle w:val="PL"/>
        <w:rPr>
          <w:del w:id="13116" w:author="Sean Sun (NSB)" w:date="2023-09-22T17:50:00Z"/>
        </w:rPr>
      </w:pPr>
      <w:del w:id="13117" w:author="Sean Sun (NSB)" w:date="2023-09-22T17:50:00Z">
        <w:r w:rsidDel="00351AAC">
          <w:delText xml:space="preserve">        $ref: '#/components/schemas/UpfFunction-Single'</w:delText>
        </w:r>
      </w:del>
    </w:p>
    <w:p w14:paraId="0B626549" w14:textId="77777777" w:rsidR="00755DF4" w:rsidDel="00351AAC" w:rsidRDefault="00755DF4" w:rsidP="00755DF4">
      <w:pPr>
        <w:pStyle w:val="PL"/>
        <w:rPr>
          <w:del w:id="13118" w:author="Sean Sun (NSB)" w:date="2023-09-22T17:50:00Z"/>
        </w:rPr>
      </w:pPr>
      <w:del w:id="13119" w:author="Sean Sun (NSB)" w:date="2023-09-22T17:50:00Z">
        <w:r w:rsidDel="00351AAC">
          <w:delText xml:space="preserve">    N3iwfFunction-Multiple:</w:delText>
        </w:r>
      </w:del>
    </w:p>
    <w:p w14:paraId="58D4567E" w14:textId="77777777" w:rsidR="00755DF4" w:rsidDel="00351AAC" w:rsidRDefault="00755DF4" w:rsidP="00755DF4">
      <w:pPr>
        <w:pStyle w:val="PL"/>
        <w:rPr>
          <w:del w:id="13120" w:author="Sean Sun (NSB)" w:date="2023-09-22T17:50:00Z"/>
        </w:rPr>
      </w:pPr>
      <w:del w:id="13121" w:author="Sean Sun (NSB)" w:date="2023-09-22T17:50:00Z">
        <w:r w:rsidDel="00351AAC">
          <w:delText xml:space="preserve">      type: array</w:delText>
        </w:r>
      </w:del>
    </w:p>
    <w:p w14:paraId="650709B8" w14:textId="77777777" w:rsidR="00755DF4" w:rsidDel="00351AAC" w:rsidRDefault="00755DF4" w:rsidP="00755DF4">
      <w:pPr>
        <w:pStyle w:val="PL"/>
        <w:rPr>
          <w:del w:id="13122" w:author="Sean Sun (NSB)" w:date="2023-09-22T17:50:00Z"/>
        </w:rPr>
      </w:pPr>
      <w:del w:id="13123" w:author="Sean Sun (NSB)" w:date="2023-09-22T17:50:00Z">
        <w:r w:rsidDel="00351AAC">
          <w:delText xml:space="preserve">      items:</w:delText>
        </w:r>
      </w:del>
    </w:p>
    <w:p w14:paraId="5A0CD1E7" w14:textId="77777777" w:rsidR="00755DF4" w:rsidDel="00351AAC" w:rsidRDefault="00755DF4" w:rsidP="00755DF4">
      <w:pPr>
        <w:pStyle w:val="PL"/>
        <w:rPr>
          <w:del w:id="13124" w:author="Sean Sun (NSB)" w:date="2023-09-22T17:50:00Z"/>
        </w:rPr>
      </w:pPr>
      <w:del w:id="13125" w:author="Sean Sun (NSB)" w:date="2023-09-22T17:50:00Z">
        <w:r w:rsidDel="00351AAC">
          <w:delText xml:space="preserve">        $ref: '#/components/schemas/N3iwfFunction-Single'</w:delText>
        </w:r>
      </w:del>
    </w:p>
    <w:p w14:paraId="38DD60A3" w14:textId="77777777" w:rsidR="00755DF4" w:rsidDel="00351AAC" w:rsidRDefault="00755DF4" w:rsidP="00755DF4">
      <w:pPr>
        <w:pStyle w:val="PL"/>
        <w:rPr>
          <w:del w:id="13126" w:author="Sean Sun (NSB)" w:date="2023-09-22T17:50:00Z"/>
        </w:rPr>
      </w:pPr>
      <w:del w:id="13127" w:author="Sean Sun (NSB)" w:date="2023-09-22T17:50:00Z">
        <w:r w:rsidDel="00351AAC">
          <w:delText xml:space="preserve">    PcfFunction-Multiple:</w:delText>
        </w:r>
      </w:del>
    </w:p>
    <w:p w14:paraId="1FD11F43" w14:textId="77777777" w:rsidR="00755DF4" w:rsidDel="00351AAC" w:rsidRDefault="00755DF4" w:rsidP="00755DF4">
      <w:pPr>
        <w:pStyle w:val="PL"/>
        <w:rPr>
          <w:del w:id="13128" w:author="Sean Sun (NSB)" w:date="2023-09-22T17:50:00Z"/>
        </w:rPr>
      </w:pPr>
      <w:del w:id="13129" w:author="Sean Sun (NSB)" w:date="2023-09-22T17:50:00Z">
        <w:r w:rsidDel="00351AAC">
          <w:delText xml:space="preserve">      type: array</w:delText>
        </w:r>
      </w:del>
    </w:p>
    <w:p w14:paraId="34A92335" w14:textId="77777777" w:rsidR="00755DF4" w:rsidDel="00351AAC" w:rsidRDefault="00755DF4" w:rsidP="00755DF4">
      <w:pPr>
        <w:pStyle w:val="PL"/>
        <w:rPr>
          <w:del w:id="13130" w:author="Sean Sun (NSB)" w:date="2023-09-22T17:50:00Z"/>
        </w:rPr>
      </w:pPr>
      <w:del w:id="13131" w:author="Sean Sun (NSB)" w:date="2023-09-22T17:50:00Z">
        <w:r w:rsidDel="00351AAC">
          <w:delText xml:space="preserve">      items:</w:delText>
        </w:r>
      </w:del>
    </w:p>
    <w:p w14:paraId="57B8883C" w14:textId="77777777" w:rsidR="00755DF4" w:rsidDel="00351AAC" w:rsidRDefault="00755DF4" w:rsidP="00755DF4">
      <w:pPr>
        <w:pStyle w:val="PL"/>
        <w:rPr>
          <w:del w:id="13132" w:author="Sean Sun (NSB)" w:date="2023-09-22T17:50:00Z"/>
        </w:rPr>
      </w:pPr>
      <w:del w:id="13133" w:author="Sean Sun (NSB)" w:date="2023-09-22T17:50:00Z">
        <w:r w:rsidDel="00351AAC">
          <w:delText xml:space="preserve">        $ref: '#/components/schemas/PcfFunction-Single'</w:delText>
        </w:r>
      </w:del>
    </w:p>
    <w:p w14:paraId="5D4F59C9" w14:textId="77777777" w:rsidR="00755DF4" w:rsidDel="00351AAC" w:rsidRDefault="00755DF4" w:rsidP="00755DF4">
      <w:pPr>
        <w:pStyle w:val="PL"/>
        <w:rPr>
          <w:del w:id="13134" w:author="Sean Sun (NSB)" w:date="2023-09-22T17:50:00Z"/>
        </w:rPr>
      </w:pPr>
      <w:del w:id="13135" w:author="Sean Sun (NSB)" w:date="2023-09-22T17:50:00Z">
        <w:r w:rsidDel="00351AAC">
          <w:delText xml:space="preserve">    AusfFunction-Multiple:</w:delText>
        </w:r>
      </w:del>
    </w:p>
    <w:p w14:paraId="483454C0" w14:textId="77777777" w:rsidR="00755DF4" w:rsidDel="00351AAC" w:rsidRDefault="00755DF4" w:rsidP="00755DF4">
      <w:pPr>
        <w:pStyle w:val="PL"/>
        <w:rPr>
          <w:del w:id="13136" w:author="Sean Sun (NSB)" w:date="2023-09-22T17:50:00Z"/>
        </w:rPr>
      </w:pPr>
      <w:del w:id="13137" w:author="Sean Sun (NSB)" w:date="2023-09-22T17:50:00Z">
        <w:r w:rsidDel="00351AAC">
          <w:delText xml:space="preserve">      type: array</w:delText>
        </w:r>
      </w:del>
    </w:p>
    <w:p w14:paraId="1AA436B3" w14:textId="77777777" w:rsidR="00755DF4" w:rsidDel="00351AAC" w:rsidRDefault="00755DF4" w:rsidP="00755DF4">
      <w:pPr>
        <w:pStyle w:val="PL"/>
        <w:rPr>
          <w:del w:id="13138" w:author="Sean Sun (NSB)" w:date="2023-09-22T17:50:00Z"/>
        </w:rPr>
      </w:pPr>
      <w:del w:id="13139" w:author="Sean Sun (NSB)" w:date="2023-09-22T17:50:00Z">
        <w:r w:rsidDel="00351AAC">
          <w:delText xml:space="preserve">      items:</w:delText>
        </w:r>
      </w:del>
    </w:p>
    <w:p w14:paraId="28D3288D" w14:textId="77777777" w:rsidR="00755DF4" w:rsidDel="00351AAC" w:rsidRDefault="00755DF4" w:rsidP="00755DF4">
      <w:pPr>
        <w:pStyle w:val="PL"/>
        <w:rPr>
          <w:del w:id="13140" w:author="Sean Sun (NSB)" w:date="2023-09-22T17:50:00Z"/>
        </w:rPr>
      </w:pPr>
      <w:del w:id="13141" w:author="Sean Sun (NSB)" w:date="2023-09-22T17:50:00Z">
        <w:r w:rsidDel="00351AAC">
          <w:delText xml:space="preserve">        $ref: '#/components/schemas/AusfFunction-Single'</w:delText>
        </w:r>
      </w:del>
    </w:p>
    <w:p w14:paraId="47C7738D" w14:textId="77777777" w:rsidR="00755DF4" w:rsidDel="00351AAC" w:rsidRDefault="00755DF4" w:rsidP="00755DF4">
      <w:pPr>
        <w:pStyle w:val="PL"/>
        <w:rPr>
          <w:del w:id="13142" w:author="Sean Sun (NSB)" w:date="2023-09-22T17:50:00Z"/>
        </w:rPr>
      </w:pPr>
      <w:del w:id="13143" w:author="Sean Sun (NSB)" w:date="2023-09-22T17:50:00Z">
        <w:r w:rsidDel="00351AAC">
          <w:delText xml:space="preserve">    UdmFunction-Multiple:</w:delText>
        </w:r>
      </w:del>
    </w:p>
    <w:p w14:paraId="49A8C941" w14:textId="77777777" w:rsidR="00755DF4" w:rsidDel="00351AAC" w:rsidRDefault="00755DF4" w:rsidP="00755DF4">
      <w:pPr>
        <w:pStyle w:val="PL"/>
        <w:rPr>
          <w:del w:id="13144" w:author="Sean Sun (NSB)" w:date="2023-09-22T17:50:00Z"/>
        </w:rPr>
      </w:pPr>
      <w:del w:id="13145" w:author="Sean Sun (NSB)" w:date="2023-09-22T17:50:00Z">
        <w:r w:rsidDel="00351AAC">
          <w:delText xml:space="preserve">      type: array</w:delText>
        </w:r>
      </w:del>
    </w:p>
    <w:p w14:paraId="6B3DA511" w14:textId="77777777" w:rsidR="00755DF4" w:rsidDel="00351AAC" w:rsidRDefault="00755DF4" w:rsidP="00755DF4">
      <w:pPr>
        <w:pStyle w:val="PL"/>
        <w:rPr>
          <w:del w:id="13146" w:author="Sean Sun (NSB)" w:date="2023-09-22T17:50:00Z"/>
        </w:rPr>
      </w:pPr>
      <w:del w:id="13147" w:author="Sean Sun (NSB)" w:date="2023-09-22T17:50:00Z">
        <w:r w:rsidDel="00351AAC">
          <w:delText xml:space="preserve">      items:</w:delText>
        </w:r>
      </w:del>
    </w:p>
    <w:p w14:paraId="36F270F1" w14:textId="77777777" w:rsidR="00755DF4" w:rsidDel="00351AAC" w:rsidRDefault="00755DF4" w:rsidP="00755DF4">
      <w:pPr>
        <w:pStyle w:val="PL"/>
        <w:rPr>
          <w:del w:id="13148" w:author="Sean Sun (NSB)" w:date="2023-09-22T17:50:00Z"/>
        </w:rPr>
      </w:pPr>
      <w:del w:id="13149" w:author="Sean Sun (NSB)" w:date="2023-09-22T17:50:00Z">
        <w:r w:rsidDel="00351AAC">
          <w:delText xml:space="preserve">        $ref: '#/components/schemas/UdmFunction-Single'</w:delText>
        </w:r>
      </w:del>
    </w:p>
    <w:p w14:paraId="0DE39975" w14:textId="77777777" w:rsidR="00755DF4" w:rsidDel="00351AAC" w:rsidRDefault="00755DF4" w:rsidP="00755DF4">
      <w:pPr>
        <w:pStyle w:val="PL"/>
        <w:rPr>
          <w:del w:id="13150" w:author="Sean Sun (NSB)" w:date="2023-09-22T17:50:00Z"/>
        </w:rPr>
      </w:pPr>
      <w:del w:id="13151" w:author="Sean Sun (NSB)" w:date="2023-09-22T17:50:00Z">
        <w:r w:rsidDel="00351AAC">
          <w:delText xml:space="preserve">    UdrFunction-Multiple:</w:delText>
        </w:r>
      </w:del>
    </w:p>
    <w:p w14:paraId="6F82D10D" w14:textId="77777777" w:rsidR="00755DF4" w:rsidDel="00351AAC" w:rsidRDefault="00755DF4" w:rsidP="00755DF4">
      <w:pPr>
        <w:pStyle w:val="PL"/>
        <w:rPr>
          <w:del w:id="13152" w:author="Sean Sun (NSB)" w:date="2023-09-22T17:50:00Z"/>
        </w:rPr>
      </w:pPr>
      <w:del w:id="13153" w:author="Sean Sun (NSB)" w:date="2023-09-22T17:50:00Z">
        <w:r w:rsidDel="00351AAC">
          <w:delText xml:space="preserve">      type: array</w:delText>
        </w:r>
      </w:del>
    </w:p>
    <w:p w14:paraId="089ADEBB" w14:textId="77777777" w:rsidR="00755DF4" w:rsidDel="00351AAC" w:rsidRDefault="00755DF4" w:rsidP="00755DF4">
      <w:pPr>
        <w:pStyle w:val="PL"/>
        <w:rPr>
          <w:del w:id="13154" w:author="Sean Sun (NSB)" w:date="2023-09-22T17:50:00Z"/>
        </w:rPr>
      </w:pPr>
      <w:del w:id="13155" w:author="Sean Sun (NSB)" w:date="2023-09-22T17:50:00Z">
        <w:r w:rsidDel="00351AAC">
          <w:delText xml:space="preserve">      items:</w:delText>
        </w:r>
      </w:del>
    </w:p>
    <w:p w14:paraId="385F5AEA" w14:textId="77777777" w:rsidR="00755DF4" w:rsidDel="00351AAC" w:rsidRDefault="00755DF4" w:rsidP="00755DF4">
      <w:pPr>
        <w:pStyle w:val="PL"/>
        <w:rPr>
          <w:del w:id="13156" w:author="Sean Sun (NSB)" w:date="2023-09-22T17:50:00Z"/>
        </w:rPr>
      </w:pPr>
      <w:del w:id="13157" w:author="Sean Sun (NSB)" w:date="2023-09-22T17:50:00Z">
        <w:r w:rsidDel="00351AAC">
          <w:delText xml:space="preserve">        $ref: '#/components/schemas/UdrFunction-Single'</w:delText>
        </w:r>
      </w:del>
    </w:p>
    <w:p w14:paraId="3D2F9894" w14:textId="77777777" w:rsidR="00755DF4" w:rsidDel="00351AAC" w:rsidRDefault="00755DF4" w:rsidP="00755DF4">
      <w:pPr>
        <w:pStyle w:val="PL"/>
        <w:rPr>
          <w:del w:id="13158" w:author="Sean Sun (NSB)" w:date="2023-09-22T17:50:00Z"/>
        </w:rPr>
      </w:pPr>
      <w:del w:id="13159" w:author="Sean Sun (NSB)" w:date="2023-09-22T17:50:00Z">
        <w:r w:rsidDel="00351AAC">
          <w:delText xml:space="preserve">    UdsfFunction-Multiple:</w:delText>
        </w:r>
      </w:del>
    </w:p>
    <w:p w14:paraId="65FD29E0" w14:textId="77777777" w:rsidR="00755DF4" w:rsidDel="00351AAC" w:rsidRDefault="00755DF4" w:rsidP="00755DF4">
      <w:pPr>
        <w:pStyle w:val="PL"/>
        <w:rPr>
          <w:del w:id="13160" w:author="Sean Sun (NSB)" w:date="2023-09-22T17:50:00Z"/>
        </w:rPr>
      </w:pPr>
      <w:del w:id="13161" w:author="Sean Sun (NSB)" w:date="2023-09-22T17:50:00Z">
        <w:r w:rsidDel="00351AAC">
          <w:delText xml:space="preserve">      type: array</w:delText>
        </w:r>
      </w:del>
    </w:p>
    <w:p w14:paraId="3C3C547C" w14:textId="77777777" w:rsidR="00755DF4" w:rsidDel="00351AAC" w:rsidRDefault="00755DF4" w:rsidP="00755DF4">
      <w:pPr>
        <w:pStyle w:val="PL"/>
        <w:rPr>
          <w:del w:id="13162" w:author="Sean Sun (NSB)" w:date="2023-09-22T17:50:00Z"/>
        </w:rPr>
      </w:pPr>
      <w:del w:id="13163" w:author="Sean Sun (NSB)" w:date="2023-09-22T17:50:00Z">
        <w:r w:rsidDel="00351AAC">
          <w:delText xml:space="preserve">      items:</w:delText>
        </w:r>
      </w:del>
    </w:p>
    <w:p w14:paraId="7181F847" w14:textId="77777777" w:rsidR="00755DF4" w:rsidDel="00351AAC" w:rsidRDefault="00755DF4" w:rsidP="00755DF4">
      <w:pPr>
        <w:pStyle w:val="PL"/>
        <w:rPr>
          <w:del w:id="13164" w:author="Sean Sun (NSB)" w:date="2023-09-22T17:50:00Z"/>
        </w:rPr>
      </w:pPr>
      <w:del w:id="13165" w:author="Sean Sun (NSB)" w:date="2023-09-22T17:50:00Z">
        <w:r w:rsidDel="00351AAC">
          <w:delText xml:space="preserve">        $ref: '#/components/schemas/UdsfFunction-Single'</w:delText>
        </w:r>
      </w:del>
    </w:p>
    <w:p w14:paraId="221EB6D4" w14:textId="77777777" w:rsidR="00755DF4" w:rsidDel="00351AAC" w:rsidRDefault="00755DF4" w:rsidP="00755DF4">
      <w:pPr>
        <w:pStyle w:val="PL"/>
        <w:rPr>
          <w:del w:id="13166" w:author="Sean Sun (NSB)" w:date="2023-09-22T17:50:00Z"/>
        </w:rPr>
      </w:pPr>
      <w:del w:id="13167" w:author="Sean Sun (NSB)" w:date="2023-09-22T17:50:00Z">
        <w:r w:rsidDel="00351AAC">
          <w:delText xml:space="preserve">    NrfFunction-Multiple:</w:delText>
        </w:r>
      </w:del>
    </w:p>
    <w:p w14:paraId="0F58A063" w14:textId="77777777" w:rsidR="00755DF4" w:rsidDel="00351AAC" w:rsidRDefault="00755DF4" w:rsidP="00755DF4">
      <w:pPr>
        <w:pStyle w:val="PL"/>
        <w:rPr>
          <w:del w:id="13168" w:author="Sean Sun (NSB)" w:date="2023-09-22T17:50:00Z"/>
        </w:rPr>
      </w:pPr>
      <w:del w:id="13169" w:author="Sean Sun (NSB)" w:date="2023-09-22T17:50:00Z">
        <w:r w:rsidDel="00351AAC">
          <w:delText xml:space="preserve">      type: array</w:delText>
        </w:r>
      </w:del>
    </w:p>
    <w:p w14:paraId="560DA060" w14:textId="77777777" w:rsidR="00755DF4" w:rsidDel="00351AAC" w:rsidRDefault="00755DF4" w:rsidP="00755DF4">
      <w:pPr>
        <w:pStyle w:val="PL"/>
        <w:rPr>
          <w:del w:id="13170" w:author="Sean Sun (NSB)" w:date="2023-09-22T17:50:00Z"/>
        </w:rPr>
      </w:pPr>
      <w:del w:id="13171" w:author="Sean Sun (NSB)" w:date="2023-09-22T17:50:00Z">
        <w:r w:rsidDel="00351AAC">
          <w:delText xml:space="preserve">      items:</w:delText>
        </w:r>
      </w:del>
    </w:p>
    <w:p w14:paraId="63CE555F" w14:textId="77777777" w:rsidR="00755DF4" w:rsidDel="00351AAC" w:rsidRDefault="00755DF4" w:rsidP="00755DF4">
      <w:pPr>
        <w:pStyle w:val="PL"/>
        <w:rPr>
          <w:del w:id="13172" w:author="Sean Sun (NSB)" w:date="2023-09-22T17:50:00Z"/>
        </w:rPr>
      </w:pPr>
      <w:del w:id="13173" w:author="Sean Sun (NSB)" w:date="2023-09-22T17:50:00Z">
        <w:r w:rsidDel="00351AAC">
          <w:delText xml:space="preserve">        $ref: '#/components/schemas/NrfFunction-Single'</w:delText>
        </w:r>
      </w:del>
    </w:p>
    <w:p w14:paraId="7DADF6D3" w14:textId="77777777" w:rsidR="00755DF4" w:rsidDel="00351AAC" w:rsidRDefault="00755DF4" w:rsidP="00755DF4">
      <w:pPr>
        <w:pStyle w:val="PL"/>
        <w:rPr>
          <w:del w:id="13174" w:author="Sean Sun (NSB)" w:date="2023-09-22T17:50:00Z"/>
        </w:rPr>
      </w:pPr>
      <w:del w:id="13175" w:author="Sean Sun (NSB)" w:date="2023-09-22T17:50:00Z">
        <w:r w:rsidDel="00351AAC">
          <w:delText xml:space="preserve">    NssfFunction-Multiple:</w:delText>
        </w:r>
      </w:del>
    </w:p>
    <w:p w14:paraId="15E2EA46" w14:textId="77777777" w:rsidR="00755DF4" w:rsidDel="00351AAC" w:rsidRDefault="00755DF4" w:rsidP="00755DF4">
      <w:pPr>
        <w:pStyle w:val="PL"/>
        <w:rPr>
          <w:del w:id="13176" w:author="Sean Sun (NSB)" w:date="2023-09-22T17:50:00Z"/>
        </w:rPr>
      </w:pPr>
      <w:del w:id="13177" w:author="Sean Sun (NSB)" w:date="2023-09-22T17:50:00Z">
        <w:r w:rsidDel="00351AAC">
          <w:delText xml:space="preserve">      type: array</w:delText>
        </w:r>
      </w:del>
    </w:p>
    <w:p w14:paraId="3D424F61" w14:textId="77777777" w:rsidR="00755DF4" w:rsidDel="00351AAC" w:rsidRDefault="00755DF4" w:rsidP="00755DF4">
      <w:pPr>
        <w:pStyle w:val="PL"/>
        <w:rPr>
          <w:del w:id="13178" w:author="Sean Sun (NSB)" w:date="2023-09-22T17:50:00Z"/>
        </w:rPr>
      </w:pPr>
      <w:del w:id="13179" w:author="Sean Sun (NSB)" w:date="2023-09-22T17:50:00Z">
        <w:r w:rsidDel="00351AAC">
          <w:delText xml:space="preserve">      items:</w:delText>
        </w:r>
      </w:del>
    </w:p>
    <w:p w14:paraId="33EC0ECF" w14:textId="77777777" w:rsidR="00755DF4" w:rsidDel="00351AAC" w:rsidRDefault="00755DF4" w:rsidP="00755DF4">
      <w:pPr>
        <w:pStyle w:val="PL"/>
        <w:rPr>
          <w:del w:id="13180" w:author="Sean Sun (NSB)" w:date="2023-09-22T17:50:00Z"/>
        </w:rPr>
      </w:pPr>
      <w:del w:id="13181" w:author="Sean Sun (NSB)" w:date="2023-09-22T17:50:00Z">
        <w:r w:rsidDel="00351AAC">
          <w:delText xml:space="preserve">        $ref: '#/components/schemas/NssfFunction-Single'</w:delText>
        </w:r>
      </w:del>
    </w:p>
    <w:p w14:paraId="0200FB7C" w14:textId="77777777" w:rsidR="00755DF4" w:rsidDel="00351AAC" w:rsidRDefault="00755DF4" w:rsidP="00755DF4">
      <w:pPr>
        <w:pStyle w:val="PL"/>
        <w:rPr>
          <w:del w:id="13182" w:author="Sean Sun (NSB)" w:date="2023-09-22T17:50:00Z"/>
        </w:rPr>
      </w:pPr>
      <w:del w:id="13183" w:author="Sean Sun (NSB)" w:date="2023-09-22T17:50:00Z">
        <w:r w:rsidDel="00351AAC">
          <w:delText xml:space="preserve">    SmsfFunction-Multiple:</w:delText>
        </w:r>
      </w:del>
    </w:p>
    <w:p w14:paraId="7ABC872E" w14:textId="77777777" w:rsidR="00755DF4" w:rsidDel="00351AAC" w:rsidRDefault="00755DF4" w:rsidP="00755DF4">
      <w:pPr>
        <w:pStyle w:val="PL"/>
        <w:rPr>
          <w:del w:id="13184" w:author="Sean Sun (NSB)" w:date="2023-09-22T17:50:00Z"/>
        </w:rPr>
      </w:pPr>
      <w:del w:id="13185" w:author="Sean Sun (NSB)" w:date="2023-09-22T17:50:00Z">
        <w:r w:rsidDel="00351AAC">
          <w:delText xml:space="preserve">      type: array</w:delText>
        </w:r>
      </w:del>
    </w:p>
    <w:p w14:paraId="2D9AE654" w14:textId="77777777" w:rsidR="00755DF4" w:rsidDel="00351AAC" w:rsidRDefault="00755DF4" w:rsidP="00755DF4">
      <w:pPr>
        <w:pStyle w:val="PL"/>
        <w:rPr>
          <w:del w:id="13186" w:author="Sean Sun (NSB)" w:date="2023-09-22T17:50:00Z"/>
        </w:rPr>
      </w:pPr>
      <w:del w:id="13187" w:author="Sean Sun (NSB)" w:date="2023-09-22T17:50:00Z">
        <w:r w:rsidDel="00351AAC">
          <w:delText xml:space="preserve">      items:</w:delText>
        </w:r>
      </w:del>
    </w:p>
    <w:p w14:paraId="2A82DD3D" w14:textId="77777777" w:rsidR="00755DF4" w:rsidDel="00351AAC" w:rsidRDefault="00755DF4" w:rsidP="00755DF4">
      <w:pPr>
        <w:pStyle w:val="PL"/>
        <w:rPr>
          <w:del w:id="13188" w:author="Sean Sun (NSB)" w:date="2023-09-22T17:50:00Z"/>
        </w:rPr>
      </w:pPr>
      <w:del w:id="13189" w:author="Sean Sun (NSB)" w:date="2023-09-22T17:50:00Z">
        <w:r w:rsidDel="00351AAC">
          <w:delText xml:space="preserve">        $ref: '#/components/schemas/SmsfFunction-Single'</w:delText>
        </w:r>
      </w:del>
    </w:p>
    <w:p w14:paraId="796E33E4" w14:textId="77777777" w:rsidR="00755DF4" w:rsidDel="00351AAC" w:rsidRDefault="00755DF4" w:rsidP="00755DF4">
      <w:pPr>
        <w:pStyle w:val="PL"/>
        <w:rPr>
          <w:del w:id="13190" w:author="Sean Sun (NSB)" w:date="2023-09-22T17:50:00Z"/>
        </w:rPr>
      </w:pPr>
      <w:del w:id="13191" w:author="Sean Sun (NSB)" w:date="2023-09-22T17:50:00Z">
        <w:r w:rsidDel="00351AAC">
          <w:delText xml:space="preserve">    LmfFunction-Multiple:</w:delText>
        </w:r>
      </w:del>
    </w:p>
    <w:p w14:paraId="13C99DA7" w14:textId="77777777" w:rsidR="00755DF4" w:rsidDel="00351AAC" w:rsidRDefault="00755DF4" w:rsidP="00755DF4">
      <w:pPr>
        <w:pStyle w:val="PL"/>
        <w:rPr>
          <w:del w:id="13192" w:author="Sean Sun (NSB)" w:date="2023-09-22T17:50:00Z"/>
        </w:rPr>
      </w:pPr>
      <w:del w:id="13193" w:author="Sean Sun (NSB)" w:date="2023-09-22T17:50:00Z">
        <w:r w:rsidDel="00351AAC">
          <w:delText xml:space="preserve">      type: array</w:delText>
        </w:r>
      </w:del>
    </w:p>
    <w:p w14:paraId="38B1D1D5" w14:textId="77777777" w:rsidR="00755DF4" w:rsidDel="00351AAC" w:rsidRDefault="00755DF4" w:rsidP="00755DF4">
      <w:pPr>
        <w:pStyle w:val="PL"/>
        <w:rPr>
          <w:del w:id="13194" w:author="Sean Sun (NSB)" w:date="2023-09-22T17:50:00Z"/>
        </w:rPr>
      </w:pPr>
      <w:del w:id="13195" w:author="Sean Sun (NSB)" w:date="2023-09-22T17:50:00Z">
        <w:r w:rsidDel="00351AAC">
          <w:delText xml:space="preserve">      items:</w:delText>
        </w:r>
      </w:del>
    </w:p>
    <w:p w14:paraId="18CB9AC5" w14:textId="77777777" w:rsidR="00755DF4" w:rsidDel="00351AAC" w:rsidRDefault="00755DF4" w:rsidP="00755DF4">
      <w:pPr>
        <w:pStyle w:val="PL"/>
        <w:rPr>
          <w:del w:id="13196" w:author="Sean Sun (NSB)" w:date="2023-09-22T17:50:00Z"/>
        </w:rPr>
      </w:pPr>
      <w:del w:id="13197" w:author="Sean Sun (NSB)" w:date="2023-09-22T17:50:00Z">
        <w:r w:rsidDel="00351AAC">
          <w:delText xml:space="preserve">        $ref: '#/components/schemas/LmfFunction-Single'</w:delText>
        </w:r>
      </w:del>
    </w:p>
    <w:p w14:paraId="55FD287E" w14:textId="77777777" w:rsidR="00755DF4" w:rsidDel="00351AAC" w:rsidRDefault="00755DF4" w:rsidP="00755DF4">
      <w:pPr>
        <w:pStyle w:val="PL"/>
        <w:rPr>
          <w:del w:id="13198" w:author="Sean Sun (NSB)" w:date="2023-09-22T17:50:00Z"/>
        </w:rPr>
      </w:pPr>
      <w:del w:id="13199" w:author="Sean Sun (NSB)" w:date="2023-09-22T17:50:00Z">
        <w:r w:rsidDel="00351AAC">
          <w:delText xml:space="preserve">    NgeirFunction-Multiple:</w:delText>
        </w:r>
      </w:del>
    </w:p>
    <w:p w14:paraId="6C075B10" w14:textId="77777777" w:rsidR="00755DF4" w:rsidDel="00351AAC" w:rsidRDefault="00755DF4" w:rsidP="00755DF4">
      <w:pPr>
        <w:pStyle w:val="PL"/>
        <w:rPr>
          <w:del w:id="13200" w:author="Sean Sun (NSB)" w:date="2023-09-22T17:50:00Z"/>
        </w:rPr>
      </w:pPr>
      <w:del w:id="13201" w:author="Sean Sun (NSB)" w:date="2023-09-22T17:50:00Z">
        <w:r w:rsidDel="00351AAC">
          <w:delText xml:space="preserve">      type: array</w:delText>
        </w:r>
      </w:del>
    </w:p>
    <w:p w14:paraId="713D673A" w14:textId="77777777" w:rsidR="00755DF4" w:rsidDel="00351AAC" w:rsidRDefault="00755DF4" w:rsidP="00755DF4">
      <w:pPr>
        <w:pStyle w:val="PL"/>
        <w:rPr>
          <w:del w:id="13202" w:author="Sean Sun (NSB)" w:date="2023-09-22T17:50:00Z"/>
        </w:rPr>
      </w:pPr>
      <w:del w:id="13203" w:author="Sean Sun (NSB)" w:date="2023-09-22T17:50:00Z">
        <w:r w:rsidDel="00351AAC">
          <w:delText xml:space="preserve">      items:</w:delText>
        </w:r>
      </w:del>
    </w:p>
    <w:p w14:paraId="5BAE03FF" w14:textId="77777777" w:rsidR="00755DF4" w:rsidDel="00351AAC" w:rsidRDefault="00755DF4" w:rsidP="00755DF4">
      <w:pPr>
        <w:pStyle w:val="PL"/>
        <w:rPr>
          <w:del w:id="13204" w:author="Sean Sun (NSB)" w:date="2023-09-22T17:50:00Z"/>
        </w:rPr>
      </w:pPr>
      <w:del w:id="13205" w:author="Sean Sun (NSB)" w:date="2023-09-22T17:50:00Z">
        <w:r w:rsidDel="00351AAC">
          <w:delText xml:space="preserve">        $ref: '#/components/schemas/NgeirFunction-Single'</w:delText>
        </w:r>
      </w:del>
    </w:p>
    <w:p w14:paraId="3DDC2514" w14:textId="77777777" w:rsidR="00755DF4" w:rsidDel="00351AAC" w:rsidRDefault="00755DF4" w:rsidP="00755DF4">
      <w:pPr>
        <w:pStyle w:val="PL"/>
        <w:rPr>
          <w:del w:id="13206" w:author="Sean Sun (NSB)" w:date="2023-09-22T17:50:00Z"/>
        </w:rPr>
      </w:pPr>
      <w:del w:id="13207" w:author="Sean Sun (NSB)" w:date="2023-09-22T17:50:00Z">
        <w:r w:rsidDel="00351AAC">
          <w:delText xml:space="preserve">    SeppFunction-Multiple:</w:delText>
        </w:r>
      </w:del>
    </w:p>
    <w:p w14:paraId="41874921" w14:textId="77777777" w:rsidR="00755DF4" w:rsidDel="00351AAC" w:rsidRDefault="00755DF4" w:rsidP="00755DF4">
      <w:pPr>
        <w:pStyle w:val="PL"/>
        <w:rPr>
          <w:del w:id="13208" w:author="Sean Sun (NSB)" w:date="2023-09-22T17:50:00Z"/>
        </w:rPr>
      </w:pPr>
      <w:del w:id="13209" w:author="Sean Sun (NSB)" w:date="2023-09-22T17:50:00Z">
        <w:r w:rsidDel="00351AAC">
          <w:delText xml:space="preserve">      type: array</w:delText>
        </w:r>
      </w:del>
    </w:p>
    <w:p w14:paraId="7E0D6129" w14:textId="77777777" w:rsidR="00755DF4" w:rsidDel="00351AAC" w:rsidRDefault="00755DF4" w:rsidP="00755DF4">
      <w:pPr>
        <w:pStyle w:val="PL"/>
        <w:rPr>
          <w:del w:id="13210" w:author="Sean Sun (NSB)" w:date="2023-09-22T17:50:00Z"/>
        </w:rPr>
      </w:pPr>
      <w:del w:id="13211" w:author="Sean Sun (NSB)" w:date="2023-09-22T17:50:00Z">
        <w:r w:rsidDel="00351AAC">
          <w:delText xml:space="preserve">      items:</w:delText>
        </w:r>
      </w:del>
    </w:p>
    <w:p w14:paraId="62554A7E" w14:textId="77777777" w:rsidR="00755DF4" w:rsidDel="00351AAC" w:rsidRDefault="00755DF4" w:rsidP="00755DF4">
      <w:pPr>
        <w:pStyle w:val="PL"/>
        <w:rPr>
          <w:del w:id="13212" w:author="Sean Sun (NSB)" w:date="2023-09-22T17:50:00Z"/>
        </w:rPr>
      </w:pPr>
      <w:del w:id="13213" w:author="Sean Sun (NSB)" w:date="2023-09-22T17:50:00Z">
        <w:r w:rsidDel="00351AAC">
          <w:delText xml:space="preserve">        $ref: '#/components/schemas/SeppFunction-Single'</w:delText>
        </w:r>
      </w:del>
    </w:p>
    <w:p w14:paraId="7D17B37D" w14:textId="77777777" w:rsidR="00755DF4" w:rsidDel="00351AAC" w:rsidRDefault="00755DF4" w:rsidP="00755DF4">
      <w:pPr>
        <w:pStyle w:val="PL"/>
        <w:rPr>
          <w:del w:id="13214" w:author="Sean Sun (NSB)" w:date="2023-09-22T17:50:00Z"/>
        </w:rPr>
      </w:pPr>
      <w:del w:id="13215" w:author="Sean Sun (NSB)" w:date="2023-09-22T17:50:00Z">
        <w:r w:rsidDel="00351AAC">
          <w:delText xml:space="preserve">    NwdafFunction-Multiple:</w:delText>
        </w:r>
      </w:del>
    </w:p>
    <w:p w14:paraId="114DBBF2" w14:textId="77777777" w:rsidR="00755DF4" w:rsidDel="00351AAC" w:rsidRDefault="00755DF4" w:rsidP="00755DF4">
      <w:pPr>
        <w:pStyle w:val="PL"/>
        <w:rPr>
          <w:del w:id="13216" w:author="Sean Sun (NSB)" w:date="2023-09-22T17:50:00Z"/>
        </w:rPr>
      </w:pPr>
      <w:del w:id="13217" w:author="Sean Sun (NSB)" w:date="2023-09-22T17:50:00Z">
        <w:r w:rsidDel="00351AAC">
          <w:delText xml:space="preserve">      type: array</w:delText>
        </w:r>
      </w:del>
    </w:p>
    <w:p w14:paraId="6E2FFE5D" w14:textId="77777777" w:rsidR="00755DF4" w:rsidDel="00351AAC" w:rsidRDefault="00755DF4" w:rsidP="00755DF4">
      <w:pPr>
        <w:pStyle w:val="PL"/>
        <w:rPr>
          <w:del w:id="13218" w:author="Sean Sun (NSB)" w:date="2023-09-22T17:50:00Z"/>
        </w:rPr>
      </w:pPr>
      <w:del w:id="13219" w:author="Sean Sun (NSB)" w:date="2023-09-22T17:50:00Z">
        <w:r w:rsidDel="00351AAC">
          <w:delText xml:space="preserve">      items:</w:delText>
        </w:r>
      </w:del>
    </w:p>
    <w:p w14:paraId="423E329E" w14:textId="77777777" w:rsidR="00755DF4" w:rsidDel="00351AAC" w:rsidRDefault="00755DF4" w:rsidP="00755DF4">
      <w:pPr>
        <w:pStyle w:val="PL"/>
        <w:rPr>
          <w:del w:id="13220" w:author="Sean Sun (NSB)" w:date="2023-09-22T17:50:00Z"/>
        </w:rPr>
      </w:pPr>
      <w:del w:id="13221" w:author="Sean Sun (NSB)" w:date="2023-09-22T17:50:00Z">
        <w:r w:rsidDel="00351AAC">
          <w:delText xml:space="preserve">        $ref: '#/components/schemas/NwdafFunction-Single'</w:delText>
        </w:r>
      </w:del>
    </w:p>
    <w:p w14:paraId="6728A28D" w14:textId="77777777" w:rsidR="00755DF4" w:rsidDel="00351AAC" w:rsidRDefault="00755DF4" w:rsidP="00755DF4">
      <w:pPr>
        <w:pStyle w:val="PL"/>
        <w:rPr>
          <w:del w:id="13222" w:author="Sean Sun (NSB)" w:date="2023-09-22T17:50:00Z"/>
        </w:rPr>
      </w:pPr>
      <w:del w:id="13223" w:author="Sean Sun (NSB)" w:date="2023-09-22T17:50:00Z">
        <w:r w:rsidDel="00351AAC">
          <w:delText xml:space="preserve">    ScpFunction-Multiple:</w:delText>
        </w:r>
      </w:del>
    </w:p>
    <w:p w14:paraId="1CF0DC2F" w14:textId="77777777" w:rsidR="00755DF4" w:rsidDel="00351AAC" w:rsidRDefault="00755DF4" w:rsidP="00755DF4">
      <w:pPr>
        <w:pStyle w:val="PL"/>
        <w:rPr>
          <w:del w:id="13224" w:author="Sean Sun (NSB)" w:date="2023-09-22T17:50:00Z"/>
        </w:rPr>
      </w:pPr>
      <w:del w:id="13225" w:author="Sean Sun (NSB)" w:date="2023-09-22T17:50:00Z">
        <w:r w:rsidDel="00351AAC">
          <w:delText xml:space="preserve">      type: array</w:delText>
        </w:r>
      </w:del>
    </w:p>
    <w:p w14:paraId="5F3BAC32" w14:textId="77777777" w:rsidR="00755DF4" w:rsidDel="00351AAC" w:rsidRDefault="00755DF4" w:rsidP="00755DF4">
      <w:pPr>
        <w:pStyle w:val="PL"/>
        <w:rPr>
          <w:del w:id="13226" w:author="Sean Sun (NSB)" w:date="2023-09-22T17:50:00Z"/>
        </w:rPr>
      </w:pPr>
      <w:del w:id="13227" w:author="Sean Sun (NSB)" w:date="2023-09-22T17:50:00Z">
        <w:r w:rsidDel="00351AAC">
          <w:delText xml:space="preserve">      items:</w:delText>
        </w:r>
      </w:del>
    </w:p>
    <w:p w14:paraId="0F49F20D" w14:textId="77777777" w:rsidR="00755DF4" w:rsidDel="00351AAC" w:rsidRDefault="00755DF4" w:rsidP="00755DF4">
      <w:pPr>
        <w:pStyle w:val="PL"/>
        <w:rPr>
          <w:del w:id="13228" w:author="Sean Sun (NSB)" w:date="2023-09-22T17:50:00Z"/>
        </w:rPr>
      </w:pPr>
      <w:del w:id="13229" w:author="Sean Sun (NSB)" w:date="2023-09-22T17:50:00Z">
        <w:r w:rsidDel="00351AAC">
          <w:delText xml:space="preserve">        $ref: '#/components/schemas/ScpFunction-Single'</w:delText>
        </w:r>
      </w:del>
    </w:p>
    <w:p w14:paraId="22D7A82D" w14:textId="77777777" w:rsidR="00755DF4" w:rsidDel="00351AAC" w:rsidRDefault="00755DF4" w:rsidP="00755DF4">
      <w:pPr>
        <w:pStyle w:val="PL"/>
        <w:rPr>
          <w:del w:id="13230" w:author="Sean Sun (NSB)" w:date="2023-09-22T17:50:00Z"/>
        </w:rPr>
      </w:pPr>
      <w:del w:id="13231" w:author="Sean Sun (NSB)" w:date="2023-09-22T17:50:00Z">
        <w:r w:rsidDel="00351AAC">
          <w:delText xml:space="preserve">    NefFunction-Multiple:</w:delText>
        </w:r>
      </w:del>
    </w:p>
    <w:p w14:paraId="465B9CD1" w14:textId="77777777" w:rsidR="00755DF4" w:rsidDel="00351AAC" w:rsidRDefault="00755DF4" w:rsidP="00755DF4">
      <w:pPr>
        <w:pStyle w:val="PL"/>
        <w:rPr>
          <w:del w:id="13232" w:author="Sean Sun (NSB)" w:date="2023-09-22T17:50:00Z"/>
        </w:rPr>
      </w:pPr>
      <w:del w:id="13233" w:author="Sean Sun (NSB)" w:date="2023-09-22T17:50:00Z">
        <w:r w:rsidDel="00351AAC">
          <w:delText xml:space="preserve">      type: array</w:delText>
        </w:r>
      </w:del>
    </w:p>
    <w:p w14:paraId="439BC8EE" w14:textId="77777777" w:rsidR="00755DF4" w:rsidDel="00351AAC" w:rsidRDefault="00755DF4" w:rsidP="00755DF4">
      <w:pPr>
        <w:pStyle w:val="PL"/>
        <w:rPr>
          <w:del w:id="13234" w:author="Sean Sun (NSB)" w:date="2023-09-22T17:50:00Z"/>
        </w:rPr>
      </w:pPr>
      <w:del w:id="13235" w:author="Sean Sun (NSB)" w:date="2023-09-22T17:50:00Z">
        <w:r w:rsidDel="00351AAC">
          <w:delText xml:space="preserve">      items:</w:delText>
        </w:r>
      </w:del>
    </w:p>
    <w:p w14:paraId="4A78257B" w14:textId="77777777" w:rsidR="00755DF4" w:rsidDel="00351AAC" w:rsidRDefault="00755DF4" w:rsidP="00755DF4">
      <w:pPr>
        <w:pStyle w:val="PL"/>
        <w:rPr>
          <w:del w:id="13236" w:author="Sean Sun (NSB)" w:date="2023-09-22T17:50:00Z"/>
        </w:rPr>
      </w:pPr>
      <w:del w:id="13237" w:author="Sean Sun (NSB)" w:date="2023-09-22T17:50:00Z">
        <w:r w:rsidDel="00351AAC">
          <w:delText xml:space="preserve">        $ref: '#/components/schemas/NefFunction-Single'</w:delText>
        </w:r>
      </w:del>
    </w:p>
    <w:p w14:paraId="7E42C369" w14:textId="77777777" w:rsidR="00755DF4" w:rsidDel="00351AAC" w:rsidRDefault="00755DF4" w:rsidP="00755DF4">
      <w:pPr>
        <w:pStyle w:val="PL"/>
        <w:rPr>
          <w:del w:id="13238" w:author="Sean Sun (NSB)" w:date="2023-09-22T17:50:00Z"/>
        </w:rPr>
      </w:pPr>
    </w:p>
    <w:p w14:paraId="624F8A47" w14:textId="77777777" w:rsidR="00755DF4" w:rsidDel="00351AAC" w:rsidRDefault="00755DF4" w:rsidP="00755DF4">
      <w:pPr>
        <w:pStyle w:val="PL"/>
        <w:rPr>
          <w:del w:id="13239" w:author="Sean Sun (NSB)" w:date="2023-09-22T17:50:00Z"/>
        </w:rPr>
      </w:pPr>
      <w:del w:id="13240" w:author="Sean Sun (NSB)" w:date="2023-09-22T17:50:00Z">
        <w:r w:rsidDel="00351AAC">
          <w:delText xml:space="preserve">    NsacfFunction-Multiple:</w:delText>
        </w:r>
      </w:del>
    </w:p>
    <w:p w14:paraId="2078BECE" w14:textId="77777777" w:rsidR="00755DF4" w:rsidDel="00351AAC" w:rsidRDefault="00755DF4" w:rsidP="00755DF4">
      <w:pPr>
        <w:pStyle w:val="PL"/>
        <w:rPr>
          <w:del w:id="13241" w:author="Sean Sun (NSB)" w:date="2023-09-22T17:50:00Z"/>
        </w:rPr>
      </w:pPr>
      <w:del w:id="13242" w:author="Sean Sun (NSB)" w:date="2023-09-22T17:50:00Z">
        <w:r w:rsidDel="00351AAC">
          <w:delText xml:space="preserve">      type: array</w:delText>
        </w:r>
      </w:del>
    </w:p>
    <w:p w14:paraId="533CA5B9" w14:textId="77777777" w:rsidR="00755DF4" w:rsidDel="00351AAC" w:rsidRDefault="00755DF4" w:rsidP="00755DF4">
      <w:pPr>
        <w:pStyle w:val="PL"/>
        <w:rPr>
          <w:del w:id="13243" w:author="Sean Sun (NSB)" w:date="2023-09-22T17:50:00Z"/>
        </w:rPr>
      </w:pPr>
      <w:del w:id="13244" w:author="Sean Sun (NSB)" w:date="2023-09-22T17:50:00Z">
        <w:r w:rsidDel="00351AAC">
          <w:delText xml:space="preserve">      items:</w:delText>
        </w:r>
      </w:del>
    </w:p>
    <w:p w14:paraId="58AE8F95" w14:textId="77777777" w:rsidR="00755DF4" w:rsidDel="00351AAC" w:rsidRDefault="00755DF4" w:rsidP="00755DF4">
      <w:pPr>
        <w:pStyle w:val="PL"/>
        <w:rPr>
          <w:del w:id="13245" w:author="Sean Sun (NSB)" w:date="2023-09-22T17:50:00Z"/>
        </w:rPr>
      </w:pPr>
      <w:del w:id="13246" w:author="Sean Sun (NSB)" w:date="2023-09-22T17:50:00Z">
        <w:r w:rsidDel="00351AAC">
          <w:delText xml:space="preserve">        $ref: '#/components/schemas/NsacfFunction-Single'</w:delText>
        </w:r>
      </w:del>
    </w:p>
    <w:p w14:paraId="3BC73E1E" w14:textId="77777777" w:rsidR="00755DF4" w:rsidDel="00351AAC" w:rsidRDefault="00755DF4" w:rsidP="00755DF4">
      <w:pPr>
        <w:pStyle w:val="PL"/>
        <w:rPr>
          <w:del w:id="13247" w:author="Sean Sun (NSB)" w:date="2023-09-22T17:50:00Z"/>
        </w:rPr>
      </w:pPr>
    </w:p>
    <w:p w14:paraId="65A6C975" w14:textId="77777777" w:rsidR="00755DF4" w:rsidDel="00351AAC" w:rsidRDefault="00755DF4" w:rsidP="00755DF4">
      <w:pPr>
        <w:pStyle w:val="PL"/>
        <w:rPr>
          <w:del w:id="13248" w:author="Sean Sun (NSB)" w:date="2023-09-22T17:50:00Z"/>
        </w:rPr>
      </w:pPr>
      <w:del w:id="13249" w:author="Sean Sun (NSB)" w:date="2023-09-22T17:50:00Z">
        <w:r w:rsidDel="00351AAC">
          <w:delText xml:space="preserve">    ExternalAmfFunction-Multiple:</w:delText>
        </w:r>
      </w:del>
    </w:p>
    <w:p w14:paraId="4A8B6F0F" w14:textId="77777777" w:rsidR="00755DF4" w:rsidDel="00351AAC" w:rsidRDefault="00755DF4" w:rsidP="00755DF4">
      <w:pPr>
        <w:pStyle w:val="PL"/>
        <w:rPr>
          <w:del w:id="13250" w:author="Sean Sun (NSB)" w:date="2023-09-22T17:50:00Z"/>
        </w:rPr>
      </w:pPr>
      <w:del w:id="13251" w:author="Sean Sun (NSB)" w:date="2023-09-22T17:50:00Z">
        <w:r w:rsidDel="00351AAC">
          <w:delText xml:space="preserve">      type: array</w:delText>
        </w:r>
      </w:del>
    </w:p>
    <w:p w14:paraId="62307F51" w14:textId="77777777" w:rsidR="00755DF4" w:rsidDel="00351AAC" w:rsidRDefault="00755DF4" w:rsidP="00755DF4">
      <w:pPr>
        <w:pStyle w:val="PL"/>
        <w:rPr>
          <w:del w:id="13252" w:author="Sean Sun (NSB)" w:date="2023-09-22T17:50:00Z"/>
        </w:rPr>
      </w:pPr>
      <w:del w:id="13253" w:author="Sean Sun (NSB)" w:date="2023-09-22T17:50:00Z">
        <w:r w:rsidDel="00351AAC">
          <w:delText xml:space="preserve">      items:</w:delText>
        </w:r>
      </w:del>
    </w:p>
    <w:p w14:paraId="799143B4" w14:textId="77777777" w:rsidR="00755DF4" w:rsidDel="00351AAC" w:rsidRDefault="00755DF4" w:rsidP="00755DF4">
      <w:pPr>
        <w:pStyle w:val="PL"/>
        <w:rPr>
          <w:del w:id="13254" w:author="Sean Sun (NSB)" w:date="2023-09-22T17:50:00Z"/>
        </w:rPr>
      </w:pPr>
      <w:del w:id="13255" w:author="Sean Sun (NSB)" w:date="2023-09-22T17:50:00Z">
        <w:r w:rsidDel="00351AAC">
          <w:delText xml:space="preserve">        $ref: '#/components/schemas/ExternalAmfFunction-Single'</w:delText>
        </w:r>
      </w:del>
    </w:p>
    <w:p w14:paraId="54DF4534" w14:textId="77777777" w:rsidR="00755DF4" w:rsidDel="00351AAC" w:rsidRDefault="00755DF4" w:rsidP="00755DF4">
      <w:pPr>
        <w:pStyle w:val="PL"/>
        <w:rPr>
          <w:del w:id="13256" w:author="Sean Sun (NSB)" w:date="2023-09-22T17:50:00Z"/>
        </w:rPr>
      </w:pPr>
      <w:del w:id="13257" w:author="Sean Sun (NSB)" w:date="2023-09-22T17:50:00Z">
        <w:r w:rsidDel="00351AAC">
          <w:delText xml:space="preserve">    ExternalNrfFunction-Multiple:</w:delText>
        </w:r>
      </w:del>
    </w:p>
    <w:p w14:paraId="146EBCA0" w14:textId="77777777" w:rsidR="00755DF4" w:rsidDel="00351AAC" w:rsidRDefault="00755DF4" w:rsidP="00755DF4">
      <w:pPr>
        <w:pStyle w:val="PL"/>
        <w:rPr>
          <w:del w:id="13258" w:author="Sean Sun (NSB)" w:date="2023-09-22T17:50:00Z"/>
        </w:rPr>
      </w:pPr>
      <w:del w:id="13259" w:author="Sean Sun (NSB)" w:date="2023-09-22T17:50:00Z">
        <w:r w:rsidDel="00351AAC">
          <w:delText xml:space="preserve">      type: array</w:delText>
        </w:r>
      </w:del>
    </w:p>
    <w:p w14:paraId="77470CB4" w14:textId="77777777" w:rsidR="00755DF4" w:rsidDel="00351AAC" w:rsidRDefault="00755DF4" w:rsidP="00755DF4">
      <w:pPr>
        <w:pStyle w:val="PL"/>
        <w:rPr>
          <w:del w:id="13260" w:author="Sean Sun (NSB)" w:date="2023-09-22T17:50:00Z"/>
        </w:rPr>
      </w:pPr>
      <w:del w:id="13261" w:author="Sean Sun (NSB)" w:date="2023-09-22T17:50:00Z">
        <w:r w:rsidDel="00351AAC">
          <w:delText xml:space="preserve">      items:</w:delText>
        </w:r>
      </w:del>
    </w:p>
    <w:p w14:paraId="7BBF59A3" w14:textId="77777777" w:rsidR="00755DF4" w:rsidDel="00351AAC" w:rsidRDefault="00755DF4" w:rsidP="00755DF4">
      <w:pPr>
        <w:pStyle w:val="PL"/>
        <w:rPr>
          <w:del w:id="13262" w:author="Sean Sun (NSB)" w:date="2023-09-22T17:50:00Z"/>
        </w:rPr>
      </w:pPr>
      <w:del w:id="13263" w:author="Sean Sun (NSB)" w:date="2023-09-22T17:50:00Z">
        <w:r w:rsidDel="00351AAC">
          <w:delText xml:space="preserve">        $ref: '#/components/schemas/ExternalNrfFunction-Single'</w:delText>
        </w:r>
      </w:del>
    </w:p>
    <w:p w14:paraId="76DEB2FB" w14:textId="77777777" w:rsidR="00755DF4" w:rsidDel="00351AAC" w:rsidRDefault="00755DF4" w:rsidP="00755DF4">
      <w:pPr>
        <w:pStyle w:val="PL"/>
        <w:rPr>
          <w:del w:id="13264" w:author="Sean Sun (NSB)" w:date="2023-09-22T17:50:00Z"/>
        </w:rPr>
      </w:pPr>
      <w:del w:id="13265" w:author="Sean Sun (NSB)" w:date="2023-09-22T17:50:00Z">
        <w:r w:rsidDel="00351AAC">
          <w:delText xml:space="preserve">    ExternalNssfFunction-Multiple:</w:delText>
        </w:r>
      </w:del>
    </w:p>
    <w:p w14:paraId="58852F42" w14:textId="77777777" w:rsidR="00755DF4" w:rsidDel="00351AAC" w:rsidRDefault="00755DF4" w:rsidP="00755DF4">
      <w:pPr>
        <w:pStyle w:val="PL"/>
        <w:rPr>
          <w:del w:id="13266" w:author="Sean Sun (NSB)" w:date="2023-09-22T17:50:00Z"/>
        </w:rPr>
      </w:pPr>
      <w:del w:id="13267" w:author="Sean Sun (NSB)" w:date="2023-09-22T17:50:00Z">
        <w:r w:rsidDel="00351AAC">
          <w:delText xml:space="preserve">      type: array</w:delText>
        </w:r>
      </w:del>
    </w:p>
    <w:p w14:paraId="0872DC5C" w14:textId="77777777" w:rsidR="00755DF4" w:rsidDel="00351AAC" w:rsidRDefault="00755DF4" w:rsidP="00755DF4">
      <w:pPr>
        <w:pStyle w:val="PL"/>
        <w:rPr>
          <w:del w:id="13268" w:author="Sean Sun (NSB)" w:date="2023-09-22T17:50:00Z"/>
        </w:rPr>
      </w:pPr>
      <w:del w:id="13269" w:author="Sean Sun (NSB)" w:date="2023-09-22T17:50:00Z">
        <w:r w:rsidDel="00351AAC">
          <w:delText xml:space="preserve">      items:</w:delText>
        </w:r>
      </w:del>
    </w:p>
    <w:p w14:paraId="397C5FAF" w14:textId="77777777" w:rsidR="00755DF4" w:rsidDel="00351AAC" w:rsidRDefault="00755DF4" w:rsidP="00755DF4">
      <w:pPr>
        <w:pStyle w:val="PL"/>
        <w:rPr>
          <w:del w:id="13270" w:author="Sean Sun (NSB)" w:date="2023-09-22T17:50:00Z"/>
        </w:rPr>
      </w:pPr>
      <w:del w:id="13271" w:author="Sean Sun (NSB)" w:date="2023-09-22T17:50:00Z">
        <w:r w:rsidDel="00351AAC">
          <w:delText xml:space="preserve">        $ref: '#/components/schemas/ExternalNssfFunction-Single'</w:delText>
        </w:r>
      </w:del>
    </w:p>
    <w:p w14:paraId="736F8121" w14:textId="77777777" w:rsidR="00755DF4" w:rsidDel="00351AAC" w:rsidRDefault="00755DF4" w:rsidP="00755DF4">
      <w:pPr>
        <w:pStyle w:val="PL"/>
        <w:rPr>
          <w:del w:id="13272" w:author="Sean Sun (NSB)" w:date="2023-09-22T17:50:00Z"/>
        </w:rPr>
      </w:pPr>
      <w:del w:id="13273" w:author="Sean Sun (NSB)" w:date="2023-09-22T17:50:00Z">
        <w:r w:rsidDel="00351AAC">
          <w:delText xml:space="preserve">    ExternalSeppFunction-Nultiple:</w:delText>
        </w:r>
      </w:del>
    </w:p>
    <w:p w14:paraId="17B9D6E9" w14:textId="77777777" w:rsidR="00755DF4" w:rsidDel="00351AAC" w:rsidRDefault="00755DF4" w:rsidP="00755DF4">
      <w:pPr>
        <w:pStyle w:val="PL"/>
        <w:rPr>
          <w:del w:id="13274" w:author="Sean Sun (NSB)" w:date="2023-09-22T17:50:00Z"/>
        </w:rPr>
      </w:pPr>
      <w:del w:id="13275" w:author="Sean Sun (NSB)" w:date="2023-09-22T17:50:00Z">
        <w:r w:rsidDel="00351AAC">
          <w:delText xml:space="preserve">      type: array</w:delText>
        </w:r>
      </w:del>
    </w:p>
    <w:p w14:paraId="4F766F4D" w14:textId="77777777" w:rsidR="00755DF4" w:rsidDel="00351AAC" w:rsidRDefault="00755DF4" w:rsidP="00755DF4">
      <w:pPr>
        <w:pStyle w:val="PL"/>
        <w:rPr>
          <w:del w:id="13276" w:author="Sean Sun (NSB)" w:date="2023-09-22T17:50:00Z"/>
        </w:rPr>
      </w:pPr>
      <w:del w:id="13277" w:author="Sean Sun (NSB)" w:date="2023-09-22T17:50:00Z">
        <w:r w:rsidDel="00351AAC">
          <w:delText xml:space="preserve">      items:</w:delText>
        </w:r>
      </w:del>
    </w:p>
    <w:p w14:paraId="0D98C1D4" w14:textId="77777777" w:rsidR="00755DF4" w:rsidDel="00351AAC" w:rsidRDefault="00755DF4" w:rsidP="00755DF4">
      <w:pPr>
        <w:pStyle w:val="PL"/>
        <w:rPr>
          <w:del w:id="13278" w:author="Sean Sun (NSB)" w:date="2023-09-22T17:50:00Z"/>
        </w:rPr>
      </w:pPr>
      <w:del w:id="13279" w:author="Sean Sun (NSB)" w:date="2023-09-22T17:50:00Z">
        <w:r w:rsidDel="00351AAC">
          <w:delText xml:space="preserve">        $ref: '#/components/schemas/ExternalSeppFunction-Single'</w:delText>
        </w:r>
      </w:del>
    </w:p>
    <w:p w14:paraId="3850A839" w14:textId="77777777" w:rsidR="00755DF4" w:rsidDel="00351AAC" w:rsidRDefault="00755DF4" w:rsidP="00755DF4">
      <w:pPr>
        <w:pStyle w:val="PL"/>
        <w:rPr>
          <w:del w:id="13280" w:author="Sean Sun (NSB)" w:date="2023-09-22T17:50:00Z"/>
        </w:rPr>
      </w:pPr>
    </w:p>
    <w:p w14:paraId="0952741E" w14:textId="77777777" w:rsidR="00755DF4" w:rsidDel="00351AAC" w:rsidRDefault="00755DF4" w:rsidP="00755DF4">
      <w:pPr>
        <w:pStyle w:val="PL"/>
        <w:rPr>
          <w:del w:id="13281" w:author="Sean Sun (NSB)" w:date="2023-09-22T17:50:00Z"/>
        </w:rPr>
      </w:pPr>
      <w:del w:id="13282" w:author="Sean Sun (NSB)" w:date="2023-09-22T17:50:00Z">
        <w:r w:rsidDel="00351AAC">
          <w:delText xml:space="preserve">    AmfSet-Multiple:</w:delText>
        </w:r>
      </w:del>
    </w:p>
    <w:p w14:paraId="3B3D5B78" w14:textId="77777777" w:rsidR="00755DF4" w:rsidDel="00351AAC" w:rsidRDefault="00755DF4" w:rsidP="00755DF4">
      <w:pPr>
        <w:pStyle w:val="PL"/>
        <w:rPr>
          <w:del w:id="13283" w:author="Sean Sun (NSB)" w:date="2023-09-22T17:50:00Z"/>
        </w:rPr>
      </w:pPr>
      <w:del w:id="13284" w:author="Sean Sun (NSB)" w:date="2023-09-22T17:50:00Z">
        <w:r w:rsidDel="00351AAC">
          <w:delText xml:space="preserve">      type: array</w:delText>
        </w:r>
      </w:del>
    </w:p>
    <w:p w14:paraId="3BEAE9C1" w14:textId="77777777" w:rsidR="00755DF4" w:rsidDel="00351AAC" w:rsidRDefault="00755DF4" w:rsidP="00755DF4">
      <w:pPr>
        <w:pStyle w:val="PL"/>
        <w:rPr>
          <w:del w:id="13285" w:author="Sean Sun (NSB)" w:date="2023-09-22T17:50:00Z"/>
        </w:rPr>
      </w:pPr>
      <w:del w:id="13286" w:author="Sean Sun (NSB)" w:date="2023-09-22T17:50:00Z">
        <w:r w:rsidDel="00351AAC">
          <w:delText xml:space="preserve">      items:</w:delText>
        </w:r>
      </w:del>
    </w:p>
    <w:p w14:paraId="3E165ED0" w14:textId="77777777" w:rsidR="00755DF4" w:rsidDel="00351AAC" w:rsidRDefault="00755DF4" w:rsidP="00755DF4">
      <w:pPr>
        <w:pStyle w:val="PL"/>
        <w:rPr>
          <w:del w:id="13287" w:author="Sean Sun (NSB)" w:date="2023-09-22T17:50:00Z"/>
        </w:rPr>
      </w:pPr>
      <w:del w:id="13288" w:author="Sean Sun (NSB)" w:date="2023-09-22T17:50:00Z">
        <w:r w:rsidDel="00351AAC">
          <w:delText xml:space="preserve">        $ref: '#/components/schemas/AmfSet-Single'</w:delText>
        </w:r>
      </w:del>
    </w:p>
    <w:p w14:paraId="7B403943" w14:textId="77777777" w:rsidR="00755DF4" w:rsidDel="00351AAC" w:rsidRDefault="00755DF4" w:rsidP="00755DF4">
      <w:pPr>
        <w:pStyle w:val="PL"/>
        <w:rPr>
          <w:del w:id="13289" w:author="Sean Sun (NSB)" w:date="2023-09-22T17:50:00Z"/>
        </w:rPr>
      </w:pPr>
      <w:del w:id="13290" w:author="Sean Sun (NSB)" w:date="2023-09-22T17:50:00Z">
        <w:r w:rsidDel="00351AAC">
          <w:delText xml:space="preserve">    AmfRegion-Multiple:</w:delText>
        </w:r>
      </w:del>
    </w:p>
    <w:p w14:paraId="69E1A82A" w14:textId="77777777" w:rsidR="00755DF4" w:rsidDel="00351AAC" w:rsidRDefault="00755DF4" w:rsidP="00755DF4">
      <w:pPr>
        <w:pStyle w:val="PL"/>
        <w:rPr>
          <w:del w:id="13291" w:author="Sean Sun (NSB)" w:date="2023-09-22T17:50:00Z"/>
        </w:rPr>
      </w:pPr>
      <w:del w:id="13292" w:author="Sean Sun (NSB)" w:date="2023-09-22T17:50:00Z">
        <w:r w:rsidDel="00351AAC">
          <w:delText xml:space="preserve">      type: array</w:delText>
        </w:r>
      </w:del>
    </w:p>
    <w:p w14:paraId="10FD3199" w14:textId="77777777" w:rsidR="00755DF4" w:rsidDel="00351AAC" w:rsidRDefault="00755DF4" w:rsidP="00755DF4">
      <w:pPr>
        <w:pStyle w:val="PL"/>
        <w:rPr>
          <w:del w:id="13293" w:author="Sean Sun (NSB)" w:date="2023-09-22T17:50:00Z"/>
        </w:rPr>
      </w:pPr>
      <w:del w:id="13294" w:author="Sean Sun (NSB)" w:date="2023-09-22T17:50:00Z">
        <w:r w:rsidDel="00351AAC">
          <w:delText xml:space="preserve">      items:</w:delText>
        </w:r>
      </w:del>
    </w:p>
    <w:p w14:paraId="5C6461FE" w14:textId="77777777" w:rsidR="00755DF4" w:rsidDel="00351AAC" w:rsidRDefault="00755DF4" w:rsidP="00755DF4">
      <w:pPr>
        <w:pStyle w:val="PL"/>
        <w:rPr>
          <w:del w:id="13295" w:author="Sean Sun (NSB)" w:date="2023-09-22T17:50:00Z"/>
        </w:rPr>
      </w:pPr>
      <w:del w:id="13296" w:author="Sean Sun (NSB)" w:date="2023-09-22T17:50:00Z">
        <w:r w:rsidDel="00351AAC">
          <w:delText xml:space="preserve">        $ref: '#/components/schemas/AmfRegion-Single'</w:delText>
        </w:r>
      </w:del>
    </w:p>
    <w:p w14:paraId="12103BF2" w14:textId="77777777" w:rsidR="00755DF4" w:rsidDel="00351AAC" w:rsidRDefault="00755DF4" w:rsidP="00755DF4">
      <w:pPr>
        <w:pStyle w:val="PL"/>
        <w:rPr>
          <w:del w:id="13297" w:author="Sean Sun (NSB)" w:date="2023-09-22T17:50:00Z"/>
        </w:rPr>
      </w:pPr>
    </w:p>
    <w:p w14:paraId="13D87142" w14:textId="77777777" w:rsidR="00755DF4" w:rsidDel="00351AAC" w:rsidRDefault="00755DF4" w:rsidP="00755DF4">
      <w:pPr>
        <w:pStyle w:val="PL"/>
        <w:rPr>
          <w:del w:id="13298" w:author="Sean Sun (NSB)" w:date="2023-09-22T17:50:00Z"/>
        </w:rPr>
      </w:pPr>
      <w:del w:id="13299" w:author="Sean Sun (NSB)" w:date="2023-09-22T17:50:00Z">
        <w:r w:rsidDel="00351AAC">
          <w:delText xml:space="preserve">    EASDFFunction-Multiple:</w:delText>
        </w:r>
      </w:del>
    </w:p>
    <w:p w14:paraId="717DA93F" w14:textId="77777777" w:rsidR="00755DF4" w:rsidDel="00351AAC" w:rsidRDefault="00755DF4" w:rsidP="00755DF4">
      <w:pPr>
        <w:pStyle w:val="PL"/>
        <w:rPr>
          <w:del w:id="13300" w:author="Sean Sun (NSB)" w:date="2023-09-22T17:50:00Z"/>
        </w:rPr>
      </w:pPr>
      <w:del w:id="13301" w:author="Sean Sun (NSB)" w:date="2023-09-22T17:50:00Z">
        <w:r w:rsidDel="00351AAC">
          <w:delText xml:space="preserve">      type: array</w:delText>
        </w:r>
      </w:del>
    </w:p>
    <w:p w14:paraId="7CD2BF88" w14:textId="77777777" w:rsidR="00755DF4" w:rsidDel="00351AAC" w:rsidRDefault="00755DF4" w:rsidP="00755DF4">
      <w:pPr>
        <w:pStyle w:val="PL"/>
        <w:rPr>
          <w:del w:id="13302" w:author="Sean Sun (NSB)" w:date="2023-09-22T17:50:00Z"/>
        </w:rPr>
      </w:pPr>
      <w:del w:id="13303" w:author="Sean Sun (NSB)" w:date="2023-09-22T17:50:00Z">
        <w:r w:rsidDel="00351AAC">
          <w:delText xml:space="preserve">      items:</w:delText>
        </w:r>
      </w:del>
    </w:p>
    <w:p w14:paraId="3C0AC91B" w14:textId="77777777" w:rsidR="00755DF4" w:rsidDel="00351AAC" w:rsidRDefault="00755DF4" w:rsidP="00755DF4">
      <w:pPr>
        <w:pStyle w:val="PL"/>
        <w:rPr>
          <w:del w:id="13304" w:author="Sean Sun (NSB)" w:date="2023-09-22T17:50:00Z"/>
        </w:rPr>
      </w:pPr>
      <w:del w:id="13305" w:author="Sean Sun (NSB)" w:date="2023-09-22T17:50:00Z">
        <w:r w:rsidDel="00351AAC">
          <w:delText xml:space="preserve">        $ref: '#/components/schemas/EASDFFunction-Single'</w:delText>
        </w:r>
      </w:del>
    </w:p>
    <w:p w14:paraId="04D1DEAA" w14:textId="77777777" w:rsidR="00755DF4" w:rsidDel="00351AAC" w:rsidRDefault="00755DF4" w:rsidP="00755DF4">
      <w:pPr>
        <w:pStyle w:val="PL"/>
        <w:rPr>
          <w:del w:id="13306" w:author="Sean Sun (NSB)" w:date="2023-09-22T17:50:00Z"/>
        </w:rPr>
      </w:pPr>
      <w:del w:id="13307" w:author="Sean Sun (NSB)" w:date="2023-09-22T17:50:00Z">
        <w:r w:rsidDel="00351AAC">
          <w:delText xml:space="preserve">  </w:delText>
        </w:r>
      </w:del>
    </w:p>
    <w:p w14:paraId="0257C8AC" w14:textId="77777777" w:rsidR="00755DF4" w:rsidDel="00351AAC" w:rsidRDefault="00755DF4" w:rsidP="00755DF4">
      <w:pPr>
        <w:pStyle w:val="PL"/>
        <w:rPr>
          <w:del w:id="13308" w:author="Sean Sun (NSB)" w:date="2023-09-22T17:50:00Z"/>
        </w:rPr>
      </w:pPr>
      <w:del w:id="13309" w:author="Sean Sun (NSB)" w:date="2023-09-22T17:50:00Z">
        <w:r w:rsidDel="00351AAC">
          <w:delText xml:space="preserve">    EP_N2-Multiple:</w:delText>
        </w:r>
      </w:del>
    </w:p>
    <w:p w14:paraId="7CBA28B3" w14:textId="77777777" w:rsidR="00755DF4" w:rsidDel="00351AAC" w:rsidRDefault="00755DF4" w:rsidP="00755DF4">
      <w:pPr>
        <w:pStyle w:val="PL"/>
        <w:rPr>
          <w:del w:id="13310" w:author="Sean Sun (NSB)" w:date="2023-09-22T17:50:00Z"/>
        </w:rPr>
      </w:pPr>
      <w:del w:id="13311" w:author="Sean Sun (NSB)" w:date="2023-09-22T17:50:00Z">
        <w:r w:rsidDel="00351AAC">
          <w:delText xml:space="preserve">      type: array</w:delText>
        </w:r>
      </w:del>
    </w:p>
    <w:p w14:paraId="0CB86068" w14:textId="77777777" w:rsidR="00755DF4" w:rsidDel="00351AAC" w:rsidRDefault="00755DF4" w:rsidP="00755DF4">
      <w:pPr>
        <w:pStyle w:val="PL"/>
        <w:rPr>
          <w:del w:id="13312" w:author="Sean Sun (NSB)" w:date="2023-09-22T17:50:00Z"/>
        </w:rPr>
      </w:pPr>
      <w:del w:id="13313" w:author="Sean Sun (NSB)" w:date="2023-09-22T17:50:00Z">
        <w:r w:rsidDel="00351AAC">
          <w:delText xml:space="preserve">      items:</w:delText>
        </w:r>
      </w:del>
    </w:p>
    <w:p w14:paraId="18572643" w14:textId="77777777" w:rsidR="00755DF4" w:rsidDel="00351AAC" w:rsidRDefault="00755DF4" w:rsidP="00755DF4">
      <w:pPr>
        <w:pStyle w:val="PL"/>
        <w:rPr>
          <w:del w:id="13314" w:author="Sean Sun (NSB)" w:date="2023-09-22T17:50:00Z"/>
        </w:rPr>
      </w:pPr>
      <w:del w:id="13315" w:author="Sean Sun (NSB)" w:date="2023-09-22T17:50:00Z">
        <w:r w:rsidDel="00351AAC">
          <w:delText xml:space="preserve">        $ref: '#/components/schemas/EP_N2-Single'</w:delText>
        </w:r>
      </w:del>
    </w:p>
    <w:p w14:paraId="62639FD2" w14:textId="77777777" w:rsidR="00755DF4" w:rsidDel="00351AAC" w:rsidRDefault="00755DF4" w:rsidP="00755DF4">
      <w:pPr>
        <w:pStyle w:val="PL"/>
        <w:rPr>
          <w:del w:id="13316" w:author="Sean Sun (NSB)" w:date="2023-09-22T17:50:00Z"/>
        </w:rPr>
      </w:pPr>
      <w:del w:id="13317" w:author="Sean Sun (NSB)" w:date="2023-09-22T17:50:00Z">
        <w:r w:rsidDel="00351AAC">
          <w:delText xml:space="preserve">    EP_N3-Multiple:</w:delText>
        </w:r>
      </w:del>
    </w:p>
    <w:p w14:paraId="22F72012" w14:textId="77777777" w:rsidR="00755DF4" w:rsidDel="00351AAC" w:rsidRDefault="00755DF4" w:rsidP="00755DF4">
      <w:pPr>
        <w:pStyle w:val="PL"/>
        <w:rPr>
          <w:del w:id="13318" w:author="Sean Sun (NSB)" w:date="2023-09-22T17:50:00Z"/>
        </w:rPr>
      </w:pPr>
      <w:del w:id="13319" w:author="Sean Sun (NSB)" w:date="2023-09-22T17:50:00Z">
        <w:r w:rsidDel="00351AAC">
          <w:delText xml:space="preserve">      type: array</w:delText>
        </w:r>
      </w:del>
    </w:p>
    <w:p w14:paraId="7D9611C6" w14:textId="77777777" w:rsidR="00755DF4" w:rsidDel="00351AAC" w:rsidRDefault="00755DF4" w:rsidP="00755DF4">
      <w:pPr>
        <w:pStyle w:val="PL"/>
        <w:rPr>
          <w:del w:id="13320" w:author="Sean Sun (NSB)" w:date="2023-09-22T17:50:00Z"/>
        </w:rPr>
      </w:pPr>
      <w:del w:id="13321" w:author="Sean Sun (NSB)" w:date="2023-09-22T17:50:00Z">
        <w:r w:rsidDel="00351AAC">
          <w:delText xml:space="preserve">      items:</w:delText>
        </w:r>
      </w:del>
    </w:p>
    <w:p w14:paraId="0134E4D3" w14:textId="77777777" w:rsidR="00755DF4" w:rsidDel="00351AAC" w:rsidRDefault="00755DF4" w:rsidP="00755DF4">
      <w:pPr>
        <w:pStyle w:val="PL"/>
        <w:rPr>
          <w:del w:id="13322" w:author="Sean Sun (NSB)" w:date="2023-09-22T17:50:00Z"/>
        </w:rPr>
      </w:pPr>
      <w:del w:id="13323" w:author="Sean Sun (NSB)" w:date="2023-09-22T17:50:00Z">
        <w:r w:rsidDel="00351AAC">
          <w:delText xml:space="preserve">        $ref: '#/components/schemas/EP_N3-Single'</w:delText>
        </w:r>
      </w:del>
    </w:p>
    <w:p w14:paraId="653B2AEC" w14:textId="77777777" w:rsidR="00755DF4" w:rsidDel="00351AAC" w:rsidRDefault="00755DF4" w:rsidP="00755DF4">
      <w:pPr>
        <w:pStyle w:val="PL"/>
        <w:rPr>
          <w:del w:id="13324" w:author="Sean Sun (NSB)" w:date="2023-09-22T17:50:00Z"/>
        </w:rPr>
      </w:pPr>
      <w:del w:id="13325" w:author="Sean Sun (NSB)" w:date="2023-09-22T17:50:00Z">
        <w:r w:rsidDel="00351AAC">
          <w:delText xml:space="preserve">    EP_N4-Multiple:</w:delText>
        </w:r>
      </w:del>
    </w:p>
    <w:p w14:paraId="29EA8963" w14:textId="77777777" w:rsidR="00755DF4" w:rsidDel="00351AAC" w:rsidRDefault="00755DF4" w:rsidP="00755DF4">
      <w:pPr>
        <w:pStyle w:val="PL"/>
        <w:rPr>
          <w:del w:id="13326" w:author="Sean Sun (NSB)" w:date="2023-09-22T17:50:00Z"/>
        </w:rPr>
      </w:pPr>
      <w:del w:id="13327" w:author="Sean Sun (NSB)" w:date="2023-09-22T17:50:00Z">
        <w:r w:rsidDel="00351AAC">
          <w:delText xml:space="preserve">      type: array</w:delText>
        </w:r>
      </w:del>
    </w:p>
    <w:p w14:paraId="25A55E41" w14:textId="77777777" w:rsidR="00755DF4" w:rsidDel="00351AAC" w:rsidRDefault="00755DF4" w:rsidP="00755DF4">
      <w:pPr>
        <w:pStyle w:val="PL"/>
        <w:rPr>
          <w:del w:id="13328" w:author="Sean Sun (NSB)" w:date="2023-09-22T17:50:00Z"/>
        </w:rPr>
      </w:pPr>
      <w:del w:id="13329" w:author="Sean Sun (NSB)" w:date="2023-09-22T17:50:00Z">
        <w:r w:rsidDel="00351AAC">
          <w:delText xml:space="preserve">      items:</w:delText>
        </w:r>
      </w:del>
    </w:p>
    <w:p w14:paraId="541D9B6F" w14:textId="77777777" w:rsidR="00755DF4" w:rsidDel="00351AAC" w:rsidRDefault="00755DF4" w:rsidP="00755DF4">
      <w:pPr>
        <w:pStyle w:val="PL"/>
        <w:rPr>
          <w:del w:id="13330" w:author="Sean Sun (NSB)" w:date="2023-09-22T17:50:00Z"/>
        </w:rPr>
      </w:pPr>
      <w:del w:id="13331" w:author="Sean Sun (NSB)" w:date="2023-09-22T17:50:00Z">
        <w:r w:rsidDel="00351AAC">
          <w:delText xml:space="preserve">        $ref: '#/components/schemas/EP_N4-Single'</w:delText>
        </w:r>
      </w:del>
    </w:p>
    <w:p w14:paraId="0EE0D788" w14:textId="77777777" w:rsidR="00755DF4" w:rsidDel="00351AAC" w:rsidRDefault="00755DF4" w:rsidP="00755DF4">
      <w:pPr>
        <w:pStyle w:val="PL"/>
        <w:rPr>
          <w:del w:id="13332" w:author="Sean Sun (NSB)" w:date="2023-09-22T17:50:00Z"/>
        </w:rPr>
      </w:pPr>
      <w:del w:id="13333" w:author="Sean Sun (NSB)" w:date="2023-09-22T17:50:00Z">
        <w:r w:rsidDel="00351AAC">
          <w:delText xml:space="preserve">    EP_N5-Multiple:</w:delText>
        </w:r>
      </w:del>
    </w:p>
    <w:p w14:paraId="62B92697" w14:textId="77777777" w:rsidR="00755DF4" w:rsidDel="00351AAC" w:rsidRDefault="00755DF4" w:rsidP="00755DF4">
      <w:pPr>
        <w:pStyle w:val="PL"/>
        <w:rPr>
          <w:del w:id="13334" w:author="Sean Sun (NSB)" w:date="2023-09-22T17:50:00Z"/>
        </w:rPr>
      </w:pPr>
      <w:del w:id="13335" w:author="Sean Sun (NSB)" w:date="2023-09-22T17:50:00Z">
        <w:r w:rsidDel="00351AAC">
          <w:delText xml:space="preserve">      type: array</w:delText>
        </w:r>
      </w:del>
    </w:p>
    <w:p w14:paraId="740A52CF" w14:textId="77777777" w:rsidR="00755DF4" w:rsidDel="00351AAC" w:rsidRDefault="00755DF4" w:rsidP="00755DF4">
      <w:pPr>
        <w:pStyle w:val="PL"/>
        <w:rPr>
          <w:del w:id="13336" w:author="Sean Sun (NSB)" w:date="2023-09-22T17:50:00Z"/>
        </w:rPr>
      </w:pPr>
      <w:del w:id="13337" w:author="Sean Sun (NSB)" w:date="2023-09-22T17:50:00Z">
        <w:r w:rsidDel="00351AAC">
          <w:delText xml:space="preserve">      items:</w:delText>
        </w:r>
      </w:del>
    </w:p>
    <w:p w14:paraId="4B17B4E0" w14:textId="77777777" w:rsidR="00755DF4" w:rsidDel="00351AAC" w:rsidRDefault="00755DF4" w:rsidP="00755DF4">
      <w:pPr>
        <w:pStyle w:val="PL"/>
        <w:rPr>
          <w:del w:id="13338" w:author="Sean Sun (NSB)" w:date="2023-09-22T17:50:00Z"/>
        </w:rPr>
      </w:pPr>
      <w:del w:id="13339" w:author="Sean Sun (NSB)" w:date="2023-09-22T17:50:00Z">
        <w:r w:rsidDel="00351AAC">
          <w:delText xml:space="preserve">        $ref: '#/components/schemas/EP_N5-Single'</w:delText>
        </w:r>
      </w:del>
    </w:p>
    <w:p w14:paraId="6782E1F2" w14:textId="77777777" w:rsidR="00755DF4" w:rsidDel="00351AAC" w:rsidRDefault="00755DF4" w:rsidP="00755DF4">
      <w:pPr>
        <w:pStyle w:val="PL"/>
        <w:rPr>
          <w:del w:id="13340" w:author="Sean Sun (NSB)" w:date="2023-09-22T17:50:00Z"/>
        </w:rPr>
      </w:pPr>
      <w:del w:id="13341" w:author="Sean Sun (NSB)" w:date="2023-09-22T17:50:00Z">
        <w:r w:rsidDel="00351AAC">
          <w:delText xml:space="preserve">    EP_N6-Multiple:</w:delText>
        </w:r>
      </w:del>
    </w:p>
    <w:p w14:paraId="2322E253" w14:textId="77777777" w:rsidR="00755DF4" w:rsidDel="00351AAC" w:rsidRDefault="00755DF4" w:rsidP="00755DF4">
      <w:pPr>
        <w:pStyle w:val="PL"/>
        <w:rPr>
          <w:del w:id="13342" w:author="Sean Sun (NSB)" w:date="2023-09-22T17:50:00Z"/>
        </w:rPr>
      </w:pPr>
      <w:del w:id="13343" w:author="Sean Sun (NSB)" w:date="2023-09-22T17:50:00Z">
        <w:r w:rsidDel="00351AAC">
          <w:delText xml:space="preserve">      type: array</w:delText>
        </w:r>
      </w:del>
    </w:p>
    <w:p w14:paraId="0C5142BA" w14:textId="77777777" w:rsidR="00755DF4" w:rsidDel="00351AAC" w:rsidRDefault="00755DF4" w:rsidP="00755DF4">
      <w:pPr>
        <w:pStyle w:val="PL"/>
        <w:rPr>
          <w:del w:id="13344" w:author="Sean Sun (NSB)" w:date="2023-09-22T17:50:00Z"/>
        </w:rPr>
      </w:pPr>
      <w:del w:id="13345" w:author="Sean Sun (NSB)" w:date="2023-09-22T17:50:00Z">
        <w:r w:rsidDel="00351AAC">
          <w:delText xml:space="preserve">      items:</w:delText>
        </w:r>
      </w:del>
    </w:p>
    <w:p w14:paraId="2479925E" w14:textId="77777777" w:rsidR="00755DF4" w:rsidDel="00351AAC" w:rsidRDefault="00755DF4" w:rsidP="00755DF4">
      <w:pPr>
        <w:pStyle w:val="PL"/>
        <w:rPr>
          <w:del w:id="13346" w:author="Sean Sun (NSB)" w:date="2023-09-22T17:50:00Z"/>
        </w:rPr>
      </w:pPr>
      <w:del w:id="13347" w:author="Sean Sun (NSB)" w:date="2023-09-22T17:50:00Z">
        <w:r w:rsidDel="00351AAC">
          <w:delText xml:space="preserve">        $ref: '#/components/schemas/EP_N6-Single'</w:delText>
        </w:r>
      </w:del>
    </w:p>
    <w:p w14:paraId="66F0EDD9" w14:textId="77777777" w:rsidR="00755DF4" w:rsidDel="00351AAC" w:rsidRDefault="00755DF4" w:rsidP="00755DF4">
      <w:pPr>
        <w:pStyle w:val="PL"/>
        <w:rPr>
          <w:del w:id="13348" w:author="Sean Sun (NSB)" w:date="2023-09-22T17:50:00Z"/>
        </w:rPr>
      </w:pPr>
      <w:del w:id="13349" w:author="Sean Sun (NSB)" w:date="2023-09-22T17:50:00Z">
        <w:r w:rsidDel="00351AAC">
          <w:delText xml:space="preserve">    EP_N7-Multiple:</w:delText>
        </w:r>
      </w:del>
    </w:p>
    <w:p w14:paraId="43E18588" w14:textId="77777777" w:rsidR="00755DF4" w:rsidDel="00351AAC" w:rsidRDefault="00755DF4" w:rsidP="00755DF4">
      <w:pPr>
        <w:pStyle w:val="PL"/>
        <w:rPr>
          <w:del w:id="13350" w:author="Sean Sun (NSB)" w:date="2023-09-22T17:50:00Z"/>
        </w:rPr>
      </w:pPr>
      <w:del w:id="13351" w:author="Sean Sun (NSB)" w:date="2023-09-22T17:50:00Z">
        <w:r w:rsidDel="00351AAC">
          <w:delText xml:space="preserve">      type: array</w:delText>
        </w:r>
      </w:del>
    </w:p>
    <w:p w14:paraId="3DCC9B3B" w14:textId="77777777" w:rsidR="00755DF4" w:rsidDel="00351AAC" w:rsidRDefault="00755DF4" w:rsidP="00755DF4">
      <w:pPr>
        <w:pStyle w:val="PL"/>
        <w:rPr>
          <w:del w:id="13352" w:author="Sean Sun (NSB)" w:date="2023-09-22T17:50:00Z"/>
        </w:rPr>
      </w:pPr>
      <w:del w:id="13353" w:author="Sean Sun (NSB)" w:date="2023-09-22T17:50:00Z">
        <w:r w:rsidDel="00351AAC">
          <w:delText xml:space="preserve">      items:</w:delText>
        </w:r>
      </w:del>
    </w:p>
    <w:p w14:paraId="6D6C04B1" w14:textId="77777777" w:rsidR="00755DF4" w:rsidDel="00351AAC" w:rsidRDefault="00755DF4" w:rsidP="00755DF4">
      <w:pPr>
        <w:pStyle w:val="PL"/>
        <w:rPr>
          <w:del w:id="13354" w:author="Sean Sun (NSB)" w:date="2023-09-22T17:50:00Z"/>
        </w:rPr>
      </w:pPr>
      <w:del w:id="13355" w:author="Sean Sun (NSB)" w:date="2023-09-22T17:50:00Z">
        <w:r w:rsidDel="00351AAC">
          <w:delText xml:space="preserve">        $ref: '#/components/schemas/EP_N7-Single'</w:delText>
        </w:r>
      </w:del>
    </w:p>
    <w:p w14:paraId="63FCE778" w14:textId="77777777" w:rsidR="00755DF4" w:rsidDel="00351AAC" w:rsidRDefault="00755DF4" w:rsidP="00755DF4">
      <w:pPr>
        <w:pStyle w:val="PL"/>
        <w:rPr>
          <w:del w:id="13356" w:author="Sean Sun (NSB)" w:date="2023-09-22T17:50:00Z"/>
        </w:rPr>
      </w:pPr>
      <w:del w:id="13357" w:author="Sean Sun (NSB)" w:date="2023-09-22T17:50:00Z">
        <w:r w:rsidDel="00351AAC">
          <w:delText xml:space="preserve">    EP_N8-Multiple:</w:delText>
        </w:r>
      </w:del>
    </w:p>
    <w:p w14:paraId="7848D975" w14:textId="77777777" w:rsidR="00755DF4" w:rsidDel="00351AAC" w:rsidRDefault="00755DF4" w:rsidP="00755DF4">
      <w:pPr>
        <w:pStyle w:val="PL"/>
        <w:rPr>
          <w:del w:id="13358" w:author="Sean Sun (NSB)" w:date="2023-09-22T17:50:00Z"/>
        </w:rPr>
      </w:pPr>
      <w:del w:id="13359" w:author="Sean Sun (NSB)" w:date="2023-09-22T17:50:00Z">
        <w:r w:rsidDel="00351AAC">
          <w:delText xml:space="preserve">      type: array</w:delText>
        </w:r>
      </w:del>
    </w:p>
    <w:p w14:paraId="1DCB48CE" w14:textId="77777777" w:rsidR="00755DF4" w:rsidDel="00351AAC" w:rsidRDefault="00755DF4" w:rsidP="00755DF4">
      <w:pPr>
        <w:pStyle w:val="PL"/>
        <w:rPr>
          <w:del w:id="13360" w:author="Sean Sun (NSB)" w:date="2023-09-22T17:50:00Z"/>
        </w:rPr>
      </w:pPr>
      <w:del w:id="13361" w:author="Sean Sun (NSB)" w:date="2023-09-22T17:50:00Z">
        <w:r w:rsidDel="00351AAC">
          <w:delText xml:space="preserve">      items:</w:delText>
        </w:r>
      </w:del>
    </w:p>
    <w:p w14:paraId="1AB4BE83" w14:textId="77777777" w:rsidR="00755DF4" w:rsidDel="00351AAC" w:rsidRDefault="00755DF4" w:rsidP="00755DF4">
      <w:pPr>
        <w:pStyle w:val="PL"/>
        <w:rPr>
          <w:del w:id="13362" w:author="Sean Sun (NSB)" w:date="2023-09-22T17:50:00Z"/>
        </w:rPr>
      </w:pPr>
      <w:del w:id="13363" w:author="Sean Sun (NSB)" w:date="2023-09-22T17:50:00Z">
        <w:r w:rsidDel="00351AAC">
          <w:delText xml:space="preserve">        $ref: '#/components/schemas/EP_N8-Single'</w:delText>
        </w:r>
      </w:del>
    </w:p>
    <w:p w14:paraId="22FD597F" w14:textId="77777777" w:rsidR="00755DF4" w:rsidDel="00351AAC" w:rsidRDefault="00755DF4" w:rsidP="00755DF4">
      <w:pPr>
        <w:pStyle w:val="PL"/>
        <w:rPr>
          <w:del w:id="13364" w:author="Sean Sun (NSB)" w:date="2023-09-22T17:50:00Z"/>
        </w:rPr>
      </w:pPr>
      <w:del w:id="13365" w:author="Sean Sun (NSB)" w:date="2023-09-22T17:50:00Z">
        <w:r w:rsidDel="00351AAC">
          <w:delText xml:space="preserve">    EP_N9-Multiple:</w:delText>
        </w:r>
      </w:del>
    </w:p>
    <w:p w14:paraId="6C5F0F90" w14:textId="77777777" w:rsidR="00755DF4" w:rsidDel="00351AAC" w:rsidRDefault="00755DF4" w:rsidP="00755DF4">
      <w:pPr>
        <w:pStyle w:val="PL"/>
        <w:rPr>
          <w:del w:id="13366" w:author="Sean Sun (NSB)" w:date="2023-09-22T17:50:00Z"/>
        </w:rPr>
      </w:pPr>
      <w:del w:id="13367" w:author="Sean Sun (NSB)" w:date="2023-09-22T17:50:00Z">
        <w:r w:rsidDel="00351AAC">
          <w:delText xml:space="preserve">      type: array</w:delText>
        </w:r>
      </w:del>
    </w:p>
    <w:p w14:paraId="15E4EA85" w14:textId="77777777" w:rsidR="00755DF4" w:rsidDel="00351AAC" w:rsidRDefault="00755DF4" w:rsidP="00755DF4">
      <w:pPr>
        <w:pStyle w:val="PL"/>
        <w:rPr>
          <w:del w:id="13368" w:author="Sean Sun (NSB)" w:date="2023-09-22T17:50:00Z"/>
        </w:rPr>
      </w:pPr>
      <w:del w:id="13369" w:author="Sean Sun (NSB)" w:date="2023-09-22T17:50:00Z">
        <w:r w:rsidDel="00351AAC">
          <w:delText xml:space="preserve">      items:</w:delText>
        </w:r>
      </w:del>
    </w:p>
    <w:p w14:paraId="0A05B6AD" w14:textId="77777777" w:rsidR="00755DF4" w:rsidDel="00351AAC" w:rsidRDefault="00755DF4" w:rsidP="00755DF4">
      <w:pPr>
        <w:pStyle w:val="PL"/>
        <w:rPr>
          <w:del w:id="13370" w:author="Sean Sun (NSB)" w:date="2023-09-22T17:50:00Z"/>
        </w:rPr>
      </w:pPr>
      <w:del w:id="13371" w:author="Sean Sun (NSB)" w:date="2023-09-22T17:50:00Z">
        <w:r w:rsidDel="00351AAC">
          <w:delText xml:space="preserve">        $ref: '#/components/schemas/EP_N9-Single'</w:delText>
        </w:r>
      </w:del>
    </w:p>
    <w:p w14:paraId="183DD3D5" w14:textId="77777777" w:rsidR="00755DF4" w:rsidDel="00351AAC" w:rsidRDefault="00755DF4" w:rsidP="00755DF4">
      <w:pPr>
        <w:pStyle w:val="PL"/>
        <w:rPr>
          <w:del w:id="13372" w:author="Sean Sun (NSB)" w:date="2023-09-22T17:50:00Z"/>
        </w:rPr>
      </w:pPr>
      <w:del w:id="13373" w:author="Sean Sun (NSB)" w:date="2023-09-22T17:50:00Z">
        <w:r w:rsidDel="00351AAC">
          <w:delText xml:space="preserve">    EP_N10-Multiple:</w:delText>
        </w:r>
      </w:del>
    </w:p>
    <w:p w14:paraId="16F442B6" w14:textId="77777777" w:rsidR="00755DF4" w:rsidDel="00351AAC" w:rsidRDefault="00755DF4" w:rsidP="00755DF4">
      <w:pPr>
        <w:pStyle w:val="PL"/>
        <w:rPr>
          <w:del w:id="13374" w:author="Sean Sun (NSB)" w:date="2023-09-22T17:50:00Z"/>
        </w:rPr>
      </w:pPr>
      <w:del w:id="13375" w:author="Sean Sun (NSB)" w:date="2023-09-22T17:50:00Z">
        <w:r w:rsidDel="00351AAC">
          <w:delText xml:space="preserve">      type: array</w:delText>
        </w:r>
      </w:del>
    </w:p>
    <w:p w14:paraId="33AFF9AA" w14:textId="77777777" w:rsidR="00755DF4" w:rsidDel="00351AAC" w:rsidRDefault="00755DF4" w:rsidP="00755DF4">
      <w:pPr>
        <w:pStyle w:val="PL"/>
        <w:rPr>
          <w:del w:id="13376" w:author="Sean Sun (NSB)" w:date="2023-09-22T17:50:00Z"/>
        </w:rPr>
      </w:pPr>
      <w:del w:id="13377" w:author="Sean Sun (NSB)" w:date="2023-09-22T17:50:00Z">
        <w:r w:rsidDel="00351AAC">
          <w:delText xml:space="preserve">      items:</w:delText>
        </w:r>
      </w:del>
    </w:p>
    <w:p w14:paraId="0109B56B" w14:textId="77777777" w:rsidR="00755DF4" w:rsidDel="00351AAC" w:rsidRDefault="00755DF4" w:rsidP="00755DF4">
      <w:pPr>
        <w:pStyle w:val="PL"/>
        <w:rPr>
          <w:del w:id="13378" w:author="Sean Sun (NSB)" w:date="2023-09-22T17:50:00Z"/>
        </w:rPr>
      </w:pPr>
      <w:del w:id="13379" w:author="Sean Sun (NSB)" w:date="2023-09-22T17:50:00Z">
        <w:r w:rsidDel="00351AAC">
          <w:delText xml:space="preserve">        $ref: '#/components/schemas/EP_N10-Single'</w:delText>
        </w:r>
      </w:del>
    </w:p>
    <w:p w14:paraId="6C81885C" w14:textId="77777777" w:rsidR="00755DF4" w:rsidDel="00351AAC" w:rsidRDefault="00755DF4" w:rsidP="00755DF4">
      <w:pPr>
        <w:pStyle w:val="PL"/>
        <w:rPr>
          <w:del w:id="13380" w:author="Sean Sun (NSB)" w:date="2023-09-22T17:50:00Z"/>
        </w:rPr>
      </w:pPr>
      <w:del w:id="13381" w:author="Sean Sun (NSB)" w:date="2023-09-22T17:50:00Z">
        <w:r w:rsidDel="00351AAC">
          <w:delText xml:space="preserve">    EP_N11-Multiple:</w:delText>
        </w:r>
      </w:del>
    </w:p>
    <w:p w14:paraId="40591DFF" w14:textId="77777777" w:rsidR="00755DF4" w:rsidDel="00351AAC" w:rsidRDefault="00755DF4" w:rsidP="00755DF4">
      <w:pPr>
        <w:pStyle w:val="PL"/>
        <w:rPr>
          <w:del w:id="13382" w:author="Sean Sun (NSB)" w:date="2023-09-22T17:50:00Z"/>
        </w:rPr>
      </w:pPr>
      <w:del w:id="13383" w:author="Sean Sun (NSB)" w:date="2023-09-22T17:50:00Z">
        <w:r w:rsidDel="00351AAC">
          <w:delText xml:space="preserve">      type: array</w:delText>
        </w:r>
      </w:del>
    </w:p>
    <w:p w14:paraId="35E0864C" w14:textId="77777777" w:rsidR="00755DF4" w:rsidDel="00351AAC" w:rsidRDefault="00755DF4" w:rsidP="00755DF4">
      <w:pPr>
        <w:pStyle w:val="PL"/>
        <w:rPr>
          <w:del w:id="13384" w:author="Sean Sun (NSB)" w:date="2023-09-22T17:50:00Z"/>
        </w:rPr>
      </w:pPr>
      <w:del w:id="13385" w:author="Sean Sun (NSB)" w:date="2023-09-22T17:50:00Z">
        <w:r w:rsidDel="00351AAC">
          <w:delText xml:space="preserve">      items:</w:delText>
        </w:r>
      </w:del>
    </w:p>
    <w:p w14:paraId="018CD01B" w14:textId="77777777" w:rsidR="00755DF4" w:rsidDel="00351AAC" w:rsidRDefault="00755DF4" w:rsidP="00755DF4">
      <w:pPr>
        <w:pStyle w:val="PL"/>
        <w:rPr>
          <w:del w:id="13386" w:author="Sean Sun (NSB)" w:date="2023-09-22T17:50:00Z"/>
        </w:rPr>
      </w:pPr>
      <w:del w:id="13387" w:author="Sean Sun (NSB)" w:date="2023-09-22T17:50:00Z">
        <w:r w:rsidDel="00351AAC">
          <w:delText xml:space="preserve">        $ref: '#/components/schemas/EP_N11-Single'</w:delText>
        </w:r>
      </w:del>
    </w:p>
    <w:p w14:paraId="12183BA8" w14:textId="77777777" w:rsidR="00755DF4" w:rsidDel="00351AAC" w:rsidRDefault="00755DF4" w:rsidP="00755DF4">
      <w:pPr>
        <w:pStyle w:val="PL"/>
        <w:rPr>
          <w:del w:id="13388" w:author="Sean Sun (NSB)" w:date="2023-09-22T17:50:00Z"/>
        </w:rPr>
      </w:pPr>
      <w:del w:id="13389" w:author="Sean Sun (NSB)" w:date="2023-09-22T17:50:00Z">
        <w:r w:rsidDel="00351AAC">
          <w:delText xml:space="preserve">    EP_N12-Multiple:</w:delText>
        </w:r>
      </w:del>
    </w:p>
    <w:p w14:paraId="46B55713" w14:textId="77777777" w:rsidR="00755DF4" w:rsidDel="00351AAC" w:rsidRDefault="00755DF4" w:rsidP="00755DF4">
      <w:pPr>
        <w:pStyle w:val="PL"/>
        <w:rPr>
          <w:del w:id="13390" w:author="Sean Sun (NSB)" w:date="2023-09-22T17:50:00Z"/>
        </w:rPr>
      </w:pPr>
      <w:del w:id="13391" w:author="Sean Sun (NSB)" w:date="2023-09-22T17:50:00Z">
        <w:r w:rsidDel="00351AAC">
          <w:delText xml:space="preserve">      type: array</w:delText>
        </w:r>
      </w:del>
    </w:p>
    <w:p w14:paraId="35DA5E57" w14:textId="77777777" w:rsidR="00755DF4" w:rsidDel="00351AAC" w:rsidRDefault="00755DF4" w:rsidP="00755DF4">
      <w:pPr>
        <w:pStyle w:val="PL"/>
        <w:rPr>
          <w:del w:id="13392" w:author="Sean Sun (NSB)" w:date="2023-09-22T17:50:00Z"/>
        </w:rPr>
      </w:pPr>
      <w:del w:id="13393" w:author="Sean Sun (NSB)" w:date="2023-09-22T17:50:00Z">
        <w:r w:rsidDel="00351AAC">
          <w:delText xml:space="preserve">      items:</w:delText>
        </w:r>
      </w:del>
    </w:p>
    <w:p w14:paraId="1561F717" w14:textId="77777777" w:rsidR="00755DF4" w:rsidDel="00351AAC" w:rsidRDefault="00755DF4" w:rsidP="00755DF4">
      <w:pPr>
        <w:pStyle w:val="PL"/>
        <w:rPr>
          <w:del w:id="13394" w:author="Sean Sun (NSB)" w:date="2023-09-22T17:50:00Z"/>
        </w:rPr>
      </w:pPr>
      <w:del w:id="13395" w:author="Sean Sun (NSB)" w:date="2023-09-22T17:50:00Z">
        <w:r w:rsidDel="00351AAC">
          <w:delText xml:space="preserve">        $ref: '#/components/schemas/EP_N12-Single'</w:delText>
        </w:r>
      </w:del>
    </w:p>
    <w:p w14:paraId="6A50EBC5" w14:textId="77777777" w:rsidR="00755DF4" w:rsidDel="00351AAC" w:rsidRDefault="00755DF4" w:rsidP="00755DF4">
      <w:pPr>
        <w:pStyle w:val="PL"/>
        <w:rPr>
          <w:del w:id="13396" w:author="Sean Sun (NSB)" w:date="2023-09-22T17:50:00Z"/>
        </w:rPr>
      </w:pPr>
      <w:del w:id="13397" w:author="Sean Sun (NSB)" w:date="2023-09-22T17:50:00Z">
        <w:r w:rsidDel="00351AAC">
          <w:delText xml:space="preserve">    EP_N13-Multiple:</w:delText>
        </w:r>
      </w:del>
    </w:p>
    <w:p w14:paraId="3D71CA2B" w14:textId="77777777" w:rsidR="00755DF4" w:rsidDel="00351AAC" w:rsidRDefault="00755DF4" w:rsidP="00755DF4">
      <w:pPr>
        <w:pStyle w:val="PL"/>
        <w:rPr>
          <w:del w:id="13398" w:author="Sean Sun (NSB)" w:date="2023-09-22T17:50:00Z"/>
        </w:rPr>
      </w:pPr>
      <w:del w:id="13399" w:author="Sean Sun (NSB)" w:date="2023-09-22T17:50:00Z">
        <w:r w:rsidDel="00351AAC">
          <w:delText xml:space="preserve">      type: array</w:delText>
        </w:r>
      </w:del>
    </w:p>
    <w:p w14:paraId="5165B926" w14:textId="77777777" w:rsidR="00755DF4" w:rsidDel="00351AAC" w:rsidRDefault="00755DF4" w:rsidP="00755DF4">
      <w:pPr>
        <w:pStyle w:val="PL"/>
        <w:rPr>
          <w:del w:id="13400" w:author="Sean Sun (NSB)" w:date="2023-09-22T17:50:00Z"/>
        </w:rPr>
      </w:pPr>
      <w:del w:id="13401" w:author="Sean Sun (NSB)" w:date="2023-09-22T17:50:00Z">
        <w:r w:rsidDel="00351AAC">
          <w:delText xml:space="preserve">      items:</w:delText>
        </w:r>
      </w:del>
    </w:p>
    <w:p w14:paraId="467CC55D" w14:textId="77777777" w:rsidR="00755DF4" w:rsidDel="00351AAC" w:rsidRDefault="00755DF4" w:rsidP="00755DF4">
      <w:pPr>
        <w:pStyle w:val="PL"/>
        <w:rPr>
          <w:del w:id="13402" w:author="Sean Sun (NSB)" w:date="2023-09-22T17:50:00Z"/>
        </w:rPr>
      </w:pPr>
      <w:del w:id="13403" w:author="Sean Sun (NSB)" w:date="2023-09-22T17:50:00Z">
        <w:r w:rsidDel="00351AAC">
          <w:delText xml:space="preserve">        $ref: '#/components/schemas/EP_N13-Single'</w:delText>
        </w:r>
      </w:del>
    </w:p>
    <w:p w14:paraId="3BAC6377" w14:textId="77777777" w:rsidR="00755DF4" w:rsidDel="00351AAC" w:rsidRDefault="00755DF4" w:rsidP="00755DF4">
      <w:pPr>
        <w:pStyle w:val="PL"/>
        <w:rPr>
          <w:del w:id="13404" w:author="Sean Sun (NSB)" w:date="2023-09-22T17:50:00Z"/>
        </w:rPr>
      </w:pPr>
      <w:del w:id="13405" w:author="Sean Sun (NSB)" w:date="2023-09-22T17:50:00Z">
        <w:r w:rsidDel="00351AAC">
          <w:delText xml:space="preserve">    EP_N14-Multiple:</w:delText>
        </w:r>
      </w:del>
    </w:p>
    <w:p w14:paraId="5F70AE89" w14:textId="77777777" w:rsidR="00755DF4" w:rsidDel="00351AAC" w:rsidRDefault="00755DF4" w:rsidP="00755DF4">
      <w:pPr>
        <w:pStyle w:val="PL"/>
        <w:rPr>
          <w:del w:id="13406" w:author="Sean Sun (NSB)" w:date="2023-09-22T17:50:00Z"/>
        </w:rPr>
      </w:pPr>
      <w:del w:id="13407" w:author="Sean Sun (NSB)" w:date="2023-09-22T17:50:00Z">
        <w:r w:rsidDel="00351AAC">
          <w:delText xml:space="preserve">      type: array</w:delText>
        </w:r>
      </w:del>
    </w:p>
    <w:p w14:paraId="00E4A39A" w14:textId="77777777" w:rsidR="00755DF4" w:rsidDel="00351AAC" w:rsidRDefault="00755DF4" w:rsidP="00755DF4">
      <w:pPr>
        <w:pStyle w:val="PL"/>
        <w:rPr>
          <w:del w:id="13408" w:author="Sean Sun (NSB)" w:date="2023-09-22T17:50:00Z"/>
        </w:rPr>
      </w:pPr>
      <w:del w:id="13409" w:author="Sean Sun (NSB)" w:date="2023-09-22T17:50:00Z">
        <w:r w:rsidDel="00351AAC">
          <w:delText xml:space="preserve">      items:</w:delText>
        </w:r>
      </w:del>
    </w:p>
    <w:p w14:paraId="5E64F8A6" w14:textId="77777777" w:rsidR="00755DF4" w:rsidDel="00351AAC" w:rsidRDefault="00755DF4" w:rsidP="00755DF4">
      <w:pPr>
        <w:pStyle w:val="PL"/>
        <w:rPr>
          <w:del w:id="13410" w:author="Sean Sun (NSB)" w:date="2023-09-22T17:50:00Z"/>
        </w:rPr>
      </w:pPr>
      <w:del w:id="13411" w:author="Sean Sun (NSB)" w:date="2023-09-22T17:50:00Z">
        <w:r w:rsidDel="00351AAC">
          <w:delText xml:space="preserve">        $ref: '#/components/schemas/EP_N14-Single'</w:delText>
        </w:r>
      </w:del>
    </w:p>
    <w:p w14:paraId="62A3F0DD" w14:textId="77777777" w:rsidR="00755DF4" w:rsidDel="00351AAC" w:rsidRDefault="00755DF4" w:rsidP="00755DF4">
      <w:pPr>
        <w:pStyle w:val="PL"/>
        <w:rPr>
          <w:del w:id="13412" w:author="Sean Sun (NSB)" w:date="2023-09-22T17:50:00Z"/>
        </w:rPr>
      </w:pPr>
      <w:del w:id="13413" w:author="Sean Sun (NSB)" w:date="2023-09-22T17:50:00Z">
        <w:r w:rsidDel="00351AAC">
          <w:delText xml:space="preserve">    EP_N15-Multiple:</w:delText>
        </w:r>
      </w:del>
    </w:p>
    <w:p w14:paraId="465C3D8E" w14:textId="77777777" w:rsidR="00755DF4" w:rsidDel="00351AAC" w:rsidRDefault="00755DF4" w:rsidP="00755DF4">
      <w:pPr>
        <w:pStyle w:val="PL"/>
        <w:rPr>
          <w:del w:id="13414" w:author="Sean Sun (NSB)" w:date="2023-09-22T17:50:00Z"/>
        </w:rPr>
      </w:pPr>
      <w:del w:id="13415" w:author="Sean Sun (NSB)" w:date="2023-09-22T17:50:00Z">
        <w:r w:rsidDel="00351AAC">
          <w:delText xml:space="preserve">      type: array</w:delText>
        </w:r>
      </w:del>
    </w:p>
    <w:p w14:paraId="5BB2404F" w14:textId="77777777" w:rsidR="00755DF4" w:rsidDel="00351AAC" w:rsidRDefault="00755DF4" w:rsidP="00755DF4">
      <w:pPr>
        <w:pStyle w:val="PL"/>
        <w:rPr>
          <w:del w:id="13416" w:author="Sean Sun (NSB)" w:date="2023-09-22T17:50:00Z"/>
        </w:rPr>
      </w:pPr>
      <w:del w:id="13417" w:author="Sean Sun (NSB)" w:date="2023-09-22T17:50:00Z">
        <w:r w:rsidDel="00351AAC">
          <w:delText xml:space="preserve">      items:</w:delText>
        </w:r>
      </w:del>
    </w:p>
    <w:p w14:paraId="6059FABA" w14:textId="77777777" w:rsidR="00755DF4" w:rsidDel="00351AAC" w:rsidRDefault="00755DF4" w:rsidP="00755DF4">
      <w:pPr>
        <w:pStyle w:val="PL"/>
        <w:rPr>
          <w:del w:id="13418" w:author="Sean Sun (NSB)" w:date="2023-09-22T17:50:00Z"/>
        </w:rPr>
      </w:pPr>
      <w:del w:id="13419" w:author="Sean Sun (NSB)" w:date="2023-09-22T17:50:00Z">
        <w:r w:rsidDel="00351AAC">
          <w:delText xml:space="preserve">        $ref: '#/components/schemas/EP_N15-Single'</w:delText>
        </w:r>
      </w:del>
    </w:p>
    <w:p w14:paraId="76F49E37" w14:textId="77777777" w:rsidR="00755DF4" w:rsidDel="00351AAC" w:rsidRDefault="00755DF4" w:rsidP="00755DF4">
      <w:pPr>
        <w:pStyle w:val="PL"/>
        <w:rPr>
          <w:del w:id="13420" w:author="Sean Sun (NSB)" w:date="2023-09-22T17:50:00Z"/>
        </w:rPr>
      </w:pPr>
      <w:del w:id="13421" w:author="Sean Sun (NSB)" w:date="2023-09-22T17:50:00Z">
        <w:r w:rsidDel="00351AAC">
          <w:delText xml:space="preserve">    EP_N16-Multiple:</w:delText>
        </w:r>
      </w:del>
    </w:p>
    <w:p w14:paraId="21668C5C" w14:textId="77777777" w:rsidR="00755DF4" w:rsidDel="00351AAC" w:rsidRDefault="00755DF4" w:rsidP="00755DF4">
      <w:pPr>
        <w:pStyle w:val="PL"/>
        <w:rPr>
          <w:del w:id="13422" w:author="Sean Sun (NSB)" w:date="2023-09-22T17:50:00Z"/>
        </w:rPr>
      </w:pPr>
      <w:del w:id="13423" w:author="Sean Sun (NSB)" w:date="2023-09-22T17:50:00Z">
        <w:r w:rsidDel="00351AAC">
          <w:delText xml:space="preserve">      type: array</w:delText>
        </w:r>
      </w:del>
    </w:p>
    <w:p w14:paraId="762359F2" w14:textId="77777777" w:rsidR="00755DF4" w:rsidDel="00351AAC" w:rsidRDefault="00755DF4" w:rsidP="00755DF4">
      <w:pPr>
        <w:pStyle w:val="PL"/>
        <w:rPr>
          <w:del w:id="13424" w:author="Sean Sun (NSB)" w:date="2023-09-22T17:50:00Z"/>
        </w:rPr>
      </w:pPr>
      <w:del w:id="13425" w:author="Sean Sun (NSB)" w:date="2023-09-22T17:50:00Z">
        <w:r w:rsidDel="00351AAC">
          <w:delText xml:space="preserve">      items:</w:delText>
        </w:r>
      </w:del>
    </w:p>
    <w:p w14:paraId="453E7F6A" w14:textId="77777777" w:rsidR="00755DF4" w:rsidDel="00351AAC" w:rsidRDefault="00755DF4" w:rsidP="00755DF4">
      <w:pPr>
        <w:pStyle w:val="PL"/>
        <w:rPr>
          <w:del w:id="13426" w:author="Sean Sun (NSB)" w:date="2023-09-22T17:50:00Z"/>
        </w:rPr>
      </w:pPr>
      <w:del w:id="13427" w:author="Sean Sun (NSB)" w:date="2023-09-22T17:50:00Z">
        <w:r w:rsidDel="00351AAC">
          <w:delText xml:space="preserve">        $ref: '#/components/schemas/EP_N16-Single'</w:delText>
        </w:r>
      </w:del>
    </w:p>
    <w:p w14:paraId="09AAF1EF" w14:textId="77777777" w:rsidR="00755DF4" w:rsidDel="00351AAC" w:rsidRDefault="00755DF4" w:rsidP="00755DF4">
      <w:pPr>
        <w:pStyle w:val="PL"/>
        <w:rPr>
          <w:del w:id="13428" w:author="Sean Sun (NSB)" w:date="2023-09-22T17:50:00Z"/>
        </w:rPr>
      </w:pPr>
      <w:del w:id="13429" w:author="Sean Sun (NSB)" w:date="2023-09-22T17:50:00Z">
        <w:r w:rsidDel="00351AAC">
          <w:delText xml:space="preserve">    EP_N17-Multiple:</w:delText>
        </w:r>
      </w:del>
    </w:p>
    <w:p w14:paraId="7E100AED" w14:textId="77777777" w:rsidR="00755DF4" w:rsidDel="00351AAC" w:rsidRDefault="00755DF4" w:rsidP="00755DF4">
      <w:pPr>
        <w:pStyle w:val="PL"/>
        <w:rPr>
          <w:del w:id="13430" w:author="Sean Sun (NSB)" w:date="2023-09-22T17:50:00Z"/>
        </w:rPr>
      </w:pPr>
      <w:del w:id="13431" w:author="Sean Sun (NSB)" w:date="2023-09-22T17:50:00Z">
        <w:r w:rsidDel="00351AAC">
          <w:delText xml:space="preserve">      type: array</w:delText>
        </w:r>
      </w:del>
    </w:p>
    <w:p w14:paraId="488033A3" w14:textId="77777777" w:rsidR="00755DF4" w:rsidDel="00351AAC" w:rsidRDefault="00755DF4" w:rsidP="00755DF4">
      <w:pPr>
        <w:pStyle w:val="PL"/>
        <w:rPr>
          <w:del w:id="13432" w:author="Sean Sun (NSB)" w:date="2023-09-22T17:50:00Z"/>
        </w:rPr>
      </w:pPr>
      <w:del w:id="13433" w:author="Sean Sun (NSB)" w:date="2023-09-22T17:50:00Z">
        <w:r w:rsidDel="00351AAC">
          <w:delText xml:space="preserve">      items:</w:delText>
        </w:r>
      </w:del>
    </w:p>
    <w:p w14:paraId="7949D2B2" w14:textId="77777777" w:rsidR="00755DF4" w:rsidDel="00351AAC" w:rsidRDefault="00755DF4" w:rsidP="00755DF4">
      <w:pPr>
        <w:pStyle w:val="PL"/>
        <w:rPr>
          <w:del w:id="13434" w:author="Sean Sun (NSB)" w:date="2023-09-22T17:50:00Z"/>
        </w:rPr>
      </w:pPr>
      <w:del w:id="13435" w:author="Sean Sun (NSB)" w:date="2023-09-22T17:50:00Z">
        <w:r w:rsidDel="00351AAC">
          <w:delText xml:space="preserve">        $ref: '#/components/schemas/EP_N17-Single'</w:delText>
        </w:r>
      </w:del>
    </w:p>
    <w:p w14:paraId="2024F8BE" w14:textId="77777777" w:rsidR="00755DF4" w:rsidDel="00351AAC" w:rsidRDefault="00755DF4" w:rsidP="00755DF4">
      <w:pPr>
        <w:pStyle w:val="PL"/>
        <w:rPr>
          <w:del w:id="13436" w:author="Sean Sun (NSB)" w:date="2023-09-22T17:50:00Z"/>
        </w:rPr>
      </w:pPr>
    </w:p>
    <w:p w14:paraId="45675116" w14:textId="77777777" w:rsidR="00755DF4" w:rsidDel="00351AAC" w:rsidRDefault="00755DF4" w:rsidP="00755DF4">
      <w:pPr>
        <w:pStyle w:val="PL"/>
        <w:rPr>
          <w:del w:id="13437" w:author="Sean Sun (NSB)" w:date="2023-09-22T17:50:00Z"/>
        </w:rPr>
      </w:pPr>
      <w:del w:id="13438" w:author="Sean Sun (NSB)" w:date="2023-09-22T17:50:00Z">
        <w:r w:rsidDel="00351AAC">
          <w:delText xml:space="preserve">    EP_N20-Multiple:</w:delText>
        </w:r>
      </w:del>
    </w:p>
    <w:p w14:paraId="279E9E72" w14:textId="77777777" w:rsidR="00755DF4" w:rsidDel="00351AAC" w:rsidRDefault="00755DF4" w:rsidP="00755DF4">
      <w:pPr>
        <w:pStyle w:val="PL"/>
        <w:rPr>
          <w:del w:id="13439" w:author="Sean Sun (NSB)" w:date="2023-09-22T17:50:00Z"/>
        </w:rPr>
      </w:pPr>
      <w:del w:id="13440" w:author="Sean Sun (NSB)" w:date="2023-09-22T17:50:00Z">
        <w:r w:rsidDel="00351AAC">
          <w:delText xml:space="preserve">      type: array</w:delText>
        </w:r>
      </w:del>
    </w:p>
    <w:p w14:paraId="0B315302" w14:textId="77777777" w:rsidR="00755DF4" w:rsidDel="00351AAC" w:rsidRDefault="00755DF4" w:rsidP="00755DF4">
      <w:pPr>
        <w:pStyle w:val="PL"/>
        <w:rPr>
          <w:del w:id="13441" w:author="Sean Sun (NSB)" w:date="2023-09-22T17:50:00Z"/>
        </w:rPr>
      </w:pPr>
      <w:del w:id="13442" w:author="Sean Sun (NSB)" w:date="2023-09-22T17:50:00Z">
        <w:r w:rsidDel="00351AAC">
          <w:delText xml:space="preserve">      items:</w:delText>
        </w:r>
      </w:del>
    </w:p>
    <w:p w14:paraId="7E4A3429" w14:textId="77777777" w:rsidR="00755DF4" w:rsidDel="00351AAC" w:rsidRDefault="00755DF4" w:rsidP="00755DF4">
      <w:pPr>
        <w:pStyle w:val="PL"/>
        <w:rPr>
          <w:del w:id="13443" w:author="Sean Sun (NSB)" w:date="2023-09-22T17:50:00Z"/>
        </w:rPr>
      </w:pPr>
      <w:del w:id="13444" w:author="Sean Sun (NSB)" w:date="2023-09-22T17:50:00Z">
        <w:r w:rsidDel="00351AAC">
          <w:delText xml:space="preserve">        $ref: '#/components/schemas/EP_N20-Single'</w:delText>
        </w:r>
      </w:del>
    </w:p>
    <w:p w14:paraId="7FC0112F" w14:textId="77777777" w:rsidR="00755DF4" w:rsidDel="00351AAC" w:rsidRDefault="00755DF4" w:rsidP="00755DF4">
      <w:pPr>
        <w:pStyle w:val="PL"/>
        <w:rPr>
          <w:del w:id="13445" w:author="Sean Sun (NSB)" w:date="2023-09-22T17:50:00Z"/>
        </w:rPr>
      </w:pPr>
      <w:del w:id="13446" w:author="Sean Sun (NSB)" w:date="2023-09-22T17:50:00Z">
        <w:r w:rsidDel="00351AAC">
          <w:delText xml:space="preserve">    EP_N21-Multiple:</w:delText>
        </w:r>
      </w:del>
    </w:p>
    <w:p w14:paraId="066047DE" w14:textId="77777777" w:rsidR="00755DF4" w:rsidDel="00351AAC" w:rsidRDefault="00755DF4" w:rsidP="00755DF4">
      <w:pPr>
        <w:pStyle w:val="PL"/>
        <w:rPr>
          <w:del w:id="13447" w:author="Sean Sun (NSB)" w:date="2023-09-22T17:50:00Z"/>
        </w:rPr>
      </w:pPr>
      <w:del w:id="13448" w:author="Sean Sun (NSB)" w:date="2023-09-22T17:50:00Z">
        <w:r w:rsidDel="00351AAC">
          <w:delText xml:space="preserve">      type: array</w:delText>
        </w:r>
      </w:del>
    </w:p>
    <w:p w14:paraId="36B1B2A4" w14:textId="77777777" w:rsidR="00755DF4" w:rsidDel="00351AAC" w:rsidRDefault="00755DF4" w:rsidP="00755DF4">
      <w:pPr>
        <w:pStyle w:val="PL"/>
        <w:rPr>
          <w:del w:id="13449" w:author="Sean Sun (NSB)" w:date="2023-09-22T17:50:00Z"/>
        </w:rPr>
      </w:pPr>
      <w:del w:id="13450" w:author="Sean Sun (NSB)" w:date="2023-09-22T17:50:00Z">
        <w:r w:rsidDel="00351AAC">
          <w:delText xml:space="preserve">      items:</w:delText>
        </w:r>
      </w:del>
    </w:p>
    <w:p w14:paraId="5A1F10BF" w14:textId="77777777" w:rsidR="00755DF4" w:rsidDel="00351AAC" w:rsidRDefault="00755DF4" w:rsidP="00755DF4">
      <w:pPr>
        <w:pStyle w:val="PL"/>
        <w:rPr>
          <w:del w:id="13451" w:author="Sean Sun (NSB)" w:date="2023-09-22T17:50:00Z"/>
        </w:rPr>
      </w:pPr>
      <w:del w:id="13452" w:author="Sean Sun (NSB)" w:date="2023-09-22T17:50:00Z">
        <w:r w:rsidDel="00351AAC">
          <w:delText xml:space="preserve">        $ref: '#/components/schemas/EP_N21-Single'</w:delText>
        </w:r>
      </w:del>
    </w:p>
    <w:p w14:paraId="74D2610D" w14:textId="77777777" w:rsidR="00755DF4" w:rsidDel="00351AAC" w:rsidRDefault="00755DF4" w:rsidP="00755DF4">
      <w:pPr>
        <w:pStyle w:val="PL"/>
        <w:rPr>
          <w:del w:id="13453" w:author="Sean Sun (NSB)" w:date="2023-09-22T17:50:00Z"/>
        </w:rPr>
      </w:pPr>
      <w:del w:id="13454" w:author="Sean Sun (NSB)" w:date="2023-09-22T17:50:00Z">
        <w:r w:rsidDel="00351AAC">
          <w:delText xml:space="preserve">    EP_N22-Multiple:</w:delText>
        </w:r>
      </w:del>
    </w:p>
    <w:p w14:paraId="45E21E9E" w14:textId="77777777" w:rsidR="00755DF4" w:rsidDel="00351AAC" w:rsidRDefault="00755DF4" w:rsidP="00755DF4">
      <w:pPr>
        <w:pStyle w:val="PL"/>
        <w:rPr>
          <w:del w:id="13455" w:author="Sean Sun (NSB)" w:date="2023-09-22T17:50:00Z"/>
        </w:rPr>
      </w:pPr>
      <w:del w:id="13456" w:author="Sean Sun (NSB)" w:date="2023-09-22T17:50:00Z">
        <w:r w:rsidDel="00351AAC">
          <w:delText xml:space="preserve">      type: array</w:delText>
        </w:r>
      </w:del>
    </w:p>
    <w:p w14:paraId="0EBD66A6" w14:textId="77777777" w:rsidR="00755DF4" w:rsidDel="00351AAC" w:rsidRDefault="00755DF4" w:rsidP="00755DF4">
      <w:pPr>
        <w:pStyle w:val="PL"/>
        <w:rPr>
          <w:del w:id="13457" w:author="Sean Sun (NSB)" w:date="2023-09-22T17:50:00Z"/>
        </w:rPr>
      </w:pPr>
      <w:del w:id="13458" w:author="Sean Sun (NSB)" w:date="2023-09-22T17:50:00Z">
        <w:r w:rsidDel="00351AAC">
          <w:delText xml:space="preserve">      items:</w:delText>
        </w:r>
      </w:del>
    </w:p>
    <w:p w14:paraId="13179A37" w14:textId="77777777" w:rsidR="00755DF4" w:rsidDel="00351AAC" w:rsidRDefault="00755DF4" w:rsidP="00755DF4">
      <w:pPr>
        <w:pStyle w:val="PL"/>
        <w:rPr>
          <w:del w:id="13459" w:author="Sean Sun (NSB)" w:date="2023-09-22T17:50:00Z"/>
        </w:rPr>
      </w:pPr>
      <w:del w:id="13460" w:author="Sean Sun (NSB)" w:date="2023-09-22T17:50:00Z">
        <w:r w:rsidDel="00351AAC">
          <w:delText xml:space="preserve">        $ref: '#/components/schemas/EP_N22-Single'</w:delText>
        </w:r>
      </w:del>
    </w:p>
    <w:p w14:paraId="0B83F465" w14:textId="77777777" w:rsidR="00755DF4" w:rsidDel="00351AAC" w:rsidRDefault="00755DF4" w:rsidP="00755DF4">
      <w:pPr>
        <w:pStyle w:val="PL"/>
        <w:rPr>
          <w:del w:id="13461" w:author="Sean Sun (NSB)" w:date="2023-09-22T17:50:00Z"/>
        </w:rPr>
      </w:pPr>
    </w:p>
    <w:p w14:paraId="604373F2" w14:textId="77777777" w:rsidR="00755DF4" w:rsidDel="00351AAC" w:rsidRDefault="00755DF4" w:rsidP="00755DF4">
      <w:pPr>
        <w:pStyle w:val="PL"/>
        <w:rPr>
          <w:del w:id="13462" w:author="Sean Sun (NSB)" w:date="2023-09-22T17:50:00Z"/>
        </w:rPr>
      </w:pPr>
      <w:del w:id="13463" w:author="Sean Sun (NSB)" w:date="2023-09-22T17:50:00Z">
        <w:r w:rsidDel="00351AAC">
          <w:delText xml:space="preserve">    EP_N26-Multiple:</w:delText>
        </w:r>
      </w:del>
    </w:p>
    <w:p w14:paraId="16C40008" w14:textId="77777777" w:rsidR="00755DF4" w:rsidDel="00351AAC" w:rsidRDefault="00755DF4" w:rsidP="00755DF4">
      <w:pPr>
        <w:pStyle w:val="PL"/>
        <w:rPr>
          <w:del w:id="13464" w:author="Sean Sun (NSB)" w:date="2023-09-22T17:50:00Z"/>
        </w:rPr>
      </w:pPr>
      <w:del w:id="13465" w:author="Sean Sun (NSB)" w:date="2023-09-22T17:50:00Z">
        <w:r w:rsidDel="00351AAC">
          <w:delText xml:space="preserve">      type: array</w:delText>
        </w:r>
      </w:del>
    </w:p>
    <w:p w14:paraId="7841E2B5" w14:textId="77777777" w:rsidR="00755DF4" w:rsidDel="00351AAC" w:rsidRDefault="00755DF4" w:rsidP="00755DF4">
      <w:pPr>
        <w:pStyle w:val="PL"/>
        <w:rPr>
          <w:del w:id="13466" w:author="Sean Sun (NSB)" w:date="2023-09-22T17:50:00Z"/>
        </w:rPr>
      </w:pPr>
      <w:del w:id="13467" w:author="Sean Sun (NSB)" w:date="2023-09-22T17:50:00Z">
        <w:r w:rsidDel="00351AAC">
          <w:delText xml:space="preserve">      items:</w:delText>
        </w:r>
      </w:del>
    </w:p>
    <w:p w14:paraId="12A3359D" w14:textId="77777777" w:rsidR="00755DF4" w:rsidDel="00351AAC" w:rsidRDefault="00755DF4" w:rsidP="00755DF4">
      <w:pPr>
        <w:pStyle w:val="PL"/>
        <w:rPr>
          <w:del w:id="13468" w:author="Sean Sun (NSB)" w:date="2023-09-22T17:50:00Z"/>
        </w:rPr>
      </w:pPr>
      <w:del w:id="13469" w:author="Sean Sun (NSB)" w:date="2023-09-22T17:50:00Z">
        <w:r w:rsidDel="00351AAC">
          <w:delText xml:space="preserve">        $ref: '#/components/schemas/EP_N26-Single'</w:delText>
        </w:r>
      </w:del>
    </w:p>
    <w:p w14:paraId="1A4C8541" w14:textId="77777777" w:rsidR="00755DF4" w:rsidDel="00351AAC" w:rsidRDefault="00755DF4" w:rsidP="00755DF4">
      <w:pPr>
        <w:pStyle w:val="PL"/>
        <w:rPr>
          <w:del w:id="13470" w:author="Sean Sun (NSB)" w:date="2023-09-22T17:50:00Z"/>
        </w:rPr>
      </w:pPr>
      <w:del w:id="13471" w:author="Sean Sun (NSB)" w:date="2023-09-22T17:50:00Z">
        <w:r w:rsidDel="00351AAC">
          <w:delText xml:space="preserve">    EP_N27-Multiple:</w:delText>
        </w:r>
      </w:del>
    </w:p>
    <w:p w14:paraId="04A0D174" w14:textId="77777777" w:rsidR="00755DF4" w:rsidDel="00351AAC" w:rsidRDefault="00755DF4" w:rsidP="00755DF4">
      <w:pPr>
        <w:pStyle w:val="PL"/>
        <w:rPr>
          <w:del w:id="13472" w:author="Sean Sun (NSB)" w:date="2023-09-22T17:50:00Z"/>
        </w:rPr>
      </w:pPr>
      <w:del w:id="13473" w:author="Sean Sun (NSB)" w:date="2023-09-22T17:50:00Z">
        <w:r w:rsidDel="00351AAC">
          <w:delText xml:space="preserve">      type: array</w:delText>
        </w:r>
      </w:del>
    </w:p>
    <w:p w14:paraId="28900384" w14:textId="77777777" w:rsidR="00755DF4" w:rsidDel="00351AAC" w:rsidRDefault="00755DF4" w:rsidP="00755DF4">
      <w:pPr>
        <w:pStyle w:val="PL"/>
        <w:rPr>
          <w:del w:id="13474" w:author="Sean Sun (NSB)" w:date="2023-09-22T17:50:00Z"/>
        </w:rPr>
      </w:pPr>
      <w:del w:id="13475" w:author="Sean Sun (NSB)" w:date="2023-09-22T17:50:00Z">
        <w:r w:rsidDel="00351AAC">
          <w:delText xml:space="preserve">      items:</w:delText>
        </w:r>
      </w:del>
    </w:p>
    <w:p w14:paraId="37E3B785" w14:textId="77777777" w:rsidR="00755DF4" w:rsidDel="00351AAC" w:rsidRDefault="00755DF4" w:rsidP="00755DF4">
      <w:pPr>
        <w:pStyle w:val="PL"/>
        <w:rPr>
          <w:del w:id="13476" w:author="Sean Sun (NSB)" w:date="2023-09-22T17:50:00Z"/>
        </w:rPr>
      </w:pPr>
      <w:del w:id="13477" w:author="Sean Sun (NSB)" w:date="2023-09-22T17:50:00Z">
        <w:r w:rsidDel="00351AAC">
          <w:delText xml:space="preserve">        $ref: '#/components/schemas/EP_N27-Single'</w:delText>
        </w:r>
      </w:del>
    </w:p>
    <w:p w14:paraId="3604379E" w14:textId="77777777" w:rsidR="00755DF4" w:rsidDel="00351AAC" w:rsidRDefault="00755DF4" w:rsidP="00755DF4">
      <w:pPr>
        <w:pStyle w:val="PL"/>
        <w:rPr>
          <w:del w:id="13478" w:author="Sean Sun (NSB)" w:date="2023-09-22T17:50:00Z"/>
        </w:rPr>
      </w:pPr>
      <w:del w:id="13479" w:author="Sean Sun (NSB)" w:date="2023-09-22T17:50:00Z">
        <w:r w:rsidDel="00351AAC">
          <w:delText xml:space="preserve">    EP_N28-Multiple:</w:delText>
        </w:r>
      </w:del>
    </w:p>
    <w:p w14:paraId="5AD67B1E" w14:textId="77777777" w:rsidR="00755DF4" w:rsidDel="00351AAC" w:rsidRDefault="00755DF4" w:rsidP="00755DF4">
      <w:pPr>
        <w:pStyle w:val="PL"/>
        <w:rPr>
          <w:del w:id="13480" w:author="Sean Sun (NSB)" w:date="2023-09-22T17:50:00Z"/>
        </w:rPr>
      </w:pPr>
      <w:del w:id="13481" w:author="Sean Sun (NSB)" w:date="2023-09-22T17:50:00Z">
        <w:r w:rsidDel="00351AAC">
          <w:delText xml:space="preserve">      type: array</w:delText>
        </w:r>
      </w:del>
    </w:p>
    <w:p w14:paraId="713E1C1E" w14:textId="77777777" w:rsidR="00755DF4" w:rsidDel="00351AAC" w:rsidRDefault="00755DF4" w:rsidP="00755DF4">
      <w:pPr>
        <w:pStyle w:val="PL"/>
        <w:rPr>
          <w:del w:id="13482" w:author="Sean Sun (NSB)" w:date="2023-09-22T17:50:00Z"/>
        </w:rPr>
      </w:pPr>
      <w:del w:id="13483" w:author="Sean Sun (NSB)" w:date="2023-09-22T17:50:00Z">
        <w:r w:rsidDel="00351AAC">
          <w:delText xml:space="preserve">      items:</w:delText>
        </w:r>
      </w:del>
    </w:p>
    <w:p w14:paraId="76C98C27" w14:textId="77777777" w:rsidR="00755DF4" w:rsidDel="00351AAC" w:rsidRDefault="00755DF4" w:rsidP="00755DF4">
      <w:pPr>
        <w:pStyle w:val="PL"/>
        <w:rPr>
          <w:del w:id="13484" w:author="Sean Sun (NSB)" w:date="2023-09-22T17:50:00Z"/>
        </w:rPr>
      </w:pPr>
      <w:del w:id="13485" w:author="Sean Sun (NSB)" w:date="2023-09-22T17:50:00Z">
        <w:r w:rsidDel="00351AAC">
          <w:delText xml:space="preserve">        $ref: '#/components/schemas/EP_N28-Single'</w:delText>
        </w:r>
      </w:del>
    </w:p>
    <w:p w14:paraId="2D12ABAE" w14:textId="77777777" w:rsidR="00755DF4" w:rsidDel="00351AAC" w:rsidRDefault="00755DF4" w:rsidP="00755DF4">
      <w:pPr>
        <w:pStyle w:val="PL"/>
        <w:rPr>
          <w:del w:id="13486" w:author="Sean Sun (NSB)" w:date="2023-09-22T17:50:00Z"/>
        </w:rPr>
      </w:pPr>
    </w:p>
    <w:p w14:paraId="40510143" w14:textId="77777777" w:rsidR="00755DF4" w:rsidDel="00351AAC" w:rsidRDefault="00755DF4" w:rsidP="00755DF4">
      <w:pPr>
        <w:pStyle w:val="PL"/>
        <w:rPr>
          <w:del w:id="13487" w:author="Sean Sun (NSB)" w:date="2023-09-22T17:50:00Z"/>
        </w:rPr>
      </w:pPr>
      <w:del w:id="13488" w:author="Sean Sun (NSB)" w:date="2023-09-22T17:50:00Z">
        <w:r w:rsidDel="00351AAC">
          <w:delText xml:space="preserve">    EP_N31-Multiple:</w:delText>
        </w:r>
      </w:del>
    </w:p>
    <w:p w14:paraId="7EAA3304" w14:textId="77777777" w:rsidR="00755DF4" w:rsidDel="00351AAC" w:rsidRDefault="00755DF4" w:rsidP="00755DF4">
      <w:pPr>
        <w:pStyle w:val="PL"/>
        <w:rPr>
          <w:del w:id="13489" w:author="Sean Sun (NSB)" w:date="2023-09-22T17:50:00Z"/>
        </w:rPr>
      </w:pPr>
      <w:del w:id="13490" w:author="Sean Sun (NSB)" w:date="2023-09-22T17:50:00Z">
        <w:r w:rsidDel="00351AAC">
          <w:delText xml:space="preserve">      type: array</w:delText>
        </w:r>
      </w:del>
    </w:p>
    <w:p w14:paraId="62740BD3" w14:textId="77777777" w:rsidR="00755DF4" w:rsidDel="00351AAC" w:rsidRDefault="00755DF4" w:rsidP="00755DF4">
      <w:pPr>
        <w:pStyle w:val="PL"/>
        <w:rPr>
          <w:del w:id="13491" w:author="Sean Sun (NSB)" w:date="2023-09-22T17:50:00Z"/>
        </w:rPr>
      </w:pPr>
      <w:del w:id="13492" w:author="Sean Sun (NSB)" w:date="2023-09-22T17:50:00Z">
        <w:r w:rsidDel="00351AAC">
          <w:delText xml:space="preserve">      items:</w:delText>
        </w:r>
      </w:del>
    </w:p>
    <w:p w14:paraId="18F682BC" w14:textId="77777777" w:rsidR="00755DF4" w:rsidDel="00351AAC" w:rsidRDefault="00755DF4" w:rsidP="00755DF4">
      <w:pPr>
        <w:pStyle w:val="PL"/>
        <w:rPr>
          <w:del w:id="13493" w:author="Sean Sun (NSB)" w:date="2023-09-22T17:50:00Z"/>
        </w:rPr>
      </w:pPr>
      <w:del w:id="13494" w:author="Sean Sun (NSB)" w:date="2023-09-22T17:50:00Z">
        <w:r w:rsidDel="00351AAC">
          <w:delText xml:space="preserve">        $ref: '#/components/schemas/EP_N31-Single'</w:delText>
        </w:r>
      </w:del>
    </w:p>
    <w:p w14:paraId="44021B0C" w14:textId="77777777" w:rsidR="00755DF4" w:rsidDel="00351AAC" w:rsidRDefault="00755DF4" w:rsidP="00755DF4">
      <w:pPr>
        <w:pStyle w:val="PL"/>
        <w:rPr>
          <w:del w:id="13495" w:author="Sean Sun (NSB)" w:date="2023-09-22T17:50:00Z"/>
        </w:rPr>
      </w:pPr>
      <w:del w:id="13496" w:author="Sean Sun (NSB)" w:date="2023-09-22T17:50:00Z">
        <w:r w:rsidDel="00351AAC">
          <w:delText xml:space="preserve">    EP_N32-Multiple:</w:delText>
        </w:r>
      </w:del>
    </w:p>
    <w:p w14:paraId="1FD47068" w14:textId="77777777" w:rsidR="00755DF4" w:rsidDel="00351AAC" w:rsidRDefault="00755DF4" w:rsidP="00755DF4">
      <w:pPr>
        <w:pStyle w:val="PL"/>
        <w:rPr>
          <w:del w:id="13497" w:author="Sean Sun (NSB)" w:date="2023-09-22T17:50:00Z"/>
        </w:rPr>
      </w:pPr>
      <w:del w:id="13498" w:author="Sean Sun (NSB)" w:date="2023-09-22T17:50:00Z">
        <w:r w:rsidDel="00351AAC">
          <w:delText xml:space="preserve">      type: array</w:delText>
        </w:r>
      </w:del>
    </w:p>
    <w:p w14:paraId="33E8FF7A" w14:textId="77777777" w:rsidR="00755DF4" w:rsidDel="00351AAC" w:rsidRDefault="00755DF4" w:rsidP="00755DF4">
      <w:pPr>
        <w:pStyle w:val="PL"/>
        <w:rPr>
          <w:del w:id="13499" w:author="Sean Sun (NSB)" w:date="2023-09-22T17:50:00Z"/>
        </w:rPr>
      </w:pPr>
      <w:del w:id="13500" w:author="Sean Sun (NSB)" w:date="2023-09-22T17:50:00Z">
        <w:r w:rsidDel="00351AAC">
          <w:delText xml:space="preserve">      items:</w:delText>
        </w:r>
      </w:del>
    </w:p>
    <w:p w14:paraId="0C9DBFEB" w14:textId="77777777" w:rsidR="00755DF4" w:rsidDel="00351AAC" w:rsidRDefault="00755DF4" w:rsidP="00755DF4">
      <w:pPr>
        <w:pStyle w:val="PL"/>
        <w:rPr>
          <w:del w:id="13501" w:author="Sean Sun (NSB)" w:date="2023-09-22T17:50:00Z"/>
        </w:rPr>
      </w:pPr>
      <w:del w:id="13502" w:author="Sean Sun (NSB)" w:date="2023-09-22T17:50:00Z">
        <w:r w:rsidDel="00351AAC">
          <w:delText xml:space="preserve">        $ref: '#/components/schemas/EP_N32-Single'</w:delText>
        </w:r>
      </w:del>
    </w:p>
    <w:p w14:paraId="1AD8509F" w14:textId="77777777" w:rsidR="00755DF4" w:rsidDel="00351AAC" w:rsidRDefault="00755DF4" w:rsidP="00755DF4">
      <w:pPr>
        <w:pStyle w:val="PL"/>
        <w:rPr>
          <w:del w:id="13503" w:author="Sean Sun (NSB)" w:date="2023-09-22T17:50:00Z"/>
        </w:rPr>
      </w:pPr>
      <w:del w:id="13504" w:author="Sean Sun (NSB)" w:date="2023-09-22T17:50:00Z">
        <w:r w:rsidDel="00351AAC">
          <w:delText xml:space="preserve">    EP_N33-Multiple:</w:delText>
        </w:r>
      </w:del>
    </w:p>
    <w:p w14:paraId="7799AAB7" w14:textId="77777777" w:rsidR="00755DF4" w:rsidDel="00351AAC" w:rsidRDefault="00755DF4" w:rsidP="00755DF4">
      <w:pPr>
        <w:pStyle w:val="PL"/>
        <w:rPr>
          <w:del w:id="13505" w:author="Sean Sun (NSB)" w:date="2023-09-22T17:50:00Z"/>
        </w:rPr>
      </w:pPr>
      <w:del w:id="13506" w:author="Sean Sun (NSB)" w:date="2023-09-22T17:50:00Z">
        <w:r w:rsidDel="00351AAC">
          <w:delText xml:space="preserve">      type: array</w:delText>
        </w:r>
      </w:del>
    </w:p>
    <w:p w14:paraId="5D372F35" w14:textId="77777777" w:rsidR="00755DF4" w:rsidDel="00351AAC" w:rsidRDefault="00755DF4" w:rsidP="00755DF4">
      <w:pPr>
        <w:pStyle w:val="PL"/>
        <w:rPr>
          <w:del w:id="13507" w:author="Sean Sun (NSB)" w:date="2023-09-22T17:50:00Z"/>
        </w:rPr>
      </w:pPr>
      <w:del w:id="13508" w:author="Sean Sun (NSB)" w:date="2023-09-22T17:50:00Z">
        <w:r w:rsidDel="00351AAC">
          <w:delText xml:space="preserve">      items:</w:delText>
        </w:r>
      </w:del>
    </w:p>
    <w:p w14:paraId="291AE07E" w14:textId="77777777" w:rsidR="00755DF4" w:rsidDel="00351AAC" w:rsidRDefault="00755DF4" w:rsidP="00755DF4">
      <w:pPr>
        <w:pStyle w:val="PL"/>
        <w:rPr>
          <w:del w:id="13509" w:author="Sean Sun (NSB)" w:date="2023-09-22T17:50:00Z"/>
        </w:rPr>
      </w:pPr>
      <w:del w:id="13510" w:author="Sean Sun (NSB)" w:date="2023-09-22T17:50:00Z">
        <w:r w:rsidDel="00351AAC">
          <w:delText xml:space="preserve">        $ref: '#/components/schemas/EP_N33-Single'</w:delText>
        </w:r>
      </w:del>
    </w:p>
    <w:p w14:paraId="07230C42" w14:textId="77777777" w:rsidR="00755DF4" w:rsidDel="00351AAC" w:rsidRDefault="00755DF4" w:rsidP="00755DF4">
      <w:pPr>
        <w:pStyle w:val="PL"/>
        <w:rPr>
          <w:del w:id="13511" w:author="Sean Sun (NSB)" w:date="2023-09-22T17:50:00Z"/>
        </w:rPr>
      </w:pPr>
      <w:del w:id="13512" w:author="Sean Sun (NSB)" w:date="2023-09-22T17:50:00Z">
        <w:r w:rsidDel="00351AAC">
          <w:delText xml:space="preserve">    EP_N40-Multiple:</w:delText>
        </w:r>
      </w:del>
    </w:p>
    <w:p w14:paraId="6699E237" w14:textId="77777777" w:rsidR="00755DF4" w:rsidDel="00351AAC" w:rsidRDefault="00755DF4" w:rsidP="00755DF4">
      <w:pPr>
        <w:pStyle w:val="PL"/>
        <w:rPr>
          <w:del w:id="13513" w:author="Sean Sun (NSB)" w:date="2023-09-22T17:50:00Z"/>
        </w:rPr>
      </w:pPr>
      <w:del w:id="13514" w:author="Sean Sun (NSB)" w:date="2023-09-22T17:50:00Z">
        <w:r w:rsidDel="00351AAC">
          <w:delText xml:space="preserve">      type: array</w:delText>
        </w:r>
      </w:del>
    </w:p>
    <w:p w14:paraId="3888588F" w14:textId="77777777" w:rsidR="00755DF4" w:rsidDel="00351AAC" w:rsidRDefault="00755DF4" w:rsidP="00755DF4">
      <w:pPr>
        <w:pStyle w:val="PL"/>
        <w:rPr>
          <w:del w:id="13515" w:author="Sean Sun (NSB)" w:date="2023-09-22T17:50:00Z"/>
        </w:rPr>
      </w:pPr>
      <w:del w:id="13516" w:author="Sean Sun (NSB)" w:date="2023-09-22T17:50:00Z">
        <w:r w:rsidDel="00351AAC">
          <w:delText xml:space="preserve">      items:</w:delText>
        </w:r>
      </w:del>
    </w:p>
    <w:p w14:paraId="61BA3419" w14:textId="77777777" w:rsidR="00755DF4" w:rsidDel="00351AAC" w:rsidRDefault="00755DF4" w:rsidP="00755DF4">
      <w:pPr>
        <w:pStyle w:val="PL"/>
        <w:rPr>
          <w:del w:id="13517" w:author="Sean Sun (NSB)" w:date="2023-09-22T17:50:00Z"/>
        </w:rPr>
      </w:pPr>
      <w:del w:id="13518" w:author="Sean Sun (NSB)" w:date="2023-09-22T17:50:00Z">
        <w:r w:rsidDel="00351AAC">
          <w:delText xml:space="preserve">        $ref: '#/components/schemas/EP_N40-Single'</w:delText>
        </w:r>
      </w:del>
    </w:p>
    <w:p w14:paraId="3F6D8E3B" w14:textId="77777777" w:rsidR="00755DF4" w:rsidDel="00351AAC" w:rsidRDefault="00755DF4" w:rsidP="00755DF4">
      <w:pPr>
        <w:pStyle w:val="PL"/>
        <w:rPr>
          <w:del w:id="13519" w:author="Sean Sun (NSB)" w:date="2023-09-22T17:50:00Z"/>
        </w:rPr>
      </w:pPr>
      <w:del w:id="13520" w:author="Sean Sun (NSB)" w:date="2023-09-22T17:50:00Z">
        <w:r w:rsidDel="00351AAC">
          <w:delText xml:space="preserve">    EP_N41-Multiple:</w:delText>
        </w:r>
      </w:del>
    </w:p>
    <w:p w14:paraId="68F63D88" w14:textId="77777777" w:rsidR="00755DF4" w:rsidDel="00351AAC" w:rsidRDefault="00755DF4" w:rsidP="00755DF4">
      <w:pPr>
        <w:pStyle w:val="PL"/>
        <w:rPr>
          <w:del w:id="13521" w:author="Sean Sun (NSB)" w:date="2023-09-22T17:50:00Z"/>
        </w:rPr>
      </w:pPr>
      <w:del w:id="13522" w:author="Sean Sun (NSB)" w:date="2023-09-22T17:50:00Z">
        <w:r w:rsidDel="00351AAC">
          <w:delText xml:space="preserve">      type: array</w:delText>
        </w:r>
      </w:del>
    </w:p>
    <w:p w14:paraId="49A36AEA" w14:textId="77777777" w:rsidR="00755DF4" w:rsidDel="00351AAC" w:rsidRDefault="00755DF4" w:rsidP="00755DF4">
      <w:pPr>
        <w:pStyle w:val="PL"/>
        <w:rPr>
          <w:del w:id="13523" w:author="Sean Sun (NSB)" w:date="2023-09-22T17:50:00Z"/>
        </w:rPr>
      </w:pPr>
      <w:del w:id="13524" w:author="Sean Sun (NSB)" w:date="2023-09-22T17:50:00Z">
        <w:r w:rsidDel="00351AAC">
          <w:delText xml:space="preserve">      items:</w:delText>
        </w:r>
      </w:del>
    </w:p>
    <w:p w14:paraId="1D496B0D" w14:textId="77777777" w:rsidR="00755DF4" w:rsidDel="00351AAC" w:rsidRDefault="00755DF4" w:rsidP="00755DF4">
      <w:pPr>
        <w:pStyle w:val="PL"/>
        <w:rPr>
          <w:del w:id="13525" w:author="Sean Sun (NSB)" w:date="2023-09-22T17:50:00Z"/>
        </w:rPr>
      </w:pPr>
      <w:del w:id="13526" w:author="Sean Sun (NSB)" w:date="2023-09-22T17:50:00Z">
        <w:r w:rsidDel="00351AAC">
          <w:delText xml:space="preserve">        $ref: '#/components/schemas/EP_N41-Single'</w:delText>
        </w:r>
      </w:del>
    </w:p>
    <w:p w14:paraId="249C959C" w14:textId="77777777" w:rsidR="00755DF4" w:rsidDel="00351AAC" w:rsidRDefault="00755DF4" w:rsidP="00755DF4">
      <w:pPr>
        <w:pStyle w:val="PL"/>
        <w:rPr>
          <w:del w:id="13527" w:author="Sean Sun (NSB)" w:date="2023-09-22T17:50:00Z"/>
        </w:rPr>
      </w:pPr>
      <w:del w:id="13528" w:author="Sean Sun (NSB)" w:date="2023-09-22T17:50:00Z">
        <w:r w:rsidDel="00351AAC">
          <w:delText xml:space="preserve">    EP_N42-Multiple:</w:delText>
        </w:r>
      </w:del>
    </w:p>
    <w:p w14:paraId="26244AE1" w14:textId="77777777" w:rsidR="00755DF4" w:rsidDel="00351AAC" w:rsidRDefault="00755DF4" w:rsidP="00755DF4">
      <w:pPr>
        <w:pStyle w:val="PL"/>
        <w:rPr>
          <w:del w:id="13529" w:author="Sean Sun (NSB)" w:date="2023-09-22T17:50:00Z"/>
        </w:rPr>
      </w:pPr>
      <w:del w:id="13530" w:author="Sean Sun (NSB)" w:date="2023-09-22T17:50:00Z">
        <w:r w:rsidDel="00351AAC">
          <w:delText xml:space="preserve">      type: array</w:delText>
        </w:r>
      </w:del>
    </w:p>
    <w:p w14:paraId="59595EF9" w14:textId="77777777" w:rsidR="00755DF4" w:rsidDel="00351AAC" w:rsidRDefault="00755DF4" w:rsidP="00755DF4">
      <w:pPr>
        <w:pStyle w:val="PL"/>
        <w:rPr>
          <w:del w:id="13531" w:author="Sean Sun (NSB)" w:date="2023-09-22T17:50:00Z"/>
        </w:rPr>
      </w:pPr>
      <w:del w:id="13532" w:author="Sean Sun (NSB)" w:date="2023-09-22T17:50:00Z">
        <w:r w:rsidDel="00351AAC">
          <w:delText xml:space="preserve">      items:</w:delText>
        </w:r>
      </w:del>
    </w:p>
    <w:p w14:paraId="549D4A00" w14:textId="77777777" w:rsidR="00755DF4" w:rsidDel="00351AAC" w:rsidRDefault="00755DF4" w:rsidP="00755DF4">
      <w:pPr>
        <w:pStyle w:val="PL"/>
        <w:rPr>
          <w:del w:id="13533" w:author="Sean Sun (NSB)" w:date="2023-09-22T17:50:00Z"/>
        </w:rPr>
      </w:pPr>
      <w:del w:id="13534" w:author="Sean Sun (NSB)" w:date="2023-09-22T17:50:00Z">
        <w:r w:rsidDel="00351AAC">
          <w:delText xml:space="preserve">        $ref: '#/components/schemas/EP_N42-Single'</w:delText>
        </w:r>
      </w:del>
    </w:p>
    <w:p w14:paraId="312CD025" w14:textId="77777777" w:rsidR="00755DF4" w:rsidDel="00351AAC" w:rsidRDefault="00755DF4" w:rsidP="00755DF4">
      <w:pPr>
        <w:pStyle w:val="PL"/>
        <w:rPr>
          <w:del w:id="13535" w:author="Sean Sun (NSB)" w:date="2023-09-22T17:50:00Z"/>
        </w:rPr>
      </w:pPr>
    </w:p>
    <w:p w14:paraId="1F39F5BB" w14:textId="77777777" w:rsidR="00755DF4" w:rsidDel="00351AAC" w:rsidRDefault="00755DF4" w:rsidP="00755DF4">
      <w:pPr>
        <w:pStyle w:val="PL"/>
        <w:rPr>
          <w:del w:id="13536" w:author="Sean Sun (NSB)" w:date="2023-09-22T17:50:00Z"/>
        </w:rPr>
      </w:pPr>
      <w:del w:id="13537" w:author="Sean Sun (NSB)" w:date="2023-09-22T17:50:00Z">
        <w:r w:rsidDel="00351AAC">
          <w:delText xml:space="preserve">    EP_S5C-Multiple:</w:delText>
        </w:r>
      </w:del>
    </w:p>
    <w:p w14:paraId="0D94DC0E" w14:textId="77777777" w:rsidR="00755DF4" w:rsidDel="00351AAC" w:rsidRDefault="00755DF4" w:rsidP="00755DF4">
      <w:pPr>
        <w:pStyle w:val="PL"/>
        <w:rPr>
          <w:del w:id="13538" w:author="Sean Sun (NSB)" w:date="2023-09-22T17:50:00Z"/>
        </w:rPr>
      </w:pPr>
      <w:del w:id="13539" w:author="Sean Sun (NSB)" w:date="2023-09-22T17:50:00Z">
        <w:r w:rsidDel="00351AAC">
          <w:delText xml:space="preserve">      type: array</w:delText>
        </w:r>
      </w:del>
    </w:p>
    <w:p w14:paraId="22CAC5C0" w14:textId="77777777" w:rsidR="00755DF4" w:rsidDel="00351AAC" w:rsidRDefault="00755DF4" w:rsidP="00755DF4">
      <w:pPr>
        <w:pStyle w:val="PL"/>
        <w:rPr>
          <w:del w:id="13540" w:author="Sean Sun (NSB)" w:date="2023-09-22T17:50:00Z"/>
        </w:rPr>
      </w:pPr>
      <w:del w:id="13541" w:author="Sean Sun (NSB)" w:date="2023-09-22T17:50:00Z">
        <w:r w:rsidDel="00351AAC">
          <w:delText xml:space="preserve">      items:</w:delText>
        </w:r>
      </w:del>
    </w:p>
    <w:p w14:paraId="58112739" w14:textId="77777777" w:rsidR="00755DF4" w:rsidDel="00351AAC" w:rsidRDefault="00755DF4" w:rsidP="00755DF4">
      <w:pPr>
        <w:pStyle w:val="PL"/>
        <w:rPr>
          <w:del w:id="13542" w:author="Sean Sun (NSB)" w:date="2023-09-22T17:50:00Z"/>
        </w:rPr>
      </w:pPr>
      <w:del w:id="13543" w:author="Sean Sun (NSB)" w:date="2023-09-22T17:50:00Z">
        <w:r w:rsidDel="00351AAC">
          <w:delText xml:space="preserve">        $ref: '#/components/schemas/EP_S5C-Single'</w:delText>
        </w:r>
      </w:del>
    </w:p>
    <w:p w14:paraId="251A92B2" w14:textId="77777777" w:rsidR="00755DF4" w:rsidDel="00351AAC" w:rsidRDefault="00755DF4" w:rsidP="00755DF4">
      <w:pPr>
        <w:pStyle w:val="PL"/>
        <w:rPr>
          <w:del w:id="13544" w:author="Sean Sun (NSB)" w:date="2023-09-22T17:50:00Z"/>
        </w:rPr>
      </w:pPr>
      <w:del w:id="13545" w:author="Sean Sun (NSB)" w:date="2023-09-22T17:50:00Z">
        <w:r w:rsidDel="00351AAC">
          <w:delText xml:space="preserve">    EP_S5U-Multiple:</w:delText>
        </w:r>
      </w:del>
    </w:p>
    <w:p w14:paraId="077A7A1A" w14:textId="77777777" w:rsidR="00755DF4" w:rsidDel="00351AAC" w:rsidRDefault="00755DF4" w:rsidP="00755DF4">
      <w:pPr>
        <w:pStyle w:val="PL"/>
        <w:rPr>
          <w:del w:id="13546" w:author="Sean Sun (NSB)" w:date="2023-09-22T17:50:00Z"/>
        </w:rPr>
      </w:pPr>
      <w:del w:id="13547" w:author="Sean Sun (NSB)" w:date="2023-09-22T17:50:00Z">
        <w:r w:rsidDel="00351AAC">
          <w:delText xml:space="preserve">      type: array</w:delText>
        </w:r>
      </w:del>
    </w:p>
    <w:p w14:paraId="00AAFD35" w14:textId="77777777" w:rsidR="00755DF4" w:rsidDel="00351AAC" w:rsidRDefault="00755DF4" w:rsidP="00755DF4">
      <w:pPr>
        <w:pStyle w:val="PL"/>
        <w:rPr>
          <w:del w:id="13548" w:author="Sean Sun (NSB)" w:date="2023-09-22T17:50:00Z"/>
        </w:rPr>
      </w:pPr>
      <w:del w:id="13549" w:author="Sean Sun (NSB)" w:date="2023-09-22T17:50:00Z">
        <w:r w:rsidDel="00351AAC">
          <w:delText xml:space="preserve">      items:</w:delText>
        </w:r>
      </w:del>
    </w:p>
    <w:p w14:paraId="3AC091DA" w14:textId="77777777" w:rsidR="00755DF4" w:rsidDel="00351AAC" w:rsidRDefault="00755DF4" w:rsidP="00755DF4">
      <w:pPr>
        <w:pStyle w:val="PL"/>
        <w:rPr>
          <w:del w:id="13550" w:author="Sean Sun (NSB)" w:date="2023-09-22T17:50:00Z"/>
        </w:rPr>
      </w:pPr>
      <w:del w:id="13551" w:author="Sean Sun (NSB)" w:date="2023-09-22T17:50:00Z">
        <w:r w:rsidDel="00351AAC">
          <w:delText xml:space="preserve">        $ref: '#/components/schemas/EP_S5U-Single'</w:delText>
        </w:r>
      </w:del>
    </w:p>
    <w:p w14:paraId="08A8297F" w14:textId="77777777" w:rsidR="00755DF4" w:rsidDel="00351AAC" w:rsidRDefault="00755DF4" w:rsidP="00755DF4">
      <w:pPr>
        <w:pStyle w:val="PL"/>
        <w:rPr>
          <w:del w:id="13552" w:author="Sean Sun (NSB)" w:date="2023-09-22T17:50:00Z"/>
        </w:rPr>
      </w:pPr>
      <w:del w:id="13553" w:author="Sean Sun (NSB)" w:date="2023-09-22T17:50:00Z">
        <w:r w:rsidDel="00351AAC">
          <w:delText xml:space="preserve">    EP_Rx-Multiple:</w:delText>
        </w:r>
      </w:del>
    </w:p>
    <w:p w14:paraId="364CAF26" w14:textId="77777777" w:rsidR="00755DF4" w:rsidDel="00351AAC" w:rsidRDefault="00755DF4" w:rsidP="00755DF4">
      <w:pPr>
        <w:pStyle w:val="PL"/>
        <w:rPr>
          <w:del w:id="13554" w:author="Sean Sun (NSB)" w:date="2023-09-22T17:50:00Z"/>
        </w:rPr>
      </w:pPr>
      <w:del w:id="13555" w:author="Sean Sun (NSB)" w:date="2023-09-22T17:50:00Z">
        <w:r w:rsidDel="00351AAC">
          <w:delText xml:space="preserve">      type: array</w:delText>
        </w:r>
      </w:del>
    </w:p>
    <w:p w14:paraId="36E81F9E" w14:textId="77777777" w:rsidR="00755DF4" w:rsidDel="00351AAC" w:rsidRDefault="00755DF4" w:rsidP="00755DF4">
      <w:pPr>
        <w:pStyle w:val="PL"/>
        <w:rPr>
          <w:del w:id="13556" w:author="Sean Sun (NSB)" w:date="2023-09-22T17:50:00Z"/>
        </w:rPr>
      </w:pPr>
      <w:del w:id="13557" w:author="Sean Sun (NSB)" w:date="2023-09-22T17:50:00Z">
        <w:r w:rsidDel="00351AAC">
          <w:delText xml:space="preserve">      items:</w:delText>
        </w:r>
      </w:del>
    </w:p>
    <w:p w14:paraId="0211CFF0" w14:textId="77777777" w:rsidR="00755DF4" w:rsidDel="00351AAC" w:rsidRDefault="00755DF4" w:rsidP="00755DF4">
      <w:pPr>
        <w:pStyle w:val="PL"/>
        <w:rPr>
          <w:del w:id="13558" w:author="Sean Sun (NSB)" w:date="2023-09-22T17:50:00Z"/>
        </w:rPr>
      </w:pPr>
      <w:del w:id="13559" w:author="Sean Sun (NSB)" w:date="2023-09-22T17:50:00Z">
        <w:r w:rsidDel="00351AAC">
          <w:delText xml:space="preserve">        $ref: '#/components/schemas/EP_Rx-Single'</w:delText>
        </w:r>
      </w:del>
    </w:p>
    <w:p w14:paraId="0062CE02" w14:textId="77777777" w:rsidR="00755DF4" w:rsidDel="00351AAC" w:rsidRDefault="00755DF4" w:rsidP="00755DF4">
      <w:pPr>
        <w:pStyle w:val="PL"/>
        <w:rPr>
          <w:del w:id="13560" w:author="Sean Sun (NSB)" w:date="2023-09-22T17:50:00Z"/>
        </w:rPr>
      </w:pPr>
      <w:del w:id="13561" w:author="Sean Sun (NSB)" w:date="2023-09-22T17:50:00Z">
        <w:r w:rsidDel="00351AAC">
          <w:delText xml:space="preserve">    EP_MAP_SMSC-Multiple:</w:delText>
        </w:r>
      </w:del>
    </w:p>
    <w:p w14:paraId="6985CF75" w14:textId="77777777" w:rsidR="00755DF4" w:rsidDel="00351AAC" w:rsidRDefault="00755DF4" w:rsidP="00755DF4">
      <w:pPr>
        <w:pStyle w:val="PL"/>
        <w:rPr>
          <w:del w:id="13562" w:author="Sean Sun (NSB)" w:date="2023-09-22T17:50:00Z"/>
        </w:rPr>
      </w:pPr>
      <w:del w:id="13563" w:author="Sean Sun (NSB)" w:date="2023-09-22T17:50:00Z">
        <w:r w:rsidDel="00351AAC">
          <w:delText xml:space="preserve">      type: array</w:delText>
        </w:r>
      </w:del>
    </w:p>
    <w:p w14:paraId="4D74BD33" w14:textId="77777777" w:rsidR="00755DF4" w:rsidDel="00351AAC" w:rsidRDefault="00755DF4" w:rsidP="00755DF4">
      <w:pPr>
        <w:pStyle w:val="PL"/>
        <w:rPr>
          <w:del w:id="13564" w:author="Sean Sun (NSB)" w:date="2023-09-22T17:50:00Z"/>
        </w:rPr>
      </w:pPr>
      <w:del w:id="13565" w:author="Sean Sun (NSB)" w:date="2023-09-22T17:50:00Z">
        <w:r w:rsidDel="00351AAC">
          <w:delText xml:space="preserve">      items:</w:delText>
        </w:r>
      </w:del>
    </w:p>
    <w:p w14:paraId="128B2738" w14:textId="77777777" w:rsidR="00755DF4" w:rsidDel="00351AAC" w:rsidRDefault="00755DF4" w:rsidP="00755DF4">
      <w:pPr>
        <w:pStyle w:val="PL"/>
        <w:rPr>
          <w:del w:id="13566" w:author="Sean Sun (NSB)" w:date="2023-09-22T17:50:00Z"/>
        </w:rPr>
      </w:pPr>
      <w:del w:id="13567" w:author="Sean Sun (NSB)" w:date="2023-09-22T17:50:00Z">
        <w:r w:rsidDel="00351AAC">
          <w:delText xml:space="preserve">        $ref: '#/components/schemas/EP_MAP_SMSC-Single'</w:delText>
        </w:r>
      </w:del>
    </w:p>
    <w:p w14:paraId="7F6C5313" w14:textId="77777777" w:rsidR="00755DF4" w:rsidDel="00351AAC" w:rsidRDefault="00755DF4" w:rsidP="00755DF4">
      <w:pPr>
        <w:pStyle w:val="PL"/>
        <w:rPr>
          <w:del w:id="13568" w:author="Sean Sun (NSB)" w:date="2023-09-22T17:50:00Z"/>
        </w:rPr>
      </w:pPr>
      <w:del w:id="13569" w:author="Sean Sun (NSB)" w:date="2023-09-22T17:50:00Z">
        <w:r w:rsidDel="00351AAC">
          <w:delText xml:space="preserve">    EP_NLS-Multiple:</w:delText>
        </w:r>
      </w:del>
    </w:p>
    <w:p w14:paraId="79BC07E5" w14:textId="77777777" w:rsidR="00755DF4" w:rsidDel="00351AAC" w:rsidRDefault="00755DF4" w:rsidP="00755DF4">
      <w:pPr>
        <w:pStyle w:val="PL"/>
        <w:rPr>
          <w:del w:id="13570" w:author="Sean Sun (NSB)" w:date="2023-09-22T17:50:00Z"/>
        </w:rPr>
      </w:pPr>
      <w:del w:id="13571" w:author="Sean Sun (NSB)" w:date="2023-09-22T17:50:00Z">
        <w:r w:rsidDel="00351AAC">
          <w:delText xml:space="preserve">      type: array</w:delText>
        </w:r>
      </w:del>
    </w:p>
    <w:p w14:paraId="3D87D01B" w14:textId="77777777" w:rsidR="00755DF4" w:rsidDel="00351AAC" w:rsidRDefault="00755DF4" w:rsidP="00755DF4">
      <w:pPr>
        <w:pStyle w:val="PL"/>
        <w:rPr>
          <w:del w:id="13572" w:author="Sean Sun (NSB)" w:date="2023-09-22T17:50:00Z"/>
        </w:rPr>
      </w:pPr>
      <w:del w:id="13573" w:author="Sean Sun (NSB)" w:date="2023-09-22T17:50:00Z">
        <w:r w:rsidDel="00351AAC">
          <w:delText xml:space="preserve">      items:</w:delText>
        </w:r>
      </w:del>
    </w:p>
    <w:p w14:paraId="1E4775A6" w14:textId="77777777" w:rsidR="00755DF4" w:rsidDel="00351AAC" w:rsidRDefault="00755DF4" w:rsidP="00755DF4">
      <w:pPr>
        <w:pStyle w:val="PL"/>
        <w:rPr>
          <w:del w:id="13574" w:author="Sean Sun (NSB)" w:date="2023-09-22T17:50:00Z"/>
        </w:rPr>
      </w:pPr>
      <w:del w:id="13575" w:author="Sean Sun (NSB)" w:date="2023-09-22T17:50:00Z">
        <w:r w:rsidDel="00351AAC">
          <w:delText xml:space="preserve">        $ref: '#/components/schemas/EP_NLS-Single'</w:delText>
        </w:r>
      </w:del>
    </w:p>
    <w:p w14:paraId="367932FA" w14:textId="77777777" w:rsidR="00755DF4" w:rsidDel="00351AAC" w:rsidRDefault="00755DF4" w:rsidP="00755DF4">
      <w:pPr>
        <w:pStyle w:val="PL"/>
        <w:rPr>
          <w:del w:id="13576" w:author="Sean Sun (NSB)" w:date="2023-09-22T17:50:00Z"/>
        </w:rPr>
      </w:pPr>
      <w:del w:id="13577" w:author="Sean Sun (NSB)" w:date="2023-09-22T17:50:00Z">
        <w:r w:rsidDel="00351AAC">
          <w:delText xml:space="preserve">    EP_NL2-Multiple:</w:delText>
        </w:r>
      </w:del>
    </w:p>
    <w:p w14:paraId="62A57A35" w14:textId="77777777" w:rsidR="00755DF4" w:rsidDel="00351AAC" w:rsidRDefault="00755DF4" w:rsidP="00755DF4">
      <w:pPr>
        <w:pStyle w:val="PL"/>
        <w:rPr>
          <w:del w:id="13578" w:author="Sean Sun (NSB)" w:date="2023-09-22T17:50:00Z"/>
        </w:rPr>
      </w:pPr>
      <w:del w:id="13579" w:author="Sean Sun (NSB)" w:date="2023-09-22T17:50:00Z">
        <w:r w:rsidDel="00351AAC">
          <w:delText xml:space="preserve">      type: array</w:delText>
        </w:r>
      </w:del>
    </w:p>
    <w:p w14:paraId="014E37D9" w14:textId="77777777" w:rsidR="00755DF4" w:rsidDel="00351AAC" w:rsidRDefault="00755DF4" w:rsidP="00755DF4">
      <w:pPr>
        <w:pStyle w:val="PL"/>
        <w:rPr>
          <w:del w:id="13580" w:author="Sean Sun (NSB)" w:date="2023-09-22T17:50:00Z"/>
        </w:rPr>
      </w:pPr>
      <w:del w:id="13581" w:author="Sean Sun (NSB)" w:date="2023-09-22T17:50:00Z">
        <w:r w:rsidDel="00351AAC">
          <w:delText xml:space="preserve">      items:</w:delText>
        </w:r>
      </w:del>
    </w:p>
    <w:p w14:paraId="30C12539" w14:textId="77777777" w:rsidR="00755DF4" w:rsidDel="00351AAC" w:rsidRDefault="00755DF4" w:rsidP="00755DF4">
      <w:pPr>
        <w:pStyle w:val="PL"/>
        <w:rPr>
          <w:del w:id="13582" w:author="Sean Sun (NSB)" w:date="2023-09-22T17:50:00Z"/>
        </w:rPr>
      </w:pPr>
      <w:del w:id="13583" w:author="Sean Sun (NSB)" w:date="2023-09-22T17:50:00Z">
        <w:r w:rsidDel="00351AAC">
          <w:delText xml:space="preserve">        $ref: '#/components/schemas/EP_NL2-Single'</w:delText>
        </w:r>
      </w:del>
    </w:p>
    <w:p w14:paraId="7CBDC7AF" w14:textId="77777777" w:rsidR="00755DF4" w:rsidDel="00351AAC" w:rsidRDefault="00755DF4" w:rsidP="00755DF4">
      <w:pPr>
        <w:pStyle w:val="PL"/>
        <w:rPr>
          <w:del w:id="13584" w:author="Sean Sun (NSB)" w:date="2023-09-22T17:50:00Z"/>
        </w:rPr>
      </w:pPr>
      <w:del w:id="13585" w:author="Sean Sun (NSB)" w:date="2023-09-22T17:50:00Z">
        <w:r w:rsidDel="00351AAC">
          <w:delText xml:space="preserve">    EP_NL3-Multiple:</w:delText>
        </w:r>
      </w:del>
    </w:p>
    <w:p w14:paraId="17A270F6" w14:textId="77777777" w:rsidR="00755DF4" w:rsidDel="00351AAC" w:rsidRDefault="00755DF4" w:rsidP="00755DF4">
      <w:pPr>
        <w:pStyle w:val="PL"/>
        <w:rPr>
          <w:del w:id="13586" w:author="Sean Sun (NSB)" w:date="2023-09-22T17:50:00Z"/>
        </w:rPr>
      </w:pPr>
      <w:del w:id="13587" w:author="Sean Sun (NSB)" w:date="2023-09-22T17:50:00Z">
        <w:r w:rsidDel="00351AAC">
          <w:delText xml:space="preserve">      type: array</w:delText>
        </w:r>
      </w:del>
    </w:p>
    <w:p w14:paraId="4DD44A49" w14:textId="77777777" w:rsidR="00755DF4" w:rsidDel="00351AAC" w:rsidRDefault="00755DF4" w:rsidP="00755DF4">
      <w:pPr>
        <w:pStyle w:val="PL"/>
        <w:rPr>
          <w:del w:id="13588" w:author="Sean Sun (NSB)" w:date="2023-09-22T17:50:00Z"/>
        </w:rPr>
      </w:pPr>
      <w:del w:id="13589" w:author="Sean Sun (NSB)" w:date="2023-09-22T17:50:00Z">
        <w:r w:rsidDel="00351AAC">
          <w:delText xml:space="preserve">      items:</w:delText>
        </w:r>
      </w:del>
    </w:p>
    <w:p w14:paraId="64329FD8" w14:textId="77777777" w:rsidR="00755DF4" w:rsidDel="00351AAC" w:rsidRDefault="00755DF4" w:rsidP="00755DF4">
      <w:pPr>
        <w:pStyle w:val="PL"/>
        <w:rPr>
          <w:del w:id="13590" w:author="Sean Sun (NSB)" w:date="2023-09-22T17:50:00Z"/>
        </w:rPr>
      </w:pPr>
      <w:del w:id="13591" w:author="Sean Sun (NSB)" w:date="2023-09-22T17:50:00Z">
        <w:r w:rsidDel="00351AAC">
          <w:delText xml:space="preserve">        $ref: '#/components/schemas/EP_NL3-Single'</w:delText>
        </w:r>
      </w:del>
    </w:p>
    <w:p w14:paraId="052B0CB2" w14:textId="77777777" w:rsidR="00755DF4" w:rsidDel="00351AAC" w:rsidRDefault="00755DF4" w:rsidP="00755DF4">
      <w:pPr>
        <w:pStyle w:val="PL"/>
        <w:rPr>
          <w:del w:id="13592" w:author="Sean Sun (NSB)" w:date="2023-09-22T17:50:00Z"/>
        </w:rPr>
      </w:pPr>
      <w:del w:id="13593" w:author="Sean Sun (NSB)" w:date="2023-09-22T17:50:00Z">
        <w:r w:rsidDel="00351AAC">
          <w:delText xml:space="preserve">    EP_NL5-Multiple:</w:delText>
        </w:r>
      </w:del>
    </w:p>
    <w:p w14:paraId="5F92B95E" w14:textId="77777777" w:rsidR="00755DF4" w:rsidDel="00351AAC" w:rsidRDefault="00755DF4" w:rsidP="00755DF4">
      <w:pPr>
        <w:pStyle w:val="PL"/>
        <w:rPr>
          <w:del w:id="13594" w:author="Sean Sun (NSB)" w:date="2023-09-22T17:50:00Z"/>
        </w:rPr>
      </w:pPr>
      <w:del w:id="13595" w:author="Sean Sun (NSB)" w:date="2023-09-22T17:50:00Z">
        <w:r w:rsidDel="00351AAC">
          <w:delText xml:space="preserve">      type: array</w:delText>
        </w:r>
      </w:del>
    </w:p>
    <w:p w14:paraId="1ADE278A" w14:textId="77777777" w:rsidR="00755DF4" w:rsidDel="00351AAC" w:rsidRDefault="00755DF4" w:rsidP="00755DF4">
      <w:pPr>
        <w:pStyle w:val="PL"/>
        <w:rPr>
          <w:del w:id="13596" w:author="Sean Sun (NSB)" w:date="2023-09-22T17:50:00Z"/>
        </w:rPr>
      </w:pPr>
      <w:del w:id="13597" w:author="Sean Sun (NSB)" w:date="2023-09-22T17:50:00Z">
        <w:r w:rsidDel="00351AAC">
          <w:delText xml:space="preserve">      items:</w:delText>
        </w:r>
      </w:del>
    </w:p>
    <w:p w14:paraId="579F8B2F" w14:textId="77777777" w:rsidR="00755DF4" w:rsidDel="00351AAC" w:rsidRDefault="00755DF4" w:rsidP="00755DF4">
      <w:pPr>
        <w:pStyle w:val="PL"/>
        <w:rPr>
          <w:del w:id="13598" w:author="Sean Sun (NSB)" w:date="2023-09-22T17:50:00Z"/>
        </w:rPr>
      </w:pPr>
      <w:del w:id="13599" w:author="Sean Sun (NSB)" w:date="2023-09-22T17:50:00Z">
        <w:r w:rsidDel="00351AAC">
          <w:delText xml:space="preserve">        $ref: '#/components/schemas/EP_NL5-Single'</w:delText>
        </w:r>
      </w:del>
    </w:p>
    <w:p w14:paraId="1EAB70CE" w14:textId="77777777" w:rsidR="00755DF4" w:rsidDel="00351AAC" w:rsidRDefault="00755DF4" w:rsidP="00755DF4">
      <w:pPr>
        <w:pStyle w:val="PL"/>
        <w:rPr>
          <w:del w:id="13600" w:author="Sean Sun (NSB)" w:date="2023-09-22T17:50:00Z"/>
        </w:rPr>
      </w:pPr>
      <w:del w:id="13601" w:author="Sean Sun (NSB)" w:date="2023-09-22T17:50:00Z">
        <w:r w:rsidDel="00351AAC">
          <w:delText xml:space="preserve">    EP_NL6-Multiple:</w:delText>
        </w:r>
      </w:del>
    </w:p>
    <w:p w14:paraId="32134370" w14:textId="77777777" w:rsidR="00755DF4" w:rsidDel="00351AAC" w:rsidRDefault="00755DF4" w:rsidP="00755DF4">
      <w:pPr>
        <w:pStyle w:val="PL"/>
        <w:rPr>
          <w:del w:id="13602" w:author="Sean Sun (NSB)" w:date="2023-09-22T17:50:00Z"/>
        </w:rPr>
      </w:pPr>
      <w:del w:id="13603" w:author="Sean Sun (NSB)" w:date="2023-09-22T17:50:00Z">
        <w:r w:rsidDel="00351AAC">
          <w:delText xml:space="preserve">      type: array</w:delText>
        </w:r>
      </w:del>
    </w:p>
    <w:p w14:paraId="280EE6CC" w14:textId="77777777" w:rsidR="00755DF4" w:rsidDel="00351AAC" w:rsidRDefault="00755DF4" w:rsidP="00755DF4">
      <w:pPr>
        <w:pStyle w:val="PL"/>
        <w:rPr>
          <w:del w:id="13604" w:author="Sean Sun (NSB)" w:date="2023-09-22T17:50:00Z"/>
        </w:rPr>
      </w:pPr>
      <w:del w:id="13605" w:author="Sean Sun (NSB)" w:date="2023-09-22T17:50:00Z">
        <w:r w:rsidDel="00351AAC">
          <w:delText xml:space="preserve">      items:</w:delText>
        </w:r>
      </w:del>
    </w:p>
    <w:p w14:paraId="5EB8E20B" w14:textId="77777777" w:rsidR="00755DF4" w:rsidDel="00351AAC" w:rsidRDefault="00755DF4" w:rsidP="00755DF4">
      <w:pPr>
        <w:pStyle w:val="PL"/>
        <w:rPr>
          <w:del w:id="13606" w:author="Sean Sun (NSB)" w:date="2023-09-22T17:50:00Z"/>
        </w:rPr>
      </w:pPr>
      <w:del w:id="13607" w:author="Sean Sun (NSB)" w:date="2023-09-22T17:50:00Z">
        <w:r w:rsidDel="00351AAC">
          <w:delText xml:space="preserve">        $ref: '#/components/schemas/EP_NL6-Single'</w:delText>
        </w:r>
      </w:del>
    </w:p>
    <w:p w14:paraId="75C4BA34" w14:textId="77777777" w:rsidR="00755DF4" w:rsidDel="00351AAC" w:rsidRDefault="00755DF4" w:rsidP="00755DF4">
      <w:pPr>
        <w:pStyle w:val="PL"/>
        <w:rPr>
          <w:del w:id="13608" w:author="Sean Sun (NSB)" w:date="2023-09-22T17:50:00Z"/>
        </w:rPr>
      </w:pPr>
      <w:del w:id="13609" w:author="Sean Sun (NSB)" w:date="2023-09-22T17:50:00Z">
        <w:r w:rsidDel="00351AAC">
          <w:delText xml:space="preserve">    EP_NL9-Multiple:</w:delText>
        </w:r>
      </w:del>
    </w:p>
    <w:p w14:paraId="1728408C" w14:textId="77777777" w:rsidR="00755DF4" w:rsidDel="00351AAC" w:rsidRDefault="00755DF4" w:rsidP="00755DF4">
      <w:pPr>
        <w:pStyle w:val="PL"/>
        <w:rPr>
          <w:del w:id="13610" w:author="Sean Sun (NSB)" w:date="2023-09-22T17:50:00Z"/>
        </w:rPr>
      </w:pPr>
      <w:del w:id="13611" w:author="Sean Sun (NSB)" w:date="2023-09-22T17:50:00Z">
        <w:r w:rsidDel="00351AAC">
          <w:delText xml:space="preserve">      type: array</w:delText>
        </w:r>
      </w:del>
    </w:p>
    <w:p w14:paraId="7E4104CF" w14:textId="77777777" w:rsidR="00755DF4" w:rsidDel="00351AAC" w:rsidRDefault="00755DF4" w:rsidP="00755DF4">
      <w:pPr>
        <w:pStyle w:val="PL"/>
        <w:rPr>
          <w:del w:id="13612" w:author="Sean Sun (NSB)" w:date="2023-09-22T17:50:00Z"/>
        </w:rPr>
      </w:pPr>
      <w:del w:id="13613" w:author="Sean Sun (NSB)" w:date="2023-09-22T17:50:00Z">
        <w:r w:rsidDel="00351AAC">
          <w:delText xml:space="preserve">      items:</w:delText>
        </w:r>
      </w:del>
    </w:p>
    <w:p w14:paraId="1F62841E" w14:textId="77777777" w:rsidR="00755DF4" w:rsidDel="00351AAC" w:rsidRDefault="00755DF4" w:rsidP="00755DF4">
      <w:pPr>
        <w:pStyle w:val="PL"/>
        <w:rPr>
          <w:del w:id="13614" w:author="Sean Sun (NSB)" w:date="2023-09-22T17:50:00Z"/>
        </w:rPr>
      </w:pPr>
      <w:del w:id="13615" w:author="Sean Sun (NSB)" w:date="2023-09-22T17:50:00Z">
        <w:r w:rsidDel="00351AAC">
          <w:delText xml:space="preserve">        $ref: '#/components/schemas/EP_NL9-Single'</w:delText>
        </w:r>
      </w:del>
    </w:p>
    <w:p w14:paraId="217343C0" w14:textId="77777777" w:rsidR="00755DF4" w:rsidDel="00351AAC" w:rsidRDefault="00755DF4" w:rsidP="00755DF4">
      <w:pPr>
        <w:pStyle w:val="PL"/>
        <w:rPr>
          <w:del w:id="13616" w:author="Sean Sun (NSB)" w:date="2023-09-22T17:50:00Z"/>
        </w:rPr>
      </w:pPr>
      <w:del w:id="13617" w:author="Sean Sun (NSB)" w:date="2023-09-22T17:50:00Z">
        <w:r w:rsidDel="00351AAC">
          <w:delText xml:space="preserve">    EP_N60-Multiple:</w:delText>
        </w:r>
      </w:del>
    </w:p>
    <w:p w14:paraId="5DFACFD9" w14:textId="77777777" w:rsidR="00755DF4" w:rsidDel="00351AAC" w:rsidRDefault="00755DF4" w:rsidP="00755DF4">
      <w:pPr>
        <w:pStyle w:val="PL"/>
        <w:rPr>
          <w:del w:id="13618" w:author="Sean Sun (NSB)" w:date="2023-09-22T17:50:00Z"/>
        </w:rPr>
      </w:pPr>
      <w:del w:id="13619" w:author="Sean Sun (NSB)" w:date="2023-09-22T17:50:00Z">
        <w:r w:rsidDel="00351AAC">
          <w:delText xml:space="preserve">      type: array</w:delText>
        </w:r>
      </w:del>
    </w:p>
    <w:p w14:paraId="7A04B363" w14:textId="77777777" w:rsidR="00755DF4" w:rsidDel="00351AAC" w:rsidRDefault="00755DF4" w:rsidP="00755DF4">
      <w:pPr>
        <w:pStyle w:val="PL"/>
        <w:rPr>
          <w:del w:id="13620" w:author="Sean Sun (NSB)" w:date="2023-09-22T17:50:00Z"/>
        </w:rPr>
      </w:pPr>
      <w:del w:id="13621" w:author="Sean Sun (NSB)" w:date="2023-09-22T17:50:00Z">
        <w:r w:rsidDel="00351AAC">
          <w:delText xml:space="preserve">      items:</w:delText>
        </w:r>
      </w:del>
    </w:p>
    <w:p w14:paraId="2162CAF6" w14:textId="77777777" w:rsidR="00755DF4" w:rsidDel="00351AAC" w:rsidRDefault="00755DF4" w:rsidP="00755DF4">
      <w:pPr>
        <w:pStyle w:val="PL"/>
        <w:rPr>
          <w:del w:id="13622" w:author="Sean Sun (NSB)" w:date="2023-09-22T17:50:00Z"/>
        </w:rPr>
      </w:pPr>
      <w:del w:id="13623" w:author="Sean Sun (NSB)" w:date="2023-09-22T17:50:00Z">
        <w:r w:rsidDel="00351AAC">
          <w:delText xml:space="preserve">        $ref: '#/components/schemas/EP_N60-Single'</w:delText>
        </w:r>
      </w:del>
    </w:p>
    <w:p w14:paraId="66110BB8" w14:textId="77777777" w:rsidR="00755DF4" w:rsidDel="00351AAC" w:rsidRDefault="00755DF4" w:rsidP="00755DF4">
      <w:pPr>
        <w:pStyle w:val="PL"/>
        <w:rPr>
          <w:del w:id="13624" w:author="Sean Sun (NSB)" w:date="2023-09-22T17:50:00Z"/>
        </w:rPr>
      </w:pPr>
      <w:del w:id="13625" w:author="Sean Sun (NSB)" w:date="2023-09-22T17:50:00Z">
        <w:r w:rsidDel="00351AAC">
          <w:delText xml:space="preserve">    EP_N61-Multiple:</w:delText>
        </w:r>
      </w:del>
    </w:p>
    <w:p w14:paraId="36FB6F35" w14:textId="77777777" w:rsidR="00755DF4" w:rsidDel="00351AAC" w:rsidRDefault="00755DF4" w:rsidP="00755DF4">
      <w:pPr>
        <w:pStyle w:val="PL"/>
        <w:rPr>
          <w:del w:id="13626" w:author="Sean Sun (NSB)" w:date="2023-09-22T17:50:00Z"/>
        </w:rPr>
      </w:pPr>
      <w:del w:id="13627" w:author="Sean Sun (NSB)" w:date="2023-09-22T17:50:00Z">
        <w:r w:rsidDel="00351AAC">
          <w:delText xml:space="preserve">      type: array</w:delText>
        </w:r>
      </w:del>
    </w:p>
    <w:p w14:paraId="66E6042A" w14:textId="77777777" w:rsidR="00755DF4" w:rsidDel="00351AAC" w:rsidRDefault="00755DF4" w:rsidP="00755DF4">
      <w:pPr>
        <w:pStyle w:val="PL"/>
        <w:rPr>
          <w:del w:id="13628" w:author="Sean Sun (NSB)" w:date="2023-09-22T17:50:00Z"/>
        </w:rPr>
      </w:pPr>
      <w:del w:id="13629" w:author="Sean Sun (NSB)" w:date="2023-09-22T17:50:00Z">
        <w:r w:rsidDel="00351AAC">
          <w:delText xml:space="preserve">      items:</w:delText>
        </w:r>
      </w:del>
    </w:p>
    <w:p w14:paraId="213ABD24" w14:textId="77777777" w:rsidR="00755DF4" w:rsidDel="00351AAC" w:rsidRDefault="00755DF4" w:rsidP="00755DF4">
      <w:pPr>
        <w:pStyle w:val="PL"/>
        <w:rPr>
          <w:del w:id="13630" w:author="Sean Sun (NSB)" w:date="2023-09-22T17:50:00Z"/>
        </w:rPr>
      </w:pPr>
      <w:del w:id="13631" w:author="Sean Sun (NSB)" w:date="2023-09-22T17:50:00Z">
        <w:r w:rsidDel="00351AAC">
          <w:delText xml:space="preserve">        $ref: '#/components/schemas/EP_N61-Single'</w:delText>
        </w:r>
      </w:del>
    </w:p>
    <w:p w14:paraId="6576C78C" w14:textId="77777777" w:rsidR="00755DF4" w:rsidDel="00351AAC" w:rsidRDefault="00755DF4" w:rsidP="00755DF4">
      <w:pPr>
        <w:pStyle w:val="PL"/>
        <w:rPr>
          <w:del w:id="13632" w:author="Sean Sun (NSB)" w:date="2023-09-22T17:50:00Z"/>
        </w:rPr>
      </w:pPr>
      <w:del w:id="13633" w:author="Sean Sun (NSB)" w:date="2023-09-22T17:50:00Z">
        <w:r w:rsidDel="00351AAC">
          <w:delText xml:space="preserve">    EP_N62-Multiple:</w:delText>
        </w:r>
      </w:del>
    </w:p>
    <w:p w14:paraId="18D22BEA" w14:textId="77777777" w:rsidR="00755DF4" w:rsidDel="00351AAC" w:rsidRDefault="00755DF4" w:rsidP="00755DF4">
      <w:pPr>
        <w:pStyle w:val="PL"/>
        <w:rPr>
          <w:del w:id="13634" w:author="Sean Sun (NSB)" w:date="2023-09-22T17:50:00Z"/>
        </w:rPr>
      </w:pPr>
      <w:del w:id="13635" w:author="Sean Sun (NSB)" w:date="2023-09-22T17:50:00Z">
        <w:r w:rsidDel="00351AAC">
          <w:delText xml:space="preserve">      type: array</w:delText>
        </w:r>
      </w:del>
    </w:p>
    <w:p w14:paraId="51EB729E" w14:textId="77777777" w:rsidR="00755DF4" w:rsidDel="00351AAC" w:rsidRDefault="00755DF4" w:rsidP="00755DF4">
      <w:pPr>
        <w:pStyle w:val="PL"/>
        <w:rPr>
          <w:del w:id="13636" w:author="Sean Sun (NSB)" w:date="2023-09-22T17:50:00Z"/>
        </w:rPr>
      </w:pPr>
      <w:del w:id="13637" w:author="Sean Sun (NSB)" w:date="2023-09-22T17:50:00Z">
        <w:r w:rsidDel="00351AAC">
          <w:delText xml:space="preserve">      items:</w:delText>
        </w:r>
      </w:del>
    </w:p>
    <w:p w14:paraId="50990398" w14:textId="77777777" w:rsidR="00755DF4" w:rsidDel="00351AAC" w:rsidRDefault="00755DF4" w:rsidP="00755DF4">
      <w:pPr>
        <w:pStyle w:val="PL"/>
        <w:rPr>
          <w:del w:id="13638" w:author="Sean Sun (NSB)" w:date="2023-09-22T17:50:00Z"/>
        </w:rPr>
      </w:pPr>
      <w:del w:id="13639" w:author="Sean Sun (NSB)" w:date="2023-09-22T17:50:00Z">
        <w:r w:rsidDel="00351AAC">
          <w:delText xml:space="preserve">        $ref: '#/components/schemas/EP_N62-Single'</w:delText>
        </w:r>
      </w:del>
    </w:p>
    <w:p w14:paraId="192BC326" w14:textId="77777777" w:rsidR="00755DF4" w:rsidDel="00351AAC" w:rsidRDefault="00755DF4" w:rsidP="00755DF4">
      <w:pPr>
        <w:pStyle w:val="PL"/>
        <w:rPr>
          <w:del w:id="13640" w:author="Sean Sun (NSB)" w:date="2023-09-22T17:50:00Z"/>
        </w:rPr>
      </w:pPr>
      <w:del w:id="13641" w:author="Sean Sun (NSB)" w:date="2023-09-22T17:50:00Z">
        <w:r w:rsidDel="00351AAC">
          <w:delText xml:space="preserve">    EP_N63-Multiple:</w:delText>
        </w:r>
      </w:del>
    </w:p>
    <w:p w14:paraId="3EEA55FB" w14:textId="77777777" w:rsidR="00755DF4" w:rsidDel="00351AAC" w:rsidRDefault="00755DF4" w:rsidP="00755DF4">
      <w:pPr>
        <w:pStyle w:val="PL"/>
        <w:rPr>
          <w:del w:id="13642" w:author="Sean Sun (NSB)" w:date="2023-09-22T17:50:00Z"/>
        </w:rPr>
      </w:pPr>
      <w:del w:id="13643" w:author="Sean Sun (NSB)" w:date="2023-09-22T17:50:00Z">
        <w:r w:rsidDel="00351AAC">
          <w:delText xml:space="preserve">      type: array</w:delText>
        </w:r>
      </w:del>
    </w:p>
    <w:p w14:paraId="3EF15B78" w14:textId="77777777" w:rsidR="00755DF4" w:rsidDel="00351AAC" w:rsidRDefault="00755DF4" w:rsidP="00755DF4">
      <w:pPr>
        <w:pStyle w:val="PL"/>
        <w:rPr>
          <w:del w:id="13644" w:author="Sean Sun (NSB)" w:date="2023-09-22T17:50:00Z"/>
        </w:rPr>
      </w:pPr>
      <w:del w:id="13645" w:author="Sean Sun (NSB)" w:date="2023-09-22T17:50:00Z">
        <w:r w:rsidDel="00351AAC">
          <w:delText xml:space="preserve">      items:</w:delText>
        </w:r>
      </w:del>
    </w:p>
    <w:p w14:paraId="4C4EE9E7" w14:textId="77777777" w:rsidR="00755DF4" w:rsidDel="00351AAC" w:rsidRDefault="00755DF4" w:rsidP="00755DF4">
      <w:pPr>
        <w:pStyle w:val="PL"/>
        <w:rPr>
          <w:del w:id="13646" w:author="Sean Sun (NSB)" w:date="2023-09-22T17:50:00Z"/>
        </w:rPr>
      </w:pPr>
      <w:del w:id="13647" w:author="Sean Sun (NSB)" w:date="2023-09-22T17:50:00Z">
        <w:r w:rsidDel="00351AAC">
          <w:delText xml:space="preserve">        $ref: '#/components/schemas/EP_N63-Single' </w:delText>
        </w:r>
      </w:del>
    </w:p>
    <w:p w14:paraId="0A701E8F" w14:textId="77777777" w:rsidR="00755DF4" w:rsidDel="00351AAC" w:rsidRDefault="00755DF4" w:rsidP="00755DF4">
      <w:pPr>
        <w:pStyle w:val="PL"/>
        <w:rPr>
          <w:del w:id="13648" w:author="Sean Sun (NSB)" w:date="2023-09-22T17:50:00Z"/>
        </w:rPr>
      </w:pPr>
      <w:del w:id="13649" w:author="Sean Sun (NSB)" w:date="2023-09-22T17:50:00Z">
        <w:r w:rsidDel="00351AAC">
          <w:delText xml:space="preserve">    EP_Npc4-Multiple:</w:delText>
        </w:r>
      </w:del>
    </w:p>
    <w:p w14:paraId="0A510D0C" w14:textId="77777777" w:rsidR="00755DF4" w:rsidDel="00351AAC" w:rsidRDefault="00755DF4" w:rsidP="00755DF4">
      <w:pPr>
        <w:pStyle w:val="PL"/>
        <w:rPr>
          <w:del w:id="13650" w:author="Sean Sun (NSB)" w:date="2023-09-22T17:50:00Z"/>
        </w:rPr>
      </w:pPr>
      <w:del w:id="13651" w:author="Sean Sun (NSB)" w:date="2023-09-22T17:50:00Z">
        <w:r w:rsidDel="00351AAC">
          <w:delText xml:space="preserve">      type: array</w:delText>
        </w:r>
      </w:del>
    </w:p>
    <w:p w14:paraId="626E4891" w14:textId="77777777" w:rsidR="00755DF4" w:rsidDel="00351AAC" w:rsidRDefault="00755DF4" w:rsidP="00755DF4">
      <w:pPr>
        <w:pStyle w:val="PL"/>
        <w:rPr>
          <w:del w:id="13652" w:author="Sean Sun (NSB)" w:date="2023-09-22T17:50:00Z"/>
        </w:rPr>
      </w:pPr>
      <w:del w:id="13653" w:author="Sean Sun (NSB)" w:date="2023-09-22T17:50:00Z">
        <w:r w:rsidDel="00351AAC">
          <w:delText xml:space="preserve">      items:</w:delText>
        </w:r>
      </w:del>
    </w:p>
    <w:p w14:paraId="3BE2E042" w14:textId="77777777" w:rsidR="00755DF4" w:rsidDel="00351AAC" w:rsidRDefault="00755DF4" w:rsidP="00755DF4">
      <w:pPr>
        <w:pStyle w:val="PL"/>
        <w:rPr>
          <w:del w:id="13654" w:author="Sean Sun (NSB)" w:date="2023-09-22T17:50:00Z"/>
        </w:rPr>
      </w:pPr>
      <w:del w:id="13655" w:author="Sean Sun (NSB)" w:date="2023-09-22T17:50:00Z">
        <w:r w:rsidDel="00351AAC">
          <w:delText xml:space="preserve">        $ref: '#/components/schemas/EP_Npc4-Single'</w:delText>
        </w:r>
      </w:del>
    </w:p>
    <w:p w14:paraId="09C207F1" w14:textId="77777777" w:rsidR="00755DF4" w:rsidDel="00351AAC" w:rsidRDefault="00755DF4" w:rsidP="00755DF4">
      <w:pPr>
        <w:pStyle w:val="PL"/>
        <w:rPr>
          <w:del w:id="13656" w:author="Sean Sun (NSB)" w:date="2023-09-22T17:50:00Z"/>
        </w:rPr>
      </w:pPr>
      <w:del w:id="13657" w:author="Sean Sun (NSB)" w:date="2023-09-22T17:50:00Z">
        <w:r w:rsidDel="00351AAC">
          <w:delText xml:space="preserve">    EP_Npc6-Multiple:</w:delText>
        </w:r>
      </w:del>
    </w:p>
    <w:p w14:paraId="73B7525C" w14:textId="77777777" w:rsidR="00755DF4" w:rsidDel="00351AAC" w:rsidRDefault="00755DF4" w:rsidP="00755DF4">
      <w:pPr>
        <w:pStyle w:val="PL"/>
        <w:rPr>
          <w:del w:id="13658" w:author="Sean Sun (NSB)" w:date="2023-09-22T17:50:00Z"/>
        </w:rPr>
      </w:pPr>
      <w:del w:id="13659" w:author="Sean Sun (NSB)" w:date="2023-09-22T17:50:00Z">
        <w:r w:rsidDel="00351AAC">
          <w:delText xml:space="preserve">      type: array</w:delText>
        </w:r>
      </w:del>
    </w:p>
    <w:p w14:paraId="5ADF7AE6" w14:textId="77777777" w:rsidR="00755DF4" w:rsidDel="00351AAC" w:rsidRDefault="00755DF4" w:rsidP="00755DF4">
      <w:pPr>
        <w:pStyle w:val="PL"/>
        <w:rPr>
          <w:del w:id="13660" w:author="Sean Sun (NSB)" w:date="2023-09-22T17:50:00Z"/>
        </w:rPr>
      </w:pPr>
      <w:del w:id="13661" w:author="Sean Sun (NSB)" w:date="2023-09-22T17:50:00Z">
        <w:r w:rsidDel="00351AAC">
          <w:delText xml:space="preserve">      items:</w:delText>
        </w:r>
      </w:del>
    </w:p>
    <w:p w14:paraId="4A7A9D8D" w14:textId="77777777" w:rsidR="00755DF4" w:rsidDel="00351AAC" w:rsidRDefault="00755DF4" w:rsidP="00755DF4">
      <w:pPr>
        <w:pStyle w:val="PL"/>
        <w:rPr>
          <w:del w:id="13662" w:author="Sean Sun (NSB)" w:date="2023-09-22T17:50:00Z"/>
        </w:rPr>
      </w:pPr>
      <w:del w:id="13663" w:author="Sean Sun (NSB)" w:date="2023-09-22T17:50:00Z">
        <w:r w:rsidDel="00351AAC">
          <w:delText xml:space="preserve">        $ref: '#/components/schemas/EP_Npc6-Single'</w:delText>
        </w:r>
      </w:del>
    </w:p>
    <w:p w14:paraId="5CFAF573" w14:textId="77777777" w:rsidR="00755DF4" w:rsidDel="00351AAC" w:rsidRDefault="00755DF4" w:rsidP="00755DF4">
      <w:pPr>
        <w:pStyle w:val="PL"/>
        <w:rPr>
          <w:del w:id="13664" w:author="Sean Sun (NSB)" w:date="2023-09-22T17:50:00Z"/>
        </w:rPr>
      </w:pPr>
      <w:del w:id="13665" w:author="Sean Sun (NSB)" w:date="2023-09-22T17:50:00Z">
        <w:r w:rsidDel="00351AAC">
          <w:delText xml:space="preserve">    EP_Npc7-Multiple:</w:delText>
        </w:r>
      </w:del>
    </w:p>
    <w:p w14:paraId="22A724B4" w14:textId="77777777" w:rsidR="00755DF4" w:rsidDel="00351AAC" w:rsidRDefault="00755DF4" w:rsidP="00755DF4">
      <w:pPr>
        <w:pStyle w:val="PL"/>
        <w:rPr>
          <w:del w:id="13666" w:author="Sean Sun (NSB)" w:date="2023-09-22T17:50:00Z"/>
        </w:rPr>
      </w:pPr>
      <w:del w:id="13667" w:author="Sean Sun (NSB)" w:date="2023-09-22T17:50:00Z">
        <w:r w:rsidDel="00351AAC">
          <w:delText xml:space="preserve">      type: array</w:delText>
        </w:r>
      </w:del>
    </w:p>
    <w:p w14:paraId="0137E4C3" w14:textId="77777777" w:rsidR="00755DF4" w:rsidDel="00351AAC" w:rsidRDefault="00755DF4" w:rsidP="00755DF4">
      <w:pPr>
        <w:pStyle w:val="PL"/>
        <w:rPr>
          <w:del w:id="13668" w:author="Sean Sun (NSB)" w:date="2023-09-22T17:50:00Z"/>
        </w:rPr>
      </w:pPr>
      <w:del w:id="13669" w:author="Sean Sun (NSB)" w:date="2023-09-22T17:50:00Z">
        <w:r w:rsidDel="00351AAC">
          <w:delText xml:space="preserve">      items:</w:delText>
        </w:r>
      </w:del>
    </w:p>
    <w:p w14:paraId="584FB85F" w14:textId="77777777" w:rsidR="00755DF4" w:rsidDel="00351AAC" w:rsidRDefault="00755DF4" w:rsidP="00755DF4">
      <w:pPr>
        <w:pStyle w:val="PL"/>
        <w:rPr>
          <w:del w:id="13670" w:author="Sean Sun (NSB)" w:date="2023-09-22T17:50:00Z"/>
        </w:rPr>
      </w:pPr>
      <w:del w:id="13671" w:author="Sean Sun (NSB)" w:date="2023-09-22T17:50:00Z">
        <w:r w:rsidDel="00351AAC">
          <w:delText xml:space="preserve">        $ref: '#/components/schemas/EP_Npc7-Single'</w:delText>
        </w:r>
      </w:del>
    </w:p>
    <w:p w14:paraId="056102D0" w14:textId="77777777" w:rsidR="00755DF4" w:rsidDel="00351AAC" w:rsidRDefault="00755DF4" w:rsidP="00755DF4">
      <w:pPr>
        <w:pStyle w:val="PL"/>
        <w:rPr>
          <w:del w:id="13672" w:author="Sean Sun (NSB)" w:date="2023-09-22T17:50:00Z"/>
        </w:rPr>
      </w:pPr>
      <w:del w:id="13673" w:author="Sean Sun (NSB)" w:date="2023-09-22T17:50:00Z">
        <w:r w:rsidDel="00351AAC">
          <w:delText xml:space="preserve">    EP_Npc8-Multiple:</w:delText>
        </w:r>
      </w:del>
    </w:p>
    <w:p w14:paraId="75B58C86" w14:textId="77777777" w:rsidR="00755DF4" w:rsidDel="00351AAC" w:rsidRDefault="00755DF4" w:rsidP="00755DF4">
      <w:pPr>
        <w:pStyle w:val="PL"/>
        <w:rPr>
          <w:del w:id="13674" w:author="Sean Sun (NSB)" w:date="2023-09-22T17:50:00Z"/>
        </w:rPr>
      </w:pPr>
      <w:del w:id="13675" w:author="Sean Sun (NSB)" w:date="2023-09-22T17:50:00Z">
        <w:r w:rsidDel="00351AAC">
          <w:delText xml:space="preserve">      type: array</w:delText>
        </w:r>
      </w:del>
    </w:p>
    <w:p w14:paraId="50DCDBE7" w14:textId="77777777" w:rsidR="00755DF4" w:rsidDel="00351AAC" w:rsidRDefault="00755DF4" w:rsidP="00755DF4">
      <w:pPr>
        <w:pStyle w:val="PL"/>
        <w:rPr>
          <w:del w:id="13676" w:author="Sean Sun (NSB)" w:date="2023-09-22T17:50:00Z"/>
        </w:rPr>
      </w:pPr>
      <w:del w:id="13677" w:author="Sean Sun (NSB)" w:date="2023-09-22T17:50:00Z">
        <w:r w:rsidDel="00351AAC">
          <w:delText xml:space="preserve">      items:</w:delText>
        </w:r>
      </w:del>
    </w:p>
    <w:p w14:paraId="43ED040F" w14:textId="77777777" w:rsidR="00755DF4" w:rsidDel="00351AAC" w:rsidRDefault="00755DF4" w:rsidP="00755DF4">
      <w:pPr>
        <w:pStyle w:val="PL"/>
        <w:rPr>
          <w:del w:id="13678" w:author="Sean Sun (NSB)" w:date="2023-09-22T17:50:00Z"/>
        </w:rPr>
      </w:pPr>
      <w:del w:id="13679" w:author="Sean Sun (NSB)" w:date="2023-09-22T17:50:00Z">
        <w:r w:rsidDel="00351AAC">
          <w:delText xml:space="preserve">        $ref: '#/components/schemas/EP_Npc8-Single'</w:delText>
        </w:r>
      </w:del>
    </w:p>
    <w:p w14:paraId="76C196CD" w14:textId="77777777" w:rsidR="00755DF4" w:rsidDel="00351AAC" w:rsidRDefault="00755DF4" w:rsidP="00755DF4">
      <w:pPr>
        <w:pStyle w:val="PL"/>
        <w:rPr>
          <w:del w:id="13680" w:author="Sean Sun (NSB)" w:date="2023-09-22T17:50:00Z"/>
        </w:rPr>
      </w:pPr>
      <w:del w:id="13681" w:author="Sean Sun (NSB)" w:date="2023-09-22T17:50:00Z">
        <w:r w:rsidDel="00351AAC">
          <w:delText xml:space="preserve">    EP_N84-Multiple:</w:delText>
        </w:r>
      </w:del>
    </w:p>
    <w:p w14:paraId="7BC33120" w14:textId="77777777" w:rsidR="00755DF4" w:rsidDel="00351AAC" w:rsidRDefault="00755DF4" w:rsidP="00755DF4">
      <w:pPr>
        <w:pStyle w:val="PL"/>
        <w:rPr>
          <w:del w:id="13682" w:author="Sean Sun (NSB)" w:date="2023-09-22T17:50:00Z"/>
        </w:rPr>
      </w:pPr>
      <w:del w:id="13683" w:author="Sean Sun (NSB)" w:date="2023-09-22T17:50:00Z">
        <w:r w:rsidDel="00351AAC">
          <w:delText xml:space="preserve">      type: array</w:delText>
        </w:r>
      </w:del>
    </w:p>
    <w:p w14:paraId="0A40A62B" w14:textId="77777777" w:rsidR="00755DF4" w:rsidDel="00351AAC" w:rsidRDefault="00755DF4" w:rsidP="00755DF4">
      <w:pPr>
        <w:pStyle w:val="PL"/>
        <w:rPr>
          <w:del w:id="13684" w:author="Sean Sun (NSB)" w:date="2023-09-22T17:50:00Z"/>
        </w:rPr>
      </w:pPr>
      <w:del w:id="13685" w:author="Sean Sun (NSB)" w:date="2023-09-22T17:50:00Z">
        <w:r w:rsidDel="00351AAC">
          <w:delText xml:space="preserve">      items:</w:delText>
        </w:r>
      </w:del>
    </w:p>
    <w:p w14:paraId="6D3377BD" w14:textId="77777777" w:rsidR="00755DF4" w:rsidDel="00351AAC" w:rsidRDefault="00755DF4" w:rsidP="00755DF4">
      <w:pPr>
        <w:pStyle w:val="PL"/>
        <w:rPr>
          <w:del w:id="13686" w:author="Sean Sun (NSB)" w:date="2023-09-22T17:50:00Z"/>
        </w:rPr>
      </w:pPr>
      <w:del w:id="13687" w:author="Sean Sun (NSB)" w:date="2023-09-22T17:50:00Z">
        <w:r w:rsidDel="00351AAC">
          <w:delText xml:space="preserve">        $ref: '#/components/schemas/EP_N84-Single'</w:delText>
        </w:r>
      </w:del>
    </w:p>
    <w:p w14:paraId="6A858FBC" w14:textId="77777777" w:rsidR="00755DF4" w:rsidDel="00351AAC" w:rsidRDefault="00755DF4" w:rsidP="00755DF4">
      <w:pPr>
        <w:pStyle w:val="PL"/>
        <w:rPr>
          <w:del w:id="13688" w:author="Sean Sun (NSB)" w:date="2023-09-22T17:50:00Z"/>
        </w:rPr>
      </w:pPr>
      <w:del w:id="13689" w:author="Sean Sun (NSB)" w:date="2023-09-22T17:50:00Z">
        <w:r w:rsidDel="00351AAC">
          <w:delText xml:space="preserve">    EP_N85-Multiple:</w:delText>
        </w:r>
      </w:del>
    </w:p>
    <w:p w14:paraId="20E805BA" w14:textId="77777777" w:rsidR="00755DF4" w:rsidDel="00351AAC" w:rsidRDefault="00755DF4" w:rsidP="00755DF4">
      <w:pPr>
        <w:pStyle w:val="PL"/>
        <w:rPr>
          <w:del w:id="13690" w:author="Sean Sun (NSB)" w:date="2023-09-22T17:50:00Z"/>
        </w:rPr>
      </w:pPr>
      <w:del w:id="13691" w:author="Sean Sun (NSB)" w:date="2023-09-22T17:50:00Z">
        <w:r w:rsidDel="00351AAC">
          <w:delText xml:space="preserve">      type: array</w:delText>
        </w:r>
      </w:del>
    </w:p>
    <w:p w14:paraId="00306FAA" w14:textId="77777777" w:rsidR="00755DF4" w:rsidDel="00351AAC" w:rsidRDefault="00755DF4" w:rsidP="00755DF4">
      <w:pPr>
        <w:pStyle w:val="PL"/>
        <w:rPr>
          <w:del w:id="13692" w:author="Sean Sun (NSB)" w:date="2023-09-22T17:50:00Z"/>
        </w:rPr>
      </w:pPr>
      <w:del w:id="13693" w:author="Sean Sun (NSB)" w:date="2023-09-22T17:50:00Z">
        <w:r w:rsidDel="00351AAC">
          <w:delText xml:space="preserve">      items:</w:delText>
        </w:r>
      </w:del>
    </w:p>
    <w:p w14:paraId="5D387DFC" w14:textId="77777777" w:rsidR="00755DF4" w:rsidDel="00351AAC" w:rsidRDefault="00755DF4" w:rsidP="00755DF4">
      <w:pPr>
        <w:pStyle w:val="PL"/>
        <w:rPr>
          <w:del w:id="13694" w:author="Sean Sun (NSB)" w:date="2023-09-22T17:50:00Z"/>
        </w:rPr>
      </w:pPr>
      <w:del w:id="13695" w:author="Sean Sun (NSB)" w:date="2023-09-22T17:50:00Z">
        <w:r w:rsidDel="00351AAC">
          <w:delText xml:space="preserve">        $ref: '#/components/schemas/EP_N85-Single'</w:delText>
        </w:r>
      </w:del>
    </w:p>
    <w:p w14:paraId="5B461359" w14:textId="77777777" w:rsidR="00755DF4" w:rsidDel="00351AAC" w:rsidRDefault="00755DF4" w:rsidP="00755DF4">
      <w:pPr>
        <w:pStyle w:val="PL"/>
        <w:rPr>
          <w:del w:id="13696" w:author="Sean Sun (NSB)" w:date="2023-09-22T17:50:00Z"/>
        </w:rPr>
      </w:pPr>
      <w:del w:id="13697" w:author="Sean Sun (NSB)" w:date="2023-09-22T17:50:00Z">
        <w:r w:rsidDel="00351AAC">
          <w:delText xml:space="preserve">    EP_N86-Multiple:</w:delText>
        </w:r>
      </w:del>
    </w:p>
    <w:p w14:paraId="2A612DA7" w14:textId="77777777" w:rsidR="00755DF4" w:rsidDel="00351AAC" w:rsidRDefault="00755DF4" w:rsidP="00755DF4">
      <w:pPr>
        <w:pStyle w:val="PL"/>
        <w:rPr>
          <w:del w:id="13698" w:author="Sean Sun (NSB)" w:date="2023-09-22T17:50:00Z"/>
        </w:rPr>
      </w:pPr>
      <w:del w:id="13699" w:author="Sean Sun (NSB)" w:date="2023-09-22T17:50:00Z">
        <w:r w:rsidDel="00351AAC">
          <w:delText xml:space="preserve">      type: array</w:delText>
        </w:r>
      </w:del>
    </w:p>
    <w:p w14:paraId="6D211DDB" w14:textId="77777777" w:rsidR="00755DF4" w:rsidDel="00351AAC" w:rsidRDefault="00755DF4" w:rsidP="00755DF4">
      <w:pPr>
        <w:pStyle w:val="PL"/>
        <w:rPr>
          <w:del w:id="13700" w:author="Sean Sun (NSB)" w:date="2023-09-22T17:50:00Z"/>
        </w:rPr>
      </w:pPr>
      <w:del w:id="13701" w:author="Sean Sun (NSB)" w:date="2023-09-22T17:50:00Z">
        <w:r w:rsidDel="00351AAC">
          <w:delText xml:space="preserve">      items:</w:delText>
        </w:r>
      </w:del>
    </w:p>
    <w:p w14:paraId="2A83519F" w14:textId="77777777" w:rsidR="00755DF4" w:rsidDel="00351AAC" w:rsidRDefault="00755DF4" w:rsidP="00755DF4">
      <w:pPr>
        <w:pStyle w:val="PL"/>
        <w:rPr>
          <w:del w:id="13702" w:author="Sean Sun (NSB)" w:date="2023-09-22T17:50:00Z"/>
        </w:rPr>
      </w:pPr>
      <w:del w:id="13703" w:author="Sean Sun (NSB)" w:date="2023-09-22T17:50:00Z">
        <w:r w:rsidDel="00351AAC">
          <w:delText xml:space="preserve">        $ref: '#/components/schemas/EP_N86-Single'</w:delText>
        </w:r>
      </w:del>
    </w:p>
    <w:p w14:paraId="0ADF0C5E" w14:textId="77777777" w:rsidR="00755DF4" w:rsidDel="00351AAC" w:rsidRDefault="00755DF4" w:rsidP="00755DF4">
      <w:pPr>
        <w:pStyle w:val="PL"/>
        <w:rPr>
          <w:del w:id="13704" w:author="Sean Sun (NSB)" w:date="2023-09-22T17:50:00Z"/>
        </w:rPr>
      </w:pPr>
      <w:del w:id="13705" w:author="Sean Sun (NSB)" w:date="2023-09-22T17:50:00Z">
        <w:r w:rsidDel="00351AAC">
          <w:delText xml:space="preserve">    EP_N87-Multiple:</w:delText>
        </w:r>
      </w:del>
    </w:p>
    <w:p w14:paraId="29EA3031" w14:textId="77777777" w:rsidR="00755DF4" w:rsidDel="00351AAC" w:rsidRDefault="00755DF4" w:rsidP="00755DF4">
      <w:pPr>
        <w:pStyle w:val="PL"/>
        <w:rPr>
          <w:del w:id="13706" w:author="Sean Sun (NSB)" w:date="2023-09-22T17:50:00Z"/>
        </w:rPr>
      </w:pPr>
      <w:del w:id="13707" w:author="Sean Sun (NSB)" w:date="2023-09-22T17:50:00Z">
        <w:r w:rsidDel="00351AAC">
          <w:delText xml:space="preserve">      type: array</w:delText>
        </w:r>
      </w:del>
    </w:p>
    <w:p w14:paraId="18478A91" w14:textId="77777777" w:rsidR="00755DF4" w:rsidDel="00351AAC" w:rsidRDefault="00755DF4" w:rsidP="00755DF4">
      <w:pPr>
        <w:pStyle w:val="PL"/>
        <w:rPr>
          <w:del w:id="13708" w:author="Sean Sun (NSB)" w:date="2023-09-22T17:50:00Z"/>
        </w:rPr>
      </w:pPr>
      <w:del w:id="13709" w:author="Sean Sun (NSB)" w:date="2023-09-22T17:50:00Z">
        <w:r w:rsidDel="00351AAC">
          <w:delText xml:space="preserve">      items:</w:delText>
        </w:r>
      </w:del>
    </w:p>
    <w:p w14:paraId="0B9B8A16" w14:textId="77777777" w:rsidR="00755DF4" w:rsidDel="00351AAC" w:rsidRDefault="00755DF4" w:rsidP="00755DF4">
      <w:pPr>
        <w:pStyle w:val="PL"/>
        <w:rPr>
          <w:del w:id="13710" w:author="Sean Sun (NSB)" w:date="2023-09-22T17:50:00Z"/>
        </w:rPr>
      </w:pPr>
      <w:del w:id="13711" w:author="Sean Sun (NSB)" w:date="2023-09-22T17:50:00Z">
        <w:r w:rsidDel="00351AAC">
          <w:delText xml:space="preserve">        $ref: '#/components/schemas/EP_N87-Single'</w:delText>
        </w:r>
      </w:del>
    </w:p>
    <w:p w14:paraId="690D2450" w14:textId="77777777" w:rsidR="00755DF4" w:rsidDel="00351AAC" w:rsidRDefault="00755DF4" w:rsidP="00755DF4">
      <w:pPr>
        <w:pStyle w:val="PL"/>
        <w:rPr>
          <w:del w:id="13712" w:author="Sean Sun (NSB)" w:date="2023-09-22T17:50:00Z"/>
        </w:rPr>
      </w:pPr>
      <w:del w:id="13713" w:author="Sean Sun (NSB)" w:date="2023-09-22T17:50:00Z">
        <w:r w:rsidDel="00351AAC">
          <w:delText xml:space="preserve">    EP_N88-Multiple:</w:delText>
        </w:r>
      </w:del>
    </w:p>
    <w:p w14:paraId="3837055A" w14:textId="77777777" w:rsidR="00755DF4" w:rsidDel="00351AAC" w:rsidRDefault="00755DF4" w:rsidP="00755DF4">
      <w:pPr>
        <w:pStyle w:val="PL"/>
        <w:rPr>
          <w:del w:id="13714" w:author="Sean Sun (NSB)" w:date="2023-09-22T17:50:00Z"/>
        </w:rPr>
      </w:pPr>
      <w:del w:id="13715" w:author="Sean Sun (NSB)" w:date="2023-09-22T17:50:00Z">
        <w:r w:rsidDel="00351AAC">
          <w:delText xml:space="preserve">      type: array</w:delText>
        </w:r>
      </w:del>
    </w:p>
    <w:p w14:paraId="31D523F0" w14:textId="77777777" w:rsidR="00755DF4" w:rsidDel="00351AAC" w:rsidRDefault="00755DF4" w:rsidP="00755DF4">
      <w:pPr>
        <w:pStyle w:val="PL"/>
        <w:rPr>
          <w:del w:id="13716" w:author="Sean Sun (NSB)" w:date="2023-09-22T17:50:00Z"/>
        </w:rPr>
      </w:pPr>
      <w:del w:id="13717" w:author="Sean Sun (NSB)" w:date="2023-09-22T17:50:00Z">
        <w:r w:rsidDel="00351AAC">
          <w:delText xml:space="preserve">      items:</w:delText>
        </w:r>
      </w:del>
    </w:p>
    <w:p w14:paraId="58D08AA6" w14:textId="77777777" w:rsidR="00755DF4" w:rsidDel="00351AAC" w:rsidRDefault="00755DF4" w:rsidP="00755DF4">
      <w:pPr>
        <w:pStyle w:val="PL"/>
        <w:rPr>
          <w:del w:id="13718" w:author="Sean Sun (NSB)" w:date="2023-09-22T17:50:00Z"/>
        </w:rPr>
      </w:pPr>
      <w:del w:id="13719" w:author="Sean Sun (NSB)" w:date="2023-09-22T17:50:00Z">
        <w:r w:rsidDel="00351AAC">
          <w:delText xml:space="preserve">        $ref: '#/components/schemas/EP_N88-Single'</w:delText>
        </w:r>
      </w:del>
    </w:p>
    <w:p w14:paraId="5363E1B0" w14:textId="77777777" w:rsidR="00755DF4" w:rsidDel="00351AAC" w:rsidRDefault="00755DF4" w:rsidP="00755DF4">
      <w:pPr>
        <w:pStyle w:val="PL"/>
        <w:rPr>
          <w:del w:id="13720" w:author="Sean Sun (NSB)" w:date="2023-09-22T17:50:00Z"/>
        </w:rPr>
      </w:pPr>
      <w:del w:id="13721" w:author="Sean Sun (NSB)" w:date="2023-09-22T17:50:00Z">
        <w:r w:rsidDel="00351AAC">
          <w:delText xml:space="preserve">    EP_N89-Multiple:</w:delText>
        </w:r>
      </w:del>
    </w:p>
    <w:p w14:paraId="39D5FF8B" w14:textId="77777777" w:rsidR="00755DF4" w:rsidDel="00351AAC" w:rsidRDefault="00755DF4" w:rsidP="00755DF4">
      <w:pPr>
        <w:pStyle w:val="PL"/>
        <w:rPr>
          <w:del w:id="13722" w:author="Sean Sun (NSB)" w:date="2023-09-22T17:50:00Z"/>
        </w:rPr>
      </w:pPr>
      <w:del w:id="13723" w:author="Sean Sun (NSB)" w:date="2023-09-22T17:50:00Z">
        <w:r w:rsidDel="00351AAC">
          <w:delText xml:space="preserve">      type: array</w:delText>
        </w:r>
      </w:del>
    </w:p>
    <w:p w14:paraId="61B952D5" w14:textId="77777777" w:rsidR="00755DF4" w:rsidDel="00351AAC" w:rsidRDefault="00755DF4" w:rsidP="00755DF4">
      <w:pPr>
        <w:pStyle w:val="PL"/>
        <w:rPr>
          <w:del w:id="13724" w:author="Sean Sun (NSB)" w:date="2023-09-22T17:50:00Z"/>
        </w:rPr>
      </w:pPr>
      <w:del w:id="13725" w:author="Sean Sun (NSB)" w:date="2023-09-22T17:50:00Z">
        <w:r w:rsidDel="00351AAC">
          <w:delText xml:space="preserve">      items:</w:delText>
        </w:r>
      </w:del>
    </w:p>
    <w:p w14:paraId="1DAB9F54" w14:textId="77777777" w:rsidR="00755DF4" w:rsidDel="00351AAC" w:rsidRDefault="00755DF4" w:rsidP="00755DF4">
      <w:pPr>
        <w:pStyle w:val="PL"/>
        <w:rPr>
          <w:del w:id="13726" w:author="Sean Sun (NSB)" w:date="2023-09-22T17:50:00Z"/>
        </w:rPr>
      </w:pPr>
      <w:del w:id="13727" w:author="Sean Sun (NSB)" w:date="2023-09-22T17:50:00Z">
        <w:r w:rsidDel="00351AAC">
          <w:delText xml:space="preserve">        $ref: '#/components/schemas/EP_N89-Single'</w:delText>
        </w:r>
      </w:del>
    </w:p>
    <w:p w14:paraId="5C0C2D36" w14:textId="77777777" w:rsidR="00755DF4" w:rsidDel="00351AAC" w:rsidRDefault="00755DF4" w:rsidP="00755DF4">
      <w:pPr>
        <w:pStyle w:val="PL"/>
        <w:rPr>
          <w:del w:id="13728" w:author="Sean Sun (NSB)" w:date="2023-09-22T17:50:00Z"/>
        </w:rPr>
      </w:pPr>
      <w:del w:id="13729" w:author="Sean Sun (NSB)" w:date="2023-09-22T17:50:00Z">
        <w:r w:rsidDel="00351AAC">
          <w:delText xml:space="preserve">    EP_N96-Multiple:</w:delText>
        </w:r>
      </w:del>
    </w:p>
    <w:p w14:paraId="5A2F4655" w14:textId="77777777" w:rsidR="00755DF4" w:rsidDel="00351AAC" w:rsidRDefault="00755DF4" w:rsidP="00755DF4">
      <w:pPr>
        <w:pStyle w:val="PL"/>
        <w:rPr>
          <w:del w:id="13730" w:author="Sean Sun (NSB)" w:date="2023-09-22T17:50:00Z"/>
        </w:rPr>
      </w:pPr>
      <w:del w:id="13731" w:author="Sean Sun (NSB)" w:date="2023-09-22T17:50:00Z">
        <w:r w:rsidDel="00351AAC">
          <w:delText xml:space="preserve">      type: array</w:delText>
        </w:r>
      </w:del>
    </w:p>
    <w:p w14:paraId="62AA2349" w14:textId="77777777" w:rsidR="00755DF4" w:rsidDel="00351AAC" w:rsidRDefault="00755DF4" w:rsidP="00755DF4">
      <w:pPr>
        <w:pStyle w:val="PL"/>
        <w:rPr>
          <w:del w:id="13732" w:author="Sean Sun (NSB)" w:date="2023-09-22T17:50:00Z"/>
        </w:rPr>
      </w:pPr>
      <w:del w:id="13733" w:author="Sean Sun (NSB)" w:date="2023-09-22T17:50:00Z">
        <w:r w:rsidDel="00351AAC">
          <w:delText xml:space="preserve">      items:</w:delText>
        </w:r>
      </w:del>
    </w:p>
    <w:p w14:paraId="3418A3C0" w14:textId="77777777" w:rsidR="00755DF4" w:rsidDel="00351AAC" w:rsidRDefault="00755DF4" w:rsidP="00755DF4">
      <w:pPr>
        <w:pStyle w:val="PL"/>
        <w:rPr>
          <w:del w:id="13734" w:author="Sean Sun (NSB)" w:date="2023-09-22T17:50:00Z"/>
        </w:rPr>
      </w:pPr>
      <w:del w:id="13735" w:author="Sean Sun (NSB)" w:date="2023-09-22T17:50:00Z">
        <w:r w:rsidDel="00351AAC">
          <w:delText xml:space="preserve">        $ref: '#/components/schemas/EP_N96-Single'</w:delText>
        </w:r>
      </w:del>
    </w:p>
    <w:p w14:paraId="304EDCBC" w14:textId="77777777" w:rsidR="00755DF4" w:rsidDel="00351AAC" w:rsidRDefault="00755DF4" w:rsidP="00755DF4">
      <w:pPr>
        <w:pStyle w:val="PL"/>
        <w:rPr>
          <w:del w:id="13736" w:author="Sean Sun (NSB)" w:date="2023-09-22T17:50:00Z"/>
        </w:rPr>
      </w:pPr>
      <w:del w:id="13737" w:author="Sean Sun (NSB)" w:date="2023-09-22T17:50:00Z">
        <w:r w:rsidDel="00351AAC">
          <w:delText xml:space="preserve">    Configurable5QISet-Multiple:</w:delText>
        </w:r>
      </w:del>
    </w:p>
    <w:p w14:paraId="5C76E5EC" w14:textId="77777777" w:rsidR="00755DF4" w:rsidDel="00351AAC" w:rsidRDefault="00755DF4" w:rsidP="00755DF4">
      <w:pPr>
        <w:pStyle w:val="PL"/>
        <w:rPr>
          <w:del w:id="13738" w:author="Sean Sun (NSB)" w:date="2023-09-22T17:50:00Z"/>
        </w:rPr>
      </w:pPr>
      <w:del w:id="13739" w:author="Sean Sun (NSB)" w:date="2023-09-22T17:50:00Z">
        <w:r w:rsidDel="00351AAC">
          <w:delText xml:space="preserve">      type: array</w:delText>
        </w:r>
      </w:del>
    </w:p>
    <w:p w14:paraId="585F6F77" w14:textId="77777777" w:rsidR="00755DF4" w:rsidDel="00351AAC" w:rsidRDefault="00755DF4" w:rsidP="00755DF4">
      <w:pPr>
        <w:pStyle w:val="PL"/>
        <w:rPr>
          <w:del w:id="13740" w:author="Sean Sun (NSB)" w:date="2023-09-22T17:50:00Z"/>
        </w:rPr>
      </w:pPr>
      <w:del w:id="13741" w:author="Sean Sun (NSB)" w:date="2023-09-22T17:50:00Z">
        <w:r w:rsidDel="00351AAC">
          <w:delText xml:space="preserve">      items:</w:delText>
        </w:r>
      </w:del>
    </w:p>
    <w:p w14:paraId="6044152D" w14:textId="77777777" w:rsidR="00755DF4" w:rsidDel="00351AAC" w:rsidRDefault="00755DF4" w:rsidP="00755DF4">
      <w:pPr>
        <w:pStyle w:val="PL"/>
        <w:rPr>
          <w:del w:id="13742" w:author="Sean Sun (NSB)" w:date="2023-09-22T17:50:00Z"/>
        </w:rPr>
      </w:pPr>
      <w:del w:id="13743" w:author="Sean Sun (NSB)" w:date="2023-09-22T17:50:00Z">
        <w:r w:rsidDel="00351AAC">
          <w:delText xml:space="preserve">        $ref: '#/components/schemas/Configurable5QISet-Single'</w:delText>
        </w:r>
      </w:del>
    </w:p>
    <w:p w14:paraId="2EED3D3C" w14:textId="77777777" w:rsidR="00755DF4" w:rsidDel="00351AAC" w:rsidRDefault="00755DF4" w:rsidP="00755DF4">
      <w:pPr>
        <w:pStyle w:val="PL"/>
        <w:rPr>
          <w:del w:id="13744" w:author="Sean Sun (NSB)" w:date="2023-09-22T17:50:00Z"/>
        </w:rPr>
      </w:pPr>
      <w:del w:id="13745" w:author="Sean Sun (NSB)" w:date="2023-09-22T17:50:00Z">
        <w:r w:rsidDel="00351AAC">
          <w:delText xml:space="preserve">    Dynamic5QISet-Multiple:</w:delText>
        </w:r>
      </w:del>
    </w:p>
    <w:p w14:paraId="5E52F120" w14:textId="77777777" w:rsidR="00755DF4" w:rsidDel="00351AAC" w:rsidRDefault="00755DF4" w:rsidP="00755DF4">
      <w:pPr>
        <w:pStyle w:val="PL"/>
        <w:rPr>
          <w:del w:id="13746" w:author="Sean Sun (NSB)" w:date="2023-09-22T17:50:00Z"/>
        </w:rPr>
      </w:pPr>
      <w:del w:id="13747" w:author="Sean Sun (NSB)" w:date="2023-09-22T17:50:00Z">
        <w:r w:rsidDel="00351AAC">
          <w:delText xml:space="preserve">      type: array</w:delText>
        </w:r>
      </w:del>
    </w:p>
    <w:p w14:paraId="2EF939A9" w14:textId="77777777" w:rsidR="00755DF4" w:rsidDel="00351AAC" w:rsidRDefault="00755DF4" w:rsidP="00755DF4">
      <w:pPr>
        <w:pStyle w:val="PL"/>
        <w:rPr>
          <w:del w:id="13748" w:author="Sean Sun (NSB)" w:date="2023-09-22T17:50:00Z"/>
        </w:rPr>
      </w:pPr>
      <w:del w:id="13749" w:author="Sean Sun (NSB)" w:date="2023-09-22T17:50:00Z">
        <w:r w:rsidDel="00351AAC">
          <w:delText xml:space="preserve">      items:</w:delText>
        </w:r>
      </w:del>
    </w:p>
    <w:p w14:paraId="2A25C47D" w14:textId="77777777" w:rsidR="00755DF4" w:rsidDel="00351AAC" w:rsidRDefault="00755DF4" w:rsidP="00755DF4">
      <w:pPr>
        <w:pStyle w:val="PL"/>
        <w:rPr>
          <w:del w:id="13750" w:author="Sean Sun (NSB)" w:date="2023-09-22T17:50:00Z"/>
        </w:rPr>
      </w:pPr>
      <w:del w:id="13751" w:author="Sean Sun (NSB)" w:date="2023-09-22T17:50:00Z">
        <w:r w:rsidDel="00351AAC">
          <w:delText xml:space="preserve">        $ref: '#/components/schemas/Dynamic5QISet-Single'</w:delText>
        </w:r>
      </w:del>
    </w:p>
    <w:p w14:paraId="05EFBCD1" w14:textId="77777777" w:rsidR="00755DF4" w:rsidDel="00351AAC" w:rsidRDefault="00755DF4" w:rsidP="00755DF4">
      <w:pPr>
        <w:pStyle w:val="PL"/>
        <w:rPr>
          <w:del w:id="13752" w:author="Sean Sun (NSB)" w:date="2023-09-22T17:50:00Z"/>
        </w:rPr>
      </w:pPr>
      <w:del w:id="13753" w:author="Sean Sun (NSB)" w:date="2023-09-22T17:50:00Z">
        <w:r w:rsidDel="00351AAC">
          <w:delText xml:space="preserve">    EcmConnectionInfo-Multiple:</w:delText>
        </w:r>
      </w:del>
    </w:p>
    <w:p w14:paraId="592B4364" w14:textId="77777777" w:rsidR="00755DF4" w:rsidDel="00351AAC" w:rsidRDefault="00755DF4" w:rsidP="00755DF4">
      <w:pPr>
        <w:pStyle w:val="PL"/>
        <w:rPr>
          <w:del w:id="13754" w:author="Sean Sun (NSB)" w:date="2023-09-22T17:50:00Z"/>
        </w:rPr>
      </w:pPr>
      <w:del w:id="13755" w:author="Sean Sun (NSB)" w:date="2023-09-22T17:50:00Z">
        <w:r w:rsidDel="00351AAC">
          <w:delText xml:space="preserve">      type: array</w:delText>
        </w:r>
      </w:del>
    </w:p>
    <w:p w14:paraId="6BC52645" w14:textId="77777777" w:rsidR="00755DF4" w:rsidDel="00351AAC" w:rsidRDefault="00755DF4" w:rsidP="00755DF4">
      <w:pPr>
        <w:pStyle w:val="PL"/>
        <w:rPr>
          <w:del w:id="13756" w:author="Sean Sun (NSB)" w:date="2023-09-22T17:50:00Z"/>
        </w:rPr>
      </w:pPr>
      <w:del w:id="13757" w:author="Sean Sun (NSB)" w:date="2023-09-22T17:50:00Z">
        <w:r w:rsidDel="00351AAC">
          <w:delText xml:space="preserve">      items:</w:delText>
        </w:r>
      </w:del>
    </w:p>
    <w:p w14:paraId="055A2832" w14:textId="77777777" w:rsidR="00755DF4" w:rsidDel="00351AAC" w:rsidRDefault="00755DF4" w:rsidP="00755DF4">
      <w:pPr>
        <w:pStyle w:val="PL"/>
        <w:rPr>
          <w:del w:id="13758" w:author="Sean Sun (NSB)" w:date="2023-09-22T17:50:00Z"/>
        </w:rPr>
      </w:pPr>
      <w:del w:id="13759" w:author="Sean Sun (NSB)" w:date="2023-09-22T17:50:00Z">
        <w:r w:rsidDel="00351AAC">
          <w:delText xml:space="preserve">        $ref: '#/components/schemas/EcmConnectionInfo-Single'</w:delText>
        </w:r>
      </w:del>
    </w:p>
    <w:p w14:paraId="6EC4B4D8" w14:textId="77777777" w:rsidR="00755DF4" w:rsidDel="00351AAC" w:rsidRDefault="00755DF4" w:rsidP="00755DF4">
      <w:pPr>
        <w:pStyle w:val="PL"/>
        <w:rPr>
          <w:del w:id="13760" w:author="Sean Sun (NSB)" w:date="2023-09-22T17:50:00Z"/>
        </w:rPr>
      </w:pPr>
      <w:del w:id="13761" w:author="Sean Sun (NSB)" w:date="2023-09-22T17:50:00Z">
        <w:r w:rsidDel="00351AAC">
          <w:delText xml:space="preserve">    NssaafFunction-Multiple:</w:delText>
        </w:r>
      </w:del>
    </w:p>
    <w:p w14:paraId="0B5AA288" w14:textId="77777777" w:rsidR="00755DF4" w:rsidDel="00351AAC" w:rsidRDefault="00755DF4" w:rsidP="00755DF4">
      <w:pPr>
        <w:pStyle w:val="PL"/>
        <w:rPr>
          <w:del w:id="13762" w:author="Sean Sun (NSB)" w:date="2023-09-22T17:50:00Z"/>
        </w:rPr>
      </w:pPr>
      <w:del w:id="13763" w:author="Sean Sun (NSB)" w:date="2023-09-22T17:50:00Z">
        <w:r w:rsidDel="00351AAC">
          <w:delText xml:space="preserve">      type: array</w:delText>
        </w:r>
      </w:del>
    </w:p>
    <w:p w14:paraId="2F19E9CA" w14:textId="77777777" w:rsidR="00755DF4" w:rsidDel="00351AAC" w:rsidRDefault="00755DF4" w:rsidP="00755DF4">
      <w:pPr>
        <w:pStyle w:val="PL"/>
        <w:rPr>
          <w:del w:id="13764" w:author="Sean Sun (NSB)" w:date="2023-09-22T17:50:00Z"/>
        </w:rPr>
      </w:pPr>
      <w:del w:id="13765" w:author="Sean Sun (NSB)" w:date="2023-09-22T17:50:00Z">
        <w:r w:rsidDel="00351AAC">
          <w:delText xml:space="preserve">      items:</w:delText>
        </w:r>
      </w:del>
    </w:p>
    <w:p w14:paraId="102AAE92" w14:textId="77777777" w:rsidR="00755DF4" w:rsidDel="00351AAC" w:rsidRDefault="00755DF4" w:rsidP="00755DF4">
      <w:pPr>
        <w:pStyle w:val="PL"/>
        <w:rPr>
          <w:del w:id="13766" w:author="Sean Sun (NSB)" w:date="2023-09-22T17:50:00Z"/>
        </w:rPr>
      </w:pPr>
      <w:del w:id="13767" w:author="Sean Sun (NSB)" w:date="2023-09-22T17:50:00Z">
        <w:r w:rsidDel="00351AAC">
          <w:delText xml:space="preserve">        $ref: '#/components/schemas/NssaafFunction-Single'</w:delText>
        </w:r>
      </w:del>
    </w:p>
    <w:p w14:paraId="5077D5C1" w14:textId="77777777" w:rsidR="00755DF4" w:rsidDel="00351AAC" w:rsidRDefault="00755DF4" w:rsidP="00755DF4">
      <w:pPr>
        <w:pStyle w:val="PL"/>
        <w:rPr>
          <w:del w:id="13768" w:author="Sean Sun (NSB)" w:date="2023-09-22T17:50:00Z"/>
        </w:rPr>
      </w:pPr>
      <w:del w:id="13769" w:author="Sean Sun (NSB)" w:date="2023-09-22T17:50:00Z">
        <w:r w:rsidDel="00351AAC">
          <w:delText xml:space="preserve">    EP_N58-Multiple:</w:delText>
        </w:r>
      </w:del>
    </w:p>
    <w:p w14:paraId="2050283A" w14:textId="77777777" w:rsidR="00755DF4" w:rsidDel="00351AAC" w:rsidRDefault="00755DF4" w:rsidP="00755DF4">
      <w:pPr>
        <w:pStyle w:val="PL"/>
        <w:rPr>
          <w:del w:id="13770" w:author="Sean Sun (NSB)" w:date="2023-09-22T17:50:00Z"/>
        </w:rPr>
      </w:pPr>
      <w:del w:id="13771" w:author="Sean Sun (NSB)" w:date="2023-09-22T17:50:00Z">
        <w:r w:rsidDel="00351AAC">
          <w:delText xml:space="preserve">      type: array</w:delText>
        </w:r>
      </w:del>
    </w:p>
    <w:p w14:paraId="3E240E1D" w14:textId="77777777" w:rsidR="00755DF4" w:rsidDel="00351AAC" w:rsidRDefault="00755DF4" w:rsidP="00755DF4">
      <w:pPr>
        <w:pStyle w:val="PL"/>
        <w:rPr>
          <w:del w:id="13772" w:author="Sean Sun (NSB)" w:date="2023-09-22T17:50:00Z"/>
        </w:rPr>
      </w:pPr>
      <w:del w:id="13773" w:author="Sean Sun (NSB)" w:date="2023-09-22T17:50:00Z">
        <w:r w:rsidDel="00351AAC">
          <w:delText xml:space="preserve">      items:</w:delText>
        </w:r>
      </w:del>
    </w:p>
    <w:p w14:paraId="083E4E99" w14:textId="77777777" w:rsidR="00755DF4" w:rsidDel="00351AAC" w:rsidRDefault="00755DF4" w:rsidP="00755DF4">
      <w:pPr>
        <w:pStyle w:val="PL"/>
        <w:rPr>
          <w:del w:id="13774" w:author="Sean Sun (NSB)" w:date="2023-09-22T17:50:00Z"/>
        </w:rPr>
      </w:pPr>
      <w:del w:id="13775" w:author="Sean Sun (NSB)" w:date="2023-09-22T17:50:00Z">
        <w:r w:rsidDel="00351AAC">
          <w:delText xml:space="preserve">        $ref: '#/components/schemas/EP_N58-Single'</w:delText>
        </w:r>
      </w:del>
    </w:p>
    <w:p w14:paraId="5959F1D0" w14:textId="77777777" w:rsidR="00755DF4" w:rsidDel="00351AAC" w:rsidRDefault="00755DF4" w:rsidP="00755DF4">
      <w:pPr>
        <w:pStyle w:val="PL"/>
        <w:rPr>
          <w:del w:id="13776" w:author="Sean Sun (NSB)" w:date="2023-09-22T17:50:00Z"/>
        </w:rPr>
      </w:pPr>
      <w:del w:id="13777" w:author="Sean Sun (NSB)" w:date="2023-09-22T17:50:00Z">
        <w:r w:rsidDel="00351AAC">
          <w:delText xml:space="preserve">    EP_N59-Multiple:</w:delText>
        </w:r>
      </w:del>
    </w:p>
    <w:p w14:paraId="6A9E952C" w14:textId="77777777" w:rsidR="00755DF4" w:rsidDel="00351AAC" w:rsidRDefault="00755DF4" w:rsidP="00755DF4">
      <w:pPr>
        <w:pStyle w:val="PL"/>
        <w:rPr>
          <w:del w:id="13778" w:author="Sean Sun (NSB)" w:date="2023-09-22T17:50:00Z"/>
        </w:rPr>
      </w:pPr>
      <w:del w:id="13779" w:author="Sean Sun (NSB)" w:date="2023-09-22T17:50:00Z">
        <w:r w:rsidDel="00351AAC">
          <w:delText xml:space="preserve">      type: array</w:delText>
        </w:r>
      </w:del>
    </w:p>
    <w:p w14:paraId="60CDA64E" w14:textId="77777777" w:rsidR="00755DF4" w:rsidDel="00351AAC" w:rsidRDefault="00755DF4" w:rsidP="00755DF4">
      <w:pPr>
        <w:pStyle w:val="PL"/>
        <w:rPr>
          <w:del w:id="13780" w:author="Sean Sun (NSB)" w:date="2023-09-22T17:50:00Z"/>
        </w:rPr>
      </w:pPr>
      <w:del w:id="13781" w:author="Sean Sun (NSB)" w:date="2023-09-22T17:50:00Z">
        <w:r w:rsidDel="00351AAC">
          <w:delText xml:space="preserve">      items:</w:delText>
        </w:r>
      </w:del>
    </w:p>
    <w:p w14:paraId="4C71D8B3" w14:textId="77777777" w:rsidR="00755DF4" w:rsidDel="00351AAC" w:rsidRDefault="00755DF4" w:rsidP="00755DF4">
      <w:pPr>
        <w:pStyle w:val="PL"/>
        <w:rPr>
          <w:del w:id="13782" w:author="Sean Sun (NSB)" w:date="2023-09-22T17:50:00Z"/>
        </w:rPr>
      </w:pPr>
      <w:del w:id="13783" w:author="Sean Sun (NSB)" w:date="2023-09-22T17:50:00Z">
        <w:r w:rsidDel="00351AAC">
          <w:delText xml:space="preserve">        $ref: '#/components/schemas/EP_N59-Single'</w:delText>
        </w:r>
      </w:del>
    </w:p>
    <w:p w14:paraId="4693271D" w14:textId="77777777" w:rsidR="00755DF4" w:rsidDel="00351AAC" w:rsidRDefault="00755DF4" w:rsidP="00755DF4">
      <w:pPr>
        <w:pStyle w:val="PL"/>
        <w:rPr>
          <w:del w:id="13784" w:author="Sean Sun (NSB)" w:date="2023-09-22T17:50:00Z"/>
        </w:rPr>
      </w:pPr>
      <w:del w:id="13785" w:author="Sean Sun (NSB)" w:date="2023-09-22T17:50:00Z">
        <w:r w:rsidDel="00351AAC">
          <w:delText xml:space="preserve">    AfFunction-Multiple:</w:delText>
        </w:r>
      </w:del>
    </w:p>
    <w:p w14:paraId="16506672" w14:textId="77777777" w:rsidR="00755DF4" w:rsidDel="00351AAC" w:rsidRDefault="00755DF4" w:rsidP="00755DF4">
      <w:pPr>
        <w:pStyle w:val="PL"/>
        <w:rPr>
          <w:del w:id="13786" w:author="Sean Sun (NSB)" w:date="2023-09-22T17:50:00Z"/>
        </w:rPr>
      </w:pPr>
      <w:del w:id="13787" w:author="Sean Sun (NSB)" w:date="2023-09-22T17:50:00Z">
        <w:r w:rsidDel="00351AAC">
          <w:delText xml:space="preserve">      type: array</w:delText>
        </w:r>
      </w:del>
    </w:p>
    <w:p w14:paraId="2576CDE6" w14:textId="77777777" w:rsidR="00755DF4" w:rsidDel="00351AAC" w:rsidRDefault="00755DF4" w:rsidP="00755DF4">
      <w:pPr>
        <w:pStyle w:val="PL"/>
        <w:rPr>
          <w:del w:id="13788" w:author="Sean Sun (NSB)" w:date="2023-09-22T17:50:00Z"/>
        </w:rPr>
      </w:pPr>
      <w:del w:id="13789" w:author="Sean Sun (NSB)" w:date="2023-09-22T17:50:00Z">
        <w:r w:rsidDel="00351AAC">
          <w:delText xml:space="preserve">      items:</w:delText>
        </w:r>
      </w:del>
    </w:p>
    <w:p w14:paraId="59C5CA05" w14:textId="77777777" w:rsidR="00755DF4" w:rsidDel="00351AAC" w:rsidRDefault="00755DF4" w:rsidP="00755DF4">
      <w:pPr>
        <w:pStyle w:val="PL"/>
        <w:rPr>
          <w:del w:id="13790" w:author="Sean Sun (NSB)" w:date="2023-09-22T17:50:00Z"/>
        </w:rPr>
      </w:pPr>
      <w:del w:id="13791" w:author="Sean Sun (NSB)" w:date="2023-09-22T17:50:00Z">
        <w:r w:rsidDel="00351AAC">
          <w:delText xml:space="preserve">        $ref: '#/components/schemas/AfFunction-Single'</w:delText>
        </w:r>
      </w:del>
    </w:p>
    <w:p w14:paraId="13E3F703" w14:textId="77777777" w:rsidR="00755DF4" w:rsidDel="00351AAC" w:rsidRDefault="00755DF4" w:rsidP="00755DF4">
      <w:pPr>
        <w:pStyle w:val="PL"/>
        <w:rPr>
          <w:del w:id="13792" w:author="Sean Sun (NSB)" w:date="2023-09-22T17:50:00Z"/>
        </w:rPr>
      </w:pPr>
      <w:del w:id="13793" w:author="Sean Sun (NSB)" w:date="2023-09-22T17:50:00Z">
        <w:r w:rsidDel="00351AAC">
          <w:delText xml:space="preserve">    DccfFunction-Multiple:</w:delText>
        </w:r>
      </w:del>
    </w:p>
    <w:p w14:paraId="2B87F5B9" w14:textId="77777777" w:rsidR="00755DF4" w:rsidDel="00351AAC" w:rsidRDefault="00755DF4" w:rsidP="00755DF4">
      <w:pPr>
        <w:pStyle w:val="PL"/>
        <w:rPr>
          <w:del w:id="13794" w:author="Sean Sun (NSB)" w:date="2023-09-22T17:50:00Z"/>
        </w:rPr>
      </w:pPr>
      <w:del w:id="13795" w:author="Sean Sun (NSB)" w:date="2023-09-22T17:50:00Z">
        <w:r w:rsidDel="00351AAC">
          <w:delText xml:space="preserve">      type: array</w:delText>
        </w:r>
      </w:del>
    </w:p>
    <w:p w14:paraId="19EA8690" w14:textId="77777777" w:rsidR="00755DF4" w:rsidDel="00351AAC" w:rsidRDefault="00755DF4" w:rsidP="00755DF4">
      <w:pPr>
        <w:pStyle w:val="PL"/>
        <w:rPr>
          <w:del w:id="13796" w:author="Sean Sun (NSB)" w:date="2023-09-22T17:50:00Z"/>
        </w:rPr>
      </w:pPr>
      <w:del w:id="13797" w:author="Sean Sun (NSB)" w:date="2023-09-22T17:50:00Z">
        <w:r w:rsidDel="00351AAC">
          <w:delText xml:space="preserve">      items:</w:delText>
        </w:r>
      </w:del>
    </w:p>
    <w:p w14:paraId="5538F94F" w14:textId="77777777" w:rsidR="00755DF4" w:rsidDel="00351AAC" w:rsidRDefault="00755DF4" w:rsidP="00755DF4">
      <w:pPr>
        <w:pStyle w:val="PL"/>
        <w:rPr>
          <w:del w:id="13798" w:author="Sean Sun (NSB)" w:date="2023-09-22T17:50:00Z"/>
        </w:rPr>
      </w:pPr>
      <w:del w:id="13799" w:author="Sean Sun (NSB)" w:date="2023-09-22T17:50:00Z">
        <w:r w:rsidDel="00351AAC">
          <w:delText xml:space="preserve">        $ref: '#/components/schemas/DccfFunction-Single'</w:delText>
        </w:r>
      </w:del>
    </w:p>
    <w:p w14:paraId="05C131FB" w14:textId="77777777" w:rsidR="00755DF4" w:rsidDel="00351AAC" w:rsidRDefault="00755DF4" w:rsidP="00755DF4">
      <w:pPr>
        <w:pStyle w:val="PL"/>
        <w:rPr>
          <w:del w:id="13800" w:author="Sean Sun (NSB)" w:date="2023-09-22T17:50:00Z"/>
        </w:rPr>
      </w:pPr>
      <w:del w:id="13801" w:author="Sean Sun (NSB)" w:date="2023-09-22T17:50:00Z">
        <w:r w:rsidDel="00351AAC">
          <w:delText xml:space="preserve">    ChfFunction-Multiple:</w:delText>
        </w:r>
      </w:del>
    </w:p>
    <w:p w14:paraId="5FA71B56" w14:textId="77777777" w:rsidR="00755DF4" w:rsidDel="00351AAC" w:rsidRDefault="00755DF4" w:rsidP="00755DF4">
      <w:pPr>
        <w:pStyle w:val="PL"/>
        <w:rPr>
          <w:del w:id="13802" w:author="Sean Sun (NSB)" w:date="2023-09-22T17:50:00Z"/>
        </w:rPr>
      </w:pPr>
      <w:del w:id="13803" w:author="Sean Sun (NSB)" w:date="2023-09-22T17:50:00Z">
        <w:r w:rsidDel="00351AAC">
          <w:delText xml:space="preserve">      type: array</w:delText>
        </w:r>
      </w:del>
    </w:p>
    <w:p w14:paraId="28D09214" w14:textId="77777777" w:rsidR="00755DF4" w:rsidDel="00351AAC" w:rsidRDefault="00755DF4" w:rsidP="00755DF4">
      <w:pPr>
        <w:pStyle w:val="PL"/>
        <w:rPr>
          <w:del w:id="13804" w:author="Sean Sun (NSB)" w:date="2023-09-22T17:50:00Z"/>
        </w:rPr>
      </w:pPr>
      <w:del w:id="13805" w:author="Sean Sun (NSB)" w:date="2023-09-22T17:50:00Z">
        <w:r w:rsidDel="00351AAC">
          <w:delText xml:space="preserve">      items:</w:delText>
        </w:r>
      </w:del>
    </w:p>
    <w:p w14:paraId="6480C8F4" w14:textId="77777777" w:rsidR="00755DF4" w:rsidDel="00351AAC" w:rsidRDefault="00755DF4" w:rsidP="00755DF4">
      <w:pPr>
        <w:pStyle w:val="PL"/>
        <w:rPr>
          <w:del w:id="13806" w:author="Sean Sun (NSB)" w:date="2023-09-22T17:50:00Z"/>
        </w:rPr>
      </w:pPr>
      <w:del w:id="13807" w:author="Sean Sun (NSB)" w:date="2023-09-22T17:50:00Z">
        <w:r w:rsidDel="00351AAC">
          <w:delText xml:space="preserve">        $ref: '#/components/schemas/ChfFunction-Single'</w:delText>
        </w:r>
      </w:del>
    </w:p>
    <w:p w14:paraId="3BAA219E" w14:textId="77777777" w:rsidR="00755DF4" w:rsidDel="00351AAC" w:rsidRDefault="00755DF4" w:rsidP="00755DF4">
      <w:pPr>
        <w:pStyle w:val="PL"/>
        <w:rPr>
          <w:del w:id="13808" w:author="Sean Sun (NSB)" w:date="2023-09-22T17:50:00Z"/>
        </w:rPr>
      </w:pPr>
      <w:del w:id="13809" w:author="Sean Sun (NSB)" w:date="2023-09-22T17:50:00Z">
        <w:r w:rsidDel="00351AAC">
          <w:delText xml:space="preserve">    MfafFunction-Multiple:</w:delText>
        </w:r>
      </w:del>
    </w:p>
    <w:p w14:paraId="08D8703C" w14:textId="77777777" w:rsidR="00755DF4" w:rsidDel="00351AAC" w:rsidRDefault="00755DF4" w:rsidP="00755DF4">
      <w:pPr>
        <w:pStyle w:val="PL"/>
        <w:rPr>
          <w:del w:id="13810" w:author="Sean Sun (NSB)" w:date="2023-09-22T17:50:00Z"/>
        </w:rPr>
      </w:pPr>
      <w:del w:id="13811" w:author="Sean Sun (NSB)" w:date="2023-09-22T17:50:00Z">
        <w:r w:rsidDel="00351AAC">
          <w:delText xml:space="preserve">      type: array</w:delText>
        </w:r>
      </w:del>
    </w:p>
    <w:p w14:paraId="72566C5C" w14:textId="77777777" w:rsidR="00755DF4" w:rsidDel="00351AAC" w:rsidRDefault="00755DF4" w:rsidP="00755DF4">
      <w:pPr>
        <w:pStyle w:val="PL"/>
        <w:rPr>
          <w:del w:id="13812" w:author="Sean Sun (NSB)" w:date="2023-09-22T17:50:00Z"/>
        </w:rPr>
      </w:pPr>
      <w:del w:id="13813" w:author="Sean Sun (NSB)" w:date="2023-09-22T17:50:00Z">
        <w:r w:rsidDel="00351AAC">
          <w:delText xml:space="preserve">      items:</w:delText>
        </w:r>
      </w:del>
    </w:p>
    <w:p w14:paraId="7887F8F5" w14:textId="77777777" w:rsidR="00755DF4" w:rsidDel="00351AAC" w:rsidRDefault="00755DF4" w:rsidP="00755DF4">
      <w:pPr>
        <w:pStyle w:val="PL"/>
        <w:rPr>
          <w:del w:id="13814" w:author="Sean Sun (NSB)" w:date="2023-09-22T17:50:00Z"/>
        </w:rPr>
      </w:pPr>
      <w:del w:id="13815" w:author="Sean Sun (NSB)" w:date="2023-09-22T17:50:00Z">
        <w:r w:rsidDel="00351AAC">
          <w:delText xml:space="preserve">        $ref: '#/components/schemas/MfafFunction-Single'</w:delText>
        </w:r>
      </w:del>
    </w:p>
    <w:p w14:paraId="1366D2CE" w14:textId="77777777" w:rsidR="00755DF4" w:rsidDel="00351AAC" w:rsidRDefault="00755DF4" w:rsidP="00755DF4">
      <w:pPr>
        <w:pStyle w:val="PL"/>
        <w:rPr>
          <w:del w:id="13816" w:author="Sean Sun (NSB)" w:date="2023-09-22T17:50:00Z"/>
        </w:rPr>
      </w:pPr>
      <w:del w:id="13817" w:author="Sean Sun (NSB)" w:date="2023-09-22T17:50:00Z">
        <w:r w:rsidDel="00351AAC">
          <w:delText xml:space="preserve">    GmlcFunction-Multiple:</w:delText>
        </w:r>
      </w:del>
    </w:p>
    <w:p w14:paraId="6AB1EFCA" w14:textId="77777777" w:rsidR="00755DF4" w:rsidDel="00351AAC" w:rsidRDefault="00755DF4" w:rsidP="00755DF4">
      <w:pPr>
        <w:pStyle w:val="PL"/>
        <w:rPr>
          <w:del w:id="13818" w:author="Sean Sun (NSB)" w:date="2023-09-22T17:50:00Z"/>
        </w:rPr>
      </w:pPr>
      <w:del w:id="13819" w:author="Sean Sun (NSB)" w:date="2023-09-22T17:50:00Z">
        <w:r w:rsidDel="00351AAC">
          <w:delText xml:space="preserve">      type: array</w:delText>
        </w:r>
      </w:del>
    </w:p>
    <w:p w14:paraId="4749191C" w14:textId="77777777" w:rsidR="00755DF4" w:rsidDel="00351AAC" w:rsidRDefault="00755DF4" w:rsidP="00755DF4">
      <w:pPr>
        <w:pStyle w:val="PL"/>
        <w:rPr>
          <w:del w:id="13820" w:author="Sean Sun (NSB)" w:date="2023-09-22T17:50:00Z"/>
        </w:rPr>
      </w:pPr>
      <w:del w:id="13821" w:author="Sean Sun (NSB)" w:date="2023-09-22T17:50:00Z">
        <w:r w:rsidDel="00351AAC">
          <w:delText xml:space="preserve">      items:</w:delText>
        </w:r>
      </w:del>
    </w:p>
    <w:p w14:paraId="5A552342" w14:textId="77777777" w:rsidR="00755DF4" w:rsidDel="00351AAC" w:rsidRDefault="00755DF4" w:rsidP="00755DF4">
      <w:pPr>
        <w:pStyle w:val="PL"/>
        <w:rPr>
          <w:del w:id="13822" w:author="Sean Sun (NSB)" w:date="2023-09-22T17:50:00Z"/>
        </w:rPr>
      </w:pPr>
      <w:del w:id="13823" w:author="Sean Sun (NSB)" w:date="2023-09-22T17:50:00Z">
        <w:r w:rsidDel="00351AAC">
          <w:delText xml:space="preserve">        $ref: '#/components/schemas/GmlcFunction-Single'</w:delText>
        </w:r>
      </w:del>
    </w:p>
    <w:p w14:paraId="0F367DE3" w14:textId="77777777" w:rsidR="00755DF4" w:rsidDel="00351AAC" w:rsidRDefault="00755DF4" w:rsidP="00755DF4">
      <w:pPr>
        <w:pStyle w:val="PL"/>
        <w:rPr>
          <w:del w:id="13824" w:author="Sean Sun (NSB)" w:date="2023-09-22T17:50:00Z"/>
        </w:rPr>
      </w:pPr>
      <w:del w:id="13825" w:author="Sean Sun (NSB)" w:date="2023-09-22T17:50:00Z">
        <w:r w:rsidDel="00351AAC">
          <w:delText xml:space="preserve">    TsctsfFunction-Multiple:</w:delText>
        </w:r>
      </w:del>
    </w:p>
    <w:p w14:paraId="388817F3" w14:textId="77777777" w:rsidR="00755DF4" w:rsidDel="00351AAC" w:rsidRDefault="00755DF4" w:rsidP="00755DF4">
      <w:pPr>
        <w:pStyle w:val="PL"/>
        <w:rPr>
          <w:del w:id="13826" w:author="Sean Sun (NSB)" w:date="2023-09-22T17:50:00Z"/>
        </w:rPr>
      </w:pPr>
      <w:del w:id="13827" w:author="Sean Sun (NSB)" w:date="2023-09-22T17:50:00Z">
        <w:r w:rsidDel="00351AAC">
          <w:delText xml:space="preserve">      type: array</w:delText>
        </w:r>
      </w:del>
    </w:p>
    <w:p w14:paraId="580B9EBE" w14:textId="77777777" w:rsidR="00755DF4" w:rsidDel="00351AAC" w:rsidRDefault="00755DF4" w:rsidP="00755DF4">
      <w:pPr>
        <w:pStyle w:val="PL"/>
        <w:rPr>
          <w:del w:id="13828" w:author="Sean Sun (NSB)" w:date="2023-09-22T17:50:00Z"/>
        </w:rPr>
      </w:pPr>
      <w:del w:id="13829" w:author="Sean Sun (NSB)" w:date="2023-09-22T17:50:00Z">
        <w:r w:rsidDel="00351AAC">
          <w:delText xml:space="preserve">      items:</w:delText>
        </w:r>
      </w:del>
    </w:p>
    <w:p w14:paraId="50D5B437" w14:textId="77777777" w:rsidR="00755DF4" w:rsidDel="00351AAC" w:rsidRDefault="00755DF4" w:rsidP="00755DF4">
      <w:pPr>
        <w:pStyle w:val="PL"/>
        <w:rPr>
          <w:del w:id="13830" w:author="Sean Sun (NSB)" w:date="2023-09-22T17:50:00Z"/>
        </w:rPr>
      </w:pPr>
      <w:del w:id="13831" w:author="Sean Sun (NSB)" w:date="2023-09-22T17:50:00Z">
        <w:r w:rsidDel="00351AAC">
          <w:delText xml:space="preserve">        $ref: '#/components/schemas/TsctsfFunction-Single'</w:delText>
        </w:r>
      </w:del>
    </w:p>
    <w:p w14:paraId="316F8FFA" w14:textId="77777777" w:rsidR="00755DF4" w:rsidDel="00351AAC" w:rsidRDefault="00755DF4" w:rsidP="00755DF4">
      <w:pPr>
        <w:pStyle w:val="PL"/>
        <w:rPr>
          <w:del w:id="13832" w:author="Sean Sun (NSB)" w:date="2023-09-22T17:50:00Z"/>
        </w:rPr>
      </w:pPr>
      <w:del w:id="13833" w:author="Sean Sun (NSB)" w:date="2023-09-22T17:50:00Z">
        <w:r w:rsidDel="00351AAC">
          <w:delText xml:space="preserve">    AanfFunction-Multiple:</w:delText>
        </w:r>
      </w:del>
    </w:p>
    <w:p w14:paraId="1FF3362D" w14:textId="77777777" w:rsidR="00755DF4" w:rsidDel="00351AAC" w:rsidRDefault="00755DF4" w:rsidP="00755DF4">
      <w:pPr>
        <w:pStyle w:val="PL"/>
        <w:rPr>
          <w:del w:id="13834" w:author="Sean Sun (NSB)" w:date="2023-09-22T17:50:00Z"/>
        </w:rPr>
      </w:pPr>
      <w:del w:id="13835" w:author="Sean Sun (NSB)" w:date="2023-09-22T17:50:00Z">
        <w:r w:rsidDel="00351AAC">
          <w:delText xml:space="preserve">      type: array</w:delText>
        </w:r>
      </w:del>
    </w:p>
    <w:p w14:paraId="50721358" w14:textId="77777777" w:rsidR="00755DF4" w:rsidDel="00351AAC" w:rsidRDefault="00755DF4" w:rsidP="00755DF4">
      <w:pPr>
        <w:pStyle w:val="PL"/>
        <w:rPr>
          <w:del w:id="13836" w:author="Sean Sun (NSB)" w:date="2023-09-22T17:50:00Z"/>
        </w:rPr>
      </w:pPr>
      <w:del w:id="13837" w:author="Sean Sun (NSB)" w:date="2023-09-22T17:50:00Z">
        <w:r w:rsidDel="00351AAC">
          <w:delText xml:space="preserve">      items:</w:delText>
        </w:r>
      </w:del>
    </w:p>
    <w:p w14:paraId="435CFD3F" w14:textId="77777777" w:rsidR="00755DF4" w:rsidDel="00351AAC" w:rsidRDefault="00755DF4" w:rsidP="00755DF4">
      <w:pPr>
        <w:pStyle w:val="PL"/>
        <w:rPr>
          <w:del w:id="13838" w:author="Sean Sun (NSB)" w:date="2023-09-22T17:50:00Z"/>
        </w:rPr>
      </w:pPr>
      <w:del w:id="13839" w:author="Sean Sun (NSB)" w:date="2023-09-22T17:50:00Z">
        <w:r w:rsidDel="00351AAC">
          <w:delText xml:space="preserve">        $ref: '#/components/schemas/AanfFunction-Single'</w:delText>
        </w:r>
      </w:del>
    </w:p>
    <w:p w14:paraId="616C3167" w14:textId="77777777" w:rsidR="00755DF4" w:rsidDel="00351AAC" w:rsidRDefault="00755DF4" w:rsidP="00755DF4">
      <w:pPr>
        <w:pStyle w:val="PL"/>
        <w:rPr>
          <w:del w:id="13840" w:author="Sean Sun (NSB)" w:date="2023-09-22T17:50:00Z"/>
        </w:rPr>
      </w:pPr>
      <w:del w:id="13841" w:author="Sean Sun (NSB)" w:date="2023-09-22T17:50:00Z">
        <w:r w:rsidDel="00351AAC">
          <w:delText xml:space="preserve">    BsfFunction-Multiple:</w:delText>
        </w:r>
      </w:del>
    </w:p>
    <w:p w14:paraId="0EB01C41" w14:textId="77777777" w:rsidR="00755DF4" w:rsidDel="00351AAC" w:rsidRDefault="00755DF4" w:rsidP="00755DF4">
      <w:pPr>
        <w:pStyle w:val="PL"/>
        <w:rPr>
          <w:del w:id="13842" w:author="Sean Sun (NSB)" w:date="2023-09-22T17:50:00Z"/>
        </w:rPr>
      </w:pPr>
      <w:del w:id="13843" w:author="Sean Sun (NSB)" w:date="2023-09-22T17:50:00Z">
        <w:r w:rsidDel="00351AAC">
          <w:delText xml:space="preserve">      type: array</w:delText>
        </w:r>
      </w:del>
    </w:p>
    <w:p w14:paraId="1538A94E" w14:textId="77777777" w:rsidR="00755DF4" w:rsidDel="00351AAC" w:rsidRDefault="00755DF4" w:rsidP="00755DF4">
      <w:pPr>
        <w:pStyle w:val="PL"/>
        <w:rPr>
          <w:del w:id="13844" w:author="Sean Sun (NSB)" w:date="2023-09-22T17:50:00Z"/>
        </w:rPr>
      </w:pPr>
      <w:del w:id="13845" w:author="Sean Sun (NSB)" w:date="2023-09-22T17:50:00Z">
        <w:r w:rsidDel="00351AAC">
          <w:delText xml:space="preserve">      items:</w:delText>
        </w:r>
      </w:del>
    </w:p>
    <w:p w14:paraId="39C3D7F3" w14:textId="77777777" w:rsidR="00755DF4" w:rsidDel="00351AAC" w:rsidRDefault="00755DF4" w:rsidP="00755DF4">
      <w:pPr>
        <w:pStyle w:val="PL"/>
        <w:rPr>
          <w:del w:id="13846" w:author="Sean Sun (NSB)" w:date="2023-09-22T17:50:00Z"/>
        </w:rPr>
      </w:pPr>
      <w:del w:id="13847" w:author="Sean Sun (NSB)" w:date="2023-09-22T17:50:00Z">
        <w:r w:rsidDel="00351AAC">
          <w:delText xml:space="preserve">        $ref: '#/components/schemas/BsfFunction-Single'</w:delText>
        </w:r>
      </w:del>
    </w:p>
    <w:p w14:paraId="29404B1D" w14:textId="77777777" w:rsidR="00755DF4" w:rsidDel="00351AAC" w:rsidRDefault="00755DF4" w:rsidP="00755DF4">
      <w:pPr>
        <w:pStyle w:val="PL"/>
        <w:rPr>
          <w:del w:id="13848" w:author="Sean Sun (NSB)" w:date="2023-09-22T17:50:00Z"/>
        </w:rPr>
      </w:pPr>
    </w:p>
    <w:p w14:paraId="228E561A" w14:textId="77777777" w:rsidR="00755DF4" w:rsidDel="00351AAC" w:rsidRDefault="00755DF4" w:rsidP="00755DF4">
      <w:pPr>
        <w:pStyle w:val="PL"/>
        <w:rPr>
          <w:del w:id="13849" w:author="Sean Sun (NSB)" w:date="2023-09-22T17:50:00Z"/>
        </w:rPr>
      </w:pPr>
      <w:del w:id="13850" w:author="Sean Sun (NSB)" w:date="2023-09-22T17:50:00Z">
        <w:r w:rsidDel="00351AAC">
          <w:delText>#------------ Definitions in TS 28.541 for TS 28.532 -----------------------------</w:delText>
        </w:r>
      </w:del>
    </w:p>
    <w:p w14:paraId="4989F09F" w14:textId="77777777" w:rsidR="00755DF4" w:rsidDel="00351AAC" w:rsidRDefault="00755DF4" w:rsidP="00755DF4">
      <w:pPr>
        <w:pStyle w:val="PL"/>
        <w:rPr>
          <w:del w:id="13851" w:author="Sean Sun (NSB)" w:date="2023-09-22T17:50:00Z"/>
        </w:rPr>
      </w:pPr>
    </w:p>
    <w:p w14:paraId="4BE0E10C" w14:textId="77777777" w:rsidR="00755DF4" w:rsidDel="00351AAC" w:rsidRDefault="00755DF4" w:rsidP="00755DF4">
      <w:pPr>
        <w:pStyle w:val="PL"/>
        <w:rPr>
          <w:del w:id="13852" w:author="Sean Sun (NSB)" w:date="2023-09-22T17:50:00Z"/>
        </w:rPr>
      </w:pPr>
      <w:del w:id="13853" w:author="Sean Sun (NSB)" w:date="2023-09-22T17:50:00Z">
        <w:r w:rsidDel="00351AAC">
          <w:delText xml:space="preserve">    resources-5gcNrm:</w:delText>
        </w:r>
      </w:del>
    </w:p>
    <w:p w14:paraId="0D2668AC" w14:textId="77777777" w:rsidR="00755DF4" w:rsidDel="00351AAC" w:rsidRDefault="00755DF4" w:rsidP="00755DF4">
      <w:pPr>
        <w:pStyle w:val="PL"/>
        <w:rPr>
          <w:del w:id="13854" w:author="Sean Sun (NSB)" w:date="2023-09-22T17:50:00Z"/>
        </w:rPr>
      </w:pPr>
      <w:del w:id="13855" w:author="Sean Sun (NSB)" w:date="2023-09-22T17:50:00Z">
        <w:r w:rsidDel="00351AAC">
          <w:delText xml:space="preserve">      oneOf:</w:delText>
        </w:r>
      </w:del>
    </w:p>
    <w:p w14:paraId="158A43C3" w14:textId="77777777" w:rsidR="00755DF4" w:rsidDel="00351AAC" w:rsidRDefault="00755DF4" w:rsidP="00755DF4">
      <w:pPr>
        <w:pStyle w:val="PL"/>
        <w:rPr>
          <w:del w:id="13856" w:author="Sean Sun (NSB)" w:date="2023-09-22T17:50:00Z"/>
        </w:rPr>
      </w:pPr>
      <w:del w:id="13857" w:author="Sean Sun (NSB)" w:date="2023-09-22T17:50:00Z">
        <w:r w:rsidDel="00351AAC">
          <w:delText xml:space="preserve">       - $ref: '#/components/schemas/ProvMnS'</w:delText>
        </w:r>
      </w:del>
    </w:p>
    <w:p w14:paraId="745648EF" w14:textId="77777777" w:rsidR="00755DF4" w:rsidDel="00351AAC" w:rsidRDefault="00755DF4" w:rsidP="00755DF4">
      <w:pPr>
        <w:pStyle w:val="PL"/>
        <w:rPr>
          <w:del w:id="13858" w:author="Sean Sun (NSB)" w:date="2023-09-22T17:50:00Z"/>
        </w:rPr>
      </w:pPr>
      <w:del w:id="13859" w:author="Sean Sun (NSB)" w:date="2023-09-22T17:50:00Z">
        <w:r w:rsidDel="00351AAC">
          <w:delText xml:space="preserve">       - $ref: '#/components/schemas/SubNetwork-Single'</w:delText>
        </w:r>
      </w:del>
    </w:p>
    <w:p w14:paraId="2D38E266" w14:textId="77777777" w:rsidR="00755DF4" w:rsidDel="00351AAC" w:rsidRDefault="00755DF4" w:rsidP="00755DF4">
      <w:pPr>
        <w:pStyle w:val="PL"/>
        <w:rPr>
          <w:del w:id="13860" w:author="Sean Sun (NSB)" w:date="2023-09-22T17:50:00Z"/>
        </w:rPr>
      </w:pPr>
      <w:del w:id="13861" w:author="Sean Sun (NSB)" w:date="2023-09-22T17:50:00Z">
        <w:r w:rsidDel="00351AAC">
          <w:delText xml:space="preserve">       - $ref: '#/components/schemas/ManagedElement-Single'</w:delText>
        </w:r>
      </w:del>
    </w:p>
    <w:p w14:paraId="7A523A58" w14:textId="77777777" w:rsidR="00755DF4" w:rsidDel="00351AAC" w:rsidRDefault="00755DF4" w:rsidP="00755DF4">
      <w:pPr>
        <w:pStyle w:val="PL"/>
        <w:rPr>
          <w:del w:id="13862" w:author="Sean Sun (NSB)" w:date="2023-09-22T17:50:00Z"/>
        </w:rPr>
      </w:pPr>
      <w:del w:id="13863" w:author="Sean Sun (NSB)" w:date="2023-09-22T17:50:00Z">
        <w:r w:rsidDel="00351AAC">
          <w:delText xml:space="preserve">       - $ref: '#/components/schemas/AmfFunction-Single'</w:delText>
        </w:r>
      </w:del>
    </w:p>
    <w:p w14:paraId="3F953343" w14:textId="77777777" w:rsidR="00755DF4" w:rsidDel="00351AAC" w:rsidRDefault="00755DF4" w:rsidP="00755DF4">
      <w:pPr>
        <w:pStyle w:val="PL"/>
        <w:rPr>
          <w:del w:id="13864" w:author="Sean Sun (NSB)" w:date="2023-09-22T17:50:00Z"/>
        </w:rPr>
      </w:pPr>
      <w:del w:id="13865" w:author="Sean Sun (NSB)" w:date="2023-09-22T17:50:00Z">
        <w:r w:rsidDel="00351AAC">
          <w:delText xml:space="preserve">       - $ref: '#/components/schemas/SmfFunction-Single'</w:delText>
        </w:r>
      </w:del>
    </w:p>
    <w:p w14:paraId="59DC5D64" w14:textId="77777777" w:rsidR="00755DF4" w:rsidDel="00351AAC" w:rsidRDefault="00755DF4" w:rsidP="00755DF4">
      <w:pPr>
        <w:pStyle w:val="PL"/>
        <w:rPr>
          <w:del w:id="13866" w:author="Sean Sun (NSB)" w:date="2023-09-22T17:50:00Z"/>
        </w:rPr>
      </w:pPr>
      <w:del w:id="13867" w:author="Sean Sun (NSB)" w:date="2023-09-22T17:50:00Z">
        <w:r w:rsidDel="00351AAC">
          <w:delText xml:space="preserve">       - $ref: '#/components/schemas/UpfFunction-Single'</w:delText>
        </w:r>
      </w:del>
    </w:p>
    <w:p w14:paraId="75F7AD2D" w14:textId="77777777" w:rsidR="00755DF4" w:rsidDel="00351AAC" w:rsidRDefault="00755DF4" w:rsidP="00755DF4">
      <w:pPr>
        <w:pStyle w:val="PL"/>
        <w:rPr>
          <w:del w:id="13868" w:author="Sean Sun (NSB)" w:date="2023-09-22T17:50:00Z"/>
        </w:rPr>
      </w:pPr>
      <w:del w:id="13869" w:author="Sean Sun (NSB)" w:date="2023-09-22T17:50:00Z">
        <w:r w:rsidDel="00351AAC">
          <w:delText xml:space="preserve">       - $ref: '#/components/schemas/N3iwfFunction-Single'</w:delText>
        </w:r>
      </w:del>
    </w:p>
    <w:p w14:paraId="39BB8E1C" w14:textId="77777777" w:rsidR="00755DF4" w:rsidDel="00351AAC" w:rsidRDefault="00755DF4" w:rsidP="00755DF4">
      <w:pPr>
        <w:pStyle w:val="PL"/>
        <w:rPr>
          <w:del w:id="13870" w:author="Sean Sun (NSB)" w:date="2023-09-22T17:50:00Z"/>
        </w:rPr>
      </w:pPr>
      <w:del w:id="13871" w:author="Sean Sun (NSB)" w:date="2023-09-22T17:50:00Z">
        <w:r w:rsidDel="00351AAC">
          <w:delText xml:space="preserve">       - $ref: '#/components/schemas/PcfFunction-Single'</w:delText>
        </w:r>
      </w:del>
    </w:p>
    <w:p w14:paraId="6B479E43" w14:textId="77777777" w:rsidR="00755DF4" w:rsidDel="00351AAC" w:rsidRDefault="00755DF4" w:rsidP="00755DF4">
      <w:pPr>
        <w:pStyle w:val="PL"/>
        <w:rPr>
          <w:del w:id="13872" w:author="Sean Sun (NSB)" w:date="2023-09-22T17:50:00Z"/>
        </w:rPr>
      </w:pPr>
      <w:del w:id="13873" w:author="Sean Sun (NSB)" w:date="2023-09-22T17:50:00Z">
        <w:r w:rsidDel="00351AAC">
          <w:delText xml:space="preserve">       - $ref: '#/components/schemas/AusfFunction-Single'</w:delText>
        </w:r>
      </w:del>
    </w:p>
    <w:p w14:paraId="358F653B" w14:textId="77777777" w:rsidR="00755DF4" w:rsidDel="00351AAC" w:rsidRDefault="00755DF4" w:rsidP="00755DF4">
      <w:pPr>
        <w:pStyle w:val="PL"/>
        <w:rPr>
          <w:del w:id="13874" w:author="Sean Sun (NSB)" w:date="2023-09-22T17:50:00Z"/>
        </w:rPr>
      </w:pPr>
      <w:del w:id="13875" w:author="Sean Sun (NSB)" w:date="2023-09-22T17:50:00Z">
        <w:r w:rsidDel="00351AAC">
          <w:delText xml:space="preserve">       - $ref: '#/components/schemas/UdmFunction-Single'</w:delText>
        </w:r>
      </w:del>
    </w:p>
    <w:p w14:paraId="592B49B2" w14:textId="77777777" w:rsidR="00755DF4" w:rsidDel="00351AAC" w:rsidRDefault="00755DF4" w:rsidP="00755DF4">
      <w:pPr>
        <w:pStyle w:val="PL"/>
        <w:rPr>
          <w:del w:id="13876" w:author="Sean Sun (NSB)" w:date="2023-09-22T17:50:00Z"/>
        </w:rPr>
      </w:pPr>
      <w:del w:id="13877" w:author="Sean Sun (NSB)" w:date="2023-09-22T17:50:00Z">
        <w:r w:rsidDel="00351AAC">
          <w:delText xml:space="preserve">       - $ref: '#/components/schemas/UdrFunction-Single'</w:delText>
        </w:r>
      </w:del>
    </w:p>
    <w:p w14:paraId="6CB71385" w14:textId="77777777" w:rsidR="00755DF4" w:rsidDel="00351AAC" w:rsidRDefault="00755DF4" w:rsidP="00755DF4">
      <w:pPr>
        <w:pStyle w:val="PL"/>
        <w:rPr>
          <w:del w:id="13878" w:author="Sean Sun (NSB)" w:date="2023-09-22T17:50:00Z"/>
        </w:rPr>
      </w:pPr>
      <w:del w:id="13879" w:author="Sean Sun (NSB)" w:date="2023-09-22T17:50:00Z">
        <w:r w:rsidDel="00351AAC">
          <w:delText xml:space="preserve">       - $ref: '#/components/schemas/UdsfFunction-Single'</w:delText>
        </w:r>
      </w:del>
    </w:p>
    <w:p w14:paraId="4674B7B2" w14:textId="77777777" w:rsidR="00755DF4" w:rsidDel="00351AAC" w:rsidRDefault="00755DF4" w:rsidP="00755DF4">
      <w:pPr>
        <w:pStyle w:val="PL"/>
        <w:rPr>
          <w:del w:id="13880" w:author="Sean Sun (NSB)" w:date="2023-09-22T17:50:00Z"/>
        </w:rPr>
      </w:pPr>
      <w:del w:id="13881" w:author="Sean Sun (NSB)" w:date="2023-09-22T17:50:00Z">
        <w:r w:rsidDel="00351AAC">
          <w:delText xml:space="preserve">       - $ref: '#/components/schemas/NrfFunction-Single'</w:delText>
        </w:r>
      </w:del>
    </w:p>
    <w:p w14:paraId="06B8148A" w14:textId="77777777" w:rsidR="00755DF4" w:rsidDel="00351AAC" w:rsidRDefault="00755DF4" w:rsidP="00755DF4">
      <w:pPr>
        <w:pStyle w:val="PL"/>
        <w:rPr>
          <w:del w:id="13882" w:author="Sean Sun (NSB)" w:date="2023-09-22T17:50:00Z"/>
        </w:rPr>
      </w:pPr>
      <w:del w:id="13883" w:author="Sean Sun (NSB)" w:date="2023-09-22T17:50:00Z">
        <w:r w:rsidDel="00351AAC">
          <w:delText xml:space="preserve">       - $ref: '#/components/schemas/NssfFunction-Single'</w:delText>
        </w:r>
      </w:del>
    </w:p>
    <w:p w14:paraId="5EF8A2AF" w14:textId="77777777" w:rsidR="00755DF4" w:rsidDel="00351AAC" w:rsidRDefault="00755DF4" w:rsidP="00755DF4">
      <w:pPr>
        <w:pStyle w:val="PL"/>
        <w:rPr>
          <w:del w:id="13884" w:author="Sean Sun (NSB)" w:date="2023-09-22T17:50:00Z"/>
        </w:rPr>
      </w:pPr>
      <w:del w:id="13885" w:author="Sean Sun (NSB)" w:date="2023-09-22T17:50:00Z">
        <w:r w:rsidDel="00351AAC">
          <w:delText xml:space="preserve">       - $ref: '#/components/schemas/SmsfFunction-Single'</w:delText>
        </w:r>
      </w:del>
    </w:p>
    <w:p w14:paraId="03860864" w14:textId="77777777" w:rsidR="00755DF4" w:rsidDel="00351AAC" w:rsidRDefault="00755DF4" w:rsidP="00755DF4">
      <w:pPr>
        <w:pStyle w:val="PL"/>
        <w:rPr>
          <w:del w:id="13886" w:author="Sean Sun (NSB)" w:date="2023-09-22T17:50:00Z"/>
        </w:rPr>
      </w:pPr>
      <w:del w:id="13887" w:author="Sean Sun (NSB)" w:date="2023-09-22T17:50:00Z">
        <w:r w:rsidDel="00351AAC">
          <w:delText xml:space="preserve">       - $ref: '#/components/schemas/LmfFunction-Single'</w:delText>
        </w:r>
      </w:del>
    </w:p>
    <w:p w14:paraId="47FC9E9F" w14:textId="77777777" w:rsidR="00755DF4" w:rsidDel="00351AAC" w:rsidRDefault="00755DF4" w:rsidP="00755DF4">
      <w:pPr>
        <w:pStyle w:val="PL"/>
        <w:rPr>
          <w:del w:id="13888" w:author="Sean Sun (NSB)" w:date="2023-09-22T17:50:00Z"/>
        </w:rPr>
      </w:pPr>
      <w:del w:id="13889" w:author="Sean Sun (NSB)" w:date="2023-09-22T17:50:00Z">
        <w:r w:rsidDel="00351AAC">
          <w:delText xml:space="preserve">       - $ref: '#/components/schemas/NgeirFunction-Single'</w:delText>
        </w:r>
      </w:del>
    </w:p>
    <w:p w14:paraId="415E1FBD" w14:textId="77777777" w:rsidR="00755DF4" w:rsidDel="00351AAC" w:rsidRDefault="00755DF4" w:rsidP="00755DF4">
      <w:pPr>
        <w:pStyle w:val="PL"/>
        <w:rPr>
          <w:del w:id="13890" w:author="Sean Sun (NSB)" w:date="2023-09-22T17:50:00Z"/>
        </w:rPr>
      </w:pPr>
      <w:del w:id="13891" w:author="Sean Sun (NSB)" w:date="2023-09-22T17:50:00Z">
        <w:r w:rsidDel="00351AAC">
          <w:delText xml:space="preserve">       - $ref: '#/components/schemas/SeppFunction-Single'</w:delText>
        </w:r>
      </w:del>
    </w:p>
    <w:p w14:paraId="52F477AA" w14:textId="77777777" w:rsidR="00755DF4" w:rsidDel="00351AAC" w:rsidRDefault="00755DF4" w:rsidP="00755DF4">
      <w:pPr>
        <w:pStyle w:val="PL"/>
        <w:rPr>
          <w:del w:id="13892" w:author="Sean Sun (NSB)" w:date="2023-09-22T17:50:00Z"/>
        </w:rPr>
      </w:pPr>
      <w:del w:id="13893" w:author="Sean Sun (NSB)" w:date="2023-09-22T17:50:00Z">
        <w:r w:rsidDel="00351AAC">
          <w:delText xml:space="preserve">       - $ref: '#/components/schemas/NwdafFunction-Single'</w:delText>
        </w:r>
      </w:del>
    </w:p>
    <w:p w14:paraId="079FA514" w14:textId="77777777" w:rsidR="00755DF4" w:rsidDel="00351AAC" w:rsidRDefault="00755DF4" w:rsidP="00755DF4">
      <w:pPr>
        <w:pStyle w:val="PL"/>
        <w:rPr>
          <w:del w:id="13894" w:author="Sean Sun (NSB)" w:date="2023-09-22T17:50:00Z"/>
        </w:rPr>
      </w:pPr>
      <w:del w:id="13895" w:author="Sean Sun (NSB)" w:date="2023-09-22T17:50:00Z">
        <w:r w:rsidDel="00351AAC">
          <w:delText xml:space="preserve">       - $ref: '#/components/schemas/ScpFunction-Single'</w:delText>
        </w:r>
      </w:del>
    </w:p>
    <w:p w14:paraId="128CAE76" w14:textId="77777777" w:rsidR="00755DF4" w:rsidDel="00351AAC" w:rsidRDefault="00755DF4" w:rsidP="00755DF4">
      <w:pPr>
        <w:pStyle w:val="PL"/>
        <w:rPr>
          <w:del w:id="13896" w:author="Sean Sun (NSB)" w:date="2023-09-22T17:50:00Z"/>
        </w:rPr>
      </w:pPr>
      <w:del w:id="13897" w:author="Sean Sun (NSB)" w:date="2023-09-22T17:50:00Z">
        <w:r w:rsidDel="00351AAC">
          <w:delText xml:space="preserve">       - $ref: '#/components/schemas/NefFunction-Single'</w:delText>
        </w:r>
      </w:del>
    </w:p>
    <w:p w14:paraId="3A0D8F34" w14:textId="77777777" w:rsidR="00755DF4" w:rsidDel="00351AAC" w:rsidRDefault="00755DF4" w:rsidP="00755DF4">
      <w:pPr>
        <w:pStyle w:val="PL"/>
        <w:rPr>
          <w:del w:id="13898" w:author="Sean Sun (NSB)" w:date="2023-09-22T17:50:00Z"/>
        </w:rPr>
      </w:pPr>
      <w:del w:id="13899" w:author="Sean Sun (NSB)" w:date="2023-09-22T17:50:00Z">
        <w:r w:rsidDel="00351AAC">
          <w:delText xml:space="preserve">       - $ref: '#/components/schemas/NsacfFunction-Single'</w:delText>
        </w:r>
      </w:del>
    </w:p>
    <w:p w14:paraId="353B896B" w14:textId="77777777" w:rsidR="00755DF4" w:rsidDel="00351AAC" w:rsidRDefault="00755DF4" w:rsidP="00755DF4">
      <w:pPr>
        <w:pStyle w:val="PL"/>
        <w:rPr>
          <w:del w:id="13900" w:author="Sean Sun (NSB)" w:date="2023-09-22T17:50:00Z"/>
        </w:rPr>
      </w:pPr>
      <w:del w:id="13901" w:author="Sean Sun (NSB)" w:date="2023-09-22T17:50:00Z">
        <w:r w:rsidDel="00351AAC">
          <w:delText xml:space="preserve">       - $ref: '#/components/schemas/DDNMFFunction-Single'</w:delText>
        </w:r>
      </w:del>
    </w:p>
    <w:p w14:paraId="4813AB4E" w14:textId="77777777" w:rsidR="00755DF4" w:rsidDel="00351AAC" w:rsidRDefault="00755DF4" w:rsidP="00755DF4">
      <w:pPr>
        <w:pStyle w:val="PL"/>
        <w:rPr>
          <w:del w:id="13902" w:author="Sean Sun (NSB)" w:date="2023-09-22T17:50:00Z"/>
        </w:rPr>
      </w:pPr>
    </w:p>
    <w:p w14:paraId="359FBC95" w14:textId="77777777" w:rsidR="00755DF4" w:rsidDel="00351AAC" w:rsidRDefault="00755DF4" w:rsidP="00755DF4">
      <w:pPr>
        <w:pStyle w:val="PL"/>
        <w:rPr>
          <w:del w:id="13903" w:author="Sean Sun (NSB)" w:date="2023-09-22T17:50:00Z"/>
        </w:rPr>
      </w:pPr>
      <w:del w:id="13904" w:author="Sean Sun (NSB)" w:date="2023-09-22T17:50:00Z">
        <w:r w:rsidDel="00351AAC">
          <w:delText xml:space="preserve">       - $ref: '#/components/schemas/ExternalAmfFunction-Single'</w:delText>
        </w:r>
      </w:del>
    </w:p>
    <w:p w14:paraId="4C127386" w14:textId="77777777" w:rsidR="00755DF4" w:rsidDel="00351AAC" w:rsidRDefault="00755DF4" w:rsidP="00755DF4">
      <w:pPr>
        <w:pStyle w:val="PL"/>
        <w:rPr>
          <w:del w:id="13905" w:author="Sean Sun (NSB)" w:date="2023-09-22T17:50:00Z"/>
        </w:rPr>
      </w:pPr>
      <w:del w:id="13906" w:author="Sean Sun (NSB)" w:date="2023-09-22T17:50:00Z">
        <w:r w:rsidDel="00351AAC">
          <w:delText xml:space="preserve">       - $ref: '#/components/schemas/ExternalNrfFunction-Single'</w:delText>
        </w:r>
      </w:del>
    </w:p>
    <w:p w14:paraId="7AE6BBE2" w14:textId="77777777" w:rsidR="00755DF4" w:rsidDel="00351AAC" w:rsidRDefault="00755DF4" w:rsidP="00755DF4">
      <w:pPr>
        <w:pStyle w:val="PL"/>
        <w:rPr>
          <w:del w:id="13907" w:author="Sean Sun (NSB)" w:date="2023-09-22T17:50:00Z"/>
        </w:rPr>
      </w:pPr>
      <w:del w:id="13908" w:author="Sean Sun (NSB)" w:date="2023-09-22T17:50:00Z">
        <w:r w:rsidDel="00351AAC">
          <w:delText xml:space="preserve">       - $ref: '#/components/schemas/ExternalNssfFunction-Single'</w:delText>
        </w:r>
      </w:del>
    </w:p>
    <w:p w14:paraId="00C2D600" w14:textId="77777777" w:rsidR="00755DF4" w:rsidDel="00351AAC" w:rsidRDefault="00755DF4" w:rsidP="00755DF4">
      <w:pPr>
        <w:pStyle w:val="PL"/>
        <w:rPr>
          <w:del w:id="13909" w:author="Sean Sun (NSB)" w:date="2023-09-22T17:50:00Z"/>
        </w:rPr>
      </w:pPr>
      <w:del w:id="13910" w:author="Sean Sun (NSB)" w:date="2023-09-22T17:50:00Z">
        <w:r w:rsidDel="00351AAC">
          <w:delText xml:space="preserve">       - $ref: '#/components/schemas/ExternalSeppFunction-Single'</w:delText>
        </w:r>
      </w:del>
    </w:p>
    <w:p w14:paraId="4D986C15" w14:textId="77777777" w:rsidR="00755DF4" w:rsidDel="00351AAC" w:rsidRDefault="00755DF4" w:rsidP="00755DF4">
      <w:pPr>
        <w:pStyle w:val="PL"/>
        <w:rPr>
          <w:del w:id="13911" w:author="Sean Sun (NSB)" w:date="2023-09-22T17:50:00Z"/>
        </w:rPr>
      </w:pPr>
    </w:p>
    <w:p w14:paraId="6B77304D" w14:textId="77777777" w:rsidR="00755DF4" w:rsidDel="00351AAC" w:rsidRDefault="00755DF4" w:rsidP="00755DF4">
      <w:pPr>
        <w:pStyle w:val="PL"/>
        <w:rPr>
          <w:del w:id="13912" w:author="Sean Sun (NSB)" w:date="2023-09-22T17:50:00Z"/>
        </w:rPr>
      </w:pPr>
      <w:del w:id="13913" w:author="Sean Sun (NSB)" w:date="2023-09-22T17:50:00Z">
        <w:r w:rsidDel="00351AAC">
          <w:delText xml:space="preserve">       - $ref: '#/components/schemas/AmfSet-Single'</w:delText>
        </w:r>
      </w:del>
    </w:p>
    <w:p w14:paraId="5684FB00" w14:textId="77777777" w:rsidR="00755DF4" w:rsidDel="00351AAC" w:rsidRDefault="00755DF4" w:rsidP="00755DF4">
      <w:pPr>
        <w:pStyle w:val="PL"/>
        <w:rPr>
          <w:del w:id="13914" w:author="Sean Sun (NSB)" w:date="2023-09-22T17:50:00Z"/>
        </w:rPr>
      </w:pPr>
      <w:del w:id="13915" w:author="Sean Sun (NSB)" w:date="2023-09-22T17:50:00Z">
        <w:r w:rsidDel="00351AAC">
          <w:delText xml:space="preserve">       - $ref: '#/components/schemas/AmfRegion-Single'</w:delText>
        </w:r>
      </w:del>
    </w:p>
    <w:p w14:paraId="469E00BF" w14:textId="77777777" w:rsidR="00755DF4" w:rsidDel="00351AAC" w:rsidRDefault="00755DF4" w:rsidP="00755DF4">
      <w:pPr>
        <w:pStyle w:val="PL"/>
        <w:rPr>
          <w:del w:id="13916" w:author="Sean Sun (NSB)" w:date="2023-09-22T17:50:00Z"/>
        </w:rPr>
      </w:pPr>
      <w:del w:id="13917" w:author="Sean Sun (NSB)" w:date="2023-09-22T17:50:00Z">
        <w:r w:rsidDel="00351AAC">
          <w:delText xml:space="preserve">       - $ref: '#/components/schemas/QFQoSMonitoringControl-Single'</w:delText>
        </w:r>
      </w:del>
    </w:p>
    <w:p w14:paraId="368F7FBF" w14:textId="77777777" w:rsidR="00755DF4" w:rsidDel="00351AAC" w:rsidRDefault="00755DF4" w:rsidP="00755DF4">
      <w:pPr>
        <w:pStyle w:val="PL"/>
        <w:rPr>
          <w:del w:id="13918" w:author="Sean Sun (NSB)" w:date="2023-09-22T17:50:00Z"/>
        </w:rPr>
      </w:pPr>
      <w:del w:id="13919" w:author="Sean Sun (NSB)" w:date="2023-09-22T17:50:00Z">
        <w:r w:rsidDel="00351AAC">
          <w:delText xml:space="preserve">       - $ref: '#/components/schemas/GtpUPathQoSMonitoringControl-Single'</w:delText>
        </w:r>
      </w:del>
    </w:p>
    <w:p w14:paraId="3A248C7E" w14:textId="77777777" w:rsidR="00755DF4" w:rsidDel="00351AAC" w:rsidRDefault="00755DF4" w:rsidP="00755DF4">
      <w:pPr>
        <w:pStyle w:val="PL"/>
        <w:rPr>
          <w:del w:id="13920" w:author="Sean Sun (NSB)" w:date="2023-09-22T17:50:00Z"/>
        </w:rPr>
      </w:pPr>
    </w:p>
    <w:p w14:paraId="272E89E7" w14:textId="77777777" w:rsidR="00755DF4" w:rsidDel="00351AAC" w:rsidRDefault="00755DF4" w:rsidP="00755DF4">
      <w:pPr>
        <w:pStyle w:val="PL"/>
        <w:rPr>
          <w:del w:id="13921" w:author="Sean Sun (NSB)" w:date="2023-09-22T17:50:00Z"/>
        </w:rPr>
      </w:pPr>
      <w:del w:id="13922" w:author="Sean Sun (NSB)" w:date="2023-09-22T17:50:00Z">
        <w:r w:rsidDel="00351AAC">
          <w:delText xml:space="preserve">       - $ref: '#/components/schemas/EP_N2-Single'</w:delText>
        </w:r>
      </w:del>
    </w:p>
    <w:p w14:paraId="3F6D2B60" w14:textId="77777777" w:rsidR="00755DF4" w:rsidDel="00351AAC" w:rsidRDefault="00755DF4" w:rsidP="00755DF4">
      <w:pPr>
        <w:pStyle w:val="PL"/>
        <w:rPr>
          <w:del w:id="13923" w:author="Sean Sun (NSB)" w:date="2023-09-22T17:50:00Z"/>
        </w:rPr>
      </w:pPr>
      <w:del w:id="13924" w:author="Sean Sun (NSB)" w:date="2023-09-22T17:50:00Z">
        <w:r w:rsidDel="00351AAC">
          <w:delText xml:space="preserve">       - $ref: '#/components/schemas/EP_N3-Single'</w:delText>
        </w:r>
      </w:del>
    </w:p>
    <w:p w14:paraId="5A25CE27" w14:textId="77777777" w:rsidR="00755DF4" w:rsidDel="00351AAC" w:rsidRDefault="00755DF4" w:rsidP="00755DF4">
      <w:pPr>
        <w:pStyle w:val="PL"/>
        <w:rPr>
          <w:del w:id="13925" w:author="Sean Sun (NSB)" w:date="2023-09-22T17:50:00Z"/>
        </w:rPr>
      </w:pPr>
      <w:del w:id="13926" w:author="Sean Sun (NSB)" w:date="2023-09-22T17:50:00Z">
        <w:r w:rsidDel="00351AAC">
          <w:delText xml:space="preserve">       - $ref: '#/components/schemas/EP_N4-Single'</w:delText>
        </w:r>
      </w:del>
    </w:p>
    <w:p w14:paraId="7762848F" w14:textId="77777777" w:rsidR="00755DF4" w:rsidDel="00351AAC" w:rsidRDefault="00755DF4" w:rsidP="00755DF4">
      <w:pPr>
        <w:pStyle w:val="PL"/>
        <w:rPr>
          <w:del w:id="13927" w:author="Sean Sun (NSB)" w:date="2023-09-22T17:50:00Z"/>
        </w:rPr>
      </w:pPr>
      <w:del w:id="13928" w:author="Sean Sun (NSB)" w:date="2023-09-22T17:50:00Z">
        <w:r w:rsidDel="00351AAC">
          <w:delText xml:space="preserve">       - $ref: '#/components/schemas/EP_N5-Single'</w:delText>
        </w:r>
      </w:del>
    </w:p>
    <w:p w14:paraId="19844C5A" w14:textId="77777777" w:rsidR="00755DF4" w:rsidDel="00351AAC" w:rsidRDefault="00755DF4" w:rsidP="00755DF4">
      <w:pPr>
        <w:pStyle w:val="PL"/>
        <w:rPr>
          <w:del w:id="13929" w:author="Sean Sun (NSB)" w:date="2023-09-22T17:50:00Z"/>
        </w:rPr>
      </w:pPr>
      <w:del w:id="13930" w:author="Sean Sun (NSB)" w:date="2023-09-22T17:50:00Z">
        <w:r w:rsidDel="00351AAC">
          <w:delText xml:space="preserve">       - $ref: '#/components/schemas/EP_N6-Single'</w:delText>
        </w:r>
      </w:del>
    </w:p>
    <w:p w14:paraId="0371C97A" w14:textId="77777777" w:rsidR="00755DF4" w:rsidDel="00351AAC" w:rsidRDefault="00755DF4" w:rsidP="00755DF4">
      <w:pPr>
        <w:pStyle w:val="PL"/>
        <w:rPr>
          <w:del w:id="13931" w:author="Sean Sun (NSB)" w:date="2023-09-22T17:50:00Z"/>
        </w:rPr>
      </w:pPr>
      <w:del w:id="13932" w:author="Sean Sun (NSB)" w:date="2023-09-22T17:50:00Z">
        <w:r w:rsidDel="00351AAC">
          <w:delText xml:space="preserve">       - $ref: '#/components/schemas/EP_N7-Single'</w:delText>
        </w:r>
      </w:del>
    </w:p>
    <w:p w14:paraId="3F4B0A50" w14:textId="77777777" w:rsidR="00755DF4" w:rsidDel="00351AAC" w:rsidRDefault="00755DF4" w:rsidP="00755DF4">
      <w:pPr>
        <w:pStyle w:val="PL"/>
        <w:rPr>
          <w:del w:id="13933" w:author="Sean Sun (NSB)" w:date="2023-09-22T17:50:00Z"/>
        </w:rPr>
      </w:pPr>
      <w:del w:id="13934" w:author="Sean Sun (NSB)" w:date="2023-09-22T17:50:00Z">
        <w:r w:rsidDel="00351AAC">
          <w:delText xml:space="preserve">       - $ref: '#/components/schemas/EP_N8-Single'</w:delText>
        </w:r>
      </w:del>
    </w:p>
    <w:p w14:paraId="3CD7735B" w14:textId="77777777" w:rsidR="00755DF4" w:rsidDel="00351AAC" w:rsidRDefault="00755DF4" w:rsidP="00755DF4">
      <w:pPr>
        <w:pStyle w:val="PL"/>
        <w:rPr>
          <w:del w:id="13935" w:author="Sean Sun (NSB)" w:date="2023-09-22T17:50:00Z"/>
        </w:rPr>
      </w:pPr>
      <w:del w:id="13936" w:author="Sean Sun (NSB)" w:date="2023-09-22T17:50:00Z">
        <w:r w:rsidDel="00351AAC">
          <w:delText xml:space="preserve">       - $ref: '#/components/schemas/EP_N9-Single'</w:delText>
        </w:r>
      </w:del>
    </w:p>
    <w:p w14:paraId="30715129" w14:textId="77777777" w:rsidR="00755DF4" w:rsidDel="00351AAC" w:rsidRDefault="00755DF4" w:rsidP="00755DF4">
      <w:pPr>
        <w:pStyle w:val="PL"/>
        <w:rPr>
          <w:del w:id="13937" w:author="Sean Sun (NSB)" w:date="2023-09-22T17:50:00Z"/>
        </w:rPr>
      </w:pPr>
      <w:del w:id="13938" w:author="Sean Sun (NSB)" w:date="2023-09-22T17:50:00Z">
        <w:r w:rsidDel="00351AAC">
          <w:delText xml:space="preserve">       - $ref: '#/components/schemas/EP_N10-Single'</w:delText>
        </w:r>
      </w:del>
    </w:p>
    <w:p w14:paraId="06436957" w14:textId="77777777" w:rsidR="00755DF4" w:rsidDel="00351AAC" w:rsidRDefault="00755DF4" w:rsidP="00755DF4">
      <w:pPr>
        <w:pStyle w:val="PL"/>
        <w:rPr>
          <w:del w:id="13939" w:author="Sean Sun (NSB)" w:date="2023-09-22T17:50:00Z"/>
        </w:rPr>
      </w:pPr>
      <w:del w:id="13940" w:author="Sean Sun (NSB)" w:date="2023-09-22T17:50:00Z">
        <w:r w:rsidDel="00351AAC">
          <w:delText xml:space="preserve">       - $ref: '#/components/schemas/EP_N11-Single'</w:delText>
        </w:r>
      </w:del>
    </w:p>
    <w:p w14:paraId="632CE11B" w14:textId="77777777" w:rsidR="00755DF4" w:rsidDel="00351AAC" w:rsidRDefault="00755DF4" w:rsidP="00755DF4">
      <w:pPr>
        <w:pStyle w:val="PL"/>
        <w:rPr>
          <w:del w:id="13941" w:author="Sean Sun (NSB)" w:date="2023-09-22T17:50:00Z"/>
        </w:rPr>
      </w:pPr>
      <w:del w:id="13942" w:author="Sean Sun (NSB)" w:date="2023-09-22T17:50:00Z">
        <w:r w:rsidDel="00351AAC">
          <w:delText xml:space="preserve">       - $ref: '#/components/schemas/EP_N12-Single'</w:delText>
        </w:r>
      </w:del>
    </w:p>
    <w:p w14:paraId="4BC4B2FB" w14:textId="77777777" w:rsidR="00755DF4" w:rsidDel="00351AAC" w:rsidRDefault="00755DF4" w:rsidP="00755DF4">
      <w:pPr>
        <w:pStyle w:val="PL"/>
        <w:rPr>
          <w:del w:id="13943" w:author="Sean Sun (NSB)" w:date="2023-09-22T17:50:00Z"/>
        </w:rPr>
      </w:pPr>
      <w:del w:id="13944" w:author="Sean Sun (NSB)" w:date="2023-09-22T17:50:00Z">
        <w:r w:rsidDel="00351AAC">
          <w:delText xml:space="preserve">       - $ref: '#/components/schemas/EP_N13-Single'</w:delText>
        </w:r>
      </w:del>
    </w:p>
    <w:p w14:paraId="54132FC8" w14:textId="77777777" w:rsidR="00755DF4" w:rsidDel="00351AAC" w:rsidRDefault="00755DF4" w:rsidP="00755DF4">
      <w:pPr>
        <w:pStyle w:val="PL"/>
        <w:rPr>
          <w:del w:id="13945" w:author="Sean Sun (NSB)" w:date="2023-09-22T17:50:00Z"/>
        </w:rPr>
      </w:pPr>
      <w:del w:id="13946" w:author="Sean Sun (NSB)" w:date="2023-09-22T17:50:00Z">
        <w:r w:rsidDel="00351AAC">
          <w:delText xml:space="preserve">       - $ref: '#/components/schemas/EP_N14-Single'</w:delText>
        </w:r>
      </w:del>
    </w:p>
    <w:p w14:paraId="7F1CFB5F" w14:textId="77777777" w:rsidR="00755DF4" w:rsidDel="00351AAC" w:rsidRDefault="00755DF4" w:rsidP="00755DF4">
      <w:pPr>
        <w:pStyle w:val="PL"/>
        <w:rPr>
          <w:del w:id="13947" w:author="Sean Sun (NSB)" w:date="2023-09-22T17:50:00Z"/>
        </w:rPr>
      </w:pPr>
      <w:del w:id="13948" w:author="Sean Sun (NSB)" w:date="2023-09-22T17:50:00Z">
        <w:r w:rsidDel="00351AAC">
          <w:delText xml:space="preserve">       - $ref: '#/components/schemas/EP_N15-Single'</w:delText>
        </w:r>
      </w:del>
    </w:p>
    <w:p w14:paraId="15E4650C" w14:textId="77777777" w:rsidR="00755DF4" w:rsidDel="00351AAC" w:rsidRDefault="00755DF4" w:rsidP="00755DF4">
      <w:pPr>
        <w:pStyle w:val="PL"/>
        <w:rPr>
          <w:del w:id="13949" w:author="Sean Sun (NSB)" w:date="2023-09-22T17:50:00Z"/>
        </w:rPr>
      </w:pPr>
      <w:del w:id="13950" w:author="Sean Sun (NSB)" w:date="2023-09-22T17:50:00Z">
        <w:r w:rsidDel="00351AAC">
          <w:delText xml:space="preserve">       - $ref: '#/components/schemas/EP_N16-Single'</w:delText>
        </w:r>
      </w:del>
    </w:p>
    <w:p w14:paraId="760548CF" w14:textId="77777777" w:rsidR="00755DF4" w:rsidDel="00351AAC" w:rsidRDefault="00755DF4" w:rsidP="00755DF4">
      <w:pPr>
        <w:pStyle w:val="PL"/>
        <w:rPr>
          <w:del w:id="13951" w:author="Sean Sun (NSB)" w:date="2023-09-22T17:50:00Z"/>
        </w:rPr>
      </w:pPr>
      <w:del w:id="13952" w:author="Sean Sun (NSB)" w:date="2023-09-22T17:50:00Z">
        <w:r w:rsidDel="00351AAC">
          <w:delText xml:space="preserve">       - $ref: '#/components/schemas/EP_N17-Single'</w:delText>
        </w:r>
      </w:del>
    </w:p>
    <w:p w14:paraId="43C72A08" w14:textId="77777777" w:rsidR="00755DF4" w:rsidDel="00351AAC" w:rsidRDefault="00755DF4" w:rsidP="00755DF4">
      <w:pPr>
        <w:pStyle w:val="PL"/>
        <w:rPr>
          <w:del w:id="13953" w:author="Sean Sun (NSB)" w:date="2023-09-22T17:50:00Z"/>
        </w:rPr>
      </w:pPr>
    </w:p>
    <w:p w14:paraId="4AA4400F" w14:textId="77777777" w:rsidR="00755DF4" w:rsidDel="00351AAC" w:rsidRDefault="00755DF4" w:rsidP="00755DF4">
      <w:pPr>
        <w:pStyle w:val="PL"/>
        <w:rPr>
          <w:del w:id="13954" w:author="Sean Sun (NSB)" w:date="2023-09-22T17:50:00Z"/>
        </w:rPr>
      </w:pPr>
      <w:del w:id="13955" w:author="Sean Sun (NSB)" w:date="2023-09-22T17:50:00Z">
        <w:r w:rsidDel="00351AAC">
          <w:delText xml:space="preserve">       - $ref: '#/components/schemas/EP_N20-Single'</w:delText>
        </w:r>
      </w:del>
    </w:p>
    <w:p w14:paraId="1A3A6069" w14:textId="77777777" w:rsidR="00755DF4" w:rsidDel="00351AAC" w:rsidRDefault="00755DF4" w:rsidP="00755DF4">
      <w:pPr>
        <w:pStyle w:val="PL"/>
        <w:rPr>
          <w:del w:id="13956" w:author="Sean Sun (NSB)" w:date="2023-09-22T17:50:00Z"/>
        </w:rPr>
      </w:pPr>
      <w:del w:id="13957" w:author="Sean Sun (NSB)" w:date="2023-09-22T17:50:00Z">
        <w:r w:rsidDel="00351AAC">
          <w:delText xml:space="preserve">       - $ref: '#/components/schemas/EP_N21-Single'</w:delText>
        </w:r>
      </w:del>
    </w:p>
    <w:p w14:paraId="4C915145" w14:textId="77777777" w:rsidR="00755DF4" w:rsidDel="00351AAC" w:rsidRDefault="00755DF4" w:rsidP="00755DF4">
      <w:pPr>
        <w:pStyle w:val="PL"/>
        <w:rPr>
          <w:del w:id="13958" w:author="Sean Sun (NSB)" w:date="2023-09-22T17:50:00Z"/>
        </w:rPr>
      </w:pPr>
      <w:del w:id="13959" w:author="Sean Sun (NSB)" w:date="2023-09-22T17:50:00Z">
        <w:r w:rsidDel="00351AAC">
          <w:delText xml:space="preserve">       - $ref: '#/components/schemas/EP_N22-Single'</w:delText>
        </w:r>
      </w:del>
    </w:p>
    <w:p w14:paraId="7DE79596" w14:textId="77777777" w:rsidR="00755DF4" w:rsidDel="00351AAC" w:rsidRDefault="00755DF4" w:rsidP="00755DF4">
      <w:pPr>
        <w:pStyle w:val="PL"/>
        <w:rPr>
          <w:del w:id="13960" w:author="Sean Sun (NSB)" w:date="2023-09-22T17:50:00Z"/>
        </w:rPr>
      </w:pPr>
    </w:p>
    <w:p w14:paraId="38628D4F" w14:textId="77777777" w:rsidR="00755DF4" w:rsidDel="00351AAC" w:rsidRDefault="00755DF4" w:rsidP="00755DF4">
      <w:pPr>
        <w:pStyle w:val="PL"/>
        <w:rPr>
          <w:del w:id="13961" w:author="Sean Sun (NSB)" w:date="2023-09-22T17:50:00Z"/>
        </w:rPr>
      </w:pPr>
      <w:del w:id="13962" w:author="Sean Sun (NSB)" w:date="2023-09-22T17:50:00Z">
        <w:r w:rsidDel="00351AAC">
          <w:delText xml:space="preserve">       - $ref: '#/components/schemas/EP_N26-Single'</w:delText>
        </w:r>
      </w:del>
    </w:p>
    <w:p w14:paraId="37D3E63E" w14:textId="77777777" w:rsidR="00755DF4" w:rsidDel="00351AAC" w:rsidRDefault="00755DF4" w:rsidP="00755DF4">
      <w:pPr>
        <w:pStyle w:val="PL"/>
        <w:rPr>
          <w:del w:id="13963" w:author="Sean Sun (NSB)" w:date="2023-09-22T17:50:00Z"/>
        </w:rPr>
      </w:pPr>
      <w:del w:id="13964" w:author="Sean Sun (NSB)" w:date="2023-09-22T17:50:00Z">
        <w:r w:rsidDel="00351AAC">
          <w:delText xml:space="preserve">       - $ref: '#/components/schemas/EP_N27-Single'</w:delText>
        </w:r>
      </w:del>
    </w:p>
    <w:p w14:paraId="5734AA7E" w14:textId="77777777" w:rsidR="00755DF4" w:rsidDel="00351AAC" w:rsidRDefault="00755DF4" w:rsidP="00755DF4">
      <w:pPr>
        <w:pStyle w:val="PL"/>
        <w:rPr>
          <w:del w:id="13965" w:author="Sean Sun (NSB)" w:date="2023-09-22T17:50:00Z"/>
        </w:rPr>
      </w:pPr>
      <w:del w:id="13966" w:author="Sean Sun (NSB)" w:date="2023-09-22T17:50:00Z">
        <w:r w:rsidDel="00351AAC">
          <w:delText xml:space="preserve">       - $ref: '#/components/schemas/EP_N28-Single'</w:delText>
        </w:r>
      </w:del>
    </w:p>
    <w:p w14:paraId="1A7D990A" w14:textId="77777777" w:rsidR="00755DF4" w:rsidDel="00351AAC" w:rsidRDefault="00755DF4" w:rsidP="00755DF4">
      <w:pPr>
        <w:pStyle w:val="PL"/>
        <w:rPr>
          <w:del w:id="13967" w:author="Sean Sun (NSB)" w:date="2023-09-22T17:50:00Z"/>
        </w:rPr>
      </w:pPr>
    </w:p>
    <w:p w14:paraId="5F64D25F" w14:textId="77777777" w:rsidR="00755DF4" w:rsidDel="00351AAC" w:rsidRDefault="00755DF4" w:rsidP="00755DF4">
      <w:pPr>
        <w:pStyle w:val="PL"/>
        <w:rPr>
          <w:del w:id="13968" w:author="Sean Sun (NSB)" w:date="2023-09-22T17:50:00Z"/>
        </w:rPr>
      </w:pPr>
      <w:del w:id="13969" w:author="Sean Sun (NSB)" w:date="2023-09-22T17:50:00Z">
        <w:r w:rsidDel="00351AAC">
          <w:delText xml:space="preserve">       - $ref: '#/components/schemas/EP_N31-Single'</w:delText>
        </w:r>
      </w:del>
    </w:p>
    <w:p w14:paraId="39E77A20" w14:textId="77777777" w:rsidR="00755DF4" w:rsidDel="00351AAC" w:rsidRDefault="00755DF4" w:rsidP="00755DF4">
      <w:pPr>
        <w:pStyle w:val="PL"/>
        <w:rPr>
          <w:del w:id="13970" w:author="Sean Sun (NSB)" w:date="2023-09-22T17:50:00Z"/>
        </w:rPr>
      </w:pPr>
      <w:del w:id="13971" w:author="Sean Sun (NSB)" w:date="2023-09-22T17:50:00Z">
        <w:r w:rsidDel="00351AAC">
          <w:delText xml:space="preserve">       - $ref: '#/components/schemas/EP_N32-Single'</w:delText>
        </w:r>
      </w:del>
    </w:p>
    <w:p w14:paraId="004501E2" w14:textId="77777777" w:rsidR="00755DF4" w:rsidDel="00351AAC" w:rsidRDefault="00755DF4" w:rsidP="00755DF4">
      <w:pPr>
        <w:pStyle w:val="PL"/>
        <w:rPr>
          <w:del w:id="13972" w:author="Sean Sun (NSB)" w:date="2023-09-22T17:50:00Z"/>
        </w:rPr>
      </w:pPr>
      <w:del w:id="13973" w:author="Sean Sun (NSB)" w:date="2023-09-22T17:50:00Z">
        <w:r w:rsidDel="00351AAC">
          <w:delText xml:space="preserve">       - $ref: '#/components/schemas/EP_N33-Single'</w:delText>
        </w:r>
      </w:del>
    </w:p>
    <w:p w14:paraId="7265EFEC" w14:textId="77777777" w:rsidR="00755DF4" w:rsidDel="00351AAC" w:rsidRDefault="00755DF4" w:rsidP="00755DF4">
      <w:pPr>
        <w:pStyle w:val="PL"/>
        <w:rPr>
          <w:del w:id="13974" w:author="Sean Sun (NSB)" w:date="2023-09-22T17:50:00Z"/>
        </w:rPr>
      </w:pPr>
      <w:del w:id="13975" w:author="Sean Sun (NSB)" w:date="2023-09-22T17:50:00Z">
        <w:r w:rsidDel="00351AAC">
          <w:delText xml:space="preserve">       - $ref: '#/components/schemas/EP_N40-Single'</w:delText>
        </w:r>
      </w:del>
    </w:p>
    <w:p w14:paraId="4BB2331C" w14:textId="77777777" w:rsidR="00755DF4" w:rsidDel="00351AAC" w:rsidRDefault="00755DF4" w:rsidP="00755DF4">
      <w:pPr>
        <w:pStyle w:val="PL"/>
        <w:rPr>
          <w:del w:id="13976" w:author="Sean Sun (NSB)" w:date="2023-09-22T17:50:00Z"/>
        </w:rPr>
      </w:pPr>
      <w:del w:id="13977" w:author="Sean Sun (NSB)" w:date="2023-09-22T17:50:00Z">
        <w:r w:rsidDel="00351AAC">
          <w:delText xml:space="preserve">       - $ref: '#/components/schemas/EP_N41-Single'</w:delText>
        </w:r>
      </w:del>
    </w:p>
    <w:p w14:paraId="0E5FA380" w14:textId="77777777" w:rsidR="00755DF4" w:rsidDel="00351AAC" w:rsidRDefault="00755DF4" w:rsidP="00755DF4">
      <w:pPr>
        <w:pStyle w:val="PL"/>
        <w:rPr>
          <w:del w:id="13978" w:author="Sean Sun (NSB)" w:date="2023-09-22T17:50:00Z"/>
        </w:rPr>
      </w:pPr>
      <w:del w:id="13979" w:author="Sean Sun (NSB)" w:date="2023-09-22T17:50:00Z">
        <w:r w:rsidDel="00351AAC">
          <w:delText xml:space="preserve">       - $ref: '#/components/schemas/EP_N42-Single'</w:delText>
        </w:r>
      </w:del>
    </w:p>
    <w:p w14:paraId="06100F50" w14:textId="77777777" w:rsidR="00755DF4" w:rsidDel="00351AAC" w:rsidRDefault="00755DF4" w:rsidP="00755DF4">
      <w:pPr>
        <w:pStyle w:val="PL"/>
        <w:rPr>
          <w:del w:id="13980" w:author="Sean Sun (NSB)" w:date="2023-09-22T17:50:00Z"/>
        </w:rPr>
      </w:pPr>
    </w:p>
    <w:p w14:paraId="3128312D" w14:textId="77777777" w:rsidR="00755DF4" w:rsidDel="00351AAC" w:rsidRDefault="00755DF4" w:rsidP="00755DF4">
      <w:pPr>
        <w:pStyle w:val="PL"/>
        <w:rPr>
          <w:del w:id="13981" w:author="Sean Sun (NSB)" w:date="2023-09-22T17:50:00Z"/>
        </w:rPr>
      </w:pPr>
      <w:del w:id="13982" w:author="Sean Sun (NSB)" w:date="2023-09-22T17:50:00Z">
        <w:r w:rsidDel="00351AAC">
          <w:delText xml:space="preserve">       - $ref: '#/components/schemas/EP_N58-Single'</w:delText>
        </w:r>
      </w:del>
    </w:p>
    <w:p w14:paraId="6DF35F44" w14:textId="77777777" w:rsidR="00755DF4" w:rsidDel="00351AAC" w:rsidRDefault="00755DF4" w:rsidP="00755DF4">
      <w:pPr>
        <w:pStyle w:val="PL"/>
        <w:rPr>
          <w:del w:id="13983" w:author="Sean Sun (NSB)" w:date="2023-09-22T17:50:00Z"/>
        </w:rPr>
      </w:pPr>
      <w:del w:id="13984" w:author="Sean Sun (NSB)" w:date="2023-09-22T17:50:00Z">
        <w:r w:rsidDel="00351AAC">
          <w:delText xml:space="preserve">       - $ref: '#/components/schemas/EP_N59-Single'              </w:delText>
        </w:r>
      </w:del>
    </w:p>
    <w:p w14:paraId="2C9A9E54" w14:textId="77777777" w:rsidR="00755DF4" w:rsidDel="00351AAC" w:rsidRDefault="00755DF4" w:rsidP="00755DF4">
      <w:pPr>
        <w:pStyle w:val="PL"/>
        <w:rPr>
          <w:del w:id="13985" w:author="Sean Sun (NSB)" w:date="2023-09-22T17:50:00Z"/>
        </w:rPr>
      </w:pPr>
      <w:del w:id="13986" w:author="Sean Sun (NSB)" w:date="2023-09-22T17:50:00Z">
        <w:r w:rsidDel="00351AAC">
          <w:delText xml:space="preserve">       - $ref: '#/components/schemas/EP_N60-Single'</w:delText>
        </w:r>
      </w:del>
    </w:p>
    <w:p w14:paraId="42B8C246" w14:textId="77777777" w:rsidR="00755DF4" w:rsidDel="00351AAC" w:rsidRDefault="00755DF4" w:rsidP="00755DF4">
      <w:pPr>
        <w:pStyle w:val="PL"/>
        <w:rPr>
          <w:del w:id="13987" w:author="Sean Sun (NSB)" w:date="2023-09-22T17:50:00Z"/>
        </w:rPr>
      </w:pPr>
      <w:del w:id="13988" w:author="Sean Sun (NSB)" w:date="2023-09-22T17:50:00Z">
        <w:r w:rsidDel="00351AAC">
          <w:delText xml:space="preserve">       - $ref: '#/components/schemas/EP_N61-Single'</w:delText>
        </w:r>
      </w:del>
    </w:p>
    <w:p w14:paraId="4501D564" w14:textId="77777777" w:rsidR="00755DF4" w:rsidDel="00351AAC" w:rsidRDefault="00755DF4" w:rsidP="00755DF4">
      <w:pPr>
        <w:pStyle w:val="PL"/>
        <w:rPr>
          <w:del w:id="13989" w:author="Sean Sun (NSB)" w:date="2023-09-22T17:50:00Z"/>
        </w:rPr>
      </w:pPr>
      <w:del w:id="13990" w:author="Sean Sun (NSB)" w:date="2023-09-22T17:50:00Z">
        <w:r w:rsidDel="00351AAC">
          <w:delText xml:space="preserve">       - $ref: '#/components/schemas/EP_N62-Single'</w:delText>
        </w:r>
      </w:del>
    </w:p>
    <w:p w14:paraId="72642E9F" w14:textId="77777777" w:rsidR="00755DF4" w:rsidDel="00351AAC" w:rsidRDefault="00755DF4" w:rsidP="00755DF4">
      <w:pPr>
        <w:pStyle w:val="PL"/>
        <w:rPr>
          <w:del w:id="13991" w:author="Sean Sun (NSB)" w:date="2023-09-22T17:50:00Z"/>
        </w:rPr>
      </w:pPr>
      <w:del w:id="13992" w:author="Sean Sun (NSB)" w:date="2023-09-22T17:50:00Z">
        <w:r w:rsidDel="00351AAC">
          <w:delText xml:space="preserve">       - $ref: '#/components/schemas/EP_N63-Single'</w:delText>
        </w:r>
      </w:del>
    </w:p>
    <w:p w14:paraId="085D8D0A" w14:textId="77777777" w:rsidR="00755DF4" w:rsidDel="00351AAC" w:rsidRDefault="00755DF4" w:rsidP="00755DF4">
      <w:pPr>
        <w:pStyle w:val="PL"/>
        <w:rPr>
          <w:del w:id="13993" w:author="Sean Sun (NSB)" w:date="2023-09-22T17:50:00Z"/>
        </w:rPr>
      </w:pPr>
      <w:del w:id="13994" w:author="Sean Sun (NSB)" w:date="2023-09-22T17:50:00Z">
        <w:r w:rsidDel="00351AAC">
          <w:delText xml:space="preserve">       - $ref: '#/components/schemas/EP_N84-Single'</w:delText>
        </w:r>
      </w:del>
    </w:p>
    <w:p w14:paraId="07F8751B" w14:textId="77777777" w:rsidR="00755DF4" w:rsidDel="00351AAC" w:rsidRDefault="00755DF4" w:rsidP="00755DF4">
      <w:pPr>
        <w:pStyle w:val="PL"/>
        <w:rPr>
          <w:del w:id="13995" w:author="Sean Sun (NSB)" w:date="2023-09-22T17:50:00Z"/>
        </w:rPr>
      </w:pPr>
      <w:del w:id="13996" w:author="Sean Sun (NSB)" w:date="2023-09-22T17:50:00Z">
        <w:r w:rsidDel="00351AAC">
          <w:delText xml:space="preserve">       - $ref: '#/components/schemas/EP_N85-Single'</w:delText>
        </w:r>
      </w:del>
    </w:p>
    <w:p w14:paraId="61B13053" w14:textId="77777777" w:rsidR="00755DF4" w:rsidDel="00351AAC" w:rsidRDefault="00755DF4" w:rsidP="00755DF4">
      <w:pPr>
        <w:pStyle w:val="PL"/>
        <w:rPr>
          <w:del w:id="13997" w:author="Sean Sun (NSB)" w:date="2023-09-22T17:50:00Z"/>
        </w:rPr>
      </w:pPr>
      <w:del w:id="13998" w:author="Sean Sun (NSB)" w:date="2023-09-22T17:50:00Z">
        <w:r w:rsidDel="00351AAC">
          <w:delText xml:space="preserve">       - $ref: '#/components/schemas/EP_N86-Single'</w:delText>
        </w:r>
      </w:del>
    </w:p>
    <w:p w14:paraId="6597BDBC" w14:textId="77777777" w:rsidR="00755DF4" w:rsidDel="00351AAC" w:rsidRDefault="00755DF4" w:rsidP="00755DF4">
      <w:pPr>
        <w:pStyle w:val="PL"/>
        <w:rPr>
          <w:del w:id="13999" w:author="Sean Sun (NSB)" w:date="2023-09-22T17:50:00Z"/>
        </w:rPr>
      </w:pPr>
      <w:del w:id="14000" w:author="Sean Sun (NSB)" w:date="2023-09-22T17:50:00Z">
        <w:r w:rsidDel="00351AAC">
          <w:delText xml:space="preserve">       - $ref: '#/components/schemas/EP_N87-Single'</w:delText>
        </w:r>
      </w:del>
    </w:p>
    <w:p w14:paraId="0956D07C" w14:textId="77777777" w:rsidR="00755DF4" w:rsidDel="00351AAC" w:rsidRDefault="00755DF4" w:rsidP="00755DF4">
      <w:pPr>
        <w:pStyle w:val="PL"/>
        <w:rPr>
          <w:del w:id="14001" w:author="Sean Sun (NSB)" w:date="2023-09-22T17:50:00Z"/>
        </w:rPr>
      </w:pPr>
      <w:del w:id="14002" w:author="Sean Sun (NSB)" w:date="2023-09-22T17:50:00Z">
        <w:r w:rsidDel="00351AAC">
          <w:delText xml:space="preserve">       - $ref: '#/components/schemas/EP_N88-Single'</w:delText>
        </w:r>
      </w:del>
    </w:p>
    <w:p w14:paraId="6288C9D6" w14:textId="77777777" w:rsidR="00755DF4" w:rsidDel="00351AAC" w:rsidRDefault="00755DF4" w:rsidP="00755DF4">
      <w:pPr>
        <w:pStyle w:val="PL"/>
        <w:rPr>
          <w:del w:id="14003" w:author="Sean Sun (NSB)" w:date="2023-09-22T17:50:00Z"/>
        </w:rPr>
      </w:pPr>
      <w:del w:id="14004" w:author="Sean Sun (NSB)" w:date="2023-09-22T17:50:00Z">
        <w:r w:rsidDel="00351AAC">
          <w:delText xml:space="preserve">       - $ref: '#/components/schemas/EP_N89-Single'</w:delText>
        </w:r>
      </w:del>
    </w:p>
    <w:p w14:paraId="34B3F7B3" w14:textId="77777777" w:rsidR="00755DF4" w:rsidDel="00351AAC" w:rsidRDefault="00755DF4" w:rsidP="00755DF4">
      <w:pPr>
        <w:pStyle w:val="PL"/>
        <w:rPr>
          <w:del w:id="14005" w:author="Sean Sun (NSB)" w:date="2023-09-22T17:50:00Z"/>
        </w:rPr>
      </w:pPr>
      <w:del w:id="14006" w:author="Sean Sun (NSB)" w:date="2023-09-22T17:50:00Z">
        <w:r w:rsidDel="00351AAC">
          <w:delText xml:space="preserve">       - $ref: '#/components/schemas/EP_N96-Single'</w:delText>
        </w:r>
      </w:del>
    </w:p>
    <w:p w14:paraId="77326983" w14:textId="77777777" w:rsidR="00755DF4" w:rsidDel="00351AAC" w:rsidRDefault="00755DF4" w:rsidP="00755DF4">
      <w:pPr>
        <w:pStyle w:val="PL"/>
        <w:rPr>
          <w:del w:id="14007" w:author="Sean Sun (NSB)" w:date="2023-09-22T17:50:00Z"/>
        </w:rPr>
      </w:pPr>
    </w:p>
    <w:p w14:paraId="6406BE79" w14:textId="77777777" w:rsidR="00755DF4" w:rsidDel="00351AAC" w:rsidRDefault="00755DF4" w:rsidP="00755DF4">
      <w:pPr>
        <w:pStyle w:val="PL"/>
        <w:rPr>
          <w:del w:id="14008" w:author="Sean Sun (NSB)" w:date="2023-09-22T17:50:00Z"/>
        </w:rPr>
      </w:pPr>
      <w:del w:id="14009" w:author="Sean Sun (NSB)" w:date="2023-09-22T17:50:00Z">
        <w:r w:rsidDel="00351AAC">
          <w:delText xml:space="preserve">       - $ref: '#/components/schemas/EP_Npc4-Single'</w:delText>
        </w:r>
      </w:del>
    </w:p>
    <w:p w14:paraId="71C619C5" w14:textId="77777777" w:rsidR="00755DF4" w:rsidDel="00351AAC" w:rsidRDefault="00755DF4" w:rsidP="00755DF4">
      <w:pPr>
        <w:pStyle w:val="PL"/>
        <w:rPr>
          <w:del w:id="14010" w:author="Sean Sun (NSB)" w:date="2023-09-22T17:50:00Z"/>
        </w:rPr>
      </w:pPr>
      <w:del w:id="14011" w:author="Sean Sun (NSB)" w:date="2023-09-22T17:50:00Z">
        <w:r w:rsidDel="00351AAC">
          <w:delText xml:space="preserve">       - $ref: '#/components/schemas/EP_Npc6-Single'</w:delText>
        </w:r>
      </w:del>
    </w:p>
    <w:p w14:paraId="57D79765" w14:textId="77777777" w:rsidR="00755DF4" w:rsidDel="00351AAC" w:rsidRDefault="00755DF4" w:rsidP="00755DF4">
      <w:pPr>
        <w:pStyle w:val="PL"/>
        <w:rPr>
          <w:del w:id="14012" w:author="Sean Sun (NSB)" w:date="2023-09-22T17:50:00Z"/>
        </w:rPr>
      </w:pPr>
      <w:del w:id="14013" w:author="Sean Sun (NSB)" w:date="2023-09-22T17:50:00Z">
        <w:r w:rsidDel="00351AAC">
          <w:delText xml:space="preserve">       - $ref: '#/components/schemas/EP_Npc7-Single'</w:delText>
        </w:r>
      </w:del>
    </w:p>
    <w:p w14:paraId="04D7EF36" w14:textId="77777777" w:rsidR="00755DF4" w:rsidDel="00351AAC" w:rsidRDefault="00755DF4" w:rsidP="00755DF4">
      <w:pPr>
        <w:pStyle w:val="PL"/>
        <w:rPr>
          <w:del w:id="14014" w:author="Sean Sun (NSB)" w:date="2023-09-22T17:50:00Z"/>
        </w:rPr>
      </w:pPr>
      <w:del w:id="14015" w:author="Sean Sun (NSB)" w:date="2023-09-22T17:50:00Z">
        <w:r w:rsidDel="00351AAC">
          <w:delText xml:space="preserve">       - $ref: '#/components/schemas/EP_Npc8-Single'</w:delText>
        </w:r>
      </w:del>
    </w:p>
    <w:p w14:paraId="6B00A535" w14:textId="77777777" w:rsidR="00755DF4" w:rsidDel="00351AAC" w:rsidRDefault="00755DF4" w:rsidP="00755DF4">
      <w:pPr>
        <w:pStyle w:val="PL"/>
        <w:rPr>
          <w:del w:id="14016" w:author="Sean Sun (NSB)" w:date="2023-09-22T17:50:00Z"/>
        </w:rPr>
      </w:pPr>
    </w:p>
    <w:p w14:paraId="12CEE41C" w14:textId="77777777" w:rsidR="00755DF4" w:rsidDel="00351AAC" w:rsidRDefault="00755DF4" w:rsidP="00755DF4">
      <w:pPr>
        <w:pStyle w:val="PL"/>
        <w:rPr>
          <w:del w:id="14017" w:author="Sean Sun (NSB)" w:date="2023-09-22T17:50:00Z"/>
        </w:rPr>
      </w:pPr>
      <w:del w:id="14018" w:author="Sean Sun (NSB)" w:date="2023-09-22T17:50:00Z">
        <w:r w:rsidDel="00351AAC">
          <w:delText xml:space="preserve">       - $ref: '#/components/schemas/EP_S5C-Single'</w:delText>
        </w:r>
      </w:del>
    </w:p>
    <w:p w14:paraId="2611B168" w14:textId="77777777" w:rsidR="00755DF4" w:rsidDel="00351AAC" w:rsidRDefault="00755DF4" w:rsidP="00755DF4">
      <w:pPr>
        <w:pStyle w:val="PL"/>
        <w:rPr>
          <w:del w:id="14019" w:author="Sean Sun (NSB)" w:date="2023-09-22T17:50:00Z"/>
        </w:rPr>
      </w:pPr>
      <w:del w:id="14020" w:author="Sean Sun (NSB)" w:date="2023-09-22T17:50:00Z">
        <w:r w:rsidDel="00351AAC">
          <w:delText xml:space="preserve">       - $ref: '#/components/schemas/EP_S5U-Single'</w:delText>
        </w:r>
      </w:del>
    </w:p>
    <w:p w14:paraId="0FCFB535" w14:textId="77777777" w:rsidR="00755DF4" w:rsidDel="00351AAC" w:rsidRDefault="00755DF4" w:rsidP="00755DF4">
      <w:pPr>
        <w:pStyle w:val="PL"/>
        <w:rPr>
          <w:del w:id="14021" w:author="Sean Sun (NSB)" w:date="2023-09-22T17:50:00Z"/>
        </w:rPr>
      </w:pPr>
      <w:del w:id="14022" w:author="Sean Sun (NSB)" w:date="2023-09-22T17:50:00Z">
        <w:r w:rsidDel="00351AAC">
          <w:delText xml:space="preserve">       - $ref: '#/components/schemas/EP_Rx-Single'</w:delText>
        </w:r>
      </w:del>
    </w:p>
    <w:p w14:paraId="2E675E3D" w14:textId="77777777" w:rsidR="00755DF4" w:rsidDel="00351AAC" w:rsidRDefault="00755DF4" w:rsidP="00755DF4">
      <w:pPr>
        <w:pStyle w:val="PL"/>
        <w:rPr>
          <w:del w:id="14023" w:author="Sean Sun (NSB)" w:date="2023-09-22T17:50:00Z"/>
        </w:rPr>
      </w:pPr>
      <w:del w:id="14024" w:author="Sean Sun (NSB)" w:date="2023-09-22T17:50:00Z">
        <w:r w:rsidDel="00351AAC">
          <w:delText xml:space="preserve">       - $ref: '#/components/schemas/EP_MAP_SMSC-Single'</w:delText>
        </w:r>
      </w:del>
    </w:p>
    <w:p w14:paraId="4E97158A" w14:textId="77777777" w:rsidR="00755DF4" w:rsidDel="00351AAC" w:rsidRDefault="00755DF4" w:rsidP="00755DF4">
      <w:pPr>
        <w:pStyle w:val="PL"/>
        <w:rPr>
          <w:del w:id="14025" w:author="Sean Sun (NSB)" w:date="2023-09-22T17:50:00Z"/>
        </w:rPr>
      </w:pPr>
      <w:del w:id="14026" w:author="Sean Sun (NSB)" w:date="2023-09-22T17:50:00Z">
        <w:r w:rsidDel="00351AAC">
          <w:delText xml:space="preserve">       - $ref: '#/components/schemas/EP_NLS-Single'</w:delText>
        </w:r>
      </w:del>
    </w:p>
    <w:p w14:paraId="15221EA2" w14:textId="77777777" w:rsidR="00755DF4" w:rsidDel="00351AAC" w:rsidRDefault="00755DF4" w:rsidP="00755DF4">
      <w:pPr>
        <w:pStyle w:val="PL"/>
        <w:rPr>
          <w:del w:id="14027" w:author="Sean Sun (NSB)" w:date="2023-09-22T17:50:00Z"/>
        </w:rPr>
      </w:pPr>
      <w:del w:id="14028" w:author="Sean Sun (NSB)" w:date="2023-09-22T17:50:00Z">
        <w:r w:rsidDel="00351AAC">
          <w:delText xml:space="preserve">       - $ref: '#/components/schemas/EP_NL2-Single'</w:delText>
        </w:r>
      </w:del>
    </w:p>
    <w:p w14:paraId="58FDFBFA" w14:textId="77777777" w:rsidR="00755DF4" w:rsidDel="00351AAC" w:rsidRDefault="00755DF4" w:rsidP="00755DF4">
      <w:pPr>
        <w:pStyle w:val="PL"/>
        <w:rPr>
          <w:del w:id="14029" w:author="Sean Sun (NSB)" w:date="2023-09-22T17:50:00Z"/>
        </w:rPr>
      </w:pPr>
      <w:del w:id="14030" w:author="Sean Sun (NSB)" w:date="2023-09-22T17:50:00Z">
        <w:r w:rsidDel="00351AAC">
          <w:delText xml:space="preserve">       - $ref: '#/components/schemas/EP_NL3-Single'</w:delText>
        </w:r>
      </w:del>
    </w:p>
    <w:p w14:paraId="22B87878" w14:textId="77777777" w:rsidR="00755DF4" w:rsidDel="00351AAC" w:rsidRDefault="00755DF4" w:rsidP="00755DF4">
      <w:pPr>
        <w:pStyle w:val="PL"/>
        <w:rPr>
          <w:del w:id="14031" w:author="Sean Sun (NSB)" w:date="2023-09-22T17:50:00Z"/>
        </w:rPr>
      </w:pPr>
      <w:del w:id="14032" w:author="Sean Sun (NSB)" w:date="2023-09-22T17:50:00Z">
        <w:r w:rsidDel="00351AAC">
          <w:delText xml:space="preserve">       - $ref: '#/components/schemas/EP_NL5-Single'</w:delText>
        </w:r>
      </w:del>
    </w:p>
    <w:p w14:paraId="19F2547C" w14:textId="77777777" w:rsidR="00755DF4" w:rsidDel="00351AAC" w:rsidRDefault="00755DF4" w:rsidP="00755DF4">
      <w:pPr>
        <w:pStyle w:val="PL"/>
        <w:rPr>
          <w:del w:id="14033" w:author="Sean Sun (NSB)" w:date="2023-09-22T17:50:00Z"/>
        </w:rPr>
      </w:pPr>
      <w:del w:id="14034" w:author="Sean Sun (NSB)" w:date="2023-09-22T17:50:00Z">
        <w:r w:rsidDel="00351AAC">
          <w:delText xml:space="preserve">       - $ref: '#/components/schemas/EP_NL6-Single'</w:delText>
        </w:r>
      </w:del>
    </w:p>
    <w:p w14:paraId="009FD811" w14:textId="77777777" w:rsidR="00755DF4" w:rsidDel="00351AAC" w:rsidRDefault="00755DF4" w:rsidP="00755DF4">
      <w:pPr>
        <w:pStyle w:val="PL"/>
        <w:rPr>
          <w:del w:id="14035" w:author="Sean Sun (NSB)" w:date="2023-09-22T17:50:00Z"/>
        </w:rPr>
      </w:pPr>
      <w:del w:id="14036" w:author="Sean Sun (NSB)" w:date="2023-09-22T17:50:00Z">
        <w:r w:rsidDel="00351AAC">
          <w:delText xml:space="preserve">       - $ref: '#/components/schemas/EP_NL9-Single'</w:delText>
        </w:r>
      </w:del>
    </w:p>
    <w:p w14:paraId="0F30AE70" w14:textId="77777777" w:rsidR="00755DF4" w:rsidDel="00351AAC" w:rsidRDefault="00755DF4" w:rsidP="00755DF4">
      <w:pPr>
        <w:pStyle w:val="PL"/>
        <w:rPr>
          <w:del w:id="14037" w:author="Sean Sun (NSB)" w:date="2023-09-22T17:50:00Z"/>
        </w:rPr>
      </w:pPr>
    </w:p>
    <w:p w14:paraId="59A0C33F" w14:textId="77777777" w:rsidR="00755DF4" w:rsidDel="00351AAC" w:rsidRDefault="00755DF4" w:rsidP="00755DF4">
      <w:pPr>
        <w:pStyle w:val="PL"/>
        <w:rPr>
          <w:del w:id="14038" w:author="Sean Sun (NSB)" w:date="2023-09-22T17:50:00Z"/>
        </w:rPr>
      </w:pPr>
      <w:del w:id="14039" w:author="Sean Sun (NSB)" w:date="2023-09-22T17:50:00Z">
        <w:r w:rsidDel="00351AAC">
          <w:delText xml:space="preserve">       - $ref: '#/components/schemas/Configurable5QISet-Single'</w:delText>
        </w:r>
      </w:del>
    </w:p>
    <w:p w14:paraId="076F34F3" w14:textId="77777777" w:rsidR="00755DF4" w:rsidDel="00351AAC" w:rsidRDefault="00755DF4" w:rsidP="00755DF4">
      <w:pPr>
        <w:pStyle w:val="PL"/>
        <w:rPr>
          <w:del w:id="14040" w:author="Sean Sun (NSB)" w:date="2023-09-22T17:50:00Z"/>
        </w:rPr>
      </w:pPr>
      <w:del w:id="14041" w:author="Sean Sun (NSB)" w:date="2023-09-22T17:50:00Z">
        <w:r w:rsidDel="00351AAC">
          <w:delText xml:space="preserve">       - $ref: '#/components/schemas/FiveQiDscpMappingSet-Single'</w:delText>
        </w:r>
      </w:del>
    </w:p>
    <w:p w14:paraId="504EFD08" w14:textId="77777777" w:rsidR="00755DF4" w:rsidDel="00351AAC" w:rsidRDefault="00755DF4" w:rsidP="00755DF4">
      <w:pPr>
        <w:pStyle w:val="PL"/>
        <w:rPr>
          <w:del w:id="14042" w:author="Sean Sun (NSB)" w:date="2023-09-22T17:50:00Z"/>
        </w:rPr>
      </w:pPr>
      <w:del w:id="14043" w:author="Sean Sun (NSB)" w:date="2023-09-22T17:50:00Z">
        <w:r w:rsidDel="00351AAC">
          <w:delText xml:space="preserve">       - $ref: '#/components/schemas/PredefinedPccRuleSet-Single'</w:delText>
        </w:r>
      </w:del>
    </w:p>
    <w:p w14:paraId="014E02F0" w14:textId="77777777" w:rsidR="00755DF4" w:rsidDel="00351AAC" w:rsidRDefault="00755DF4" w:rsidP="00755DF4">
      <w:pPr>
        <w:pStyle w:val="PL"/>
        <w:rPr>
          <w:del w:id="14044" w:author="Sean Sun (NSB)" w:date="2023-09-22T17:50:00Z"/>
        </w:rPr>
      </w:pPr>
      <w:del w:id="14045" w:author="Sean Sun (NSB)" w:date="2023-09-22T17:50:00Z">
        <w:r w:rsidDel="00351AAC">
          <w:delText xml:space="preserve">       - $ref: '#/components/schemas/Dynamic5QISet-Single'</w:delText>
        </w:r>
      </w:del>
    </w:p>
    <w:p w14:paraId="28D35B4D" w14:textId="77777777" w:rsidR="00755DF4" w:rsidDel="00351AAC" w:rsidRDefault="00755DF4" w:rsidP="00755DF4">
      <w:pPr>
        <w:pStyle w:val="PL"/>
        <w:rPr>
          <w:del w:id="14046" w:author="Sean Sun (NSB)" w:date="2023-09-22T17:50:00Z"/>
        </w:rPr>
      </w:pPr>
      <w:del w:id="14047" w:author="Sean Sun (NSB)" w:date="2023-09-22T17:50:00Z">
        <w:r w:rsidDel="00351AAC">
          <w:delText xml:space="preserve">       - $ref: '#/components/schemas/EASDFFunction-Single'</w:delText>
        </w:r>
      </w:del>
    </w:p>
    <w:p w14:paraId="4F624F99" w14:textId="77777777" w:rsidR="00755DF4" w:rsidDel="00351AAC" w:rsidRDefault="00755DF4" w:rsidP="00755DF4">
      <w:pPr>
        <w:pStyle w:val="PL"/>
        <w:rPr>
          <w:del w:id="14048" w:author="Sean Sun (NSB)" w:date="2023-09-22T17:50:00Z"/>
        </w:rPr>
      </w:pPr>
      <w:del w:id="14049" w:author="Sean Sun (NSB)" w:date="2023-09-22T17:50:00Z">
        <w:r w:rsidDel="00351AAC">
          <w:delText xml:space="preserve">       - $ref: '#/components/schemas/EcmConnectionInfo-Single'</w:delText>
        </w:r>
      </w:del>
    </w:p>
    <w:p w14:paraId="09946F86" w14:textId="77777777" w:rsidR="00755DF4" w:rsidDel="00351AAC" w:rsidRDefault="00755DF4" w:rsidP="00755DF4">
      <w:pPr>
        <w:pStyle w:val="PL"/>
        <w:rPr>
          <w:del w:id="14050" w:author="Sean Sun (NSB)" w:date="2023-09-22T17:50:00Z"/>
        </w:rPr>
      </w:pPr>
      <w:del w:id="14051" w:author="Sean Sun (NSB)" w:date="2023-09-22T17:50:00Z">
        <w:r w:rsidDel="00351AAC">
          <w:delText xml:space="preserve">       - $ref: '#/components/schemas/NssaafFunction-Single'</w:delText>
        </w:r>
      </w:del>
    </w:p>
    <w:p w14:paraId="1E8715B0" w14:textId="77777777" w:rsidR="00755DF4" w:rsidDel="00351AAC" w:rsidRDefault="00755DF4" w:rsidP="00755DF4">
      <w:pPr>
        <w:pStyle w:val="PL"/>
        <w:rPr>
          <w:del w:id="14052" w:author="Sean Sun (NSB)" w:date="2023-09-22T17:50:00Z"/>
        </w:rPr>
      </w:pPr>
      <w:del w:id="14053" w:author="Sean Sun (NSB)" w:date="2023-09-22T17:50:00Z">
        <w:r w:rsidDel="00351AAC">
          <w:delText xml:space="preserve">       - $ref: '#/components/schemas/AfFunction-Single'</w:delText>
        </w:r>
      </w:del>
    </w:p>
    <w:p w14:paraId="3F57C8A5" w14:textId="77777777" w:rsidR="00755DF4" w:rsidDel="00351AAC" w:rsidRDefault="00755DF4" w:rsidP="00755DF4">
      <w:pPr>
        <w:pStyle w:val="PL"/>
        <w:rPr>
          <w:del w:id="14054" w:author="Sean Sun (NSB)" w:date="2023-09-22T17:50:00Z"/>
        </w:rPr>
      </w:pPr>
      <w:del w:id="14055" w:author="Sean Sun (NSB)" w:date="2023-09-22T17:50:00Z">
        <w:r w:rsidDel="00351AAC">
          <w:delText xml:space="preserve">       - $ref: '#/components/schemas/DccfFunction-Single'</w:delText>
        </w:r>
      </w:del>
    </w:p>
    <w:p w14:paraId="25B93543" w14:textId="77777777" w:rsidR="00755DF4" w:rsidDel="00351AAC" w:rsidRDefault="00755DF4" w:rsidP="00755DF4">
      <w:pPr>
        <w:pStyle w:val="PL"/>
        <w:rPr>
          <w:del w:id="14056" w:author="Sean Sun (NSB)" w:date="2023-09-22T17:50:00Z"/>
        </w:rPr>
      </w:pPr>
      <w:del w:id="14057" w:author="Sean Sun (NSB)" w:date="2023-09-22T17:50:00Z">
        <w:r w:rsidDel="00351AAC">
          <w:delText xml:space="preserve">       - $ref: '#/components/schemas/ChfFunction-Single'</w:delText>
        </w:r>
      </w:del>
    </w:p>
    <w:p w14:paraId="4D3D2494" w14:textId="77777777" w:rsidR="00755DF4" w:rsidDel="00351AAC" w:rsidRDefault="00755DF4" w:rsidP="00755DF4">
      <w:pPr>
        <w:pStyle w:val="PL"/>
        <w:rPr>
          <w:del w:id="14058" w:author="Sean Sun (NSB)" w:date="2023-09-22T17:50:00Z"/>
        </w:rPr>
      </w:pPr>
      <w:del w:id="14059" w:author="Sean Sun (NSB)" w:date="2023-09-22T17:50:00Z">
        <w:r w:rsidDel="00351AAC">
          <w:delText xml:space="preserve">       - $ref: '#/components/schemas/MfafFunction-Single'</w:delText>
        </w:r>
      </w:del>
    </w:p>
    <w:p w14:paraId="3DB1286B" w14:textId="77777777" w:rsidR="00755DF4" w:rsidDel="00351AAC" w:rsidRDefault="00755DF4" w:rsidP="00755DF4">
      <w:pPr>
        <w:pStyle w:val="PL"/>
        <w:rPr>
          <w:del w:id="14060" w:author="Sean Sun (NSB)" w:date="2023-09-22T17:50:00Z"/>
        </w:rPr>
      </w:pPr>
      <w:del w:id="14061" w:author="Sean Sun (NSB)" w:date="2023-09-22T17:50:00Z">
        <w:r w:rsidDel="00351AAC">
          <w:delText xml:space="preserve">       - $ref: '#/components/schemas/GmlcFunction-Single'</w:delText>
        </w:r>
      </w:del>
    </w:p>
    <w:p w14:paraId="506864DD" w14:textId="77777777" w:rsidR="00755DF4" w:rsidDel="00351AAC" w:rsidRDefault="00755DF4" w:rsidP="00755DF4">
      <w:pPr>
        <w:pStyle w:val="PL"/>
        <w:rPr>
          <w:del w:id="14062" w:author="Sean Sun (NSB)" w:date="2023-09-22T17:50:00Z"/>
        </w:rPr>
      </w:pPr>
      <w:del w:id="14063" w:author="Sean Sun (NSB)" w:date="2023-09-22T17:50:00Z">
        <w:r w:rsidDel="00351AAC">
          <w:delText xml:space="preserve">       - $ref: '#/components/schemas/TsctsfFunction-Single'</w:delText>
        </w:r>
      </w:del>
    </w:p>
    <w:p w14:paraId="4FF263E0" w14:textId="77777777" w:rsidR="00755DF4" w:rsidDel="00351AAC" w:rsidRDefault="00755DF4" w:rsidP="00755DF4">
      <w:pPr>
        <w:pStyle w:val="PL"/>
        <w:rPr>
          <w:del w:id="14064" w:author="Sean Sun (NSB)" w:date="2023-09-22T17:50:00Z"/>
        </w:rPr>
      </w:pPr>
      <w:del w:id="14065" w:author="Sean Sun (NSB)" w:date="2023-09-22T17:50:00Z">
        <w:r w:rsidDel="00351AAC">
          <w:delText xml:space="preserve">       - $ref: '#/components/schemas/AanfFunction-Single'</w:delText>
        </w:r>
      </w:del>
    </w:p>
    <w:p w14:paraId="20EE704E" w14:textId="77777777" w:rsidR="00755DF4" w:rsidDel="00351AAC" w:rsidRDefault="00755DF4" w:rsidP="00755DF4">
      <w:pPr>
        <w:pStyle w:val="PL"/>
        <w:rPr>
          <w:del w:id="14066" w:author="Sean Sun (NSB)" w:date="2023-09-22T17:50:00Z"/>
        </w:rPr>
      </w:pPr>
      <w:del w:id="14067" w:author="Sean Sun (NSB)" w:date="2023-09-22T17:50:00Z">
        <w:r w:rsidDel="00351AAC">
          <w:delText xml:space="preserve">       - $ref: '#/components/schemas/BsfFunction-Single'</w:delText>
        </w:r>
      </w:del>
    </w:p>
    <w:p w14:paraId="76571156" w14:textId="77777777" w:rsidR="00755DF4" w:rsidRDefault="00755DF4" w:rsidP="00755DF4">
      <w:pPr>
        <w:pStyle w:val="PL"/>
      </w:pPr>
    </w:p>
    <w:p w14:paraId="05410882" w14:textId="77777777" w:rsidR="00755DF4" w:rsidRPr="00432247" w:rsidRDefault="00755DF4" w:rsidP="00755DF4">
      <w:pPr>
        <w:rPr>
          <w:rFonts w:ascii="Courier New" w:hAnsi="Courier New"/>
          <w:noProof/>
          <w:sz w:val="16"/>
        </w:rPr>
      </w:pPr>
    </w:p>
    <w:p w14:paraId="2AF004DF" w14:textId="77777777" w:rsidR="00755DF4" w:rsidRDefault="00755DF4" w:rsidP="00755DF4">
      <w:pP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4F7A7D7" w14:textId="77777777" w:rsidR="00755DF4" w:rsidRDefault="00755DF4" w:rsidP="00755DF4">
      <w:pPr>
        <w:pStyle w:val="Heading8"/>
        <w:pBdr>
          <w:top w:val="none" w:sz="0" w:space="0" w:color="auto"/>
        </w:pBdr>
      </w:pPr>
      <w:bookmarkStart w:id="14068" w:name="_Toc59183437"/>
      <w:bookmarkStart w:id="14069" w:name="_Toc59184903"/>
      <w:bookmarkStart w:id="14070" w:name="_Toc59195838"/>
      <w:bookmarkStart w:id="14071" w:name="_Toc59440267"/>
      <w:bookmarkStart w:id="14072" w:name="_Toc67990698"/>
      <w:r>
        <w:t>Annex J (normative):</w:t>
      </w:r>
      <w:r>
        <w:br/>
      </w:r>
      <w:del w:id="14073" w:author="Sean Sun (NSB)" w:date="2023-09-22T17:55:00Z">
        <w:r w:rsidDel="00985B76">
          <w:delText>OpenAPI definition of the Slice NRM</w:delText>
        </w:r>
      </w:del>
      <w:bookmarkEnd w:id="14068"/>
      <w:bookmarkEnd w:id="14069"/>
      <w:bookmarkEnd w:id="14070"/>
      <w:bookmarkEnd w:id="14071"/>
      <w:bookmarkEnd w:id="14072"/>
      <w:ins w:id="14074" w:author="Sean Sun (NSB)" w:date="2023-09-22T17:55:00Z">
        <w:r>
          <w:t>Void</w:t>
        </w:r>
      </w:ins>
      <w:r w:rsidRPr="001C553D">
        <w:br w:type="page"/>
      </w:r>
      <w:bookmarkStart w:id="14075" w:name="_Toc59184904"/>
      <w:bookmarkStart w:id="14076" w:name="_Toc59195839"/>
      <w:bookmarkStart w:id="14077" w:name="_Toc59440268"/>
      <w:bookmarkStart w:id="14078" w:name="_Toc67990699"/>
      <w:bookmarkStart w:id="14079" w:name="_Toc59183438"/>
      <w:bookmarkStart w:id="14080" w:name="historyclause"/>
      <w:r>
        <w:lastRenderedPageBreak/>
        <w:t xml:space="preserve">J.1      </w:t>
      </w:r>
      <w:del w:id="14081" w:author="Sean Sun (NSB)" w:date="2023-09-22T17:56:00Z">
        <w:r w:rsidDel="00751466">
          <w:tab/>
        </w:r>
      </w:del>
      <w:del w:id="14082" w:author="Sean Sun (NSB)" w:date="2023-09-22T17:51:00Z">
        <w:r w:rsidDel="00351AAC">
          <w:delText>General</w:delText>
        </w:r>
        <w:bookmarkEnd w:id="14075"/>
        <w:bookmarkEnd w:id="14076"/>
        <w:bookmarkEnd w:id="14077"/>
        <w:bookmarkEnd w:id="14078"/>
        <w:r w:rsidDel="00351AAC">
          <w:delText xml:space="preserve"> </w:delText>
        </w:r>
      </w:del>
      <w:bookmarkEnd w:id="14079"/>
      <w:ins w:id="14083" w:author="Sean Sun (NSB)" w:date="2023-09-22T17:51:00Z">
        <w:r>
          <w:t xml:space="preserve">Void </w:t>
        </w:r>
      </w:ins>
    </w:p>
    <w:p w14:paraId="3BEED23A" w14:textId="77777777" w:rsidR="00755DF4" w:rsidRPr="005E5B5B" w:rsidDel="00351AAC" w:rsidRDefault="00755DF4" w:rsidP="00755DF4">
      <w:pPr>
        <w:rPr>
          <w:del w:id="14084" w:author="Sean Sun (NSB)" w:date="2023-09-22T17:51:00Z"/>
        </w:rPr>
      </w:pPr>
      <w:del w:id="14085" w:author="Sean Sun (NSB)" w:date="2023-09-22T17:51:00Z">
        <w:r w:rsidDel="00351AAC">
          <w:delText xml:space="preserve">This annex contains the </w:delText>
        </w:r>
        <w:r w:rsidRPr="005E5B5B" w:rsidDel="00351AAC">
          <w:delText>OpenAPI definition of the Slice NRM in YAML format.</w:delText>
        </w:r>
      </w:del>
    </w:p>
    <w:p w14:paraId="5403BCDB" w14:textId="77777777" w:rsidR="00755DF4" w:rsidDel="00351AAC" w:rsidRDefault="00755DF4" w:rsidP="00755DF4">
      <w:pPr>
        <w:rPr>
          <w:del w:id="14086" w:author="Sean Sun (NSB)" w:date="2023-09-22T17:51:00Z"/>
        </w:rPr>
      </w:pPr>
      <w:del w:id="14087" w:author="Sean Sun (NSB)" w:date="2023-09-22T17:51:00Z">
        <w:r w:rsidDel="00351AAC">
          <w:delText>The Information Service (IS) of the NR NRM is defined in clause 6.</w:delText>
        </w:r>
      </w:del>
    </w:p>
    <w:p w14:paraId="2E7109D5" w14:textId="77777777" w:rsidR="00755DF4" w:rsidDel="00351AAC" w:rsidRDefault="00755DF4" w:rsidP="00755DF4">
      <w:pPr>
        <w:rPr>
          <w:del w:id="14088" w:author="Sean Sun (NSB)" w:date="2023-09-22T17:51:00Z"/>
          <w:lang w:eastAsia="zh-CN"/>
        </w:rPr>
      </w:pPr>
      <w:del w:id="14089" w:author="Sean Sun (NSB)" w:date="2023-09-22T17:51:00Z">
        <w:r w:rsidDel="00351AAC">
          <w:delText xml:space="preserve">Mapping rules to produce the </w:delText>
        </w:r>
        <w:r w:rsidRPr="005E5B5B" w:rsidDel="00351AAC">
          <w:delText xml:space="preserve">OpenAPI definition based on the IS are defined in </w:delText>
        </w:r>
        <w:r w:rsidDel="00351AAC">
          <w:delText>3GPP TS 32.160 [</w:delText>
        </w:r>
        <w:r w:rsidDel="00351AAC">
          <w:rPr>
            <w:lang w:eastAsia="zh-CN"/>
          </w:rPr>
          <w:delText>47</w:delText>
        </w:r>
        <w:r w:rsidDel="00351AAC">
          <w:delText>]</w:delText>
        </w:r>
        <w:r w:rsidDel="00351AAC">
          <w:rPr>
            <w:lang w:eastAsia="zh-CN"/>
          </w:rPr>
          <w:delText>.</w:delText>
        </w:r>
      </w:del>
    </w:p>
    <w:p w14:paraId="4192F5EA" w14:textId="77777777" w:rsidR="00755DF4" w:rsidRDefault="00755DF4" w:rsidP="00755DF4">
      <w:pPr>
        <w:pStyle w:val="Heading1"/>
        <w:pBdr>
          <w:top w:val="none" w:sz="0" w:space="0" w:color="auto"/>
        </w:pBdr>
      </w:pPr>
      <w:bookmarkStart w:id="14090" w:name="_Toc59183439"/>
      <w:bookmarkStart w:id="14091" w:name="_Toc59184905"/>
      <w:bookmarkStart w:id="14092" w:name="_Toc59195840"/>
      <w:bookmarkStart w:id="14093" w:name="_Toc59440269"/>
      <w:bookmarkStart w:id="14094" w:name="_Toc67990700"/>
      <w:r>
        <w:t>J.2</w:t>
      </w:r>
      <w:r>
        <w:tab/>
        <w:t>Void</w:t>
      </w:r>
      <w:bookmarkEnd w:id="14090"/>
      <w:bookmarkEnd w:id="14091"/>
      <w:bookmarkEnd w:id="14092"/>
      <w:bookmarkEnd w:id="14093"/>
      <w:bookmarkEnd w:id="14094"/>
    </w:p>
    <w:p w14:paraId="3DF0DB10" w14:textId="77777777" w:rsidR="00755DF4" w:rsidRDefault="00755DF4" w:rsidP="00755DF4">
      <w:pPr>
        <w:pStyle w:val="Heading1"/>
        <w:pBdr>
          <w:top w:val="none" w:sz="0" w:space="0" w:color="auto"/>
        </w:pBdr>
      </w:pPr>
      <w:bookmarkStart w:id="14095" w:name="_Toc59183440"/>
      <w:bookmarkStart w:id="14096" w:name="_Toc59184906"/>
      <w:bookmarkStart w:id="14097" w:name="_Toc59195841"/>
      <w:bookmarkStart w:id="14098" w:name="_Toc59440270"/>
      <w:bookmarkStart w:id="14099" w:name="_Toc67990701"/>
      <w:r>
        <w:t>J.3</w:t>
      </w:r>
      <w:r>
        <w:tab/>
        <w:t>Void</w:t>
      </w:r>
      <w:bookmarkEnd w:id="14095"/>
      <w:bookmarkEnd w:id="14096"/>
      <w:bookmarkEnd w:id="14097"/>
      <w:bookmarkEnd w:id="14098"/>
      <w:bookmarkEnd w:id="14099"/>
    </w:p>
    <w:p w14:paraId="5C10D279" w14:textId="77777777" w:rsidR="00755DF4" w:rsidRDefault="00755DF4" w:rsidP="00755DF4">
      <w:pPr>
        <w:pStyle w:val="Heading1"/>
        <w:pBdr>
          <w:top w:val="none" w:sz="0" w:space="0" w:color="auto"/>
        </w:pBdr>
      </w:pPr>
      <w:bookmarkStart w:id="14100" w:name="_Toc59183441"/>
      <w:bookmarkStart w:id="14101" w:name="_Toc59184907"/>
      <w:bookmarkStart w:id="14102" w:name="_Toc59195842"/>
      <w:bookmarkStart w:id="14103" w:name="_Toc59440271"/>
      <w:bookmarkStart w:id="14104" w:name="_Toc67990702"/>
      <w:r>
        <w:t>J.4</w:t>
      </w:r>
      <w:r>
        <w:tab/>
      </w:r>
      <w:del w:id="14105" w:author="Sean Sun (NSB)" w:date="2023-09-22T17:51:00Z">
        <w:r w:rsidDel="00351AAC">
          <w:delText>Solution Set (SS) definitions</w:delText>
        </w:r>
      </w:del>
      <w:bookmarkEnd w:id="14100"/>
      <w:bookmarkEnd w:id="14101"/>
      <w:bookmarkEnd w:id="14102"/>
      <w:bookmarkEnd w:id="14103"/>
      <w:bookmarkEnd w:id="14104"/>
      <w:ins w:id="14106" w:author="Sean Sun (NSB)" w:date="2023-09-22T17:51:00Z">
        <w:r>
          <w:t>Void</w:t>
        </w:r>
      </w:ins>
    </w:p>
    <w:p w14:paraId="0C6747BF" w14:textId="77777777" w:rsidR="00755DF4" w:rsidRDefault="00755DF4" w:rsidP="00755DF4">
      <w:pPr>
        <w:pStyle w:val="Heading2"/>
        <w:rPr>
          <w:lang w:eastAsia="zh-CN"/>
        </w:rPr>
      </w:pPr>
      <w:bookmarkStart w:id="14107" w:name="_Toc59183442"/>
      <w:bookmarkStart w:id="14108" w:name="_Toc59184908"/>
      <w:bookmarkStart w:id="14109" w:name="_Toc59195843"/>
      <w:bookmarkStart w:id="14110" w:name="_Toc59440272"/>
      <w:bookmarkStart w:id="14111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14107"/>
      <w:bookmarkEnd w:id="14108"/>
      <w:bookmarkEnd w:id="14109"/>
      <w:bookmarkEnd w:id="14110"/>
      <w:bookmarkEnd w:id="14111"/>
    </w:p>
    <w:p w14:paraId="7138316B" w14:textId="77777777" w:rsidR="00755DF4" w:rsidRDefault="00755DF4" w:rsidP="00755DF4">
      <w:pPr>
        <w:pStyle w:val="Heading2"/>
        <w:rPr>
          <w:lang w:eastAsia="zh-CN"/>
        </w:rPr>
      </w:pPr>
      <w:bookmarkStart w:id="14112" w:name="_Toc59183443"/>
      <w:bookmarkStart w:id="14113" w:name="_Toc59184909"/>
      <w:bookmarkStart w:id="14114" w:name="_Toc59195844"/>
      <w:bookmarkStart w:id="14115" w:name="_Toc59440273"/>
      <w:bookmarkStart w:id="14116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14112"/>
      <w:bookmarkEnd w:id="14113"/>
      <w:bookmarkEnd w:id="14114"/>
      <w:bookmarkEnd w:id="14115"/>
      <w:bookmarkEnd w:id="14116"/>
    </w:p>
    <w:p w14:paraId="13CCB735" w14:textId="77777777" w:rsidR="00755DF4" w:rsidRDefault="00755DF4" w:rsidP="00755DF4">
      <w:pPr>
        <w:pStyle w:val="Heading2"/>
        <w:rPr>
          <w:lang w:eastAsia="zh-CN"/>
        </w:rPr>
      </w:pPr>
      <w:bookmarkStart w:id="14117" w:name="_Toc59183444"/>
      <w:bookmarkStart w:id="14118" w:name="_Toc59184910"/>
      <w:bookmarkStart w:id="14119" w:name="_Toc59195845"/>
      <w:bookmarkStart w:id="14120" w:name="_Toc59440274"/>
      <w:bookmarkStart w:id="14121" w:name="_Toc67990705"/>
      <w:r>
        <w:rPr>
          <w:lang w:eastAsia="zh-CN"/>
        </w:rPr>
        <w:t>J.4.3</w:t>
      </w:r>
      <w:r>
        <w:rPr>
          <w:lang w:eastAsia="zh-CN"/>
        </w:rPr>
        <w:tab/>
      </w:r>
      <w:del w:id="14122" w:author="Sean Sun (NSB)" w:date="2023-09-22T17:51:00Z">
        <w:r w:rsidDel="00351AAC">
          <w:rPr>
            <w:lang w:eastAsia="zh-CN"/>
          </w:rPr>
          <w:delText xml:space="preserve">OpenAPI document </w:delText>
        </w:r>
        <w:r w:rsidDel="00351AAC">
          <w:rPr>
            <w:rFonts w:ascii="Courier" w:eastAsia="MS Mincho" w:hAnsi="Courier"/>
            <w:szCs w:val="16"/>
          </w:rPr>
          <w:delText>"</w:delText>
        </w:r>
        <w:r w:rsidRPr="00124D73" w:rsidDel="00351AAC">
          <w:rPr>
            <w:rFonts w:ascii="Courier" w:eastAsia="MS Mincho" w:hAnsi="Courier"/>
            <w:szCs w:val="16"/>
          </w:rPr>
          <w:delText>TS28541_S</w:delText>
        </w:r>
        <w:r w:rsidDel="00351AAC">
          <w:rPr>
            <w:rFonts w:ascii="Courier" w:eastAsia="MS Mincho" w:hAnsi="Courier"/>
            <w:szCs w:val="16"/>
          </w:rPr>
          <w:delText>liceNrm.yaml"</w:delText>
        </w:r>
      </w:del>
      <w:bookmarkEnd w:id="14117"/>
      <w:bookmarkEnd w:id="14118"/>
      <w:bookmarkEnd w:id="14119"/>
      <w:bookmarkEnd w:id="14120"/>
      <w:bookmarkEnd w:id="14121"/>
      <w:ins w:id="14123" w:author="Sean Sun (NSB)" w:date="2023-09-22T17:51:00Z">
        <w:r>
          <w:rPr>
            <w:lang w:eastAsia="zh-CN"/>
          </w:rPr>
          <w:t>Void</w:t>
        </w:r>
      </w:ins>
    </w:p>
    <w:p w14:paraId="2F9D1DEF" w14:textId="77777777" w:rsidR="00755DF4" w:rsidDel="00351AAC" w:rsidRDefault="00755DF4" w:rsidP="00755DF4">
      <w:pPr>
        <w:pStyle w:val="PL"/>
        <w:rPr>
          <w:del w:id="14124" w:author="Sean Sun (NSB)" w:date="2023-09-22T17:51:00Z"/>
        </w:rPr>
      </w:pPr>
      <w:del w:id="14125" w:author="Sean Sun (NSB)" w:date="2023-09-22T17:51:00Z">
        <w:r w:rsidDel="00351AAC">
          <w:delText>openapi: 3.0.1</w:delText>
        </w:r>
      </w:del>
    </w:p>
    <w:p w14:paraId="39921DB6" w14:textId="77777777" w:rsidR="00755DF4" w:rsidDel="00351AAC" w:rsidRDefault="00755DF4" w:rsidP="00755DF4">
      <w:pPr>
        <w:pStyle w:val="PL"/>
        <w:rPr>
          <w:del w:id="14126" w:author="Sean Sun (NSB)" w:date="2023-09-22T17:51:00Z"/>
        </w:rPr>
      </w:pPr>
      <w:del w:id="14127" w:author="Sean Sun (NSB)" w:date="2023-09-22T17:51:00Z">
        <w:r w:rsidDel="00351AAC">
          <w:delText>info:</w:delText>
        </w:r>
      </w:del>
    </w:p>
    <w:p w14:paraId="358A9853" w14:textId="77777777" w:rsidR="00755DF4" w:rsidDel="00351AAC" w:rsidRDefault="00755DF4" w:rsidP="00755DF4">
      <w:pPr>
        <w:pStyle w:val="PL"/>
        <w:rPr>
          <w:del w:id="14128" w:author="Sean Sun (NSB)" w:date="2023-09-22T17:51:00Z"/>
        </w:rPr>
      </w:pPr>
      <w:del w:id="14129" w:author="Sean Sun (NSB)" w:date="2023-09-22T17:51:00Z">
        <w:r w:rsidDel="00351AAC">
          <w:delText xml:space="preserve">  title: Slice NRM</w:delText>
        </w:r>
      </w:del>
    </w:p>
    <w:p w14:paraId="21026D63" w14:textId="77777777" w:rsidR="00755DF4" w:rsidDel="00351AAC" w:rsidRDefault="00755DF4" w:rsidP="00755DF4">
      <w:pPr>
        <w:pStyle w:val="PL"/>
        <w:rPr>
          <w:del w:id="14130" w:author="Sean Sun (NSB)" w:date="2023-09-22T17:51:00Z"/>
        </w:rPr>
      </w:pPr>
      <w:del w:id="14131" w:author="Sean Sun (NSB)" w:date="2023-09-22T17:51:00Z">
        <w:r w:rsidDel="00351AAC">
          <w:delText xml:space="preserve">  version: 18.5.0</w:delText>
        </w:r>
      </w:del>
    </w:p>
    <w:p w14:paraId="752B4282" w14:textId="77777777" w:rsidR="00755DF4" w:rsidDel="00351AAC" w:rsidRDefault="00755DF4" w:rsidP="00755DF4">
      <w:pPr>
        <w:pStyle w:val="PL"/>
        <w:rPr>
          <w:del w:id="14132" w:author="Sean Sun (NSB)" w:date="2023-09-22T17:51:00Z"/>
        </w:rPr>
      </w:pPr>
      <w:del w:id="14133" w:author="Sean Sun (NSB)" w:date="2023-09-22T17:51:00Z">
        <w:r w:rsidDel="00351AAC">
          <w:delText xml:space="preserve">  description: &gt;-</w:delText>
        </w:r>
      </w:del>
    </w:p>
    <w:p w14:paraId="17A36360" w14:textId="77777777" w:rsidR="00755DF4" w:rsidDel="00351AAC" w:rsidRDefault="00755DF4" w:rsidP="00755DF4">
      <w:pPr>
        <w:pStyle w:val="PL"/>
        <w:rPr>
          <w:del w:id="14134" w:author="Sean Sun (NSB)" w:date="2023-09-22T17:51:00Z"/>
        </w:rPr>
      </w:pPr>
      <w:del w:id="14135" w:author="Sean Sun (NSB)" w:date="2023-09-22T17:51:00Z">
        <w:r w:rsidDel="00351AAC">
          <w:delText xml:space="preserve">    OAS 3.0.1 specification of the Slice NRM</w:delText>
        </w:r>
      </w:del>
    </w:p>
    <w:p w14:paraId="72280DF3" w14:textId="77777777" w:rsidR="00755DF4" w:rsidDel="00351AAC" w:rsidRDefault="00755DF4" w:rsidP="00755DF4">
      <w:pPr>
        <w:pStyle w:val="PL"/>
        <w:rPr>
          <w:del w:id="14136" w:author="Sean Sun (NSB)" w:date="2023-09-22T17:51:00Z"/>
        </w:rPr>
      </w:pPr>
      <w:del w:id="14137" w:author="Sean Sun (NSB)" w:date="2023-09-22T17:51:00Z">
        <w:r w:rsidDel="00351AAC">
          <w:delText xml:space="preserve">    @ 2023, 3GPP Organizational Partners (ARIB, ATIS, CCSA, ETSI, TSDSI, TTA, TTC).</w:delText>
        </w:r>
      </w:del>
    </w:p>
    <w:p w14:paraId="05AC0656" w14:textId="77777777" w:rsidR="00755DF4" w:rsidDel="00351AAC" w:rsidRDefault="00755DF4" w:rsidP="00755DF4">
      <w:pPr>
        <w:pStyle w:val="PL"/>
        <w:rPr>
          <w:del w:id="14138" w:author="Sean Sun (NSB)" w:date="2023-09-22T17:51:00Z"/>
        </w:rPr>
      </w:pPr>
      <w:del w:id="14139" w:author="Sean Sun (NSB)" w:date="2023-09-22T17:51:00Z">
        <w:r w:rsidDel="00351AAC">
          <w:delText xml:space="preserve">    All rights reserved.</w:delText>
        </w:r>
      </w:del>
    </w:p>
    <w:p w14:paraId="337BC9D0" w14:textId="77777777" w:rsidR="00755DF4" w:rsidDel="00351AAC" w:rsidRDefault="00755DF4" w:rsidP="00755DF4">
      <w:pPr>
        <w:pStyle w:val="PL"/>
        <w:rPr>
          <w:del w:id="14140" w:author="Sean Sun (NSB)" w:date="2023-09-22T17:51:00Z"/>
        </w:rPr>
      </w:pPr>
      <w:del w:id="14141" w:author="Sean Sun (NSB)" w:date="2023-09-22T17:51:00Z">
        <w:r w:rsidDel="00351AAC">
          <w:delText>externalDocs:</w:delText>
        </w:r>
      </w:del>
    </w:p>
    <w:p w14:paraId="2EFA0FB9" w14:textId="77777777" w:rsidR="00755DF4" w:rsidDel="00351AAC" w:rsidRDefault="00755DF4" w:rsidP="00755DF4">
      <w:pPr>
        <w:pStyle w:val="PL"/>
        <w:rPr>
          <w:del w:id="14142" w:author="Sean Sun (NSB)" w:date="2023-09-22T17:51:00Z"/>
        </w:rPr>
      </w:pPr>
      <w:del w:id="14143" w:author="Sean Sun (NSB)" w:date="2023-09-22T17:51:00Z">
        <w:r w:rsidDel="00351AAC">
          <w:delText xml:space="preserve">  description: 3GPP TS 28.541; 5G NRM, Slice NRM</w:delText>
        </w:r>
      </w:del>
    </w:p>
    <w:p w14:paraId="4A39F9E8" w14:textId="77777777" w:rsidR="00755DF4" w:rsidDel="00351AAC" w:rsidRDefault="00755DF4" w:rsidP="00755DF4">
      <w:pPr>
        <w:pStyle w:val="PL"/>
        <w:rPr>
          <w:del w:id="14144" w:author="Sean Sun (NSB)" w:date="2023-09-22T17:51:00Z"/>
        </w:rPr>
      </w:pPr>
      <w:del w:id="14145" w:author="Sean Sun (NSB)" w:date="2023-09-22T17:51:00Z">
        <w:r w:rsidDel="00351AAC">
          <w:delText xml:space="preserve">  url: http://www.3gpp.org/ftp/Specs/archive/28_series/28.541/</w:delText>
        </w:r>
      </w:del>
    </w:p>
    <w:p w14:paraId="2D3520FC" w14:textId="77777777" w:rsidR="00755DF4" w:rsidDel="00351AAC" w:rsidRDefault="00755DF4" w:rsidP="00755DF4">
      <w:pPr>
        <w:pStyle w:val="PL"/>
        <w:rPr>
          <w:del w:id="14146" w:author="Sean Sun (NSB)" w:date="2023-09-22T17:51:00Z"/>
        </w:rPr>
      </w:pPr>
      <w:del w:id="14147" w:author="Sean Sun (NSB)" w:date="2023-09-22T17:51:00Z">
        <w:r w:rsidDel="00351AAC">
          <w:delText>paths: {}</w:delText>
        </w:r>
      </w:del>
    </w:p>
    <w:p w14:paraId="6A3F2602" w14:textId="77777777" w:rsidR="00755DF4" w:rsidDel="00351AAC" w:rsidRDefault="00755DF4" w:rsidP="00755DF4">
      <w:pPr>
        <w:pStyle w:val="PL"/>
        <w:rPr>
          <w:del w:id="14148" w:author="Sean Sun (NSB)" w:date="2023-09-22T17:51:00Z"/>
        </w:rPr>
      </w:pPr>
      <w:del w:id="14149" w:author="Sean Sun (NSB)" w:date="2023-09-22T17:51:00Z">
        <w:r w:rsidDel="00351AAC">
          <w:delText>components:</w:delText>
        </w:r>
      </w:del>
    </w:p>
    <w:p w14:paraId="13A1F8FD" w14:textId="77777777" w:rsidR="00755DF4" w:rsidDel="00351AAC" w:rsidRDefault="00755DF4" w:rsidP="00755DF4">
      <w:pPr>
        <w:pStyle w:val="PL"/>
        <w:rPr>
          <w:del w:id="14150" w:author="Sean Sun (NSB)" w:date="2023-09-22T17:51:00Z"/>
        </w:rPr>
      </w:pPr>
      <w:del w:id="14151" w:author="Sean Sun (NSB)" w:date="2023-09-22T17:51:00Z">
        <w:r w:rsidDel="00351AAC">
          <w:delText xml:space="preserve">  schemas:</w:delText>
        </w:r>
      </w:del>
    </w:p>
    <w:p w14:paraId="47D9C8B8" w14:textId="77777777" w:rsidR="00755DF4" w:rsidDel="00351AAC" w:rsidRDefault="00755DF4" w:rsidP="00755DF4">
      <w:pPr>
        <w:pStyle w:val="PL"/>
        <w:rPr>
          <w:del w:id="14152" w:author="Sean Sun (NSB)" w:date="2023-09-22T17:51:00Z"/>
        </w:rPr>
      </w:pPr>
    </w:p>
    <w:p w14:paraId="08F60746" w14:textId="77777777" w:rsidR="00755DF4" w:rsidDel="00351AAC" w:rsidRDefault="00755DF4" w:rsidP="00755DF4">
      <w:pPr>
        <w:pStyle w:val="PL"/>
        <w:rPr>
          <w:del w:id="14153" w:author="Sean Sun (NSB)" w:date="2023-09-22T17:51:00Z"/>
        </w:rPr>
      </w:pPr>
      <w:del w:id="14154" w:author="Sean Sun (NSB)" w:date="2023-09-22T17:51:00Z">
        <w:r w:rsidDel="00351AAC">
          <w:delText>#------------ Type definitions ---------------------------------------------------</w:delText>
        </w:r>
      </w:del>
    </w:p>
    <w:p w14:paraId="6181C665" w14:textId="77777777" w:rsidR="00755DF4" w:rsidDel="00351AAC" w:rsidRDefault="00755DF4" w:rsidP="00755DF4">
      <w:pPr>
        <w:pStyle w:val="PL"/>
        <w:rPr>
          <w:del w:id="14155" w:author="Sean Sun (NSB)" w:date="2023-09-22T17:51:00Z"/>
        </w:rPr>
      </w:pPr>
    </w:p>
    <w:p w14:paraId="4AA4F2D9" w14:textId="77777777" w:rsidR="00755DF4" w:rsidDel="00351AAC" w:rsidRDefault="00755DF4" w:rsidP="00755DF4">
      <w:pPr>
        <w:pStyle w:val="PL"/>
        <w:rPr>
          <w:del w:id="14156" w:author="Sean Sun (NSB)" w:date="2023-09-22T17:51:00Z"/>
        </w:rPr>
      </w:pPr>
      <w:del w:id="14157" w:author="Sean Sun (NSB)" w:date="2023-09-22T17:51:00Z">
        <w:r w:rsidDel="00351AAC">
          <w:delText xml:space="preserve">    Float:</w:delText>
        </w:r>
      </w:del>
    </w:p>
    <w:p w14:paraId="350546B9" w14:textId="77777777" w:rsidR="00755DF4" w:rsidDel="00351AAC" w:rsidRDefault="00755DF4" w:rsidP="00755DF4">
      <w:pPr>
        <w:pStyle w:val="PL"/>
        <w:rPr>
          <w:del w:id="14158" w:author="Sean Sun (NSB)" w:date="2023-09-22T17:51:00Z"/>
        </w:rPr>
      </w:pPr>
      <w:del w:id="14159" w:author="Sean Sun (NSB)" w:date="2023-09-22T17:51:00Z">
        <w:r w:rsidDel="00351AAC">
          <w:delText xml:space="preserve">      type: number</w:delText>
        </w:r>
      </w:del>
    </w:p>
    <w:p w14:paraId="26770385" w14:textId="77777777" w:rsidR="00755DF4" w:rsidDel="00351AAC" w:rsidRDefault="00755DF4" w:rsidP="00755DF4">
      <w:pPr>
        <w:pStyle w:val="PL"/>
        <w:rPr>
          <w:del w:id="14160" w:author="Sean Sun (NSB)" w:date="2023-09-22T17:51:00Z"/>
        </w:rPr>
      </w:pPr>
      <w:del w:id="14161" w:author="Sean Sun (NSB)" w:date="2023-09-22T17:51:00Z">
        <w:r w:rsidDel="00351AAC">
          <w:delText xml:space="preserve">      format: float</w:delText>
        </w:r>
      </w:del>
    </w:p>
    <w:p w14:paraId="3ECED6C4" w14:textId="77777777" w:rsidR="00755DF4" w:rsidDel="00351AAC" w:rsidRDefault="00755DF4" w:rsidP="00755DF4">
      <w:pPr>
        <w:pStyle w:val="PL"/>
        <w:rPr>
          <w:del w:id="14162" w:author="Sean Sun (NSB)" w:date="2023-09-22T17:51:00Z"/>
        </w:rPr>
      </w:pPr>
      <w:del w:id="14163" w:author="Sean Sun (NSB)" w:date="2023-09-22T17:51:00Z">
        <w:r w:rsidDel="00351AAC">
          <w:delText xml:space="preserve">    MobilityLevel:</w:delText>
        </w:r>
      </w:del>
    </w:p>
    <w:p w14:paraId="2011E1B1" w14:textId="77777777" w:rsidR="00755DF4" w:rsidDel="00351AAC" w:rsidRDefault="00755DF4" w:rsidP="00755DF4">
      <w:pPr>
        <w:pStyle w:val="PL"/>
        <w:rPr>
          <w:del w:id="14164" w:author="Sean Sun (NSB)" w:date="2023-09-22T17:51:00Z"/>
        </w:rPr>
      </w:pPr>
      <w:del w:id="14165" w:author="Sean Sun (NSB)" w:date="2023-09-22T17:51:00Z">
        <w:r w:rsidDel="00351AAC">
          <w:delText xml:space="preserve">      type: string</w:delText>
        </w:r>
      </w:del>
    </w:p>
    <w:p w14:paraId="690BF786" w14:textId="77777777" w:rsidR="00755DF4" w:rsidDel="00351AAC" w:rsidRDefault="00755DF4" w:rsidP="00755DF4">
      <w:pPr>
        <w:pStyle w:val="PL"/>
        <w:rPr>
          <w:del w:id="14166" w:author="Sean Sun (NSB)" w:date="2023-09-22T17:51:00Z"/>
        </w:rPr>
      </w:pPr>
      <w:del w:id="14167" w:author="Sean Sun (NSB)" w:date="2023-09-22T17:51:00Z">
        <w:r w:rsidDel="00351AAC">
          <w:delText xml:space="preserve">      enum:</w:delText>
        </w:r>
      </w:del>
    </w:p>
    <w:p w14:paraId="0B23C0AD" w14:textId="77777777" w:rsidR="00755DF4" w:rsidDel="00351AAC" w:rsidRDefault="00755DF4" w:rsidP="00755DF4">
      <w:pPr>
        <w:pStyle w:val="PL"/>
        <w:rPr>
          <w:del w:id="14168" w:author="Sean Sun (NSB)" w:date="2023-09-22T17:51:00Z"/>
        </w:rPr>
      </w:pPr>
      <w:del w:id="14169" w:author="Sean Sun (NSB)" w:date="2023-09-22T17:51:00Z">
        <w:r w:rsidDel="00351AAC">
          <w:delText xml:space="preserve">        - STATIONARY</w:delText>
        </w:r>
      </w:del>
    </w:p>
    <w:p w14:paraId="75A35D06" w14:textId="77777777" w:rsidR="00755DF4" w:rsidDel="00351AAC" w:rsidRDefault="00755DF4" w:rsidP="00755DF4">
      <w:pPr>
        <w:pStyle w:val="PL"/>
        <w:rPr>
          <w:del w:id="14170" w:author="Sean Sun (NSB)" w:date="2023-09-22T17:51:00Z"/>
        </w:rPr>
      </w:pPr>
      <w:del w:id="14171" w:author="Sean Sun (NSB)" w:date="2023-09-22T17:51:00Z">
        <w:r w:rsidDel="00351AAC">
          <w:delText xml:space="preserve">        - NOMADIC</w:delText>
        </w:r>
      </w:del>
    </w:p>
    <w:p w14:paraId="1734A784" w14:textId="77777777" w:rsidR="00755DF4" w:rsidDel="00351AAC" w:rsidRDefault="00755DF4" w:rsidP="00755DF4">
      <w:pPr>
        <w:pStyle w:val="PL"/>
        <w:rPr>
          <w:del w:id="14172" w:author="Sean Sun (NSB)" w:date="2023-09-22T17:51:00Z"/>
        </w:rPr>
      </w:pPr>
      <w:del w:id="14173" w:author="Sean Sun (NSB)" w:date="2023-09-22T17:51:00Z">
        <w:r w:rsidDel="00351AAC">
          <w:delText xml:space="preserve">        - RESTRICTED_MOBILITY</w:delText>
        </w:r>
      </w:del>
    </w:p>
    <w:p w14:paraId="5A0B4200" w14:textId="77777777" w:rsidR="00755DF4" w:rsidDel="00351AAC" w:rsidRDefault="00755DF4" w:rsidP="00755DF4">
      <w:pPr>
        <w:pStyle w:val="PL"/>
        <w:rPr>
          <w:del w:id="14174" w:author="Sean Sun (NSB)" w:date="2023-09-22T17:51:00Z"/>
        </w:rPr>
      </w:pPr>
      <w:del w:id="14175" w:author="Sean Sun (NSB)" w:date="2023-09-22T17:51:00Z">
        <w:r w:rsidDel="00351AAC">
          <w:delText xml:space="preserve">        - FULL_MOBILITY</w:delText>
        </w:r>
      </w:del>
    </w:p>
    <w:p w14:paraId="7CEFEC0A" w14:textId="77777777" w:rsidR="00755DF4" w:rsidDel="00351AAC" w:rsidRDefault="00755DF4" w:rsidP="00755DF4">
      <w:pPr>
        <w:pStyle w:val="PL"/>
        <w:rPr>
          <w:del w:id="14176" w:author="Sean Sun (NSB)" w:date="2023-09-22T17:51:00Z"/>
        </w:rPr>
      </w:pPr>
      <w:del w:id="14177" w:author="Sean Sun (NSB)" w:date="2023-09-22T17:51:00Z">
        <w:r w:rsidDel="00351AAC">
          <w:delText xml:space="preserve">    SynAvailability:</w:delText>
        </w:r>
      </w:del>
    </w:p>
    <w:p w14:paraId="1B3F2702" w14:textId="77777777" w:rsidR="00755DF4" w:rsidDel="00351AAC" w:rsidRDefault="00755DF4" w:rsidP="00755DF4">
      <w:pPr>
        <w:pStyle w:val="PL"/>
        <w:rPr>
          <w:del w:id="14178" w:author="Sean Sun (NSB)" w:date="2023-09-22T17:51:00Z"/>
        </w:rPr>
      </w:pPr>
      <w:del w:id="14179" w:author="Sean Sun (NSB)" w:date="2023-09-22T17:51:00Z">
        <w:r w:rsidDel="00351AAC">
          <w:delText xml:space="preserve">      type: string</w:delText>
        </w:r>
      </w:del>
    </w:p>
    <w:p w14:paraId="60C83671" w14:textId="77777777" w:rsidR="00755DF4" w:rsidDel="00351AAC" w:rsidRDefault="00755DF4" w:rsidP="00755DF4">
      <w:pPr>
        <w:pStyle w:val="PL"/>
        <w:rPr>
          <w:del w:id="14180" w:author="Sean Sun (NSB)" w:date="2023-09-22T17:51:00Z"/>
        </w:rPr>
      </w:pPr>
      <w:del w:id="14181" w:author="Sean Sun (NSB)" w:date="2023-09-22T17:51:00Z">
        <w:r w:rsidDel="00351AAC">
          <w:delText xml:space="preserve">      enum:</w:delText>
        </w:r>
      </w:del>
    </w:p>
    <w:p w14:paraId="7BDD6829" w14:textId="77777777" w:rsidR="00755DF4" w:rsidDel="00351AAC" w:rsidRDefault="00755DF4" w:rsidP="00755DF4">
      <w:pPr>
        <w:pStyle w:val="PL"/>
        <w:rPr>
          <w:del w:id="14182" w:author="Sean Sun (NSB)" w:date="2023-09-22T17:51:00Z"/>
        </w:rPr>
      </w:pPr>
      <w:del w:id="14183" w:author="Sean Sun (NSB)" w:date="2023-09-22T17:51:00Z">
        <w:r w:rsidDel="00351AAC">
          <w:delText xml:space="preserve">        - NOT_SUPPORTED</w:delText>
        </w:r>
      </w:del>
    </w:p>
    <w:p w14:paraId="77F1E84C" w14:textId="77777777" w:rsidR="00755DF4" w:rsidDel="00351AAC" w:rsidRDefault="00755DF4" w:rsidP="00755DF4">
      <w:pPr>
        <w:pStyle w:val="PL"/>
        <w:rPr>
          <w:del w:id="14184" w:author="Sean Sun (NSB)" w:date="2023-09-22T17:51:00Z"/>
        </w:rPr>
      </w:pPr>
      <w:del w:id="14185" w:author="Sean Sun (NSB)" w:date="2023-09-22T17:51:00Z">
        <w:r w:rsidDel="00351AAC">
          <w:delText xml:space="preserve">        - BETWEEN_BS_AND_UE</w:delText>
        </w:r>
      </w:del>
    </w:p>
    <w:p w14:paraId="1669B21C" w14:textId="77777777" w:rsidR="00755DF4" w:rsidDel="00351AAC" w:rsidRDefault="00755DF4" w:rsidP="00755DF4">
      <w:pPr>
        <w:pStyle w:val="PL"/>
        <w:rPr>
          <w:del w:id="14186" w:author="Sean Sun (NSB)" w:date="2023-09-22T17:51:00Z"/>
        </w:rPr>
      </w:pPr>
      <w:del w:id="14187" w:author="Sean Sun (NSB)" w:date="2023-09-22T17:51:00Z">
        <w:r w:rsidDel="00351AAC">
          <w:delText xml:space="preserve">        - BETWEEN_BS_AND_UE_AND_UE_AND_UE</w:delText>
        </w:r>
      </w:del>
    </w:p>
    <w:p w14:paraId="6FE29171" w14:textId="77777777" w:rsidR="00755DF4" w:rsidDel="00351AAC" w:rsidRDefault="00755DF4" w:rsidP="00755DF4">
      <w:pPr>
        <w:pStyle w:val="PL"/>
        <w:rPr>
          <w:del w:id="14188" w:author="Sean Sun (NSB)" w:date="2023-09-22T17:51:00Z"/>
        </w:rPr>
      </w:pPr>
      <w:del w:id="14189" w:author="Sean Sun (NSB)" w:date="2023-09-22T17:51:00Z">
        <w:r w:rsidDel="00351AAC">
          <w:delText xml:space="preserve">    PositioningAvailability:</w:delText>
        </w:r>
      </w:del>
    </w:p>
    <w:p w14:paraId="61F2A1DF" w14:textId="77777777" w:rsidR="00755DF4" w:rsidDel="00351AAC" w:rsidRDefault="00755DF4" w:rsidP="00755DF4">
      <w:pPr>
        <w:pStyle w:val="PL"/>
        <w:rPr>
          <w:del w:id="14190" w:author="Sean Sun (NSB)" w:date="2023-09-22T17:51:00Z"/>
        </w:rPr>
      </w:pPr>
      <w:del w:id="14191" w:author="Sean Sun (NSB)" w:date="2023-09-22T17:51:00Z">
        <w:r w:rsidDel="00351AAC">
          <w:delText xml:space="preserve">      type: array</w:delText>
        </w:r>
      </w:del>
    </w:p>
    <w:p w14:paraId="3438D1BD" w14:textId="77777777" w:rsidR="00755DF4" w:rsidDel="00351AAC" w:rsidRDefault="00755DF4" w:rsidP="00755DF4">
      <w:pPr>
        <w:pStyle w:val="PL"/>
        <w:rPr>
          <w:del w:id="14192" w:author="Sean Sun (NSB)" w:date="2023-09-22T17:51:00Z"/>
        </w:rPr>
      </w:pPr>
      <w:del w:id="14193" w:author="Sean Sun (NSB)" w:date="2023-09-22T17:51:00Z">
        <w:r w:rsidDel="00351AAC">
          <w:delText xml:space="preserve">      items:</w:delText>
        </w:r>
      </w:del>
    </w:p>
    <w:p w14:paraId="02D2FE74" w14:textId="77777777" w:rsidR="00755DF4" w:rsidDel="00351AAC" w:rsidRDefault="00755DF4" w:rsidP="00755DF4">
      <w:pPr>
        <w:pStyle w:val="PL"/>
        <w:rPr>
          <w:del w:id="14194" w:author="Sean Sun (NSB)" w:date="2023-09-22T17:51:00Z"/>
        </w:rPr>
      </w:pPr>
      <w:del w:id="14195" w:author="Sean Sun (NSB)" w:date="2023-09-22T17:51:00Z">
        <w:r w:rsidDel="00351AAC">
          <w:delText xml:space="preserve">        type: string</w:delText>
        </w:r>
      </w:del>
    </w:p>
    <w:p w14:paraId="737863DB" w14:textId="77777777" w:rsidR="00755DF4" w:rsidDel="00351AAC" w:rsidRDefault="00755DF4" w:rsidP="00755DF4">
      <w:pPr>
        <w:pStyle w:val="PL"/>
        <w:rPr>
          <w:del w:id="14196" w:author="Sean Sun (NSB)" w:date="2023-09-22T17:51:00Z"/>
        </w:rPr>
      </w:pPr>
      <w:del w:id="14197" w:author="Sean Sun (NSB)" w:date="2023-09-22T17:51:00Z">
        <w:r w:rsidDel="00351AAC">
          <w:delText xml:space="preserve">        enum:</w:delText>
        </w:r>
      </w:del>
    </w:p>
    <w:p w14:paraId="6C9BBFD8" w14:textId="77777777" w:rsidR="00755DF4" w:rsidDel="00351AAC" w:rsidRDefault="00755DF4" w:rsidP="00755DF4">
      <w:pPr>
        <w:pStyle w:val="PL"/>
        <w:rPr>
          <w:del w:id="14198" w:author="Sean Sun (NSB)" w:date="2023-09-22T17:51:00Z"/>
        </w:rPr>
      </w:pPr>
      <w:del w:id="14199" w:author="Sean Sun (NSB)" w:date="2023-09-22T17:51:00Z">
        <w:r w:rsidDel="00351AAC">
          <w:delText xml:space="preserve">          - CIDE_CID</w:delText>
        </w:r>
      </w:del>
    </w:p>
    <w:p w14:paraId="2E1BB8FB" w14:textId="77777777" w:rsidR="00755DF4" w:rsidDel="00351AAC" w:rsidRDefault="00755DF4" w:rsidP="00755DF4">
      <w:pPr>
        <w:pStyle w:val="PL"/>
        <w:rPr>
          <w:del w:id="14200" w:author="Sean Sun (NSB)" w:date="2023-09-22T17:51:00Z"/>
        </w:rPr>
      </w:pPr>
      <w:del w:id="14201" w:author="Sean Sun (NSB)" w:date="2023-09-22T17:51:00Z">
        <w:r w:rsidDel="00351AAC">
          <w:delText xml:space="preserve">          - OTDOA</w:delText>
        </w:r>
      </w:del>
    </w:p>
    <w:p w14:paraId="7894443B" w14:textId="77777777" w:rsidR="00755DF4" w:rsidDel="00351AAC" w:rsidRDefault="00755DF4" w:rsidP="00755DF4">
      <w:pPr>
        <w:pStyle w:val="PL"/>
        <w:rPr>
          <w:del w:id="14202" w:author="Sean Sun (NSB)" w:date="2023-09-22T17:51:00Z"/>
        </w:rPr>
      </w:pPr>
      <w:del w:id="14203" w:author="Sean Sun (NSB)" w:date="2023-09-22T17:51:00Z">
        <w:r w:rsidDel="00351AAC">
          <w:delText xml:space="preserve">          - RF_FINGERPRINTING</w:delText>
        </w:r>
      </w:del>
    </w:p>
    <w:p w14:paraId="6B0A7D79" w14:textId="77777777" w:rsidR="00755DF4" w:rsidDel="00351AAC" w:rsidRDefault="00755DF4" w:rsidP="00755DF4">
      <w:pPr>
        <w:pStyle w:val="PL"/>
        <w:rPr>
          <w:del w:id="14204" w:author="Sean Sun (NSB)" w:date="2023-09-22T17:51:00Z"/>
        </w:rPr>
      </w:pPr>
      <w:del w:id="14205" w:author="Sean Sun (NSB)" w:date="2023-09-22T17:51:00Z">
        <w:r w:rsidDel="00351AAC">
          <w:delText xml:space="preserve">          - AECID</w:delText>
        </w:r>
      </w:del>
    </w:p>
    <w:p w14:paraId="0C7C767C" w14:textId="77777777" w:rsidR="00755DF4" w:rsidDel="00351AAC" w:rsidRDefault="00755DF4" w:rsidP="00755DF4">
      <w:pPr>
        <w:pStyle w:val="PL"/>
        <w:rPr>
          <w:del w:id="14206" w:author="Sean Sun (NSB)" w:date="2023-09-22T17:51:00Z"/>
        </w:rPr>
      </w:pPr>
      <w:del w:id="14207" w:author="Sean Sun (NSB)" w:date="2023-09-22T17:51:00Z">
        <w:r w:rsidDel="00351AAC">
          <w:delText xml:space="preserve">          - HYBRID_POSITIONING</w:delText>
        </w:r>
      </w:del>
    </w:p>
    <w:p w14:paraId="1DDA1956" w14:textId="77777777" w:rsidR="00755DF4" w:rsidDel="00351AAC" w:rsidRDefault="00755DF4" w:rsidP="00755DF4">
      <w:pPr>
        <w:pStyle w:val="PL"/>
        <w:rPr>
          <w:del w:id="14208" w:author="Sean Sun (NSB)" w:date="2023-09-22T17:51:00Z"/>
        </w:rPr>
      </w:pPr>
      <w:del w:id="14209" w:author="Sean Sun (NSB)" w:date="2023-09-22T17:51:00Z">
        <w:r w:rsidDel="00351AAC">
          <w:delText xml:space="preserve">          - NET_RTK</w:delText>
        </w:r>
      </w:del>
    </w:p>
    <w:p w14:paraId="530ACB1D" w14:textId="77777777" w:rsidR="00755DF4" w:rsidDel="00351AAC" w:rsidRDefault="00755DF4" w:rsidP="00755DF4">
      <w:pPr>
        <w:pStyle w:val="PL"/>
        <w:rPr>
          <w:del w:id="14210" w:author="Sean Sun (NSB)" w:date="2023-09-22T17:51:00Z"/>
        </w:rPr>
      </w:pPr>
      <w:del w:id="14211" w:author="Sean Sun (NSB)" w:date="2023-09-22T17:51:00Z">
        <w:r w:rsidDel="00351AAC">
          <w:delText xml:space="preserve">    PredictionFrequency:</w:delText>
        </w:r>
      </w:del>
    </w:p>
    <w:p w14:paraId="601EED54" w14:textId="77777777" w:rsidR="00755DF4" w:rsidDel="00351AAC" w:rsidRDefault="00755DF4" w:rsidP="00755DF4">
      <w:pPr>
        <w:pStyle w:val="PL"/>
        <w:rPr>
          <w:del w:id="14212" w:author="Sean Sun (NSB)" w:date="2023-09-22T17:51:00Z"/>
        </w:rPr>
      </w:pPr>
      <w:del w:id="14213" w:author="Sean Sun (NSB)" w:date="2023-09-22T17:51:00Z">
        <w:r w:rsidDel="00351AAC">
          <w:delText xml:space="preserve">      type: string</w:delText>
        </w:r>
      </w:del>
    </w:p>
    <w:p w14:paraId="1D838888" w14:textId="77777777" w:rsidR="00755DF4" w:rsidDel="00351AAC" w:rsidRDefault="00755DF4" w:rsidP="00755DF4">
      <w:pPr>
        <w:pStyle w:val="PL"/>
        <w:rPr>
          <w:del w:id="14214" w:author="Sean Sun (NSB)" w:date="2023-09-22T17:51:00Z"/>
        </w:rPr>
      </w:pPr>
      <w:del w:id="14215" w:author="Sean Sun (NSB)" w:date="2023-09-22T17:51:00Z">
        <w:r w:rsidDel="00351AAC">
          <w:delText xml:space="preserve">      enum:</w:delText>
        </w:r>
      </w:del>
    </w:p>
    <w:p w14:paraId="5A199B27" w14:textId="77777777" w:rsidR="00755DF4" w:rsidDel="00351AAC" w:rsidRDefault="00755DF4" w:rsidP="00755DF4">
      <w:pPr>
        <w:pStyle w:val="PL"/>
        <w:rPr>
          <w:del w:id="14216" w:author="Sean Sun (NSB)" w:date="2023-09-22T17:51:00Z"/>
        </w:rPr>
      </w:pPr>
      <w:del w:id="14217" w:author="Sean Sun (NSB)" w:date="2023-09-22T17:51:00Z">
        <w:r w:rsidDel="00351AAC">
          <w:delText xml:space="preserve">        - PERSEC</w:delText>
        </w:r>
      </w:del>
    </w:p>
    <w:p w14:paraId="23620787" w14:textId="77777777" w:rsidR="00755DF4" w:rsidDel="00351AAC" w:rsidRDefault="00755DF4" w:rsidP="00755DF4">
      <w:pPr>
        <w:pStyle w:val="PL"/>
        <w:rPr>
          <w:del w:id="14218" w:author="Sean Sun (NSB)" w:date="2023-09-22T17:51:00Z"/>
        </w:rPr>
      </w:pPr>
      <w:del w:id="14219" w:author="Sean Sun (NSB)" w:date="2023-09-22T17:51:00Z">
        <w:r w:rsidDel="00351AAC">
          <w:delText xml:space="preserve">        - PERMIN</w:delText>
        </w:r>
      </w:del>
    </w:p>
    <w:p w14:paraId="02C79027" w14:textId="77777777" w:rsidR="00755DF4" w:rsidDel="00351AAC" w:rsidRDefault="00755DF4" w:rsidP="00755DF4">
      <w:pPr>
        <w:pStyle w:val="PL"/>
        <w:rPr>
          <w:del w:id="14220" w:author="Sean Sun (NSB)" w:date="2023-09-22T17:51:00Z"/>
        </w:rPr>
      </w:pPr>
      <w:del w:id="14221" w:author="Sean Sun (NSB)" w:date="2023-09-22T17:51:00Z">
        <w:r w:rsidDel="00351AAC">
          <w:delText xml:space="preserve">        - PERHOUR</w:delText>
        </w:r>
      </w:del>
    </w:p>
    <w:p w14:paraId="3CF1CDEF" w14:textId="77777777" w:rsidR="00755DF4" w:rsidDel="00351AAC" w:rsidRDefault="00755DF4" w:rsidP="00755DF4">
      <w:pPr>
        <w:pStyle w:val="PL"/>
        <w:rPr>
          <w:del w:id="14222" w:author="Sean Sun (NSB)" w:date="2023-09-22T17:51:00Z"/>
        </w:rPr>
      </w:pPr>
      <w:del w:id="14223" w:author="Sean Sun (NSB)" w:date="2023-09-22T17:51:00Z">
        <w:r w:rsidDel="00351AAC">
          <w:delText xml:space="preserve">    SharingLevel:</w:delText>
        </w:r>
      </w:del>
    </w:p>
    <w:p w14:paraId="23761249" w14:textId="77777777" w:rsidR="00755DF4" w:rsidDel="00351AAC" w:rsidRDefault="00755DF4" w:rsidP="00755DF4">
      <w:pPr>
        <w:pStyle w:val="PL"/>
        <w:rPr>
          <w:del w:id="14224" w:author="Sean Sun (NSB)" w:date="2023-09-22T17:51:00Z"/>
        </w:rPr>
      </w:pPr>
      <w:del w:id="14225" w:author="Sean Sun (NSB)" w:date="2023-09-22T17:51:00Z">
        <w:r w:rsidDel="00351AAC">
          <w:delText xml:space="preserve">      type: string</w:delText>
        </w:r>
      </w:del>
    </w:p>
    <w:p w14:paraId="03A83771" w14:textId="77777777" w:rsidR="00755DF4" w:rsidDel="00351AAC" w:rsidRDefault="00755DF4" w:rsidP="00755DF4">
      <w:pPr>
        <w:pStyle w:val="PL"/>
        <w:rPr>
          <w:del w:id="14226" w:author="Sean Sun (NSB)" w:date="2023-09-22T17:51:00Z"/>
        </w:rPr>
      </w:pPr>
      <w:del w:id="14227" w:author="Sean Sun (NSB)" w:date="2023-09-22T17:51:00Z">
        <w:r w:rsidDel="00351AAC">
          <w:delText xml:space="preserve">      enum:</w:delText>
        </w:r>
      </w:del>
    </w:p>
    <w:p w14:paraId="67639103" w14:textId="77777777" w:rsidR="00755DF4" w:rsidDel="00351AAC" w:rsidRDefault="00755DF4" w:rsidP="00755DF4">
      <w:pPr>
        <w:pStyle w:val="PL"/>
        <w:rPr>
          <w:del w:id="14228" w:author="Sean Sun (NSB)" w:date="2023-09-22T17:51:00Z"/>
        </w:rPr>
      </w:pPr>
      <w:del w:id="14229" w:author="Sean Sun (NSB)" w:date="2023-09-22T17:51:00Z">
        <w:r w:rsidDel="00351AAC">
          <w:delText xml:space="preserve">        - SHARED</w:delText>
        </w:r>
      </w:del>
    </w:p>
    <w:p w14:paraId="71BF0B4F" w14:textId="77777777" w:rsidR="00755DF4" w:rsidDel="00351AAC" w:rsidRDefault="00755DF4" w:rsidP="00755DF4">
      <w:pPr>
        <w:pStyle w:val="PL"/>
        <w:rPr>
          <w:del w:id="14230" w:author="Sean Sun (NSB)" w:date="2023-09-22T17:51:00Z"/>
        </w:rPr>
      </w:pPr>
      <w:del w:id="14231" w:author="Sean Sun (NSB)" w:date="2023-09-22T17:51:00Z">
        <w:r w:rsidDel="00351AAC">
          <w:delText xml:space="preserve">        - NON_SHARED</w:delText>
        </w:r>
      </w:del>
    </w:p>
    <w:p w14:paraId="4921D321" w14:textId="77777777" w:rsidR="00755DF4" w:rsidDel="00351AAC" w:rsidRDefault="00755DF4" w:rsidP="00755DF4">
      <w:pPr>
        <w:pStyle w:val="PL"/>
        <w:rPr>
          <w:del w:id="14232" w:author="Sean Sun (NSB)" w:date="2023-09-22T17:51:00Z"/>
        </w:rPr>
      </w:pPr>
    </w:p>
    <w:p w14:paraId="31AD7587" w14:textId="77777777" w:rsidR="00755DF4" w:rsidDel="00351AAC" w:rsidRDefault="00755DF4" w:rsidP="00755DF4">
      <w:pPr>
        <w:pStyle w:val="PL"/>
        <w:rPr>
          <w:del w:id="14233" w:author="Sean Sun (NSB)" w:date="2023-09-22T17:51:00Z"/>
        </w:rPr>
      </w:pPr>
      <w:del w:id="14234" w:author="Sean Sun (NSB)" w:date="2023-09-22T17:51:00Z">
        <w:r w:rsidDel="00351AAC">
          <w:delText xml:space="preserve">    NetworkSliceSharingIndicator:</w:delText>
        </w:r>
      </w:del>
    </w:p>
    <w:p w14:paraId="66827C08" w14:textId="77777777" w:rsidR="00755DF4" w:rsidDel="00351AAC" w:rsidRDefault="00755DF4" w:rsidP="00755DF4">
      <w:pPr>
        <w:pStyle w:val="PL"/>
        <w:rPr>
          <w:del w:id="14235" w:author="Sean Sun (NSB)" w:date="2023-09-22T17:51:00Z"/>
        </w:rPr>
      </w:pPr>
      <w:del w:id="14236" w:author="Sean Sun (NSB)" w:date="2023-09-22T17:51:00Z">
        <w:r w:rsidDel="00351AAC">
          <w:delText xml:space="preserve">      type: string</w:delText>
        </w:r>
      </w:del>
    </w:p>
    <w:p w14:paraId="36DD1D64" w14:textId="77777777" w:rsidR="00755DF4" w:rsidDel="00351AAC" w:rsidRDefault="00755DF4" w:rsidP="00755DF4">
      <w:pPr>
        <w:pStyle w:val="PL"/>
        <w:rPr>
          <w:del w:id="14237" w:author="Sean Sun (NSB)" w:date="2023-09-22T17:51:00Z"/>
        </w:rPr>
      </w:pPr>
      <w:del w:id="14238" w:author="Sean Sun (NSB)" w:date="2023-09-22T17:51:00Z">
        <w:r w:rsidDel="00351AAC">
          <w:delText xml:space="preserve">      enum:</w:delText>
        </w:r>
      </w:del>
    </w:p>
    <w:p w14:paraId="5BBD610A" w14:textId="77777777" w:rsidR="00755DF4" w:rsidDel="00351AAC" w:rsidRDefault="00755DF4" w:rsidP="00755DF4">
      <w:pPr>
        <w:pStyle w:val="PL"/>
        <w:rPr>
          <w:del w:id="14239" w:author="Sean Sun (NSB)" w:date="2023-09-22T17:51:00Z"/>
        </w:rPr>
      </w:pPr>
      <w:del w:id="14240" w:author="Sean Sun (NSB)" w:date="2023-09-22T17:51:00Z">
        <w:r w:rsidDel="00351AAC">
          <w:delText xml:space="preserve">        - SHARED</w:delText>
        </w:r>
      </w:del>
    </w:p>
    <w:p w14:paraId="0B40A310" w14:textId="77777777" w:rsidR="00755DF4" w:rsidDel="00351AAC" w:rsidRDefault="00755DF4" w:rsidP="00755DF4">
      <w:pPr>
        <w:pStyle w:val="PL"/>
        <w:rPr>
          <w:del w:id="14241" w:author="Sean Sun (NSB)" w:date="2023-09-22T17:51:00Z"/>
        </w:rPr>
      </w:pPr>
      <w:del w:id="14242" w:author="Sean Sun (NSB)" w:date="2023-09-22T17:51:00Z">
        <w:r w:rsidDel="00351AAC">
          <w:delText xml:space="preserve">        - NON_SHARED</w:delText>
        </w:r>
      </w:del>
    </w:p>
    <w:p w14:paraId="49BC5BE7" w14:textId="77777777" w:rsidR="00755DF4" w:rsidDel="00351AAC" w:rsidRDefault="00755DF4" w:rsidP="00755DF4">
      <w:pPr>
        <w:pStyle w:val="PL"/>
        <w:rPr>
          <w:del w:id="14243" w:author="Sean Sun (NSB)" w:date="2023-09-22T17:51:00Z"/>
        </w:rPr>
      </w:pPr>
    </w:p>
    <w:p w14:paraId="5A1E8482" w14:textId="77777777" w:rsidR="00755DF4" w:rsidDel="00351AAC" w:rsidRDefault="00755DF4" w:rsidP="00755DF4">
      <w:pPr>
        <w:pStyle w:val="PL"/>
        <w:rPr>
          <w:del w:id="14244" w:author="Sean Sun (NSB)" w:date="2023-09-22T17:51:00Z"/>
        </w:rPr>
      </w:pPr>
      <w:del w:id="14245" w:author="Sean Sun (NSB)" w:date="2023-09-22T17:51:00Z">
        <w:r w:rsidDel="00351AAC">
          <w:delText xml:space="preserve">    SliceSimultaneousUse:</w:delText>
        </w:r>
      </w:del>
    </w:p>
    <w:p w14:paraId="5FCE5607" w14:textId="77777777" w:rsidR="00755DF4" w:rsidDel="00351AAC" w:rsidRDefault="00755DF4" w:rsidP="00755DF4">
      <w:pPr>
        <w:pStyle w:val="PL"/>
        <w:rPr>
          <w:del w:id="14246" w:author="Sean Sun (NSB)" w:date="2023-09-22T17:51:00Z"/>
        </w:rPr>
      </w:pPr>
      <w:del w:id="14247" w:author="Sean Sun (NSB)" w:date="2023-09-22T17:51:00Z">
        <w:r w:rsidDel="00351AAC">
          <w:delText xml:space="preserve">      type: integer</w:delText>
        </w:r>
      </w:del>
    </w:p>
    <w:p w14:paraId="09C72C7A" w14:textId="77777777" w:rsidR="00755DF4" w:rsidDel="00351AAC" w:rsidRDefault="00755DF4" w:rsidP="00755DF4">
      <w:pPr>
        <w:pStyle w:val="PL"/>
        <w:rPr>
          <w:del w:id="14248" w:author="Sean Sun (NSB)" w:date="2023-09-22T17:51:00Z"/>
        </w:rPr>
      </w:pPr>
      <w:del w:id="14249" w:author="Sean Sun (NSB)" w:date="2023-09-22T17:51:00Z">
        <w:r w:rsidDel="00351AAC">
          <w:delText xml:space="preserve">      minimum: 0</w:delText>
        </w:r>
      </w:del>
    </w:p>
    <w:p w14:paraId="3902074F" w14:textId="77777777" w:rsidR="00755DF4" w:rsidDel="00351AAC" w:rsidRDefault="00755DF4" w:rsidP="00755DF4">
      <w:pPr>
        <w:pStyle w:val="PL"/>
        <w:rPr>
          <w:del w:id="14250" w:author="Sean Sun (NSB)" w:date="2023-09-22T17:51:00Z"/>
        </w:rPr>
      </w:pPr>
      <w:del w:id="14251" w:author="Sean Sun (NSB)" w:date="2023-09-22T17:51:00Z">
        <w:r w:rsidDel="00351AAC">
          <w:delText xml:space="preserve">      maximum: 4</w:delText>
        </w:r>
      </w:del>
    </w:p>
    <w:p w14:paraId="1DDF2403" w14:textId="77777777" w:rsidR="00755DF4" w:rsidDel="00351AAC" w:rsidRDefault="00755DF4" w:rsidP="00755DF4">
      <w:pPr>
        <w:pStyle w:val="PL"/>
        <w:rPr>
          <w:del w:id="14252" w:author="Sean Sun (NSB)" w:date="2023-09-22T17:51:00Z"/>
        </w:rPr>
      </w:pPr>
      <w:del w:id="14253" w:author="Sean Sun (NSB)" w:date="2023-09-22T17:51:00Z">
        <w:r w:rsidDel="00351AAC">
          <w:delText xml:space="preserve">    Category:</w:delText>
        </w:r>
      </w:del>
    </w:p>
    <w:p w14:paraId="1475576A" w14:textId="77777777" w:rsidR="00755DF4" w:rsidDel="00351AAC" w:rsidRDefault="00755DF4" w:rsidP="00755DF4">
      <w:pPr>
        <w:pStyle w:val="PL"/>
        <w:rPr>
          <w:del w:id="14254" w:author="Sean Sun (NSB)" w:date="2023-09-22T17:51:00Z"/>
        </w:rPr>
      </w:pPr>
      <w:del w:id="14255" w:author="Sean Sun (NSB)" w:date="2023-09-22T17:51:00Z">
        <w:r w:rsidDel="00351AAC">
          <w:delText xml:space="preserve">      type: string</w:delText>
        </w:r>
      </w:del>
    </w:p>
    <w:p w14:paraId="74A74C8E" w14:textId="77777777" w:rsidR="00755DF4" w:rsidDel="00351AAC" w:rsidRDefault="00755DF4" w:rsidP="00755DF4">
      <w:pPr>
        <w:pStyle w:val="PL"/>
        <w:rPr>
          <w:del w:id="14256" w:author="Sean Sun (NSB)" w:date="2023-09-22T17:51:00Z"/>
        </w:rPr>
      </w:pPr>
      <w:del w:id="14257" w:author="Sean Sun (NSB)" w:date="2023-09-22T17:51:00Z">
        <w:r w:rsidDel="00351AAC">
          <w:delText xml:space="preserve">      enum:</w:delText>
        </w:r>
      </w:del>
    </w:p>
    <w:p w14:paraId="5130D5A0" w14:textId="77777777" w:rsidR="00755DF4" w:rsidDel="00351AAC" w:rsidRDefault="00755DF4" w:rsidP="00755DF4">
      <w:pPr>
        <w:pStyle w:val="PL"/>
        <w:rPr>
          <w:del w:id="14258" w:author="Sean Sun (NSB)" w:date="2023-09-22T17:51:00Z"/>
        </w:rPr>
      </w:pPr>
      <w:del w:id="14259" w:author="Sean Sun (NSB)" w:date="2023-09-22T17:51:00Z">
        <w:r w:rsidDel="00351AAC">
          <w:delText xml:space="preserve">        - CHARACTER</w:delText>
        </w:r>
      </w:del>
    </w:p>
    <w:p w14:paraId="598046A5" w14:textId="77777777" w:rsidR="00755DF4" w:rsidDel="00351AAC" w:rsidRDefault="00755DF4" w:rsidP="00755DF4">
      <w:pPr>
        <w:pStyle w:val="PL"/>
        <w:rPr>
          <w:del w:id="14260" w:author="Sean Sun (NSB)" w:date="2023-09-22T17:51:00Z"/>
        </w:rPr>
      </w:pPr>
      <w:del w:id="14261" w:author="Sean Sun (NSB)" w:date="2023-09-22T17:51:00Z">
        <w:r w:rsidDel="00351AAC">
          <w:delText xml:space="preserve">        - SCALABILITY</w:delText>
        </w:r>
      </w:del>
    </w:p>
    <w:p w14:paraId="29231AE2" w14:textId="77777777" w:rsidR="00755DF4" w:rsidDel="00351AAC" w:rsidRDefault="00755DF4" w:rsidP="00755DF4">
      <w:pPr>
        <w:pStyle w:val="PL"/>
        <w:rPr>
          <w:del w:id="14262" w:author="Sean Sun (NSB)" w:date="2023-09-22T17:51:00Z"/>
        </w:rPr>
      </w:pPr>
      <w:del w:id="14263" w:author="Sean Sun (NSB)" w:date="2023-09-22T17:51:00Z">
        <w:r w:rsidDel="00351AAC">
          <w:delText xml:space="preserve">    Tagging:</w:delText>
        </w:r>
      </w:del>
    </w:p>
    <w:p w14:paraId="42CB1C01" w14:textId="77777777" w:rsidR="00755DF4" w:rsidDel="00351AAC" w:rsidRDefault="00755DF4" w:rsidP="00755DF4">
      <w:pPr>
        <w:pStyle w:val="PL"/>
        <w:rPr>
          <w:del w:id="14264" w:author="Sean Sun (NSB)" w:date="2023-09-22T17:51:00Z"/>
        </w:rPr>
      </w:pPr>
      <w:del w:id="14265" w:author="Sean Sun (NSB)" w:date="2023-09-22T17:51:00Z">
        <w:r w:rsidDel="00351AAC">
          <w:delText xml:space="preserve">      type: array</w:delText>
        </w:r>
      </w:del>
    </w:p>
    <w:p w14:paraId="04FE2C48" w14:textId="77777777" w:rsidR="00755DF4" w:rsidDel="00351AAC" w:rsidRDefault="00755DF4" w:rsidP="00755DF4">
      <w:pPr>
        <w:pStyle w:val="PL"/>
        <w:rPr>
          <w:del w:id="14266" w:author="Sean Sun (NSB)" w:date="2023-09-22T17:51:00Z"/>
        </w:rPr>
      </w:pPr>
      <w:del w:id="14267" w:author="Sean Sun (NSB)" w:date="2023-09-22T17:51:00Z">
        <w:r w:rsidDel="00351AAC">
          <w:delText xml:space="preserve">      items:</w:delText>
        </w:r>
      </w:del>
    </w:p>
    <w:p w14:paraId="25F5786F" w14:textId="77777777" w:rsidR="00755DF4" w:rsidDel="00351AAC" w:rsidRDefault="00755DF4" w:rsidP="00755DF4">
      <w:pPr>
        <w:pStyle w:val="PL"/>
        <w:rPr>
          <w:del w:id="14268" w:author="Sean Sun (NSB)" w:date="2023-09-22T17:51:00Z"/>
        </w:rPr>
      </w:pPr>
      <w:del w:id="14269" w:author="Sean Sun (NSB)" w:date="2023-09-22T17:51:00Z">
        <w:r w:rsidDel="00351AAC">
          <w:delText xml:space="preserve">        type: string</w:delText>
        </w:r>
      </w:del>
    </w:p>
    <w:p w14:paraId="551A0F97" w14:textId="77777777" w:rsidR="00755DF4" w:rsidDel="00351AAC" w:rsidRDefault="00755DF4" w:rsidP="00755DF4">
      <w:pPr>
        <w:pStyle w:val="PL"/>
        <w:rPr>
          <w:del w:id="14270" w:author="Sean Sun (NSB)" w:date="2023-09-22T17:51:00Z"/>
        </w:rPr>
      </w:pPr>
      <w:del w:id="14271" w:author="Sean Sun (NSB)" w:date="2023-09-22T17:51:00Z">
        <w:r w:rsidDel="00351AAC">
          <w:delText xml:space="preserve">        enum:</w:delText>
        </w:r>
      </w:del>
    </w:p>
    <w:p w14:paraId="63D508D1" w14:textId="77777777" w:rsidR="00755DF4" w:rsidDel="00351AAC" w:rsidRDefault="00755DF4" w:rsidP="00755DF4">
      <w:pPr>
        <w:pStyle w:val="PL"/>
        <w:rPr>
          <w:del w:id="14272" w:author="Sean Sun (NSB)" w:date="2023-09-22T17:51:00Z"/>
        </w:rPr>
      </w:pPr>
      <w:del w:id="14273" w:author="Sean Sun (NSB)" w:date="2023-09-22T17:51:00Z">
        <w:r w:rsidDel="00351AAC">
          <w:delText xml:space="preserve">          - PERFORMANCE</w:delText>
        </w:r>
      </w:del>
    </w:p>
    <w:p w14:paraId="7EC02884" w14:textId="77777777" w:rsidR="00755DF4" w:rsidDel="00351AAC" w:rsidRDefault="00755DF4" w:rsidP="00755DF4">
      <w:pPr>
        <w:pStyle w:val="PL"/>
        <w:rPr>
          <w:del w:id="14274" w:author="Sean Sun (NSB)" w:date="2023-09-22T17:51:00Z"/>
        </w:rPr>
      </w:pPr>
      <w:del w:id="14275" w:author="Sean Sun (NSB)" w:date="2023-09-22T17:51:00Z">
        <w:r w:rsidDel="00351AAC">
          <w:delText xml:space="preserve">          - FUNCTION</w:delText>
        </w:r>
      </w:del>
    </w:p>
    <w:p w14:paraId="2CDF540E" w14:textId="77777777" w:rsidR="00755DF4" w:rsidDel="00351AAC" w:rsidRDefault="00755DF4" w:rsidP="00755DF4">
      <w:pPr>
        <w:pStyle w:val="PL"/>
        <w:rPr>
          <w:del w:id="14276" w:author="Sean Sun (NSB)" w:date="2023-09-22T17:51:00Z"/>
        </w:rPr>
      </w:pPr>
      <w:del w:id="14277" w:author="Sean Sun (NSB)" w:date="2023-09-22T17:51:00Z">
        <w:r w:rsidDel="00351AAC">
          <w:delText xml:space="preserve">          - OPERATION</w:delText>
        </w:r>
      </w:del>
    </w:p>
    <w:p w14:paraId="0EA8598E" w14:textId="77777777" w:rsidR="00755DF4" w:rsidDel="00351AAC" w:rsidRDefault="00755DF4" w:rsidP="00755DF4">
      <w:pPr>
        <w:pStyle w:val="PL"/>
        <w:rPr>
          <w:del w:id="14278" w:author="Sean Sun (NSB)" w:date="2023-09-22T17:51:00Z"/>
        </w:rPr>
      </w:pPr>
      <w:del w:id="14279" w:author="Sean Sun (NSB)" w:date="2023-09-22T17:51:00Z">
        <w:r w:rsidDel="00351AAC">
          <w:delText xml:space="preserve">    Exposure:</w:delText>
        </w:r>
      </w:del>
    </w:p>
    <w:p w14:paraId="6B806677" w14:textId="77777777" w:rsidR="00755DF4" w:rsidDel="00351AAC" w:rsidRDefault="00755DF4" w:rsidP="00755DF4">
      <w:pPr>
        <w:pStyle w:val="PL"/>
        <w:rPr>
          <w:del w:id="14280" w:author="Sean Sun (NSB)" w:date="2023-09-22T17:51:00Z"/>
        </w:rPr>
      </w:pPr>
      <w:del w:id="14281" w:author="Sean Sun (NSB)" w:date="2023-09-22T17:51:00Z">
        <w:r w:rsidDel="00351AAC">
          <w:delText xml:space="preserve">      type: string</w:delText>
        </w:r>
      </w:del>
    </w:p>
    <w:p w14:paraId="37E7C0D1" w14:textId="77777777" w:rsidR="00755DF4" w:rsidDel="00351AAC" w:rsidRDefault="00755DF4" w:rsidP="00755DF4">
      <w:pPr>
        <w:pStyle w:val="PL"/>
        <w:rPr>
          <w:del w:id="14282" w:author="Sean Sun (NSB)" w:date="2023-09-22T17:51:00Z"/>
        </w:rPr>
      </w:pPr>
      <w:del w:id="14283" w:author="Sean Sun (NSB)" w:date="2023-09-22T17:51:00Z">
        <w:r w:rsidDel="00351AAC">
          <w:delText xml:space="preserve">      enum:</w:delText>
        </w:r>
      </w:del>
    </w:p>
    <w:p w14:paraId="50DCE6D2" w14:textId="77777777" w:rsidR="00755DF4" w:rsidDel="00351AAC" w:rsidRDefault="00755DF4" w:rsidP="00755DF4">
      <w:pPr>
        <w:pStyle w:val="PL"/>
        <w:rPr>
          <w:del w:id="14284" w:author="Sean Sun (NSB)" w:date="2023-09-22T17:51:00Z"/>
        </w:rPr>
      </w:pPr>
      <w:del w:id="14285" w:author="Sean Sun (NSB)" w:date="2023-09-22T17:51:00Z">
        <w:r w:rsidDel="00351AAC">
          <w:delText xml:space="preserve">        - API</w:delText>
        </w:r>
      </w:del>
    </w:p>
    <w:p w14:paraId="458FD869" w14:textId="77777777" w:rsidR="00755DF4" w:rsidDel="00351AAC" w:rsidRDefault="00755DF4" w:rsidP="00755DF4">
      <w:pPr>
        <w:pStyle w:val="PL"/>
        <w:rPr>
          <w:del w:id="14286" w:author="Sean Sun (NSB)" w:date="2023-09-22T17:51:00Z"/>
        </w:rPr>
      </w:pPr>
      <w:del w:id="14287" w:author="Sean Sun (NSB)" w:date="2023-09-22T17:51:00Z">
        <w:r w:rsidDel="00351AAC">
          <w:delText xml:space="preserve">        - KPI</w:delText>
        </w:r>
      </w:del>
    </w:p>
    <w:p w14:paraId="3A6E10FB" w14:textId="77777777" w:rsidR="00755DF4" w:rsidDel="00351AAC" w:rsidRDefault="00755DF4" w:rsidP="00755DF4">
      <w:pPr>
        <w:pStyle w:val="PL"/>
        <w:rPr>
          <w:del w:id="14288" w:author="Sean Sun (NSB)" w:date="2023-09-22T17:51:00Z"/>
        </w:rPr>
      </w:pPr>
      <w:del w:id="14289" w:author="Sean Sun (NSB)" w:date="2023-09-22T17:51:00Z">
        <w:r w:rsidDel="00351AAC">
          <w:delText xml:space="preserve">    ServAttrCom:</w:delText>
        </w:r>
      </w:del>
    </w:p>
    <w:p w14:paraId="2B8E490C" w14:textId="77777777" w:rsidR="00755DF4" w:rsidDel="00351AAC" w:rsidRDefault="00755DF4" w:rsidP="00755DF4">
      <w:pPr>
        <w:pStyle w:val="PL"/>
        <w:rPr>
          <w:del w:id="14290" w:author="Sean Sun (NSB)" w:date="2023-09-22T17:51:00Z"/>
        </w:rPr>
      </w:pPr>
      <w:del w:id="14291" w:author="Sean Sun (NSB)" w:date="2023-09-22T17:51:00Z">
        <w:r w:rsidDel="00351AAC">
          <w:delText xml:space="preserve">      type: object</w:delText>
        </w:r>
      </w:del>
    </w:p>
    <w:p w14:paraId="0C951F5D" w14:textId="77777777" w:rsidR="00755DF4" w:rsidDel="00351AAC" w:rsidRDefault="00755DF4" w:rsidP="00755DF4">
      <w:pPr>
        <w:pStyle w:val="PL"/>
        <w:rPr>
          <w:del w:id="14292" w:author="Sean Sun (NSB)" w:date="2023-09-22T17:51:00Z"/>
        </w:rPr>
      </w:pPr>
      <w:del w:id="14293" w:author="Sean Sun (NSB)" w:date="2023-09-22T17:51:00Z">
        <w:r w:rsidDel="00351AAC">
          <w:delText xml:space="preserve">      properties:</w:delText>
        </w:r>
      </w:del>
    </w:p>
    <w:p w14:paraId="4FE0E9A2" w14:textId="77777777" w:rsidR="00755DF4" w:rsidDel="00351AAC" w:rsidRDefault="00755DF4" w:rsidP="00755DF4">
      <w:pPr>
        <w:pStyle w:val="PL"/>
        <w:rPr>
          <w:del w:id="14294" w:author="Sean Sun (NSB)" w:date="2023-09-22T17:51:00Z"/>
        </w:rPr>
      </w:pPr>
      <w:del w:id="14295" w:author="Sean Sun (NSB)" w:date="2023-09-22T17:51:00Z">
        <w:r w:rsidDel="00351AAC">
          <w:delText xml:space="preserve">        category:</w:delText>
        </w:r>
      </w:del>
    </w:p>
    <w:p w14:paraId="026FC432" w14:textId="77777777" w:rsidR="00755DF4" w:rsidDel="00351AAC" w:rsidRDefault="00755DF4" w:rsidP="00755DF4">
      <w:pPr>
        <w:pStyle w:val="PL"/>
        <w:rPr>
          <w:del w:id="14296" w:author="Sean Sun (NSB)" w:date="2023-09-22T17:51:00Z"/>
        </w:rPr>
      </w:pPr>
      <w:del w:id="14297" w:author="Sean Sun (NSB)" w:date="2023-09-22T17:51:00Z">
        <w:r w:rsidDel="00351AAC">
          <w:delText xml:space="preserve">          $ref: '#/components/schemas/Category'</w:delText>
        </w:r>
      </w:del>
    </w:p>
    <w:p w14:paraId="14C66B90" w14:textId="77777777" w:rsidR="00755DF4" w:rsidDel="00351AAC" w:rsidRDefault="00755DF4" w:rsidP="00755DF4">
      <w:pPr>
        <w:pStyle w:val="PL"/>
        <w:rPr>
          <w:del w:id="14298" w:author="Sean Sun (NSB)" w:date="2023-09-22T17:51:00Z"/>
        </w:rPr>
      </w:pPr>
      <w:del w:id="14299" w:author="Sean Sun (NSB)" w:date="2023-09-22T17:51:00Z">
        <w:r w:rsidDel="00351AAC">
          <w:delText xml:space="preserve">        tagging:</w:delText>
        </w:r>
      </w:del>
    </w:p>
    <w:p w14:paraId="1B192C0A" w14:textId="77777777" w:rsidR="00755DF4" w:rsidDel="00351AAC" w:rsidRDefault="00755DF4" w:rsidP="00755DF4">
      <w:pPr>
        <w:pStyle w:val="PL"/>
        <w:rPr>
          <w:del w:id="14300" w:author="Sean Sun (NSB)" w:date="2023-09-22T17:51:00Z"/>
        </w:rPr>
      </w:pPr>
      <w:del w:id="14301" w:author="Sean Sun (NSB)" w:date="2023-09-22T17:51:00Z">
        <w:r w:rsidDel="00351AAC">
          <w:delText xml:space="preserve">          $ref: '#/components/schemas/Tagging'</w:delText>
        </w:r>
      </w:del>
    </w:p>
    <w:p w14:paraId="2FBB3302" w14:textId="77777777" w:rsidR="00755DF4" w:rsidDel="00351AAC" w:rsidRDefault="00755DF4" w:rsidP="00755DF4">
      <w:pPr>
        <w:pStyle w:val="PL"/>
        <w:rPr>
          <w:del w:id="14302" w:author="Sean Sun (NSB)" w:date="2023-09-22T17:51:00Z"/>
        </w:rPr>
      </w:pPr>
      <w:del w:id="14303" w:author="Sean Sun (NSB)" w:date="2023-09-22T17:51:00Z">
        <w:r w:rsidDel="00351AAC">
          <w:delText xml:space="preserve">        exposure:</w:delText>
        </w:r>
      </w:del>
    </w:p>
    <w:p w14:paraId="3BA0901F" w14:textId="77777777" w:rsidR="00755DF4" w:rsidDel="00351AAC" w:rsidRDefault="00755DF4" w:rsidP="00755DF4">
      <w:pPr>
        <w:pStyle w:val="PL"/>
        <w:rPr>
          <w:del w:id="14304" w:author="Sean Sun (NSB)" w:date="2023-09-22T17:51:00Z"/>
        </w:rPr>
      </w:pPr>
      <w:del w:id="14305" w:author="Sean Sun (NSB)" w:date="2023-09-22T17:51:00Z">
        <w:r w:rsidDel="00351AAC">
          <w:delText xml:space="preserve">          $ref: '#/components/schemas/Exposure'</w:delText>
        </w:r>
      </w:del>
    </w:p>
    <w:p w14:paraId="19C5B82D" w14:textId="77777777" w:rsidR="00755DF4" w:rsidDel="00351AAC" w:rsidRDefault="00755DF4" w:rsidP="00755DF4">
      <w:pPr>
        <w:pStyle w:val="PL"/>
        <w:rPr>
          <w:del w:id="14306" w:author="Sean Sun (NSB)" w:date="2023-09-22T17:51:00Z"/>
        </w:rPr>
      </w:pPr>
      <w:del w:id="14307" w:author="Sean Sun (NSB)" w:date="2023-09-22T17:51:00Z">
        <w:r w:rsidDel="00351AAC">
          <w:delText xml:space="preserve">    Support:</w:delText>
        </w:r>
      </w:del>
    </w:p>
    <w:p w14:paraId="513751B1" w14:textId="77777777" w:rsidR="00755DF4" w:rsidDel="00351AAC" w:rsidRDefault="00755DF4" w:rsidP="00755DF4">
      <w:pPr>
        <w:pStyle w:val="PL"/>
        <w:rPr>
          <w:del w:id="14308" w:author="Sean Sun (NSB)" w:date="2023-09-22T17:51:00Z"/>
        </w:rPr>
      </w:pPr>
      <w:del w:id="14309" w:author="Sean Sun (NSB)" w:date="2023-09-22T17:51:00Z">
        <w:r w:rsidDel="00351AAC">
          <w:delText xml:space="preserve">      type: string</w:delText>
        </w:r>
      </w:del>
    </w:p>
    <w:p w14:paraId="5245C7BF" w14:textId="77777777" w:rsidR="00755DF4" w:rsidDel="00351AAC" w:rsidRDefault="00755DF4" w:rsidP="00755DF4">
      <w:pPr>
        <w:pStyle w:val="PL"/>
        <w:rPr>
          <w:del w:id="14310" w:author="Sean Sun (NSB)" w:date="2023-09-22T17:51:00Z"/>
        </w:rPr>
      </w:pPr>
      <w:del w:id="14311" w:author="Sean Sun (NSB)" w:date="2023-09-22T17:51:00Z">
        <w:r w:rsidDel="00351AAC">
          <w:delText xml:space="preserve">      enum:</w:delText>
        </w:r>
      </w:del>
    </w:p>
    <w:p w14:paraId="5A0CB90F" w14:textId="77777777" w:rsidR="00755DF4" w:rsidDel="00351AAC" w:rsidRDefault="00755DF4" w:rsidP="00755DF4">
      <w:pPr>
        <w:pStyle w:val="PL"/>
        <w:rPr>
          <w:del w:id="14312" w:author="Sean Sun (NSB)" w:date="2023-09-22T17:51:00Z"/>
        </w:rPr>
      </w:pPr>
      <w:del w:id="14313" w:author="Sean Sun (NSB)" w:date="2023-09-22T17:51:00Z">
        <w:r w:rsidDel="00351AAC">
          <w:delText xml:space="preserve">        - NOT_SUPPORTED</w:delText>
        </w:r>
      </w:del>
    </w:p>
    <w:p w14:paraId="35246A03" w14:textId="77777777" w:rsidR="00755DF4" w:rsidDel="00351AAC" w:rsidRDefault="00755DF4" w:rsidP="00755DF4">
      <w:pPr>
        <w:pStyle w:val="PL"/>
        <w:rPr>
          <w:del w:id="14314" w:author="Sean Sun (NSB)" w:date="2023-09-22T17:51:00Z"/>
        </w:rPr>
      </w:pPr>
      <w:del w:id="14315" w:author="Sean Sun (NSB)" w:date="2023-09-22T17:51:00Z">
        <w:r w:rsidDel="00351AAC">
          <w:delText xml:space="preserve">        - SUPPORTED</w:delText>
        </w:r>
      </w:del>
    </w:p>
    <w:p w14:paraId="5103CEB4" w14:textId="77777777" w:rsidR="00755DF4" w:rsidDel="00351AAC" w:rsidRDefault="00755DF4" w:rsidP="00755DF4">
      <w:pPr>
        <w:pStyle w:val="PL"/>
        <w:rPr>
          <w:del w:id="14316" w:author="Sean Sun (NSB)" w:date="2023-09-22T17:51:00Z"/>
        </w:rPr>
      </w:pPr>
      <w:del w:id="14317" w:author="Sean Sun (NSB)" w:date="2023-09-22T17:51:00Z">
        <w:r w:rsidDel="00351AAC">
          <w:delText xml:space="preserve">    DelayTolerance:</w:delText>
        </w:r>
      </w:del>
    </w:p>
    <w:p w14:paraId="1A1DB286" w14:textId="77777777" w:rsidR="00755DF4" w:rsidDel="00351AAC" w:rsidRDefault="00755DF4" w:rsidP="00755DF4">
      <w:pPr>
        <w:pStyle w:val="PL"/>
        <w:rPr>
          <w:del w:id="14318" w:author="Sean Sun (NSB)" w:date="2023-09-22T17:51:00Z"/>
        </w:rPr>
      </w:pPr>
      <w:del w:id="14319" w:author="Sean Sun (NSB)" w:date="2023-09-22T17:51:00Z">
        <w:r w:rsidDel="00351AAC">
          <w:delText xml:space="preserve">      type: object</w:delText>
        </w:r>
      </w:del>
    </w:p>
    <w:p w14:paraId="00567E13" w14:textId="77777777" w:rsidR="00755DF4" w:rsidDel="00351AAC" w:rsidRDefault="00755DF4" w:rsidP="00755DF4">
      <w:pPr>
        <w:pStyle w:val="PL"/>
        <w:rPr>
          <w:del w:id="14320" w:author="Sean Sun (NSB)" w:date="2023-09-22T17:51:00Z"/>
        </w:rPr>
      </w:pPr>
      <w:del w:id="14321" w:author="Sean Sun (NSB)" w:date="2023-09-22T17:51:00Z">
        <w:r w:rsidDel="00351AAC">
          <w:delText xml:space="preserve">      properties:</w:delText>
        </w:r>
      </w:del>
    </w:p>
    <w:p w14:paraId="112F45A5" w14:textId="77777777" w:rsidR="00755DF4" w:rsidDel="00351AAC" w:rsidRDefault="00755DF4" w:rsidP="00755DF4">
      <w:pPr>
        <w:pStyle w:val="PL"/>
        <w:rPr>
          <w:del w:id="14322" w:author="Sean Sun (NSB)" w:date="2023-09-22T17:51:00Z"/>
        </w:rPr>
      </w:pPr>
      <w:del w:id="14323" w:author="Sean Sun (NSB)" w:date="2023-09-22T17:51:00Z">
        <w:r w:rsidDel="00351AAC">
          <w:delText xml:space="preserve">        servAttrCom:</w:delText>
        </w:r>
      </w:del>
    </w:p>
    <w:p w14:paraId="5D8F7AE5" w14:textId="77777777" w:rsidR="00755DF4" w:rsidDel="00351AAC" w:rsidRDefault="00755DF4" w:rsidP="00755DF4">
      <w:pPr>
        <w:pStyle w:val="PL"/>
        <w:rPr>
          <w:del w:id="14324" w:author="Sean Sun (NSB)" w:date="2023-09-22T17:51:00Z"/>
        </w:rPr>
      </w:pPr>
      <w:del w:id="14325" w:author="Sean Sun (NSB)" w:date="2023-09-22T17:51:00Z">
        <w:r w:rsidDel="00351AAC">
          <w:delText xml:space="preserve">          $ref: '#/components/schemas/ServAttrCom'</w:delText>
        </w:r>
      </w:del>
    </w:p>
    <w:p w14:paraId="646A94FD" w14:textId="77777777" w:rsidR="00755DF4" w:rsidDel="00351AAC" w:rsidRDefault="00755DF4" w:rsidP="00755DF4">
      <w:pPr>
        <w:pStyle w:val="PL"/>
        <w:rPr>
          <w:del w:id="14326" w:author="Sean Sun (NSB)" w:date="2023-09-22T17:51:00Z"/>
        </w:rPr>
      </w:pPr>
      <w:del w:id="14327" w:author="Sean Sun (NSB)" w:date="2023-09-22T17:51:00Z">
        <w:r w:rsidDel="00351AAC">
          <w:delText xml:space="preserve">        support:</w:delText>
        </w:r>
      </w:del>
    </w:p>
    <w:p w14:paraId="67E28C3E" w14:textId="77777777" w:rsidR="00755DF4" w:rsidDel="00351AAC" w:rsidRDefault="00755DF4" w:rsidP="00755DF4">
      <w:pPr>
        <w:pStyle w:val="PL"/>
        <w:rPr>
          <w:del w:id="14328" w:author="Sean Sun (NSB)" w:date="2023-09-22T17:51:00Z"/>
        </w:rPr>
      </w:pPr>
      <w:del w:id="14329" w:author="Sean Sun (NSB)" w:date="2023-09-22T17:51:00Z">
        <w:r w:rsidDel="00351AAC">
          <w:delText xml:space="preserve">          $ref: '#/components/schemas/Support'</w:delText>
        </w:r>
      </w:del>
    </w:p>
    <w:p w14:paraId="792B1AA9" w14:textId="77777777" w:rsidR="00755DF4" w:rsidDel="00351AAC" w:rsidRDefault="00755DF4" w:rsidP="00755DF4">
      <w:pPr>
        <w:pStyle w:val="PL"/>
        <w:rPr>
          <w:del w:id="14330" w:author="Sean Sun (NSB)" w:date="2023-09-22T17:51:00Z"/>
        </w:rPr>
      </w:pPr>
      <w:del w:id="14331" w:author="Sean Sun (NSB)" w:date="2023-09-22T17:51:00Z">
        <w:r w:rsidDel="00351AAC">
          <w:delText xml:space="preserve">    NonIPSupport:</w:delText>
        </w:r>
      </w:del>
    </w:p>
    <w:p w14:paraId="05AAB411" w14:textId="77777777" w:rsidR="00755DF4" w:rsidDel="00351AAC" w:rsidRDefault="00755DF4" w:rsidP="00755DF4">
      <w:pPr>
        <w:pStyle w:val="PL"/>
        <w:rPr>
          <w:del w:id="14332" w:author="Sean Sun (NSB)" w:date="2023-09-22T17:51:00Z"/>
        </w:rPr>
      </w:pPr>
      <w:del w:id="14333" w:author="Sean Sun (NSB)" w:date="2023-09-22T17:51:00Z">
        <w:r w:rsidDel="00351AAC">
          <w:delText xml:space="preserve">      type: object</w:delText>
        </w:r>
      </w:del>
    </w:p>
    <w:p w14:paraId="00CAAE98" w14:textId="77777777" w:rsidR="00755DF4" w:rsidDel="00351AAC" w:rsidRDefault="00755DF4" w:rsidP="00755DF4">
      <w:pPr>
        <w:pStyle w:val="PL"/>
        <w:rPr>
          <w:del w:id="14334" w:author="Sean Sun (NSB)" w:date="2023-09-22T17:51:00Z"/>
        </w:rPr>
      </w:pPr>
      <w:del w:id="14335" w:author="Sean Sun (NSB)" w:date="2023-09-22T17:51:00Z">
        <w:r w:rsidDel="00351AAC">
          <w:delText xml:space="preserve">      properties:</w:delText>
        </w:r>
      </w:del>
    </w:p>
    <w:p w14:paraId="7A98BC74" w14:textId="77777777" w:rsidR="00755DF4" w:rsidDel="00351AAC" w:rsidRDefault="00755DF4" w:rsidP="00755DF4">
      <w:pPr>
        <w:pStyle w:val="PL"/>
        <w:rPr>
          <w:del w:id="14336" w:author="Sean Sun (NSB)" w:date="2023-09-22T17:51:00Z"/>
        </w:rPr>
      </w:pPr>
      <w:del w:id="14337" w:author="Sean Sun (NSB)" w:date="2023-09-22T17:51:00Z">
        <w:r w:rsidDel="00351AAC">
          <w:delText xml:space="preserve">        servAttrCom:</w:delText>
        </w:r>
      </w:del>
    </w:p>
    <w:p w14:paraId="5082BA08" w14:textId="77777777" w:rsidR="00755DF4" w:rsidDel="00351AAC" w:rsidRDefault="00755DF4" w:rsidP="00755DF4">
      <w:pPr>
        <w:pStyle w:val="PL"/>
        <w:rPr>
          <w:del w:id="14338" w:author="Sean Sun (NSB)" w:date="2023-09-22T17:51:00Z"/>
        </w:rPr>
      </w:pPr>
      <w:del w:id="14339" w:author="Sean Sun (NSB)" w:date="2023-09-22T17:51:00Z">
        <w:r w:rsidDel="00351AAC">
          <w:delText xml:space="preserve">          $ref: '#/components/schemas/ServAttrCom'</w:delText>
        </w:r>
      </w:del>
    </w:p>
    <w:p w14:paraId="4227AF14" w14:textId="77777777" w:rsidR="00755DF4" w:rsidDel="00351AAC" w:rsidRDefault="00755DF4" w:rsidP="00755DF4">
      <w:pPr>
        <w:pStyle w:val="PL"/>
        <w:rPr>
          <w:del w:id="14340" w:author="Sean Sun (NSB)" w:date="2023-09-22T17:51:00Z"/>
        </w:rPr>
      </w:pPr>
      <w:del w:id="14341" w:author="Sean Sun (NSB)" w:date="2023-09-22T17:51:00Z">
        <w:r w:rsidDel="00351AAC">
          <w:delText xml:space="preserve">        support:</w:delText>
        </w:r>
      </w:del>
    </w:p>
    <w:p w14:paraId="07747ADF" w14:textId="77777777" w:rsidR="00755DF4" w:rsidDel="00351AAC" w:rsidRDefault="00755DF4" w:rsidP="00755DF4">
      <w:pPr>
        <w:pStyle w:val="PL"/>
        <w:rPr>
          <w:del w:id="14342" w:author="Sean Sun (NSB)" w:date="2023-09-22T17:51:00Z"/>
        </w:rPr>
      </w:pPr>
      <w:del w:id="14343" w:author="Sean Sun (NSB)" w:date="2023-09-22T17:51:00Z">
        <w:r w:rsidDel="00351AAC">
          <w:delText xml:space="preserve">          $ref: '#/components/schemas/Support'</w:delText>
        </w:r>
      </w:del>
    </w:p>
    <w:p w14:paraId="1A9A6001" w14:textId="77777777" w:rsidR="00755DF4" w:rsidDel="00351AAC" w:rsidRDefault="00755DF4" w:rsidP="00755DF4">
      <w:pPr>
        <w:pStyle w:val="PL"/>
        <w:rPr>
          <w:del w:id="14344" w:author="Sean Sun (NSB)" w:date="2023-09-22T17:51:00Z"/>
        </w:rPr>
      </w:pPr>
      <w:del w:id="14345" w:author="Sean Sun (NSB)" w:date="2023-09-22T17:51:00Z">
        <w:r w:rsidDel="00351AAC">
          <w:delText xml:space="preserve">    DeterministicComm:</w:delText>
        </w:r>
      </w:del>
    </w:p>
    <w:p w14:paraId="2F61D989" w14:textId="77777777" w:rsidR="00755DF4" w:rsidDel="00351AAC" w:rsidRDefault="00755DF4" w:rsidP="00755DF4">
      <w:pPr>
        <w:pStyle w:val="PL"/>
        <w:rPr>
          <w:del w:id="14346" w:author="Sean Sun (NSB)" w:date="2023-09-22T17:51:00Z"/>
        </w:rPr>
      </w:pPr>
      <w:del w:id="14347" w:author="Sean Sun (NSB)" w:date="2023-09-22T17:51:00Z">
        <w:r w:rsidDel="00351AAC">
          <w:delText xml:space="preserve">      type: object</w:delText>
        </w:r>
      </w:del>
    </w:p>
    <w:p w14:paraId="57E32812" w14:textId="77777777" w:rsidR="00755DF4" w:rsidDel="00351AAC" w:rsidRDefault="00755DF4" w:rsidP="00755DF4">
      <w:pPr>
        <w:pStyle w:val="PL"/>
        <w:rPr>
          <w:del w:id="14348" w:author="Sean Sun (NSB)" w:date="2023-09-22T17:51:00Z"/>
        </w:rPr>
      </w:pPr>
      <w:del w:id="14349" w:author="Sean Sun (NSB)" w:date="2023-09-22T17:51:00Z">
        <w:r w:rsidDel="00351AAC">
          <w:delText xml:space="preserve">      properties:</w:delText>
        </w:r>
      </w:del>
    </w:p>
    <w:p w14:paraId="4085296F" w14:textId="77777777" w:rsidR="00755DF4" w:rsidDel="00351AAC" w:rsidRDefault="00755DF4" w:rsidP="00755DF4">
      <w:pPr>
        <w:pStyle w:val="PL"/>
        <w:rPr>
          <w:del w:id="14350" w:author="Sean Sun (NSB)" w:date="2023-09-22T17:51:00Z"/>
        </w:rPr>
      </w:pPr>
      <w:del w:id="14351" w:author="Sean Sun (NSB)" w:date="2023-09-22T17:51:00Z">
        <w:r w:rsidDel="00351AAC">
          <w:delText xml:space="preserve">        servAttrCom:</w:delText>
        </w:r>
      </w:del>
    </w:p>
    <w:p w14:paraId="4F935A92" w14:textId="77777777" w:rsidR="00755DF4" w:rsidDel="00351AAC" w:rsidRDefault="00755DF4" w:rsidP="00755DF4">
      <w:pPr>
        <w:pStyle w:val="PL"/>
        <w:rPr>
          <w:del w:id="14352" w:author="Sean Sun (NSB)" w:date="2023-09-22T17:51:00Z"/>
        </w:rPr>
      </w:pPr>
      <w:del w:id="14353" w:author="Sean Sun (NSB)" w:date="2023-09-22T17:51:00Z">
        <w:r w:rsidDel="00351AAC">
          <w:delText xml:space="preserve">          $ref: '#/components/schemas/ServAttrCom'</w:delText>
        </w:r>
      </w:del>
    </w:p>
    <w:p w14:paraId="6306654F" w14:textId="77777777" w:rsidR="00755DF4" w:rsidDel="00351AAC" w:rsidRDefault="00755DF4" w:rsidP="00755DF4">
      <w:pPr>
        <w:pStyle w:val="PL"/>
        <w:rPr>
          <w:del w:id="14354" w:author="Sean Sun (NSB)" w:date="2023-09-22T17:51:00Z"/>
        </w:rPr>
      </w:pPr>
      <w:del w:id="14355" w:author="Sean Sun (NSB)" w:date="2023-09-22T17:51:00Z">
        <w:r w:rsidDel="00351AAC">
          <w:delText xml:space="preserve">        availability:</w:delText>
        </w:r>
      </w:del>
    </w:p>
    <w:p w14:paraId="0769727A" w14:textId="77777777" w:rsidR="00755DF4" w:rsidDel="00351AAC" w:rsidRDefault="00755DF4" w:rsidP="00755DF4">
      <w:pPr>
        <w:pStyle w:val="PL"/>
        <w:rPr>
          <w:del w:id="14356" w:author="Sean Sun (NSB)" w:date="2023-09-22T17:51:00Z"/>
        </w:rPr>
      </w:pPr>
      <w:del w:id="14357" w:author="Sean Sun (NSB)" w:date="2023-09-22T17:51:00Z">
        <w:r w:rsidDel="00351AAC">
          <w:delText xml:space="preserve">          $ref: '#/components/schemas/Support'</w:delText>
        </w:r>
      </w:del>
    </w:p>
    <w:p w14:paraId="73595F93" w14:textId="77777777" w:rsidR="00755DF4" w:rsidDel="00351AAC" w:rsidRDefault="00755DF4" w:rsidP="00755DF4">
      <w:pPr>
        <w:pStyle w:val="PL"/>
        <w:rPr>
          <w:del w:id="14358" w:author="Sean Sun (NSB)" w:date="2023-09-22T17:51:00Z"/>
        </w:rPr>
      </w:pPr>
      <w:del w:id="14359" w:author="Sean Sun (NSB)" w:date="2023-09-22T17:51:00Z">
        <w:r w:rsidDel="00351AAC">
          <w:delText xml:space="preserve">        periodicityList:</w:delText>
        </w:r>
      </w:del>
    </w:p>
    <w:p w14:paraId="46B47F84" w14:textId="77777777" w:rsidR="00755DF4" w:rsidDel="00351AAC" w:rsidRDefault="00755DF4" w:rsidP="00755DF4">
      <w:pPr>
        <w:pStyle w:val="PL"/>
        <w:rPr>
          <w:del w:id="14360" w:author="Sean Sun (NSB)" w:date="2023-09-22T17:51:00Z"/>
        </w:rPr>
      </w:pPr>
      <w:del w:id="14361" w:author="Sean Sun (NSB)" w:date="2023-09-22T17:51:00Z">
        <w:r w:rsidDel="00351AAC">
          <w:delText xml:space="preserve">          type: array</w:delText>
        </w:r>
      </w:del>
    </w:p>
    <w:p w14:paraId="158CC133" w14:textId="77777777" w:rsidR="00755DF4" w:rsidDel="00351AAC" w:rsidRDefault="00755DF4" w:rsidP="00755DF4">
      <w:pPr>
        <w:pStyle w:val="PL"/>
        <w:rPr>
          <w:del w:id="14362" w:author="Sean Sun (NSB)" w:date="2023-09-22T17:51:00Z"/>
        </w:rPr>
      </w:pPr>
      <w:del w:id="14363" w:author="Sean Sun (NSB)" w:date="2023-09-22T17:51:00Z">
        <w:r w:rsidDel="00351AAC">
          <w:delText xml:space="preserve">          items:</w:delText>
        </w:r>
      </w:del>
    </w:p>
    <w:p w14:paraId="53DC77A0" w14:textId="77777777" w:rsidR="00755DF4" w:rsidDel="00351AAC" w:rsidRDefault="00755DF4" w:rsidP="00755DF4">
      <w:pPr>
        <w:pStyle w:val="PL"/>
        <w:rPr>
          <w:del w:id="14364" w:author="Sean Sun (NSB)" w:date="2023-09-22T17:51:00Z"/>
        </w:rPr>
      </w:pPr>
      <w:del w:id="14365" w:author="Sean Sun (NSB)" w:date="2023-09-22T17:51:00Z">
        <w:r w:rsidDel="00351AAC">
          <w:delText xml:space="preserve">            type: integer</w:delText>
        </w:r>
      </w:del>
    </w:p>
    <w:p w14:paraId="4BE61482" w14:textId="77777777" w:rsidR="00755DF4" w:rsidDel="00351AAC" w:rsidRDefault="00755DF4" w:rsidP="00755DF4">
      <w:pPr>
        <w:pStyle w:val="PL"/>
        <w:rPr>
          <w:del w:id="14366" w:author="Sean Sun (NSB)" w:date="2023-09-22T17:51:00Z"/>
        </w:rPr>
      </w:pPr>
      <w:del w:id="14367" w:author="Sean Sun (NSB)" w:date="2023-09-22T17:51:00Z">
        <w:r w:rsidDel="00351AAC">
          <w:delText xml:space="preserve">    XLThpt:</w:delText>
        </w:r>
      </w:del>
    </w:p>
    <w:p w14:paraId="54ADA1D5" w14:textId="77777777" w:rsidR="00755DF4" w:rsidDel="00351AAC" w:rsidRDefault="00755DF4" w:rsidP="00755DF4">
      <w:pPr>
        <w:pStyle w:val="PL"/>
        <w:rPr>
          <w:del w:id="14368" w:author="Sean Sun (NSB)" w:date="2023-09-22T17:51:00Z"/>
        </w:rPr>
      </w:pPr>
      <w:del w:id="14369" w:author="Sean Sun (NSB)" w:date="2023-09-22T17:51:00Z">
        <w:r w:rsidDel="00351AAC">
          <w:delText xml:space="preserve">      type: object</w:delText>
        </w:r>
      </w:del>
    </w:p>
    <w:p w14:paraId="242643B8" w14:textId="77777777" w:rsidR="00755DF4" w:rsidDel="00351AAC" w:rsidRDefault="00755DF4" w:rsidP="00755DF4">
      <w:pPr>
        <w:pStyle w:val="PL"/>
        <w:rPr>
          <w:del w:id="14370" w:author="Sean Sun (NSB)" w:date="2023-09-22T17:51:00Z"/>
        </w:rPr>
      </w:pPr>
      <w:del w:id="14371" w:author="Sean Sun (NSB)" w:date="2023-09-22T17:51:00Z">
        <w:r w:rsidDel="00351AAC">
          <w:delText xml:space="preserve">      properties:</w:delText>
        </w:r>
      </w:del>
    </w:p>
    <w:p w14:paraId="6B00AD6D" w14:textId="77777777" w:rsidR="00755DF4" w:rsidDel="00351AAC" w:rsidRDefault="00755DF4" w:rsidP="00755DF4">
      <w:pPr>
        <w:pStyle w:val="PL"/>
        <w:rPr>
          <w:del w:id="14372" w:author="Sean Sun (NSB)" w:date="2023-09-22T17:51:00Z"/>
        </w:rPr>
      </w:pPr>
      <w:del w:id="14373" w:author="Sean Sun (NSB)" w:date="2023-09-22T17:51:00Z">
        <w:r w:rsidDel="00351AAC">
          <w:delText xml:space="preserve">        servAttrCom:</w:delText>
        </w:r>
      </w:del>
    </w:p>
    <w:p w14:paraId="140A28A9" w14:textId="77777777" w:rsidR="00755DF4" w:rsidDel="00351AAC" w:rsidRDefault="00755DF4" w:rsidP="00755DF4">
      <w:pPr>
        <w:pStyle w:val="PL"/>
        <w:rPr>
          <w:del w:id="14374" w:author="Sean Sun (NSB)" w:date="2023-09-22T17:51:00Z"/>
        </w:rPr>
      </w:pPr>
      <w:del w:id="14375" w:author="Sean Sun (NSB)" w:date="2023-09-22T17:51:00Z">
        <w:r w:rsidDel="00351AAC">
          <w:delText xml:space="preserve">          $ref: '#/components/schemas/ServAttrCom'</w:delText>
        </w:r>
      </w:del>
    </w:p>
    <w:p w14:paraId="64C68AD2" w14:textId="77777777" w:rsidR="00755DF4" w:rsidDel="00351AAC" w:rsidRDefault="00755DF4" w:rsidP="00755DF4">
      <w:pPr>
        <w:pStyle w:val="PL"/>
        <w:rPr>
          <w:del w:id="14376" w:author="Sean Sun (NSB)" w:date="2023-09-22T17:51:00Z"/>
        </w:rPr>
      </w:pPr>
      <w:del w:id="14377" w:author="Sean Sun (NSB)" w:date="2023-09-22T17:51:00Z">
        <w:r w:rsidDel="00351AAC">
          <w:delText xml:space="preserve">        guaThpt:</w:delText>
        </w:r>
      </w:del>
    </w:p>
    <w:p w14:paraId="2FC899AB" w14:textId="77777777" w:rsidR="00755DF4" w:rsidDel="00351AAC" w:rsidRDefault="00755DF4" w:rsidP="00755DF4">
      <w:pPr>
        <w:pStyle w:val="PL"/>
        <w:rPr>
          <w:del w:id="14378" w:author="Sean Sun (NSB)" w:date="2023-09-22T17:51:00Z"/>
        </w:rPr>
      </w:pPr>
      <w:del w:id="14379" w:author="Sean Sun (NSB)" w:date="2023-09-22T17:51:00Z">
        <w:r w:rsidDel="00351AAC">
          <w:delText xml:space="preserve">          $ref: '#/components/schemas/Float'</w:delText>
        </w:r>
      </w:del>
    </w:p>
    <w:p w14:paraId="3DBC06DE" w14:textId="77777777" w:rsidR="00755DF4" w:rsidDel="00351AAC" w:rsidRDefault="00755DF4" w:rsidP="00755DF4">
      <w:pPr>
        <w:pStyle w:val="PL"/>
        <w:rPr>
          <w:del w:id="14380" w:author="Sean Sun (NSB)" w:date="2023-09-22T17:51:00Z"/>
        </w:rPr>
      </w:pPr>
      <w:del w:id="14381" w:author="Sean Sun (NSB)" w:date="2023-09-22T17:51:00Z">
        <w:r w:rsidDel="00351AAC">
          <w:delText xml:space="preserve">        maxThpt:</w:delText>
        </w:r>
      </w:del>
    </w:p>
    <w:p w14:paraId="71605301" w14:textId="77777777" w:rsidR="00755DF4" w:rsidDel="00351AAC" w:rsidRDefault="00755DF4" w:rsidP="00755DF4">
      <w:pPr>
        <w:pStyle w:val="PL"/>
        <w:rPr>
          <w:del w:id="14382" w:author="Sean Sun (NSB)" w:date="2023-09-22T17:51:00Z"/>
        </w:rPr>
      </w:pPr>
      <w:del w:id="14383" w:author="Sean Sun (NSB)" w:date="2023-09-22T17:51:00Z">
        <w:r w:rsidDel="00351AAC">
          <w:delText xml:space="preserve">          $ref: '#/components/schemas/Float'</w:delText>
        </w:r>
      </w:del>
    </w:p>
    <w:p w14:paraId="175D3DD5" w14:textId="77777777" w:rsidR="00755DF4" w:rsidDel="00351AAC" w:rsidRDefault="00755DF4" w:rsidP="00755DF4">
      <w:pPr>
        <w:pStyle w:val="PL"/>
        <w:rPr>
          <w:del w:id="14384" w:author="Sean Sun (NSB)" w:date="2023-09-22T17:51:00Z"/>
        </w:rPr>
      </w:pPr>
      <w:del w:id="14385" w:author="Sean Sun (NSB)" w:date="2023-09-22T17:51:00Z">
        <w:r w:rsidDel="00351AAC">
          <w:delText xml:space="preserve">    MaxPktSize:</w:delText>
        </w:r>
      </w:del>
    </w:p>
    <w:p w14:paraId="6F19E094" w14:textId="77777777" w:rsidR="00755DF4" w:rsidDel="00351AAC" w:rsidRDefault="00755DF4" w:rsidP="00755DF4">
      <w:pPr>
        <w:pStyle w:val="PL"/>
        <w:rPr>
          <w:del w:id="14386" w:author="Sean Sun (NSB)" w:date="2023-09-22T17:51:00Z"/>
        </w:rPr>
      </w:pPr>
      <w:del w:id="14387" w:author="Sean Sun (NSB)" w:date="2023-09-22T17:51:00Z">
        <w:r w:rsidDel="00351AAC">
          <w:delText xml:space="preserve">      type: object</w:delText>
        </w:r>
      </w:del>
    </w:p>
    <w:p w14:paraId="4EC9838D" w14:textId="77777777" w:rsidR="00755DF4" w:rsidDel="00351AAC" w:rsidRDefault="00755DF4" w:rsidP="00755DF4">
      <w:pPr>
        <w:pStyle w:val="PL"/>
        <w:rPr>
          <w:del w:id="14388" w:author="Sean Sun (NSB)" w:date="2023-09-22T17:51:00Z"/>
        </w:rPr>
      </w:pPr>
      <w:del w:id="14389" w:author="Sean Sun (NSB)" w:date="2023-09-22T17:51:00Z">
        <w:r w:rsidDel="00351AAC">
          <w:delText xml:space="preserve">      properties:</w:delText>
        </w:r>
      </w:del>
    </w:p>
    <w:p w14:paraId="23C8A6BE" w14:textId="77777777" w:rsidR="00755DF4" w:rsidDel="00351AAC" w:rsidRDefault="00755DF4" w:rsidP="00755DF4">
      <w:pPr>
        <w:pStyle w:val="PL"/>
        <w:rPr>
          <w:del w:id="14390" w:author="Sean Sun (NSB)" w:date="2023-09-22T17:51:00Z"/>
        </w:rPr>
      </w:pPr>
      <w:del w:id="14391" w:author="Sean Sun (NSB)" w:date="2023-09-22T17:51:00Z">
        <w:r w:rsidDel="00351AAC">
          <w:delText xml:space="preserve">        servAttrCom:</w:delText>
        </w:r>
      </w:del>
    </w:p>
    <w:p w14:paraId="63B19DCA" w14:textId="77777777" w:rsidR="00755DF4" w:rsidDel="00351AAC" w:rsidRDefault="00755DF4" w:rsidP="00755DF4">
      <w:pPr>
        <w:pStyle w:val="PL"/>
        <w:rPr>
          <w:del w:id="14392" w:author="Sean Sun (NSB)" w:date="2023-09-22T17:51:00Z"/>
        </w:rPr>
      </w:pPr>
      <w:del w:id="14393" w:author="Sean Sun (NSB)" w:date="2023-09-22T17:51:00Z">
        <w:r w:rsidDel="00351AAC">
          <w:delText xml:space="preserve">          $ref: '#/components/schemas/ServAttrCom'</w:delText>
        </w:r>
      </w:del>
    </w:p>
    <w:p w14:paraId="2FFF3543" w14:textId="77777777" w:rsidR="00755DF4" w:rsidDel="00351AAC" w:rsidRDefault="00755DF4" w:rsidP="00755DF4">
      <w:pPr>
        <w:pStyle w:val="PL"/>
        <w:rPr>
          <w:del w:id="14394" w:author="Sean Sun (NSB)" w:date="2023-09-22T17:51:00Z"/>
        </w:rPr>
      </w:pPr>
      <w:del w:id="14395" w:author="Sean Sun (NSB)" w:date="2023-09-22T17:51:00Z">
        <w:r w:rsidDel="00351AAC">
          <w:delText xml:space="preserve">        maxsize:</w:delText>
        </w:r>
      </w:del>
    </w:p>
    <w:p w14:paraId="6CAB0DE0" w14:textId="77777777" w:rsidR="00755DF4" w:rsidDel="00351AAC" w:rsidRDefault="00755DF4" w:rsidP="00755DF4">
      <w:pPr>
        <w:pStyle w:val="PL"/>
        <w:rPr>
          <w:del w:id="14396" w:author="Sean Sun (NSB)" w:date="2023-09-22T17:51:00Z"/>
        </w:rPr>
      </w:pPr>
      <w:del w:id="14397" w:author="Sean Sun (NSB)" w:date="2023-09-22T17:51:00Z">
        <w:r w:rsidDel="00351AAC">
          <w:delText xml:space="preserve">          type: integer</w:delText>
        </w:r>
      </w:del>
    </w:p>
    <w:p w14:paraId="79402F9A" w14:textId="77777777" w:rsidR="00755DF4" w:rsidDel="00351AAC" w:rsidRDefault="00755DF4" w:rsidP="00755DF4">
      <w:pPr>
        <w:pStyle w:val="PL"/>
        <w:rPr>
          <w:del w:id="14398" w:author="Sean Sun (NSB)" w:date="2023-09-22T17:51:00Z"/>
        </w:rPr>
      </w:pPr>
      <w:del w:id="14399" w:author="Sean Sun (NSB)" w:date="2023-09-22T17:51:00Z">
        <w:r w:rsidDel="00351AAC">
          <w:delText xml:space="preserve">    MaxNumberofPDUSessions:</w:delText>
        </w:r>
      </w:del>
    </w:p>
    <w:p w14:paraId="2E6F1012" w14:textId="77777777" w:rsidR="00755DF4" w:rsidDel="00351AAC" w:rsidRDefault="00755DF4" w:rsidP="00755DF4">
      <w:pPr>
        <w:pStyle w:val="PL"/>
        <w:rPr>
          <w:del w:id="14400" w:author="Sean Sun (NSB)" w:date="2023-09-22T17:51:00Z"/>
        </w:rPr>
      </w:pPr>
      <w:del w:id="14401" w:author="Sean Sun (NSB)" w:date="2023-09-22T17:51:00Z">
        <w:r w:rsidDel="00351AAC">
          <w:delText xml:space="preserve">      type: object</w:delText>
        </w:r>
      </w:del>
    </w:p>
    <w:p w14:paraId="75C85662" w14:textId="77777777" w:rsidR="00755DF4" w:rsidDel="00351AAC" w:rsidRDefault="00755DF4" w:rsidP="00755DF4">
      <w:pPr>
        <w:pStyle w:val="PL"/>
        <w:rPr>
          <w:del w:id="14402" w:author="Sean Sun (NSB)" w:date="2023-09-22T17:51:00Z"/>
        </w:rPr>
      </w:pPr>
      <w:del w:id="14403" w:author="Sean Sun (NSB)" w:date="2023-09-22T17:51:00Z">
        <w:r w:rsidDel="00351AAC">
          <w:delText xml:space="preserve">      properties:</w:delText>
        </w:r>
      </w:del>
    </w:p>
    <w:p w14:paraId="21A6D142" w14:textId="77777777" w:rsidR="00755DF4" w:rsidDel="00351AAC" w:rsidRDefault="00755DF4" w:rsidP="00755DF4">
      <w:pPr>
        <w:pStyle w:val="PL"/>
        <w:rPr>
          <w:del w:id="14404" w:author="Sean Sun (NSB)" w:date="2023-09-22T17:51:00Z"/>
        </w:rPr>
      </w:pPr>
      <w:del w:id="14405" w:author="Sean Sun (NSB)" w:date="2023-09-22T17:51:00Z">
        <w:r w:rsidDel="00351AAC">
          <w:delText xml:space="preserve">        servAttrCom:</w:delText>
        </w:r>
      </w:del>
    </w:p>
    <w:p w14:paraId="17B69AEF" w14:textId="77777777" w:rsidR="00755DF4" w:rsidDel="00351AAC" w:rsidRDefault="00755DF4" w:rsidP="00755DF4">
      <w:pPr>
        <w:pStyle w:val="PL"/>
        <w:rPr>
          <w:del w:id="14406" w:author="Sean Sun (NSB)" w:date="2023-09-22T17:51:00Z"/>
        </w:rPr>
      </w:pPr>
      <w:del w:id="14407" w:author="Sean Sun (NSB)" w:date="2023-09-22T17:51:00Z">
        <w:r w:rsidDel="00351AAC">
          <w:delText xml:space="preserve">          $ref: '#/components/schemas/ServAttrCom'</w:delText>
        </w:r>
      </w:del>
    </w:p>
    <w:p w14:paraId="53628104" w14:textId="77777777" w:rsidR="00755DF4" w:rsidDel="00351AAC" w:rsidRDefault="00755DF4" w:rsidP="00755DF4">
      <w:pPr>
        <w:pStyle w:val="PL"/>
        <w:rPr>
          <w:del w:id="14408" w:author="Sean Sun (NSB)" w:date="2023-09-22T17:51:00Z"/>
        </w:rPr>
      </w:pPr>
      <w:del w:id="14409" w:author="Sean Sun (NSB)" w:date="2023-09-22T17:51:00Z">
        <w:r w:rsidDel="00351AAC">
          <w:delText xml:space="preserve">        nOofPDUSessions:</w:delText>
        </w:r>
      </w:del>
    </w:p>
    <w:p w14:paraId="04FC4728" w14:textId="77777777" w:rsidR="00755DF4" w:rsidDel="00351AAC" w:rsidRDefault="00755DF4" w:rsidP="00755DF4">
      <w:pPr>
        <w:pStyle w:val="PL"/>
        <w:rPr>
          <w:del w:id="14410" w:author="Sean Sun (NSB)" w:date="2023-09-22T17:51:00Z"/>
        </w:rPr>
      </w:pPr>
      <w:del w:id="14411" w:author="Sean Sun (NSB)" w:date="2023-09-22T17:51:00Z">
        <w:r w:rsidDel="00351AAC">
          <w:delText xml:space="preserve">          type: integer</w:delText>
        </w:r>
      </w:del>
    </w:p>
    <w:p w14:paraId="5D426EB2" w14:textId="77777777" w:rsidR="00755DF4" w:rsidDel="00351AAC" w:rsidRDefault="00755DF4" w:rsidP="00755DF4">
      <w:pPr>
        <w:pStyle w:val="PL"/>
        <w:rPr>
          <w:del w:id="14412" w:author="Sean Sun (NSB)" w:date="2023-09-22T17:51:00Z"/>
        </w:rPr>
      </w:pPr>
      <w:del w:id="14413" w:author="Sean Sun (NSB)" w:date="2023-09-22T17:51:00Z">
        <w:r w:rsidDel="00351AAC">
          <w:delText xml:space="preserve">    KPIMonitoring:</w:delText>
        </w:r>
      </w:del>
    </w:p>
    <w:p w14:paraId="589D8019" w14:textId="77777777" w:rsidR="00755DF4" w:rsidDel="00351AAC" w:rsidRDefault="00755DF4" w:rsidP="00755DF4">
      <w:pPr>
        <w:pStyle w:val="PL"/>
        <w:rPr>
          <w:del w:id="14414" w:author="Sean Sun (NSB)" w:date="2023-09-22T17:51:00Z"/>
        </w:rPr>
      </w:pPr>
      <w:del w:id="14415" w:author="Sean Sun (NSB)" w:date="2023-09-22T17:51:00Z">
        <w:r w:rsidDel="00351AAC">
          <w:delText xml:space="preserve">      type: object</w:delText>
        </w:r>
      </w:del>
    </w:p>
    <w:p w14:paraId="2D482C54" w14:textId="77777777" w:rsidR="00755DF4" w:rsidDel="00351AAC" w:rsidRDefault="00755DF4" w:rsidP="00755DF4">
      <w:pPr>
        <w:pStyle w:val="PL"/>
        <w:rPr>
          <w:del w:id="14416" w:author="Sean Sun (NSB)" w:date="2023-09-22T17:51:00Z"/>
        </w:rPr>
      </w:pPr>
      <w:del w:id="14417" w:author="Sean Sun (NSB)" w:date="2023-09-22T17:51:00Z">
        <w:r w:rsidDel="00351AAC">
          <w:delText xml:space="preserve">      properties:</w:delText>
        </w:r>
      </w:del>
    </w:p>
    <w:p w14:paraId="44D965E9" w14:textId="77777777" w:rsidR="00755DF4" w:rsidDel="00351AAC" w:rsidRDefault="00755DF4" w:rsidP="00755DF4">
      <w:pPr>
        <w:pStyle w:val="PL"/>
        <w:rPr>
          <w:del w:id="14418" w:author="Sean Sun (NSB)" w:date="2023-09-22T17:51:00Z"/>
        </w:rPr>
      </w:pPr>
      <w:del w:id="14419" w:author="Sean Sun (NSB)" w:date="2023-09-22T17:51:00Z">
        <w:r w:rsidDel="00351AAC">
          <w:delText xml:space="preserve">        servAttrCom:</w:delText>
        </w:r>
      </w:del>
    </w:p>
    <w:p w14:paraId="63277BDA" w14:textId="77777777" w:rsidR="00755DF4" w:rsidDel="00351AAC" w:rsidRDefault="00755DF4" w:rsidP="00755DF4">
      <w:pPr>
        <w:pStyle w:val="PL"/>
        <w:rPr>
          <w:del w:id="14420" w:author="Sean Sun (NSB)" w:date="2023-09-22T17:51:00Z"/>
        </w:rPr>
      </w:pPr>
      <w:del w:id="14421" w:author="Sean Sun (NSB)" w:date="2023-09-22T17:51:00Z">
        <w:r w:rsidDel="00351AAC">
          <w:delText xml:space="preserve">          $ref: '#/components/schemas/ServAttrCom'</w:delText>
        </w:r>
      </w:del>
    </w:p>
    <w:p w14:paraId="7CC73CB9" w14:textId="77777777" w:rsidR="00755DF4" w:rsidDel="00351AAC" w:rsidRDefault="00755DF4" w:rsidP="00755DF4">
      <w:pPr>
        <w:pStyle w:val="PL"/>
        <w:rPr>
          <w:del w:id="14422" w:author="Sean Sun (NSB)" w:date="2023-09-22T17:51:00Z"/>
        </w:rPr>
      </w:pPr>
      <w:del w:id="14423" w:author="Sean Sun (NSB)" w:date="2023-09-22T17:51:00Z">
        <w:r w:rsidDel="00351AAC">
          <w:delText xml:space="preserve">        kPIList:</w:delText>
        </w:r>
      </w:del>
    </w:p>
    <w:p w14:paraId="02717FF2" w14:textId="77777777" w:rsidR="00755DF4" w:rsidDel="00351AAC" w:rsidRDefault="00755DF4" w:rsidP="00755DF4">
      <w:pPr>
        <w:pStyle w:val="PL"/>
        <w:rPr>
          <w:del w:id="14424" w:author="Sean Sun (NSB)" w:date="2023-09-22T17:51:00Z"/>
        </w:rPr>
      </w:pPr>
      <w:del w:id="14425" w:author="Sean Sun (NSB)" w:date="2023-09-22T17:51:00Z">
        <w:r w:rsidDel="00351AAC">
          <w:delText xml:space="preserve">          type: array</w:delText>
        </w:r>
      </w:del>
    </w:p>
    <w:p w14:paraId="57460868" w14:textId="77777777" w:rsidR="00755DF4" w:rsidDel="00351AAC" w:rsidRDefault="00755DF4" w:rsidP="00755DF4">
      <w:pPr>
        <w:pStyle w:val="PL"/>
        <w:rPr>
          <w:del w:id="14426" w:author="Sean Sun (NSB)" w:date="2023-09-22T17:51:00Z"/>
        </w:rPr>
      </w:pPr>
      <w:del w:id="14427" w:author="Sean Sun (NSB)" w:date="2023-09-22T17:51:00Z">
        <w:r w:rsidDel="00351AAC">
          <w:delText xml:space="preserve">          items:</w:delText>
        </w:r>
      </w:del>
    </w:p>
    <w:p w14:paraId="34BD5F0B" w14:textId="77777777" w:rsidR="00755DF4" w:rsidDel="00351AAC" w:rsidRDefault="00755DF4" w:rsidP="00755DF4">
      <w:pPr>
        <w:pStyle w:val="PL"/>
        <w:rPr>
          <w:del w:id="14428" w:author="Sean Sun (NSB)" w:date="2023-09-22T17:51:00Z"/>
        </w:rPr>
      </w:pPr>
      <w:del w:id="14429" w:author="Sean Sun (NSB)" w:date="2023-09-22T17:51:00Z">
        <w:r w:rsidDel="00351AAC">
          <w:delText xml:space="preserve">            type: string</w:delText>
        </w:r>
      </w:del>
    </w:p>
    <w:p w14:paraId="5FF3EAA2" w14:textId="77777777" w:rsidR="00755DF4" w:rsidDel="00351AAC" w:rsidRDefault="00755DF4" w:rsidP="00755DF4">
      <w:pPr>
        <w:pStyle w:val="PL"/>
        <w:rPr>
          <w:del w:id="14430" w:author="Sean Sun (NSB)" w:date="2023-09-22T17:51:00Z"/>
        </w:rPr>
      </w:pPr>
      <w:del w:id="14431" w:author="Sean Sun (NSB)" w:date="2023-09-22T17:51:00Z">
        <w:r w:rsidDel="00351AAC">
          <w:delText xml:space="preserve">    NBIoT:</w:delText>
        </w:r>
      </w:del>
    </w:p>
    <w:p w14:paraId="2B7D2730" w14:textId="77777777" w:rsidR="00755DF4" w:rsidDel="00351AAC" w:rsidRDefault="00755DF4" w:rsidP="00755DF4">
      <w:pPr>
        <w:pStyle w:val="PL"/>
        <w:rPr>
          <w:del w:id="14432" w:author="Sean Sun (NSB)" w:date="2023-09-22T17:51:00Z"/>
        </w:rPr>
      </w:pPr>
      <w:del w:id="14433" w:author="Sean Sun (NSB)" w:date="2023-09-22T17:51:00Z">
        <w:r w:rsidDel="00351AAC">
          <w:delText xml:space="preserve">      type: object</w:delText>
        </w:r>
      </w:del>
    </w:p>
    <w:p w14:paraId="7B552A36" w14:textId="77777777" w:rsidR="00755DF4" w:rsidDel="00351AAC" w:rsidRDefault="00755DF4" w:rsidP="00755DF4">
      <w:pPr>
        <w:pStyle w:val="PL"/>
        <w:rPr>
          <w:del w:id="14434" w:author="Sean Sun (NSB)" w:date="2023-09-22T17:51:00Z"/>
        </w:rPr>
      </w:pPr>
      <w:del w:id="14435" w:author="Sean Sun (NSB)" w:date="2023-09-22T17:51:00Z">
        <w:r w:rsidDel="00351AAC">
          <w:delText xml:space="preserve">      properties:</w:delText>
        </w:r>
      </w:del>
    </w:p>
    <w:p w14:paraId="0D41484A" w14:textId="77777777" w:rsidR="00755DF4" w:rsidDel="00351AAC" w:rsidRDefault="00755DF4" w:rsidP="00755DF4">
      <w:pPr>
        <w:pStyle w:val="PL"/>
        <w:rPr>
          <w:del w:id="14436" w:author="Sean Sun (NSB)" w:date="2023-09-22T17:51:00Z"/>
        </w:rPr>
      </w:pPr>
      <w:del w:id="14437" w:author="Sean Sun (NSB)" w:date="2023-09-22T17:51:00Z">
        <w:r w:rsidDel="00351AAC">
          <w:delText xml:space="preserve">        servAttrCom:</w:delText>
        </w:r>
      </w:del>
    </w:p>
    <w:p w14:paraId="1C7EFD4D" w14:textId="77777777" w:rsidR="00755DF4" w:rsidDel="00351AAC" w:rsidRDefault="00755DF4" w:rsidP="00755DF4">
      <w:pPr>
        <w:pStyle w:val="PL"/>
        <w:rPr>
          <w:del w:id="14438" w:author="Sean Sun (NSB)" w:date="2023-09-22T17:51:00Z"/>
        </w:rPr>
      </w:pPr>
      <w:del w:id="14439" w:author="Sean Sun (NSB)" w:date="2023-09-22T17:51:00Z">
        <w:r w:rsidDel="00351AAC">
          <w:delText xml:space="preserve">          $ref: '#/components/schemas/ServAttrCom'</w:delText>
        </w:r>
      </w:del>
    </w:p>
    <w:p w14:paraId="4EC83236" w14:textId="77777777" w:rsidR="00755DF4" w:rsidDel="00351AAC" w:rsidRDefault="00755DF4" w:rsidP="00755DF4">
      <w:pPr>
        <w:pStyle w:val="PL"/>
        <w:rPr>
          <w:del w:id="14440" w:author="Sean Sun (NSB)" w:date="2023-09-22T17:51:00Z"/>
        </w:rPr>
      </w:pPr>
      <w:del w:id="14441" w:author="Sean Sun (NSB)" w:date="2023-09-22T17:51:00Z">
        <w:r w:rsidDel="00351AAC">
          <w:delText xml:space="preserve">        support:</w:delText>
        </w:r>
      </w:del>
    </w:p>
    <w:p w14:paraId="713B2724" w14:textId="77777777" w:rsidR="00755DF4" w:rsidDel="00351AAC" w:rsidRDefault="00755DF4" w:rsidP="00755DF4">
      <w:pPr>
        <w:pStyle w:val="PL"/>
        <w:rPr>
          <w:del w:id="14442" w:author="Sean Sun (NSB)" w:date="2023-09-22T17:51:00Z"/>
        </w:rPr>
      </w:pPr>
      <w:del w:id="14443" w:author="Sean Sun (NSB)" w:date="2023-09-22T17:51:00Z">
        <w:r w:rsidDel="00351AAC">
          <w:delText xml:space="preserve">          $ref: '#/components/schemas/Support'</w:delText>
        </w:r>
      </w:del>
    </w:p>
    <w:p w14:paraId="05599501" w14:textId="77777777" w:rsidR="00755DF4" w:rsidDel="00351AAC" w:rsidRDefault="00755DF4" w:rsidP="00755DF4">
      <w:pPr>
        <w:pStyle w:val="PL"/>
        <w:rPr>
          <w:del w:id="14444" w:author="Sean Sun (NSB)" w:date="2023-09-22T17:51:00Z"/>
        </w:rPr>
      </w:pPr>
      <w:del w:id="14445" w:author="Sean Sun (NSB)" w:date="2023-09-22T17:51:00Z">
        <w:r w:rsidDel="00351AAC">
          <w:delText xml:space="preserve">    RadioSpectrum:</w:delText>
        </w:r>
      </w:del>
    </w:p>
    <w:p w14:paraId="58B603D4" w14:textId="77777777" w:rsidR="00755DF4" w:rsidDel="00351AAC" w:rsidRDefault="00755DF4" w:rsidP="00755DF4">
      <w:pPr>
        <w:pStyle w:val="PL"/>
        <w:rPr>
          <w:del w:id="14446" w:author="Sean Sun (NSB)" w:date="2023-09-22T17:51:00Z"/>
        </w:rPr>
      </w:pPr>
      <w:del w:id="14447" w:author="Sean Sun (NSB)" w:date="2023-09-22T17:51:00Z">
        <w:r w:rsidDel="00351AAC">
          <w:delText xml:space="preserve">      type: object</w:delText>
        </w:r>
      </w:del>
    </w:p>
    <w:p w14:paraId="59BDCC42" w14:textId="77777777" w:rsidR="00755DF4" w:rsidDel="00351AAC" w:rsidRDefault="00755DF4" w:rsidP="00755DF4">
      <w:pPr>
        <w:pStyle w:val="PL"/>
        <w:rPr>
          <w:del w:id="14448" w:author="Sean Sun (NSB)" w:date="2023-09-22T17:51:00Z"/>
        </w:rPr>
      </w:pPr>
      <w:del w:id="14449" w:author="Sean Sun (NSB)" w:date="2023-09-22T17:51:00Z">
        <w:r w:rsidDel="00351AAC">
          <w:delText xml:space="preserve">      properties:</w:delText>
        </w:r>
      </w:del>
    </w:p>
    <w:p w14:paraId="6151DD8F" w14:textId="77777777" w:rsidR="00755DF4" w:rsidDel="00351AAC" w:rsidRDefault="00755DF4" w:rsidP="00755DF4">
      <w:pPr>
        <w:pStyle w:val="PL"/>
        <w:rPr>
          <w:del w:id="14450" w:author="Sean Sun (NSB)" w:date="2023-09-22T17:51:00Z"/>
        </w:rPr>
      </w:pPr>
      <w:del w:id="14451" w:author="Sean Sun (NSB)" w:date="2023-09-22T17:51:00Z">
        <w:r w:rsidDel="00351AAC">
          <w:delText xml:space="preserve">        servAttrCom:</w:delText>
        </w:r>
      </w:del>
    </w:p>
    <w:p w14:paraId="1CADB222" w14:textId="77777777" w:rsidR="00755DF4" w:rsidDel="00351AAC" w:rsidRDefault="00755DF4" w:rsidP="00755DF4">
      <w:pPr>
        <w:pStyle w:val="PL"/>
        <w:rPr>
          <w:del w:id="14452" w:author="Sean Sun (NSB)" w:date="2023-09-22T17:51:00Z"/>
        </w:rPr>
      </w:pPr>
      <w:del w:id="14453" w:author="Sean Sun (NSB)" w:date="2023-09-22T17:51:00Z">
        <w:r w:rsidDel="00351AAC">
          <w:delText xml:space="preserve">          $ref: '#/components/schemas/ServAttrCom'</w:delText>
        </w:r>
      </w:del>
    </w:p>
    <w:p w14:paraId="4E978D81" w14:textId="77777777" w:rsidR="00755DF4" w:rsidDel="00351AAC" w:rsidRDefault="00755DF4" w:rsidP="00755DF4">
      <w:pPr>
        <w:pStyle w:val="PL"/>
        <w:rPr>
          <w:del w:id="14454" w:author="Sean Sun (NSB)" w:date="2023-09-22T17:51:00Z"/>
        </w:rPr>
      </w:pPr>
      <w:del w:id="14455" w:author="Sean Sun (NSB)" w:date="2023-09-22T17:51:00Z">
        <w:r w:rsidDel="00351AAC">
          <w:delText xml:space="preserve">        nROperatingBands:</w:delText>
        </w:r>
      </w:del>
    </w:p>
    <w:p w14:paraId="271C6ED3" w14:textId="77777777" w:rsidR="00755DF4" w:rsidDel="00351AAC" w:rsidRDefault="00755DF4" w:rsidP="00755DF4">
      <w:pPr>
        <w:pStyle w:val="PL"/>
        <w:rPr>
          <w:del w:id="14456" w:author="Sean Sun (NSB)" w:date="2023-09-22T17:51:00Z"/>
        </w:rPr>
      </w:pPr>
      <w:del w:id="14457" w:author="Sean Sun (NSB)" w:date="2023-09-22T17:51:00Z">
        <w:r w:rsidDel="00351AAC">
          <w:delText xml:space="preserve">          type: array</w:delText>
        </w:r>
      </w:del>
    </w:p>
    <w:p w14:paraId="08D449C8" w14:textId="77777777" w:rsidR="00755DF4" w:rsidDel="00351AAC" w:rsidRDefault="00755DF4" w:rsidP="00755DF4">
      <w:pPr>
        <w:pStyle w:val="PL"/>
        <w:rPr>
          <w:del w:id="14458" w:author="Sean Sun (NSB)" w:date="2023-09-22T17:51:00Z"/>
        </w:rPr>
      </w:pPr>
      <w:del w:id="14459" w:author="Sean Sun (NSB)" w:date="2023-09-22T17:51:00Z">
        <w:r w:rsidDel="00351AAC">
          <w:delText xml:space="preserve">          items: </w:delText>
        </w:r>
      </w:del>
    </w:p>
    <w:p w14:paraId="531F28D0" w14:textId="77777777" w:rsidR="00755DF4" w:rsidDel="00351AAC" w:rsidRDefault="00755DF4" w:rsidP="00755DF4">
      <w:pPr>
        <w:pStyle w:val="PL"/>
        <w:rPr>
          <w:del w:id="14460" w:author="Sean Sun (NSB)" w:date="2023-09-22T17:51:00Z"/>
        </w:rPr>
      </w:pPr>
      <w:del w:id="14461" w:author="Sean Sun (NSB)" w:date="2023-09-22T17:51:00Z">
        <w:r w:rsidDel="00351AAC">
          <w:delText xml:space="preserve">            type: string</w:delText>
        </w:r>
      </w:del>
    </w:p>
    <w:p w14:paraId="6D6DA560" w14:textId="77777777" w:rsidR="00755DF4" w:rsidDel="00351AAC" w:rsidRDefault="00755DF4" w:rsidP="00755DF4">
      <w:pPr>
        <w:pStyle w:val="PL"/>
        <w:rPr>
          <w:del w:id="14462" w:author="Sean Sun (NSB)" w:date="2023-09-22T17:51:00Z"/>
        </w:rPr>
      </w:pPr>
      <w:del w:id="14463" w:author="Sean Sun (NSB)" w:date="2023-09-22T17:51:00Z">
        <w:r w:rsidDel="00351AAC">
          <w:delText xml:space="preserve">    Synchronicity:</w:delText>
        </w:r>
      </w:del>
    </w:p>
    <w:p w14:paraId="226E50B5" w14:textId="77777777" w:rsidR="00755DF4" w:rsidDel="00351AAC" w:rsidRDefault="00755DF4" w:rsidP="00755DF4">
      <w:pPr>
        <w:pStyle w:val="PL"/>
        <w:rPr>
          <w:del w:id="14464" w:author="Sean Sun (NSB)" w:date="2023-09-22T17:51:00Z"/>
        </w:rPr>
      </w:pPr>
      <w:del w:id="14465" w:author="Sean Sun (NSB)" w:date="2023-09-22T17:51:00Z">
        <w:r w:rsidDel="00351AAC">
          <w:delText xml:space="preserve">      type: object</w:delText>
        </w:r>
      </w:del>
    </w:p>
    <w:p w14:paraId="7D1AFAE7" w14:textId="77777777" w:rsidR="00755DF4" w:rsidDel="00351AAC" w:rsidRDefault="00755DF4" w:rsidP="00755DF4">
      <w:pPr>
        <w:pStyle w:val="PL"/>
        <w:rPr>
          <w:del w:id="14466" w:author="Sean Sun (NSB)" w:date="2023-09-22T17:51:00Z"/>
        </w:rPr>
      </w:pPr>
      <w:del w:id="14467" w:author="Sean Sun (NSB)" w:date="2023-09-22T17:51:00Z">
        <w:r w:rsidDel="00351AAC">
          <w:delText xml:space="preserve">      properties:</w:delText>
        </w:r>
      </w:del>
    </w:p>
    <w:p w14:paraId="0F18773E" w14:textId="77777777" w:rsidR="00755DF4" w:rsidDel="00351AAC" w:rsidRDefault="00755DF4" w:rsidP="00755DF4">
      <w:pPr>
        <w:pStyle w:val="PL"/>
        <w:rPr>
          <w:del w:id="14468" w:author="Sean Sun (NSB)" w:date="2023-09-22T17:51:00Z"/>
        </w:rPr>
      </w:pPr>
      <w:del w:id="14469" w:author="Sean Sun (NSB)" w:date="2023-09-22T17:51:00Z">
        <w:r w:rsidDel="00351AAC">
          <w:delText xml:space="preserve">        servAttrCom:</w:delText>
        </w:r>
      </w:del>
    </w:p>
    <w:p w14:paraId="38A33ACC" w14:textId="77777777" w:rsidR="00755DF4" w:rsidDel="00351AAC" w:rsidRDefault="00755DF4" w:rsidP="00755DF4">
      <w:pPr>
        <w:pStyle w:val="PL"/>
        <w:rPr>
          <w:del w:id="14470" w:author="Sean Sun (NSB)" w:date="2023-09-22T17:51:00Z"/>
        </w:rPr>
      </w:pPr>
      <w:del w:id="14471" w:author="Sean Sun (NSB)" w:date="2023-09-22T17:51:00Z">
        <w:r w:rsidDel="00351AAC">
          <w:delText xml:space="preserve">          $ref: '#/components/schemas/ServAttrCom'</w:delText>
        </w:r>
      </w:del>
    </w:p>
    <w:p w14:paraId="69138391" w14:textId="77777777" w:rsidR="00755DF4" w:rsidDel="00351AAC" w:rsidRDefault="00755DF4" w:rsidP="00755DF4">
      <w:pPr>
        <w:pStyle w:val="PL"/>
        <w:rPr>
          <w:del w:id="14472" w:author="Sean Sun (NSB)" w:date="2023-09-22T17:51:00Z"/>
        </w:rPr>
      </w:pPr>
      <w:del w:id="14473" w:author="Sean Sun (NSB)" w:date="2023-09-22T17:51:00Z">
        <w:r w:rsidDel="00351AAC">
          <w:delText xml:space="preserve">        availability:</w:delText>
        </w:r>
      </w:del>
    </w:p>
    <w:p w14:paraId="2CAB3B40" w14:textId="77777777" w:rsidR="00755DF4" w:rsidDel="00351AAC" w:rsidRDefault="00755DF4" w:rsidP="00755DF4">
      <w:pPr>
        <w:pStyle w:val="PL"/>
        <w:rPr>
          <w:del w:id="14474" w:author="Sean Sun (NSB)" w:date="2023-09-22T17:51:00Z"/>
        </w:rPr>
      </w:pPr>
      <w:del w:id="14475" w:author="Sean Sun (NSB)" w:date="2023-09-22T17:51:00Z">
        <w:r w:rsidDel="00351AAC">
          <w:delText xml:space="preserve">          $ref: '#/components/schemas/SynAvailability'</w:delText>
        </w:r>
      </w:del>
    </w:p>
    <w:p w14:paraId="400CDD78" w14:textId="77777777" w:rsidR="00755DF4" w:rsidDel="00351AAC" w:rsidRDefault="00755DF4" w:rsidP="00755DF4">
      <w:pPr>
        <w:pStyle w:val="PL"/>
        <w:rPr>
          <w:del w:id="14476" w:author="Sean Sun (NSB)" w:date="2023-09-22T17:51:00Z"/>
        </w:rPr>
      </w:pPr>
      <w:del w:id="14477" w:author="Sean Sun (NSB)" w:date="2023-09-22T17:51:00Z">
        <w:r w:rsidDel="00351AAC">
          <w:delText xml:space="preserve">        accuracy:</w:delText>
        </w:r>
      </w:del>
    </w:p>
    <w:p w14:paraId="4899088E" w14:textId="77777777" w:rsidR="00755DF4" w:rsidDel="00351AAC" w:rsidRDefault="00755DF4" w:rsidP="00755DF4">
      <w:pPr>
        <w:pStyle w:val="PL"/>
        <w:rPr>
          <w:del w:id="14478" w:author="Sean Sun (NSB)" w:date="2023-09-22T17:51:00Z"/>
        </w:rPr>
      </w:pPr>
      <w:del w:id="14479" w:author="Sean Sun (NSB)" w:date="2023-09-22T17:51:00Z">
        <w:r w:rsidDel="00351AAC">
          <w:delText xml:space="preserve">          $ref: '#/components/schemas/Float'</w:delText>
        </w:r>
      </w:del>
    </w:p>
    <w:p w14:paraId="31E9FFC3" w14:textId="77777777" w:rsidR="00755DF4" w:rsidDel="00351AAC" w:rsidRDefault="00755DF4" w:rsidP="00755DF4">
      <w:pPr>
        <w:pStyle w:val="PL"/>
        <w:rPr>
          <w:del w:id="14480" w:author="Sean Sun (NSB)" w:date="2023-09-22T17:51:00Z"/>
        </w:rPr>
      </w:pPr>
      <w:del w:id="14481" w:author="Sean Sun (NSB)" w:date="2023-09-22T17:51:00Z">
        <w:r w:rsidDel="00351AAC">
          <w:delText xml:space="preserve">    SynchronicityRANSubnet:</w:delText>
        </w:r>
      </w:del>
    </w:p>
    <w:p w14:paraId="79059CF3" w14:textId="77777777" w:rsidR="00755DF4" w:rsidDel="00351AAC" w:rsidRDefault="00755DF4" w:rsidP="00755DF4">
      <w:pPr>
        <w:pStyle w:val="PL"/>
        <w:rPr>
          <w:del w:id="14482" w:author="Sean Sun (NSB)" w:date="2023-09-22T17:51:00Z"/>
        </w:rPr>
      </w:pPr>
      <w:del w:id="14483" w:author="Sean Sun (NSB)" w:date="2023-09-22T17:51:00Z">
        <w:r w:rsidDel="00351AAC">
          <w:delText xml:space="preserve">      type: object</w:delText>
        </w:r>
      </w:del>
    </w:p>
    <w:p w14:paraId="6763108F" w14:textId="77777777" w:rsidR="00755DF4" w:rsidDel="00351AAC" w:rsidRDefault="00755DF4" w:rsidP="00755DF4">
      <w:pPr>
        <w:pStyle w:val="PL"/>
        <w:rPr>
          <w:del w:id="14484" w:author="Sean Sun (NSB)" w:date="2023-09-22T17:51:00Z"/>
        </w:rPr>
      </w:pPr>
      <w:del w:id="14485" w:author="Sean Sun (NSB)" w:date="2023-09-22T17:51:00Z">
        <w:r w:rsidDel="00351AAC">
          <w:delText xml:space="preserve">      properties:</w:delText>
        </w:r>
      </w:del>
    </w:p>
    <w:p w14:paraId="5E7F2892" w14:textId="77777777" w:rsidR="00755DF4" w:rsidDel="00351AAC" w:rsidRDefault="00755DF4" w:rsidP="00755DF4">
      <w:pPr>
        <w:pStyle w:val="PL"/>
        <w:rPr>
          <w:del w:id="14486" w:author="Sean Sun (NSB)" w:date="2023-09-22T17:51:00Z"/>
        </w:rPr>
      </w:pPr>
      <w:del w:id="14487" w:author="Sean Sun (NSB)" w:date="2023-09-22T17:51:00Z">
        <w:r w:rsidDel="00351AAC">
          <w:delText xml:space="preserve">        availability:</w:delText>
        </w:r>
      </w:del>
    </w:p>
    <w:p w14:paraId="4F445516" w14:textId="77777777" w:rsidR="00755DF4" w:rsidDel="00351AAC" w:rsidRDefault="00755DF4" w:rsidP="00755DF4">
      <w:pPr>
        <w:pStyle w:val="PL"/>
        <w:rPr>
          <w:del w:id="14488" w:author="Sean Sun (NSB)" w:date="2023-09-22T17:51:00Z"/>
        </w:rPr>
      </w:pPr>
      <w:del w:id="14489" w:author="Sean Sun (NSB)" w:date="2023-09-22T17:51:00Z">
        <w:r w:rsidDel="00351AAC">
          <w:delText xml:space="preserve">          $ref: '#/components/schemas/SynAvailability'</w:delText>
        </w:r>
      </w:del>
    </w:p>
    <w:p w14:paraId="0B8103FD" w14:textId="77777777" w:rsidR="00755DF4" w:rsidDel="00351AAC" w:rsidRDefault="00755DF4" w:rsidP="00755DF4">
      <w:pPr>
        <w:pStyle w:val="PL"/>
        <w:rPr>
          <w:del w:id="14490" w:author="Sean Sun (NSB)" w:date="2023-09-22T17:51:00Z"/>
        </w:rPr>
      </w:pPr>
      <w:del w:id="14491" w:author="Sean Sun (NSB)" w:date="2023-09-22T17:51:00Z">
        <w:r w:rsidDel="00351AAC">
          <w:delText xml:space="preserve">        accuracy:</w:delText>
        </w:r>
      </w:del>
    </w:p>
    <w:p w14:paraId="6F82AFF6" w14:textId="77777777" w:rsidR="00755DF4" w:rsidDel="00351AAC" w:rsidRDefault="00755DF4" w:rsidP="00755DF4">
      <w:pPr>
        <w:pStyle w:val="PL"/>
        <w:rPr>
          <w:del w:id="14492" w:author="Sean Sun (NSB)" w:date="2023-09-22T17:51:00Z"/>
        </w:rPr>
      </w:pPr>
      <w:del w:id="14493" w:author="Sean Sun (NSB)" w:date="2023-09-22T17:51:00Z">
        <w:r w:rsidDel="00351AAC">
          <w:delText xml:space="preserve">          $ref: '#/components/schemas/Float'</w:delText>
        </w:r>
      </w:del>
    </w:p>
    <w:p w14:paraId="03A57345" w14:textId="77777777" w:rsidR="00755DF4" w:rsidDel="00351AAC" w:rsidRDefault="00755DF4" w:rsidP="00755DF4">
      <w:pPr>
        <w:pStyle w:val="PL"/>
        <w:rPr>
          <w:del w:id="14494" w:author="Sean Sun (NSB)" w:date="2023-09-22T17:51:00Z"/>
        </w:rPr>
      </w:pPr>
      <w:del w:id="14495" w:author="Sean Sun (NSB)" w:date="2023-09-22T17:51:00Z">
        <w:r w:rsidDel="00351AAC">
          <w:delText xml:space="preserve">    Positioning:</w:delText>
        </w:r>
      </w:del>
    </w:p>
    <w:p w14:paraId="7D43DE20" w14:textId="77777777" w:rsidR="00755DF4" w:rsidDel="00351AAC" w:rsidRDefault="00755DF4" w:rsidP="00755DF4">
      <w:pPr>
        <w:pStyle w:val="PL"/>
        <w:rPr>
          <w:del w:id="14496" w:author="Sean Sun (NSB)" w:date="2023-09-22T17:51:00Z"/>
        </w:rPr>
      </w:pPr>
      <w:del w:id="14497" w:author="Sean Sun (NSB)" w:date="2023-09-22T17:51:00Z">
        <w:r w:rsidDel="00351AAC">
          <w:delText xml:space="preserve">      type: object</w:delText>
        </w:r>
      </w:del>
    </w:p>
    <w:p w14:paraId="2FAD7D71" w14:textId="77777777" w:rsidR="00755DF4" w:rsidDel="00351AAC" w:rsidRDefault="00755DF4" w:rsidP="00755DF4">
      <w:pPr>
        <w:pStyle w:val="PL"/>
        <w:rPr>
          <w:del w:id="14498" w:author="Sean Sun (NSB)" w:date="2023-09-22T17:51:00Z"/>
        </w:rPr>
      </w:pPr>
      <w:del w:id="14499" w:author="Sean Sun (NSB)" w:date="2023-09-22T17:51:00Z">
        <w:r w:rsidDel="00351AAC">
          <w:delText xml:space="preserve">      properties:</w:delText>
        </w:r>
      </w:del>
    </w:p>
    <w:p w14:paraId="2DB22FCB" w14:textId="77777777" w:rsidR="00755DF4" w:rsidDel="00351AAC" w:rsidRDefault="00755DF4" w:rsidP="00755DF4">
      <w:pPr>
        <w:pStyle w:val="PL"/>
        <w:rPr>
          <w:del w:id="14500" w:author="Sean Sun (NSB)" w:date="2023-09-22T17:51:00Z"/>
        </w:rPr>
      </w:pPr>
      <w:del w:id="14501" w:author="Sean Sun (NSB)" w:date="2023-09-22T17:51:00Z">
        <w:r w:rsidDel="00351AAC">
          <w:delText xml:space="preserve">        servAttrCom:</w:delText>
        </w:r>
      </w:del>
    </w:p>
    <w:p w14:paraId="27E04D1F" w14:textId="77777777" w:rsidR="00755DF4" w:rsidDel="00351AAC" w:rsidRDefault="00755DF4" w:rsidP="00755DF4">
      <w:pPr>
        <w:pStyle w:val="PL"/>
        <w:rPr>
          <w:del w:id="14502" w:author="Sean Sun (NSB)" w:date="2023-09-22T17:51:00Z"/>
        </w:rPr>
      </w:pPr>
      <w:del w:id="14503" w:author="Sean Sun (NSB)" w:date="2023-09-22T17:51:00Z">
        <w:r w:rsidDel="00351AAC">
          <w:delText xml:space="preserve">          $ref: '#/components/schemas/ServAttrCom'</w:delText>
        </w:r>
      </w:del>
    </w:p>
    <w:p w14:paraId="62FB77F3" w14:textId="77777777" w:rsidR="00755DF4" w:rsidDel="00351AAC" w:rsidRDefault="00755DF4" w:rsidP="00755DF4">
      <w:pPr>
        <w:pStyle w:val="PL"/>
        <w:rPr>
          <w:del w:id="14504" w:author="Sean Sun (NSB)" w:date="2023-09-22T17:51:00Z"/>
        </w:rPr>
      </w:pPr>
      <w:del w:id="14505" w:author="Sean Sun (NSB)" w:date="2023-09-22T17:51:00Z">
        <w:r w:rsidDel="00351AAC">
          <w:delText xml:space="preserve">        availability:</w:delText>
        </w:r>
      </w:del>
    </w:p>
    <w:p w14:paraId="64358F60" w14:textId="77777777" w:rsidR="00755DF4" w:rsidDel="00351AAC" w:rsidRDefault="00755DF4" w:rsidP="00755DF4">
      <w:pPr>
        <w:pStyle w:val="PL"/>
        <w:rPr>
          <w:del w:id="14506" w:author="Sean Sun (NSB)" w:date="2023-09-22T17:51:00Z"/>
        </w:rPr>
      </w:pPr>
      <w:del w:id="14507" w:author="Sean Sun (NSB)" w:date="2023-09-22T17:51:00Z">
        <w:r w:rsidDel="00351AAC">
          <w:delText xml:space="preserve">          $ref: '#/components/schemas/PositioningAvailability'</w:delText>
        </w:r>
      </w:del>
    </w:p>
    <w:p w14:paraId="75CA3781" w14:textId="77777777" w:rsidR="00755DF4" w:rsidDel="00351AAC" w:rsidRDefault="00755DF4" w:rsidP="00755DF4">
      <w:pPr>
        <w:pStyle w:val="PL"/>
        <w:rPr>
          <w:del w:id="14508" w:author="Sean Sun (NSB)" w:date="2023-09-22T17:51:00Z"/>
        </w:rPr>
      </w:pPr>
      <w:del w:id="14509" w:author="Sean Sun (NSB)" w:date="2023-09-22T17:51:00Z">
        <w:r w:rsidDel="00351AAC">
          <w:delText xml:space="preserve">        predictionFrequency:</w:delText>
        </w:r>
      </w:del>
    </w:p>
    <w:p w14:paraId="69C043B3" w14:textId="77777777" w:rsidR="00755DF4" w:rsidDel="00351AAC" w:rsidRDefault="00755DF4" w:rsidP="00755DF4">
      <w:pPr>
        <w:pStyle w:val="PL"/>
        <w:rPr>
          <w:del w:id="14510" w:author="Sean Sun (NSB)" w:date="2023-09-22T17:51:00Z"/>
        </w:rPr>
      </w:pPr>
      <w:del w:id="14511" w:author="Sean Sun (NSB)" w:date="2023-09-22T17:51:00Z">
        <w:r w:rsidDel="00351AAC">
          <w:delText xml:space="preserve">          $ref: '#/components/schemas/PredictionFrequency'</w:delText>
        </w:r>
      </w:del>
    </w:p>
    <w:p w14:paraId="0FF22357" w14:textId="77777777" w:rsidR="00755DF4" w:rsidDel="00351AAC" w:rsidRDefault="00755DF4" w:rsidP="00755DF4">
      <w:pPr>
        <w:pStyle w:val="PL"/>
        <w:rPr>
          <w:del w:id="14512" w:author="Sean Sun (NSB)" w:date="2023-09-22T17:51:00Z"/>
        </w:rPr>
      </w:pPr>
      <w:del w:id="14513" w:author="Sean Sun (NSB)" w:date="2023-09-22T17:51:00Z">
        <w:r w:rsidDel="00351AAC">
          <w:delText xml:space="preserve">        accuracy:</w:delText>
        </w:r>
      </w:del>
    </w:p>
    <w:p w14:paraId="57427701" w14:textId="77777777" w:rsidR="00755DF4" w:rsidDel="00351AAC" w:rsidRDefault="00755DF4" w:rsidP="00755DF4">
      <w:pPr>
        <w:pStyle w:val="PL"/>
        <w:rPr>
          <w:del w:id="14514" w:author="Sean Sun (NSB)" w:date="2023-09-22T17:51:00Z"/>
        </w:rPr>
      </w:pPr>
      <w:del w:id="14515" w:author="Sean Sun (NSB)" w:date="2023-09-22T17:51:00Z">
        <w:r w:rsidDel="00351AAC">
          <w:delText xml:space="preserve">          $ref: '#/components/schemas/Float'</w:delText>
        </w:r>
      </w:del>
    </w:p>
    <w:p w14:paraId="2BDC3642" w14:textId="77777777" w:rsidR="00755DF4" w:rsidDel="00351AAC" w:rsidRDefault="00755DF4" w:rsidP="00755DF4">
      <w:pPr>
        <w:pStyle w:val="PL"/>
        <w:rPr>
          <w:del w:id="14516" w:author="Sean Sun (NSB)" w:date="2023-09-22T17:51:00Z"/>
        </w:rPr>
      </w:pPr>
      <w:del w:id="14517" w:author="Sean Sun (NSB)" w:date="2023-09-22T17:51:00Z">
        <w:r w:rsidDel="00351AAC">
          <w:delText xml:space="preserve">    PositioningRANSubnet:</w:delText>
        </w:r>
      </w:del>
    </w:p>
    <w:p w14:paraId="3A1A5419" w14:textId="77777777" w:rsidR="00755DF4" w:rsidDel="00351AAC" w:rsidRDefault="00755DF4" w:rsidP="00755DF4">
      <w:pPr>
        <w:pStyle w:val="PL"/>
        <w:rPr>
          <w:del w:id="14518" w:author="Sean Sun (NSB)" w:date="2023-09-22T17:51:00Z"/>
        </w:rPr>
      </w:pPr>
      <w:del w:id="14519" w:author="Sean Sun (NSB)" w:date="2023-09-22T17:51:00Z">
        <w:r w:rsidDel="00351AAC">
          <w:delText xml:space="preserve">      type: object</w:delText>
        </w:r>
      </w:del>
    </w:p>
    <w:p w14:paraId="1F191FEC" w14:textId="77777777" w:rsidR="00755DF4" w:rsidDel="00351AAC" w:rsidRDefault="00755DF4" w:rsidP="00755DF4">
      <w:pPr>
        <w:pStyle w:val="PL"/>
        <w:rPr>
          <w:del w:id="14520" w:author="Sean Sun (NSB)" w:date="2023-09-22T17:51:00Z"/>
        </w:rPr>
      </w:pPr>
      <w:del w:id="14521" w:author="Sean Sun (NSB)" w:date="2023-09-22T17:51:00Z">
        <w:r w:rsidDel="00351AAC">
          <w:delText xml:space="preserve">      properties:</w:delText>
        </w:r>
      </w:del>
    </w:p>
    <w:p w14:paraId="21EA563C" w14:textId="77777777" w:rsidR="00755DF4" w:rsidDel="00351AAC" w:rsidRDefault="00755DF4" w:rsidP="00755DF4">
      <w:pPr>
        <w:pStyle w:val="PL"/>
        <w:rPr>
          <w:del w:id="14522" w:author="Sean Sun (NSB)" w:date="2023-09-22T17:51:00Z"/>
        </w:rPr>
      </w:pPr>
      <w:del w:id="14523" w:author="Sean Sun (NSB)" w:date="2023-09-22T17:51:00Z">
        <w:r w:rsidDel="00351AAC">
          <w:delText xml:space="preserve">        availability:</w:delText>
        </w:r>
      </w:del>
    </w:p>
    <w:p w14:paraId="35FB09CC" w14:textId="77777777" w:rsidR="00755DF4" w:rsidDel="00351AAC" w:rsidRDefault="00755DF4" w:rsidP="00755DF4">
      <w:pPr>
        <w:pStyle w:val="PL"/>
        <w:rPr>
          <w:del w:id="14524" w:author="Sean Sun (NSB)" w:date="2023-09-22T17:51:00Z"/>
        </w:rPr>
      </w:pPr>
      <w:del w:id="14525" w:author="Sean Sun (NSB)" w:date="2023-09-22T17:51:00Z">
        <w:r w:rsidDel="00351AAC">
          <w:delText xml:space="preserve">          $ref: '#/components/schemas/PositioningAvailability'</w:delText>
        </w:r>
      </w:del>
    </w:p>
    <w:p w14:paraId="7AB3B451" w14:textId="77777777" w:rsidR="00755DF4" w:rsidDel="00351AAC" w:rsidRDefault="00755DF4" w:rsidP="00755DF4">
      <w:pPr>
        <w:pStyle w:val="PL"/>
        <w:rPr>
          <w:del w:id="14526" w:author="Sean Sun (NSB)" w:date="2023-09-22T17:51:00Z"/>
        </w:rPr>
      </w:pPr>
      <w:del w:id="14527" w:author="Sean Sun (NSB)" w:date="2023-09-22T17:51:00Z">
        <w:r w:rsidDel="00351AAC">
          <w:delText xml:space="preserve">        predictionFrequency:</w:delText>
        </w:r>
      </w:del>
    </w:p>
    <w:p w14:paraId="5B198621" w14:textId="77777777" w:rsidR="00755DF4" w:rsidDel="00351AAC" w:rsidRDefault="00755DF4" w:rsidP="00755DF4">
      <w:pPr>
        <w:pStyle w:val="PL"/>
        <w:rPr>
          <w:del w:id="14528" w:author="Sean Sun (NSB)" w:date="2023-09-22T17:51:00Z"/>
        </w:rPr>
      </w:pPr>
      <w:del w:id="14529" w:author="Sean Sun (NSB)" w:date="2023-09-22T17:51:00Z">
        <w:r w:rsidDel="00351AAC">
          <w:delText xml:space="preserve">          $ref: '#/components/schemas/PredictionFrequency'</w:delText>
        </w:r>
      </w:del>
    </w:p>
    <w:p w14:paraId="7D3B7FD1" w14:textId="77777777" w:rsidR="00755DF4" w:rsidDel="00351AAC" w:rsidRDefault="00755DF4" w:rsidP="00755DF4">
      <w:pPr>
        <w:pStyle w:val="PL"/>
        <w:rPr>
          <w:del w:id="14530" w:author="Sean Sun (NSB)" w:date="2023-09-22T17:51:00Z"/>
        </w:rPr>
      </w:pPr>
      <w:del w:id="14531" w:author="Sean Sun (NSB)" w:date="2023-09-22T17:51:00Z">
        <w:r w:rsidDel="00351AAC">
          <w:delText xml:space="preserve">        accuracy:</w:delText>
        </w:r>
      </w:del>
    </w:p>
    <w:p w14:paraId="6EA38157" w14:textId="77777777" w:rsidR="00755DF4" w:rsidDel="00351AAC" w:rsidRDefault="00755DF4" w:rsidP="00755DF4">
      <w:pPr>
        <w:pStyle w:val="PL"/>
        <w:rPr>
          <w:del w:id="14532" w:author="Sean Sun (NSB)" w:date="2023-09-22T17:51:00Z"/>
        </w:rPr>
      </w:pPr>
      <w:del w:id="14533" w:author="Sean Sun (NSB)" w:date="2023-09-22T17:51:00Z">
        <w:r w:rsidDel="00351AAC">
          <w:delText xml:space="preserve">          $ref: '#/components/schemas/Float'     </w:delText>
        </w:r>
      </w:del>
    </w:p>
    <w:p w14:paraId="11A5CFBC" w14:textId="77777777" w:rsidR="00755DF4" w:rsidDel="00351AAC" w:rsidRDefault="00755DF4" w:rsidP="00755DF4">
      <w:pPr>
        <w:pStyle w:val="PL"/>
        <w:rPr>
          <w:del w:id="14534" w:author="Sean Sun (NSB)" w:date="2023-09-22T17:51:00Z"/>
        </w:rPr>
      </w:pPr>
      <w:del w:id="14535" w:author="Sean Sun (NSB)" w:date="2023-09-22T17:51:00Z">
        <w:r w:rsidDel="00351AAC">
          <w:delText xml:space="preserve">    UserMgmtOpen:</w:delText>
        </w:r>
      </w:del>
    </w:p>
    <w:p w14:paraId="211F0CC8" w14:textId="77777777" w:rsidR="00755DF4" w:rsidDel="00351AAC" w:rsidRDefault="00755DF4" w:rsidP="00755DF4">
      <w:pPr>
        <w:pStyle w:val="PL"/>
        <w:rPr>
          <w:del w:id="14536" w:author="Sean Sun (NSB)" w:date="2023-09-22T17:51:00Z"/>
        </w:rPr>
      </w:pPr>
      <w:del w:id="14537" w:author="Sean Sun (NSB)" w:date="2023-09-22T17:51:00Z">
        <w:r w:rsidDel="00351AAC">
          <w:delText xml:space="preserve">      type: object</w:delText>
        </w:r>
      </w:del>
    </w:p>
    <w:p w14:paraId="3F3A11F3" w14:textId="77777777" w:rsidR="00755DF4" w:rsidDel="00351AAC" w:rsidRDefault="00755DF4" w:rsidP="00755DF4">
      <w:pPr>
        <w:pStyle w:val="PL"/>
        <w:rPr>
          <w:del w:id="14538" w:author="Sean Sun (NSB)" w:date="2023-09-22T17:51:00Z"/>
        </w:rPr>
      </w:pPr>
      <w:del w:id="14539" w:author="Sean Sun (NSB)" w:date="2023-09-22T17:51:00Z">
        <w:r w:rsidDel="00351AAC">
          <w:delText xml:space="preserve">      properties:</w:delText>
        </w:r>
      </w:del>
    </w:p>
    <w:p w14:paraId="31CF6115" w14:textId="77777777" w:rsidR="00755DF4" w:rsidDel="00351AAC" w:rsidRDefault="00755DF4" w:rsidP="00755DF4">
      <w:pPr>
        <w:pStyle w:val="PL"/>
        <w:rPr>
          <w:del w:id="14540" w:author="Sean Sun (NSB)" w:date="2023-09-22T17:51:00Z"/>
        </w:rPr>
      </w:pPr>
      <w:del w:id="14541" w:author="Sean Sun (NSB)" w:date="2023-09-22T17:51:00Z">
        <w:r w:rsidDel="00351AAC">
          <w:delText xml:space="preserve">        servAttrCom:</w:delText>
        </w:r>
      </w:del>
    </w:p>
    <w:p w14:paraId="7BCC393E" w14:textId="77777777" w:rsidR="00755DF4" w:rsidDel="00351AAC" w:rsidRDefault="00755DF4" w:rsidP="00755DF4">
      <w:pPr>
        <w:pStyle w:val="PL"/>
        <w:rPr>
          <w:del w:id="14542" w:author="Sean Sun (NSB)" w:date="2023-09-22T17:51:00Z"/>
        </w:rPr>
      </w:pPr>
      <w:del w:id="14543" w:author="Sean Sun (NSB)" w:date="2023-09-22T17:51:00Z">
        <w:r w:rsidDel="00351AAC">
          <w:delText xml:space="preserve">          $ref: '#/components/schemas/ServAttrCom'</w:delText>
        </w:r>
      </w:del>
    </w:p>
    <w:p w14:paraId="64BCFED3" w14:textId="77777777" w:rsidR="00755DF4" w:rsidDel="00351AAC" w:rsidRDefault="00755DF4" w:rsidP="00755DF4">
      <w:pPr>
        <w:pStyle w:val="PL"/>
        <w:rPr>
          <w:del w:id="14544" w:author="Sean Sun (NSB)" w:date="2023-09-22T17:51:00Z"/>
        </w:rPr>
      </w:pPr>
      <w:del w:id="14545" w:author="Sean Sun (NSB)" w:date="2023-09-22T17:51:00Z">
        <w:r w:rsidDel="00351AAC">
          <w:delText xml:space="preserve">        support:</w:delText>
        </w:r>
      </w:del>
    </w:p>
    <w:p w14:paraId="4188D5DF" w14:textId="77777777" w:rsidR="00755DF4" w:rsidDel="00351AAC" w:rsidRDefault="00755DF4" w:rsidP="00755DF4">
      <w:pPr>
        <w:pStyle w:val="PL"/>
        <w:rPr>
          <w:del w:id="14546" w:author="Sean Sun (NSB)" w:date="2023-09-22T17:51:00Z"/>
        </w:rPr>
      </w:pPr>
      <w:del w:id="14547" w:author="Sean Sun (NSB)" w:date="2023-09-22T17:51:00Z">
        <w:r w:rsidDel="00351AAC">
          <w:delText xml:space="preserve">          $ref: '#/components/schemas/Support'</w:delText>
        </w:r>
      </w:del>
    </w:p>
    <w:p w14:paraId="39819119" w14:textId="77777777" w:rsidR="00755DF4" w:rsidDel="00351AAC" w:rsidRDefault="00755DF4" w:rsidP="00755DF4">
      <w:pPr>
        <w:pStyle w:val="PL"/>
        <w:rPr>
          <w:del w:id="14548" w:author="Sean Sun (NSB)" w:date="2023-09-22T17:51:00Z"/>
        </w:rPr>
      </w:pPr>
      <w:del w:id="14549" w:author="Sean Sun (NSB)" w:date="2023-09-22T17:51:00Z">
        <w:r w:rsidDel="00351AAC">
          <w:delText xml:space="preserve">    V2XCommModels:</w:delText>
        </w:r>
      </w:del>
    </w:p>
    <w:p w14:paraId="3AA831B1" w14:textId="77777777" w:rsidR="00755DF4" w:rsidDel="00351AAC" w:rsidRDefault="00755DF4" w:rsidP="00755DF4">
      <w:pPr>
        <w:pStyle w:val="PL"/>
        <w:rPr>
          <w:del w:id="14550" w:author="Sean Sun (NSB)" w:date="2023-09-22T17:51:00Z"/>
        </w:rPr>
      </w:pPr>
      <w:del w:id="14551" w:author="Sean Sun (NSB)" w:date="2023-09-22T17:51:00Z">
        <w:r w:rsidDel="00351AAC">
          <w:delText xml:space="preserve">      type: object</w:delText>
        </w:r>
      </w:del>
    </w:p>
    <w:p w14:paraId="61872353" w14:textId="77777777" w:rsidR="00755DF4" w:rsidDel="00351AAC" w:rsidRDefault="00755DF4" w:rsidP="00755DF4">
      <w:pPr>
        <w:pStyle w:val="PL"/>
        <w:rPr>
          <w:del w:id="14552" w:author="Sean Sun (NSB)" w:date="2023-09-22T17:51:00Z"/>
        </w:rPr>
      </w:pPr>
      <w:del w:id="14553" w:author="Sean Sun (NSB)" w:date="2023-09-22T17:51:00Z">
        <w:r w:rsidDel="00351AAC">
          <w:delText xml:space="preserve">      properties:</w:delText>
        </w:r>
      </w:del>
    </w:p>
    <w:p w14:paraId="186300B2" w14:textId="77777777" w:rsidR="00755DF4" w:rsidDel="00351AAC" w:rsidRDefault="00755DF4" w:rsidP="00755DF4">
      <w:pPr>
        <w:pStyle w:val="PL"/>
        <w:rPr>
          <w:del w:id="14554" w:author="Sean Sun (NSB)" w:date="2023-09-22T17:51:00Z"/>
        </w:rPr>
      </w:pPr>
      <w:del w:id="14555" w:author="Sean Sun (NSB)" w:date="2023-09-22T17:51:00Z">
        <w:r w:rsidDel="00351AAC">
          <w:delText xml:space="preserve">        servAttrCom:</w:delText>
        </w:r>
      </w:del>
    </w:p>
    <w:p w14:paraId="291E6277" w14:textId="77777777" w:rsidR="00755DF4" w:rsidDel="00351AAC" w:rsidRDefault="00755DF4" w:rsidP="00755DF4">
      <w:pPr>
        <w:pStyle w:val="PL"/>
        <w:rPr>
          <w:del w:id="14556" w:author="Sean Sun (NSB)" w:date="2023-09-22T17:51:00Z"/>
        </w:rPr>
      </w:pPr>
      <w:del w:id="14557" w:author="Sean Sun (NSB)" w:date="2023-09-22T17:51:00Z">
        <w:r w:rsidDel="00351AAC">
          <w:delText xml:space="preserve">          $ref: '#/components/schemas/ServAttrCom'</w:delText>
        </w:r>
      </w:del>
    </w:p>
    <w:p w14:paraId="0DB432BF" w14:textId="77777777" w:rsidR="00755DF4" w:rsidDel="00351AAC" w:rsidRDefault="00755DF4" w:rsidP="00755DF4">
      <w:pPr>
        <w:pStyle w:val="PL"/>
        <w:rPr>
          <w:del w:id="14558" w:author="Sean Sun (NSB)" w:date="2023-09-22T17:51:00Z"/>
        </w:rPr>
      </w:pPr>
      <w:del w:id="14559" w:author="Sean Sun (NSB)" w:date="2023-09-22T17:51:00Z">
        <w:r w:rsidDel="00351AAC">
          <w:delText xml:space="preserve">        v2XMode:</w:delText>
        </w:r>
      </w:del>
    </w:p>
    <w:p w14:paraId="550B6FC0" w14:textId="77777777" w:rsidR="00755DF4" w:rsidDel="00351AAC" w:rsidRDefault="00755DF4" w:rsidP="00755DF4">
      <w:pPr>
        <w:pStyle w:val="PL"/>
        <w:rPr>
          <w:del w:id="14560" w:author="Sean Sun (NSB)" w:date="2023-09-22T17:51:00Z"/>
        </w:rPr>
      </w:pPr>
      <w:del w:id="14561" w:author="Sean Sun (NSB)" w:date="2023-09-22T17:51:00Z">
        <w:r w:rsidDel="00351AAC">
          <w:delText xml:space="preserve">          $ref: '#/components/schemas/Support'</w:delText>
        </w:r>
      </w:del>
    </w:p>
    <w:p w14:paraId="32CAF297" w14:textId="77777777" w:rsidR="00755DF4" w:rsidDel="00351AAC" w:rsidRDefault="00755DF4" w:rsidP="00755DF4">
      <w:pPr>
        <w:pStyle w:val="PL"/>
        <w:rPr>
          <w:del w:id="14562" w:author="Sean Sun (NSB)" w:date="2023-09-22T17:51:00Z"/>
        </w:rPr>
      </w:pPr>
      <w:del w:id="14563" w:author="Sean Sun (NSB)" w:date="2023-09-22T17:51:00Z">
        <w:r w:rsidDel="00351AAC">
          <w:delText xml:space="preserve">    TermDensity:</w:delText>
        </w:r>
      </w:del>
    </w:p>
    <w:p w14:paraId="2EC95C87" w14:textId="77777777" w:rsidR="00755DF4" w:rsidDel="00351AAC" w:rsidRDefault="00755DF4" w:rsidP="00755DF4">
      <w:pPr>
        <w:pStyle w:val="PL"/>
        <w:rPr>
          <w:del w:id="14564" w:author="Sean Sun (NSB)" w:date="2023-09-22T17:51:00Z"/>
        </w:rPr>
      </w:pPr>
      <w:del w:id="14565" w:author="Sean Sun (NSB)" w:date="2023-09-22T17:51:00Z">
        <w:r w:rsidDel="00351AAC">
          <w:delText xml:space="preserve">      type: object</w:delText>
        </w:r>
      </w:del>
    </w:p>
    <w:p w14:paraId="7DEF806E" w14:textId="77777777" w:rsidR="00755DF4" w:rsidDel="00351AAC" w:rsidRDefault="00755DF4" w:rsidP="00755DF4">
      <w:pPr>
        <w:pStyle w:val="PL"/>
        <w:rPr>
          <w:del w:id="14566" w:author="Sean Sun (NSB)" w:date="2023-09-22T17:51:00Z"/>
        </w:rPr>
      </w:pPr>
      <w:del w:id="14567" w:author="Sean Sun (NSB)" w:date="2023-09-22T17:51:00Z">
        <w:r w:rsidDel="00351AAC">
          <w:delText xml:space="preserve">      properties:</w:delText>
        </w:r>
      </w:del>
    </w:p>
    <w:p w14:paraId="681EF08C" w14:textId="77777777" w:rsidR="00755DF4" w:rsidDel="00351AAC" w:rsidRDefault="00755DF4" w:rsidP="00755DF4">
      <w:pPr>
        <w:pStyle w:val="PL"/>
        <w:rPr>
          <w:del w:id="14568" w:author="Sean Sun (NSB)" w:date="2023-09-22T17:51:00Z"/>
        </w:rPr>
      </w:pPr>
      <w:del w:id="14569" w:author="Sean Sun (NSB)" w:date="2023-09-22T17:51:00Z">
        <w:r w:rsidDel="00351AAC">
          <w:delText xml:space="preserve">        servAttrCom:</w:delText>
        </w:r>
      </w:del>
    </w:p>
    <w:p w14:paraId="05FF1CFB" w14:textId="77777777" w:rsidR="00755DF4" w:rsidDel="00351AAC" w:rsidRDefault="00755DF4" w:rsidP="00755DF4">
      <w:pPr>
        <w:pStyle w:val="PL"/>
        <w:rPr>
          <w:del w:id="14570" w:author="Sean Sun (NSB)" w:date="2023-09-22T17:51:00Z"/>
        </w:rPr>
      </w:pPr>
      <w:del w:id="14571" w:author="Sean Sun (NSB)" w:date="2023-09-22T17:51:00Z">
        <w:r w:rsidDel="00351AAC">
          <w:delText xml:space="preserve">          $ref: '#/components/schemas/ServAttrCom'</w:delText>
        </w:r>
      </w:del>
    </w:p>
    <w:p w14:paraId="27076ECD" w14:textId="77777777" w:rsidR="00755DF4" w:rsidDel="00351AAC" w:rsidRDefault="00755DF4" w:rsidP="00755DF4">
      <w:pPr>
        <w:pStyle w:val="PL"/>
        <w:rPr>
          <w:del w:id="14572" w:author="Sean Sun (NSB)" w:date="2023-09-22T17:51:00Z"/>
        </w:rPr>
      </w:pPr>
      <w:del w:id="14573" w:author="Sean Sun (NSB)" w:date="2023-09-22T17:51:00Z">
        <w:r w:rsidDel="00351AAC">
          <w:delText xml:space="preserve">        density:</w:delText>
        </w:r>
      </w:del>
    </w:p>
    <w:p w14:paraId="633268FD" w14:textId="77777777" w:rsidR="00755DF4" w:rsidDel="00351AAC" w:rsidRDefault="00755DF4" w:rsidP="00755DF4">
      <w:pPr>
        <w:pStyle w:val="PL"/>
        <w:rPr>
          <w:del w:id="14574" w:author="Sean Sun (NSB)" w:date="2023-09-22T17:51:00Z"/>
        </w:rPr>
      </w:pPr>
      <w:del w:id="14575" w:author="Sean Sun (NSB)" w:date="2023-09-22T17:51:00Z">
        <w:r w:rsidDel="00351AAC">
          <w:delText xml:space="preserve">          type: integer</w:delText>
        </w:r>
      </w:del>
    </w:p>
    <w:p w14:paraId="1FF2ACCB" w14:textId="77777777" w:rsidR="00755DF4" w:rsidDel="00351AAC" w:rsidRDefault="00755DF4" w:rsidP="00755DF4">
      <w:pPr>
        <w:pStyle w:val="PL"/>
        <w:rPr>
          <w:del w:id="14576" w:author="Sean Sun (NSB)" w:date="2023-09-22T17:51:00Z"/>
        </w:rPr>
      </w:pPr>
      <w:del w:id="14577" w:author="Sean Sun (NSB)" w:date="2023-09-22T17:51:00Z">
        <w:r w:rsidDel="00351AAC">
          <w:delText xml:space="preserve">    NsInfo:</w:delText>
        </w:r>
      </w:del>
    </w:p>
    <w:p w14:paraId="3BDBBD64" w14:textId="77777777" w:rsidR="00755DF4" w:rsidDel="00351AAC" w:rsidRDefault="00755DF4" w:rsidP="00755DF4">
      <w:pPr>
        <w:pStyle w:val="PL"/>
        <w:rPr>
          <w:del w:id="14578" w:author="Sean Sun (NSB)" w:date="2023-09-22T17:51:00Z"/>
        </w:rPr>
      </w:pPr>
      <w:del w:id="14579" w:author="Sean Sun (NSB)" w:date="2023-09-22T17:51:00Z">
        <w:r w:rsidDel="00351AAC">
          <w:delText xml:space="preserve">      type: object</w:delText>
        </w:r>
      </w:del>
    </w:p>
    <w:p w14:paraId="77FD7067" w14:textId="77777777" w:rsidR="00755DF4" w:rsidDel="00351AAC" w:rsidRDefault="00755DF4" w:rsidP="00755DF4">
      <w:pPr>
        <w:pStyle w:val="PL"/>
        <w:rPr>
          <w:del w:id="14580" w:author="Sean Sun (NSB)" w:date="2023-09-22T17:51:00Z"/>
        </w:rPr>
      </w:pPr>
      <w:del w:id="14581" w:author="Sean Sun (NSB)" w:date="2023-09-22T17:51:00Z">
        <w:r w:rsidDel="00351AAC">
          <w:delText xml:space="preserve">      properties:</w:delText>
        </w:r>
      </w:del>
    </w:p>
    <w:p w14:paraId="50CE1FC5" w14:textId="77777777" w:rsidR="00755DF4" w:rsidDel="00351AAC" w:rsidRDefault="00755DF4" w:rsidP="00755DF4">
      <w:pPr>
        <w:pStyle w:val="PL"/>
        <w:rPr>
          <w:del w:id="14582" w:author="Sean Sun (NSB)" w:date="2023-09-22T17:51:00Z"/>
        </w:rPr>
      </w:pPr>
      <w:del w:id="14583" w:author="Sean Sun (NSB)" w:date="2023-09-22T17:51:00Z">
        <w:r w:rsidDel="00351AAC">
          <w:delText xml:space="preserve">        nsInstanceId:</w:delText>
        </w:r>
      </w:del>
    </w:p>
    <w:p w14:paraId="0EA5A841" w14:textId="77777777" w:rsidR="00755DF4" w:rsidDel="00351AAC" w:rsidRDefault="00755DF4" w:rsidP="00755DF4">
      <w:pPr>
        <w:pStyle w:val="PL"/>
        <w:rPr>
          <w:del w:id="14584" w:author="Sean Sun (NSB)" w:date="2023-09-22T17:51:00Z"/>
        </w:rPr>
      </w:pPr>
      <w:del w:id="14585" w:author="Sean Sun (NSB)" w:date="2023-09-22T17:51:00Z">
        <w:r w:rsidDel="00351AAC">
          <w:delText xml:space="preserve">          type: string</w:delText>
        </w:r>
      </w:del>
    </w:p>
    <w:p w14:paraId="0434775F" w14:textId="77777777" w:rsidR="00755DF4" w:rsidDel="00351AAC" w:rsidRDefault="00755DF4" w:rsidP="00755DF4">
      <w:pPr>
        <w:pStyle w:val="PL"/>
        <w:rPr>
          <w:del w:id="14586" w:author="Sean Sun (NSB)" w:date="2023-09-22T17:51:00Z"/>
        </w:rPr>
      </w:pPr>
      <w:del w:id="14587" w:author="Sean Sun (NSB)" w:date="2023-09-22T17:51:00Z">
        <w:r w:rsidDel="00351AAC">
          <w:delText xml:space="preserve">        nsName:</w:delText>
        </w:r>
      </w:del>
    </w:p>
    <w:p w14:paraId="6BD41C00" w14:textId="77777777" w:rsidR="00755DF4" w:rsidDel="00351AAC" w:rsidRDefault="00755DF4" w:rsidP="00755DF4">
      <w:pPr>
        <w:pStyle w:val="PL"/>
        <w:rPr>
          <w:del w:id="14588" w:author="Sean Sun (NSB)" w:date="2023-09-22T17:51:00Z"/>
        </w:rPr>
      </w:pPr>
      <w:del w:id="14589" w:author="Sean Sun (NSB)" w:date="2023-09-22T17:51:00Z">
        <w:r w:rsidDel="00351AAC">
          <w:delText xml:space="preserve">          type: string</w:delText>
        </w:r>
      </w:del>
    </w:p>
    <w:p w14:paraId="43431773" w14:textId="77777777" w:rsidR="00755DF4" w:rsidDel="00351AAC" w:rsidRDefault="00755DF4" w:rsidP="00755DF4">
      <w:pPr>
        <w:pStyle w:val="PL"/>
        <w:rPr>
          <w:del w:id="14590" w:author="Sean Sun (NSB)" w:date="2023-09-22T17:51:00Z"/>
        </w:rPr>
      </w:pPr>
      <w:del w:id="14591" w:author="Sean Sun (NSB)" w:date="2023-09-22T17:51:00Z">
        <w:r w:rsidDel="00351AAC">
          <w:delText xml:space="preserve">        description:</w:delText>
        </w:r>
      </w:del>
    </w:p>
    <w:p w14:paraId="7FE75C88" w14:textId="77777777" w:rsidR="00755DF4" w:rsidDel="00351AAC" w:rsidRDefault="00755DF4" w:rsidP="00755DF4">
      <w:pPr>
        <w:pStyle w:val="PL"/>
        <w:rPr>
          <w:del w:id="14592" w:author="Sean Sun (NSB)" w:date="2023-09-22T17:51:00Z"/>
        </w:rPr>
      </w:pPr>
      <w:del w:id="14593" w:author="Sean Sun (NSB)" w:date="2023-09-22T17:51:00Z">
        <w:r w:rsidDel="00351AAC">
          <w:delText xml:space="preserve">          type: string</w:delText>
        </w:r>
      </w:del>
    </w:p>
    <w:p w14:paraId="69D5D1BA" w14:textId="77777777" w:rsidR="00755DF4" w:rsidDel="00351AAC" w:rsidRDefault="00755DF4" w:rsidP="00755DF4">
      <w:pPr>
        <w:pStyle w:val="PL"/>
        <w:rPr>
          <w:del w:id="14594" w:author="Sean Sun (NSB)" w:date="2023-09-22T17:51:00Z"/>
        </w:rPr>
      </w:pPr>
      <w:del w:id="14595" w:author="Sean Sun (NSB)" w:date="2023-09-22T17:51:00Z">
        <w:r w:rsidDel="00351AAC">
          <w:delText xml:space="preserve">    EmbbEEPerfReq:</w:delText>
        </w:r>
      </w:del>
    </w:p>
    <w:p w14:paraId="4ADBC461" w14:textId="77777777" w:rsidR="00755DF4" w:rsidDel="00351AAC" w:rsidRDefault="00755DF4" w:rsidP="00755DF4">
      <w:pPr>
        <w:pStyle w:val="PL"/>
        <w:rPr>
          <w:del w:id="14596" w:author="Sean Sun (NSB)" w:date="2023-09-22T17:51:00Z"/>
        </w:rPr>
      </w:pPr>
      <w:del w:id="14597" w:author="Sean Sun (NSB)" w:date="2023-09-22T17:51:00Z">
        <w:r w:rsidDel="00351AAC">
          <w:delText xml:space="preserve">      type: object</w:delText>
        </w:r>
      </w:del>
    </w:p>
    <w:p w14:paraId="6C09A815" w14:textId="77777777" w:rsidR="00755DF4" w:rsidDel="00351AAC" w:rsidRDefault="00755DF4" w:rsidP="00755DF4">
      <w:pPr>
        <w:pStyle w:val="PL"/>
        <w:rPr>
          <w:del w:id="14598" w:author="Sean Sun (NSB)" w:date="2023-09-22T17:51:00Z"/>
        </w:rPr>
      </w:pPr>
      <w:del w:id="14599" w:author="Sean Sun (NSB)" w:date="2023-09-22T17:51:00Z">
        <w:r w:rsidDel="00351AAC">
          <w:delText xml:space="preserve">      properties:</w:delText>
        </w:r>
      </w:del>
    </w:p>
    <w:p w14:paraId="49822E95" w14:textId="77777777" w:rsidR="00755DF4" w:rsidDel="00351AAC" w:rsidRDefault="00755DF4" w:rsidP="00755DF4">
      <w:pPr>
        <w:pStyle w:val="PL"/>
        <w:rPr>
          <w:del w:id="14600" w:author="Sean Sun (NSB)" w:date="2023-09-22T17:51:00Z"/>
        </w:rPr>
      </w:pPr>
      <w:del w:id="14601" w:author="Sean Sun (NSB)" w:date="2023-09-22T17:51:00Z">
        <w:r w:rsidDel="00351AAC">
          <w:delText xml:space="preserve">        kpiType:</w:delText>
        </w:r>
      </w:del>
    </w:p>
    <w:p w14:paraId="2241D4D6" w14:textId="77777777" w:rsidR="00755DF4" w:rsidDel="00351AAC" w:rsidRDefault="00755DF4" w:rsidP="00755DF4">
      <w:pPr>
        <w:pStyle w:val="PL"/>
        <w:rPr>
          <w:del w:id="14602" w:author="Sean Sun (NSB)" w:date="2023-09-22T17:51:00Z"/>
        </w:rPr>
      </w:pPr>
      <w:del w:id="14603" w:author="Sean Sun (NSB)" w:date="2023-09-22T17:51:00Z">
        <w:r w:rsidDel="00351AAC">
          <w:delText xml:space="preserve">          type: string</w:delText>
        </w:r>
      </w:del>
    </w:p>
    <w:p w14:paraId="528ECCE3" w14:textId="77777777" w:rsidR="00755DF4" w:rsidDel="00351AAC" w:rsidRDefault="00755DF4" w:rsidP="00755DF4">
      <w:pPr>
        <w:pStyle w:val="PL"/>
        <w:rPr>
          <w:del w:id="14604" w:author="Sean Sun (NSB)" w:date="2023-09-22T17:51:00Z"/>
        </w:rPr>
      </w:pPr>
      <w:del w:id="14605" w:author="Sean Sun (NSB)" w:date="2023-09-22T17:51:00Z">
        <w:r w:rsidDel="00351AAC">
          <w:delText xml:space="preserve">          enum:</w:delText>
        </w:r>
      </w:del>
    </w:p>
    <w:p w14:paraId="4B5714AE" w14:textId="77777777" w:rsidR="00755DF4" w:rsidDel="00351AAC" w:rsidRDefault="00755DF4" w:rsidP="00755DF4">
      <w:pPr>
        <w:pStyle w:val="PL"/>
        <w:rPr>
          <w:del w:id="14606" w:author="Sean Sun (NSB)" w:date="2023-09-22T17:51:00Z"/>
        </w:rPr>
      </w:pPr>
      <w:del w:id="14607" w:author="Sean Sun (NSB)" w:date="2023-09-22T17:51:00Z">
        <w:r w:rsidDel="00351AAC">
          <w:delText xml:space="preserve">            - NUMOFBITS</w:delText>
        </w:r>
      </w:del>
    </w:p>
    <w:p w14:paraId="66C1267C" w14:textId="77777777" w:rsidR="00755DF4" w:rsidDel="00351AAC" w:rsidRDefault="00755DF4" w:rsidP="00755DF4">
      <w:pPr>
        <w:pStyle w:val="PL"/>
        <w:rPr>
          <w:del w:id="14608" w:author="Sean Sun (NSB)" w:date="2023-09-22T17:51:00Z"/>
        </w:rPr>
      </w:pPr>
      <w:del w:id="14609" w:author="Sean Sun (NSB)" w:date="2023-09-22T17:51:00Z">
        <w:r w:rsidDel="00351AAC">
          <w:delText xml:space="preserve">            - NUMOFBITS_RANBASED</w:delText>
        </w:r>
      </w:del>
    </w:p>
    <w:p w14:paraId="1AEE43A2" w14:textId="77777777" w:rsidR="00755DF4" w:rsidDel="00351AAC" w:rsidRDefault="00755DF4" w:rsidP="00755DF4">
      <w:pPr>
        <w:pStyle w:val="PL"/>
        <w:rPr>
          <w:del w:id="14610" w:author="Sean Sun (NSB)" w:date="2023-09-22T17:51:00Z"/>
        </w:rPr>
      </w:pPr>
      <w:del w:id="14611" w:author="Sean Sun (NSB)" w:date="2023-09-22T17:51:00Z">
        <w:r w:rsidDel="00351AAC">
          <w:delText xml:space="preserve">        req:</w:delText>
        </w:r>
      </w:del>
    </w:p>
    <w:p w14:paraId="41A5567F" w14:textId="77777777" w:rsidR="00755DF4" w:rsidDel="00351AAC" w:rsidRDefault="00755DF4" w:rsidP="00755DF4">
      <w:pPr>
        <w:pStyle w:val="PL"/>
        <w:rPr>
          <w:del w:id="14612" w:author="Sean Sun (NSB)" w:date="2023-09-22T17:51:00Z"/>
        </w:rPr>
      </w:pPr>
      <w:del w:id="14613" w:author="Sean Sun (NSB)" w:date="2023-09-22T17:51:00Z">
        <w:r w:rsidDel="00351AAC">
          <w:delText xml:space="preserve">          type: number</w:delText>
        </w:r>
      </w:del>
    </w:p>
    <w:p w14:paraId="7EF42C43" w14:textId="77777777" w:rsidR="00755DF4" w:rsidDel="00351AAC" w:rsidRDefault="00755DF4" w:rsidP="00755DF4">
      <w:pPr>
        <w:pStyle w:val="PL"/>
        <w:rPr>
          <w:del w:id="14614" w:author="Sean Sun (NSB)" w:date="2023-09-22T17:51:00Z"/>
        </w:rPr>
      </w:pPr>
      <w:del w:id="14615" w:author="Sean Sun (NSB)" w:date="2023-09-22T17:51:00Z">
        <w:r w:rsidDel="00351AAC">
          <w:delText xml:space="preserve">    UrllcEEPerfReq:</w:delText>
        </w:r>
      </w:del>
    </w:p>
    <w:p w14:paraId="7852F648" w14:textId="77777777" w:rsidR="00755DF4" w:rsidDel="00351AAC" w:rsidRDefault="00755DF4" w:rsidP="00755DF4">
      <w:pPr>
        <w:pStyle w:val="PL"/>
        <w:rPr>
          <w:del w:id="14616" w:author="Sean Sun (NSB)" w:date="2023-09-22T17:51:00Z"/>
        </w:rPr>
      </w:pPr>
      <w:del w:id="14617" w:author="Sean Sun (NSB)" w:date="2023-09-22T17:51:00Z">
        <w:r w:rsidDel="00351AAC">
          <w:delText xml:space="preserve">      type: object</w:delText>
        </w:r>
      </w:del>
    </w:p>
    <w:p w14:paraId="21BF1062" w14:textId="77777777" w:rsidR="00755DF4" w:rsidDel="00351AAC" w:rsidRDefault="00755DF4" w:rsidP="00755DF4">
      <w:pPr>
        <w:pStyle w:val="PL"/>
        <w:rPr>
          <w:del w:id="14618" w:author="Sean Sun (NSB)" w:date="2023-09-22T17:51:00Z"/>
        </w:rPr>
      </w:pPr>
      <w:del w:id="14619" w:author="Sean Sun (NSB)" w:date="2023-09-22T17:51:00Z">
        <w:r w:rsidDel="00351AAC">
          <w:delText xml:space="preserve">      properties:</w:delText>
        </w:r>
      </w:del>
    </w:p>
    <w:p w14:paraId="39E44C8E" w14:textId="77777777" w:rsidR="00755DF4" w:rsidDel="00351AAC" w:rsidRDefault="00755DF4" w:rsidP="00755DF4">
      <w:pPr>
        <w:pStyle w:val="PL"/>
        <w:rPr>
          <w:del w:id="14620" w:author="Sean Sun (NSB)" w:date="2023-09-22T17:51:00Z"/>
        </w:rPr>
      </w:pPr>
      <w:del w:id="14621" w:author="Sean Sun (NSB)" w:date="2023-09-22T17:51:00Z">
        <w:r w:rsidDel="00351AAC">
          <w:delText xml:space="preserve">        kpiType:</w:delText>
        </w:r>
      </w:del>
    </w:p>
    <w:p w14:paraId="0659ABF8" w14:textId="77777777" w:rsidR="00755DF4" w:rsidDel="00351AAC" w:rsidRDefault="00755DF4" w:rsidP="00755DF4">
      <w:pPr>
        <w:pStyle w:val="PL"/>
        <w:rPr>
          <w:del w:id="14622" w:author="Sean Sun (NSB)" w:date="2023-09-22T17:51:00Z"/>
        </w:rPr>
      </w:pPr>
      <w:del w:id="14623" w:author="Sean Sun (NSB)" w:date="2023-09-22T17:51:00Z">
        <w:r w:rsidDel="00351AAC">
          <w:delText xml:space="preserve">          type: string</w:delText>
        </w:r>
      </w:del>
    </w:p>
    <w:p w14:paraId="39270E67" w14:textId="77777777" w:rsidR="00755DF4" w:rsidDel="00351AAC" w:rsidRDefault="00755DF4" w:rsidP="00755DF4">
      <w:pPr>
        <w:pStyle w:val="PL"/>
        <w:rPr>
          <w:del w:id="14624" w:author="Sean Sun (NSB)" w:date="2023-09-22T17:51:00Z"/>
        </w:rPr>
      </w:pPr>
      <w:del w:id="14625" w:author="Sean Sun (NSB)" w:date="2023-09-22T17:51:00Z">
        <w:r w:rsidDel="00351AAC">
          <w:delText xml:space="preserve">          enum:</w:delText>
        </w:r>
      </w:del>
    </w:p>
    <w:p w14:paraId="2A605FEF" w14:textId="77777777" w:rsidR="00755DF4" w:rsidDel="00351AAC" w:rsidRDefault="00755DF4" w:rsidP="00755DF4">
      <w:pPr>
        <w:pStyle w:val="PL"/>
        <w:rPr>
          <w:del w:id="14626" w:author="Sean Sun (NSB)" w:date="2023-09-22T17:51:00Z"/>
        </w:rPr>
      </w:pPr>
      <w:del w:id="14627" w:author="Sean Sun (NSB)" w:date="2023-09-22T17:51:00Z">
        <w:r w:rsidDel="00351AAC">
          <w:delText xml:space="preserve">            - INVOFLATENCY</w:delText>
        </w:r>
      </w:del>
    </w:p>
    <w:p w14:paraId="4E4D177C" w14:textId="77777777" w:rsidR="00755DF4" w:rsidDel="00351AAC" w:rsidRDefault="00755DF4" w:rsidP="00755DF4">
      <w:pPr>
        <w:pStyle w:val="PL"/>
        <w:rPr>
          <w:del w:id="14628" w:author="Sean Sun (NSB)" w:date="2023-09-22T17:51:00Z"/>
        </w:rPr>
      </w:pPr>
      <w:del w:id="14629" w:author="Sean Sun (NSB)" w:date="2023-09-22T17:51:00Z">
        <w:r w:rsidDel="00351AAC">
          <w:delText xml:space="preserve">            - NUMOFBITS_MULTIPLIED_INVOFLATENCY</w:delText>
        </w:r>
      </w:del>
    </w:p>
    <w:p w14:paraId="7E8ACAB5" w14:textId="77777777" w:rsidR="00755DF4" w:rsidDel="00351AAC" w:rsidRDefault="00755DF4" w:rsidP="00755DF4">
      <w:pPr>
        <w:pStyle w:val="PL"/>
        <w:rPr>
          <w:del w:id="14630" w:author="Sean Sun (NSB)" w:date="2023-09-22T17:51:00Z"/>
        </w:rPr>
      </w:pPr>
      <w:del w:id="14631" w:author="Sean Sun (NSB)" w:date="2023-09-22T17:51:00Z">
        <w:r w:rsidDel="00351AAC">
          <w:delText xml:space="preserve">        req:</w:delText>
        </w:r>
      </w:del>
    </w:p>
    <w:p w14:paraId="2D8F79B7" w14:textId="77777777" w:rsidR="00755DF4" w:rsidDel="00351AAC" w:rsidRDefault="00755DF4" w:rsidP="00755DF4">
      <w:pPr>
        <w:pStyle w:val="PL"/>
        <w:rPr>
          <w:del w:id="14632" w:author="Sean Sun (NSB)" w:date="2023-09-22T17:51:00Z"/>
        </w:rPr>
      </w:pPr>
      <w:del w:id="14633" w:author="Sean Sun (NSB)" w:date="2023-09-22T17:51:00Z">
        <w:r w:rsidDel="00351AAC">
          <w:delText xml:space="preserve">          type: number</w:delText>
        </w:r>
      </w:del>
    </w:p>
    <w:p w14:paraId="743D33F9" w14:textId="77777777" w:rsidR="00755DF4" w:rsidDel="00351AAC" w:rsidRDefault="00755DF4" w:rsidP="00755DF4">
      <w:pPr>
        <w:pStyle w:val="PL"/>
        <w:rPr>
          <w:del w:id="14634" w:author="Sean Sun (NSB)" w:date="2023-09-22T17:51:00Z"/>
        </w:rPr>
      </w:pPr>
      <w:del w:id="14635" w:author="Sean Sun (NSB)" w:date="2023-09-22T17:51:00Z">
        <w:r w:rsidDel="00351AAC">
          <w:delText xml:space="preserve">    MIoTEEPerfReq:</w:delText>
        </w:r>
      </w:del>
    </w:p>
    <w:p w14:paraId="6AFFD722" w14:textId="77777777" w:rsidR="00755DF4" w:rsidDel="00351AAC" w:rsidRDefault="00755DF4" w:rsidP="00755DF4">
      <w:pPr>
        <w:pStyle w:val="PL"/>
        <w:rPr>
          <w:del w:id="14636" w:author="Sean Sun (NSB)" w:date="2023-09-22T17:51:00Z"/>
        </w:rPr>
      </w:pPr>
      <w:del w:id="14637" w:author="Sean Sun (NSB)" w:date="2023-09-22T17:51:00Z">
        <w:r w:rsidDel="00351AAC">
          <w:delText xml:space="preserve">      type: object</w:delText>
        </w:r>
      </w:del>
    </w:p>
    <w:p w14:paraId="73ED20F8" w14:textId="77777777" w:rsidR="00755DF4" w:rsidDel="00351AAC" w:rsidRDefault="00755DF4" w:rsidP="00755DF4">
      <w:pPr>
        <w:pStyle w:val="PL"/>
        <w:rPr>
          <w:del w:id="14638" w:author="Sean Sun (NSB)" w:date="2023-09-22T17:51:00Z"/>
        </w:rPr>
      </w:pPr>
      <w:del w:id="14639" w:author="Sean Sun (NSB)" w:date="2023-09-22T17:51:00Z">
        <w:r w:rsidDel="00351AAC">
          <w:delText xml:space="preserve">      properties:</w:delText>
        </w:r>
      </w:del>
    </w:p>
    <w:p w14:paraId="6B16C067" w14:textId="77777777" w:rsidR="00755DF4" w:rsidDel="00351AAC" w:rsidRDefault="00755DF4" w:rsidP="00755DF4">
      <w:pPr>
        <w:pStyle w:val="PL"/>
        <w:rPr>
          <w:del w:id="14640" w:author="Sean Sun (NSB)" w:date="2023-09-22T17:51:00Z"/>
        </w:rPr>
      </w:pPr>
      <w:del w:id="14641" w:author="Sean Sun (NSB)" w:date="2023-09-22T17:51:00Z">
        <w:r w:rsidDel="00351AAC">
          <w:delText xml:space="preserve">        kpiType:</w:delText>
        </w:r>
      </w:del>
    </w:p>
    <w:p w14:paraId="62E0286D" w14:textId="77777777" w:rsidR="00755DF4" w:rsidDel="00351AAC" w:rsidRDefault="00755DF4" w:rsidP="00755DF4">
      <w:pPr>
        <w:pStyle w:val="PL"/>
        <w:rPr>
          <w:del w:id="14642" w:author="Sean Sun (NSB)" w:date="2023-09-22T17:51:00Z"/>
        </w:rPr>
      </w:pPr>
      <w:del w:id="14643" w:author="Sean Sun (NSB)" w:date="2023-09-22T17:51:00Z">
        <w:r w:rsidDel="00351AAC">
          <w:delText xml:space="preserve">          type: string</w:delText>
        </w:r>
      </w:del>
    </w:p>
    <w:p w14:paraId="4C7BC4EC" w14:textId="77777777" w:rsidR="00755DF4" w:rsidDel="00351AAC" w:rsidRDefault="00755DF4" w:rsidP="00755DF4">
      <w:pPr>
        <w:pStyle w:val="PL"/>
        <w:rPr>
          <w:del w:id="14644" w:author="Sean Sun (NSB)" w:date="2023-09-22T17:51:00Z"/>
        </w:rPr>
      </w:pPr>
      <w:del w:id="14645" w:author="Sean Sun (NSB)" w:date="2023-09-22T17:51:00Z">
        <w:r w:rsidDel="00351AAC">
          <w:delText xml:space="preserve">          enum:</w:delText>
        </w:r>
      </w:del>
    </w:p>
    <w:p w14:paraId="433E7E15" w14:textId="77777777" w:rsidR="00755DF4" w:rsidDel="00351AAC" w:rsidRDefault="00755DF4" w:rsidP="00755DF4">
      <w:pPr>
        <w:pStyle w:val="PL"/>
        <w:rPr>
          <w:del w:id="14646" w:author="Sean Sun (NSB)" w:date="2023-09-22T17:51:00Z"/>
        </w:rPr>
      </w:pPr>
      <w:del w:id="14647" w:author="Sean Sun (NSB)" w:date="2023-09-22T17:51:00Z">
        <w:r w:rsidDel="00351AAC">
          <w:delText xml:space="preserve">            - MAXREGSUBS</w:delText>
        </w:r>
      </w:del>
    </w:p>
    <w:p w14:paraId="4F77B821" w14:textId="77777777" w:rsidR="00755DF4" w:rsidDel="00351AAC" w:rsidRDefault="00755DF4" w:rsidP="00755DF4">
      <w:pPr>
        <w:pStyle w:val="PL"/>
        <w:rPr>
          <w:del w:id="14648" w:author="Sean Sun (NSB)" w:date="2023-09-22T17:51:00Z"/>
        </w:rPr>
      </w:pPr>
      <w:del w:id="14649" w:author="Sean Sun (NSB)" w:date="2023-09-22T17:51:00Z">
        <w:r w:rsidDel="00351AAC">
          <w:delText xml:space="preserve">            - MEANACTIVEUES</w:delText>
        </w:r>
      </w:del>
    </w:p>
    <w:p w14:paraId="3EDFB549" w14:textId="77777777" w:rsidR="00755DF4" w:rsidDel="00351AAC" w:rsidRDefault="00755DF4" w:rsidP="00755DF4">
      <w:pPr>
        <w:pStyle w:val="PL"/>
        <w:rPr>
          <w:del w:id="14650" w:author="Sean Sun (NSB)" w:date="2023-09-22T17:51:00Z"/>
        </w:rPr>
      </w:pPr>
      <w:del w:id="14651" w:author="Sean Sun (NSB)" w:date="2023-09-22T17:51:00Z">
        <w:r w:rsidDel="00351AAC">
          <w:delText xml:space="preserve">        req:</w:delText>
        </w:r>
      </w:del>
    </w:p>
    <w:p w14:paraId="273A8F8E" w14:textId="77777777" w:rsidR="00755DF4" w:rsidDel="00351AAC" w:rsidRDefault="00755DF4" w:rsidP="00755DF4">
      <w:pPr>
        <w:pStyle w:val="PL"/>
        <w:rPr>
          <w:del w:id="14652" w:author="Sean Sun (NSB)" w:date="2023-09-22T17:51:00Z"/>
        </w:rPr>
      </w:pPr>
      <w:del w:id="14653" w:author="Sean Sun (NSB)" w:date="2023-09-22T17:51:00Z">
        <w:r w:rsidDel="00351AAC">
          <w:delText xml:space="preserve">          type: number</w:delText>
        </w:r>
      </w:del>
    </w:p>
    <w:p w14:paraId="0CA212DB" w14:textId="77777777" w:rsidR="00755DF4" w:rsidDel="00351AAC" w:rsidRDefault="00755DF4" w:rsidP="00755DF4">
      <w:pPr>
        <w:pStyle w:val="PL"/>
        <w:rPr>
          <w:del w:id="14654" w:author="Sean Sun (NSB)" w:date="2023-09-22T17:51:00Z"/>
        </w:rPr>
      </w:pPr>
      <w:del w:id="14655" w:author="Sean Sun (NSB)" w:date="2023-09-22T17:51:00Z">
        <w:r w:rsidDel="00351AAC">
          <w:delText xml:space="preserve">    EEPerfReq:</w:delText>
        </w:r>
      </w:del>
    </w:p>
    <w:p w14:paraId="40BA0DFC" w14:textId="77777777" w:rsidR="00755DF4" w:rsidDel="00351AAC" w:rsidRDefault="00755DF4" w:rsidP="00755DF4">
      <w:pPr>
        <w:pStyle w:val="PL"/>
        <w:rPr>
          <w:del w:id="14656" w:author="Sean Sun (NSB)" w:date="2023-09-22T17:51:00Z"/>
        </w:rPr>
      </w:pPr>
      <w:del w:id="14657" w:author="Sean Sun (NSB)" w:date="2023-09-22T17:51:00Z">
        <w:r w:rsidDel="00351AAC">
          <w:delText xml:space="preserve">      oneOf:</w:delText>
        </w:r>
      </w:del>
    </w:p>
    <w:p w14:paraId="3CB75FC1" w14:textId="77777777" w:rsidR="00755DF4" w:rsidDel="00351AAC" w:rsidRDefault="00755DF4" w:rsidP="00755DF4">
      <w:pPr>
        <w:pStyle w:val="PL"/>
        <w:rPr>
          <w:del w:id="14658" w:author="Sean Sun (NSB)" w:date="2023-09-22T17:51:00Z"/>
        </w:rPr>
      </w:pPr>
      <w:del w:id="14659" w:author="Sean Sun (NSB)" w:date="2023-09-22T17:51:00Z">
        <w:r w:rsidDel="00351AAC">
          <w:delText xml:space="preserve">        - $ref: '#/components/schemas/EmbbEEPerfReq'</w:delText>
        </w:r>
      </w:del>
    </w:p>
    <w:p w14:paraId="61E13578" w14:textId="77777777" w:rsidR="00755DF4" w:rsidDel="00351AAC" w:rsidRDefault="00755DF4" w:rsidP="00755DF4">
      <w:pPr>
        <w:pStyle w:val="PL"/>
        <w:rPr>
          <w:del w:id="14660" w:author="Sean Sun (NSB)" w:date="2023-09-22T17:51:00Z"/>
        </w:rPr>
      </w:pPr>
      <w:del w:id="14661" w:author="Sean Sun (NSB)" w:date="2023-09-22T17:51:00Z">
        <w:r w:rsidDel="00351AAC">
          <w:delText xml:space="preserve">        - $ref: '#/components/schemas/UrllcEEPerfReq'</w:delText>
        </w:r>
      </w:del>
    </w:p>
    <w:p w14:paraId="17CD2BF1" w14:textId="77777777" w:rsidR="00755DF4" w:rsidDel="00351AAC" w:rsidRDefault="00755DF4" w:rsidP="00755DF4">
      <w:pPr>
        <w:pStyle w:val="PL"/>
        <w:rPr>
          <w:del w:id="14662" w:author="Sean Sun (NSB)" w:date="2023-09-22T17:51:00Z"/>
        </w:rPr>
      </w:pPr>
      <w:del w:id="14663" w:author="Sean Sun (NSB)" w:date="2023-09-22T17:51:00Z">
        <w:r w:rsidDel="00351AAC">
          <w:delText xml:space="preserve">        - $ref: '#/components/schemas/MIoTEEPerfReq'</w:delText>
        </w:r>
      </w:del>
    </w:p>
    <w:p w14:paraId="351B6CE1" w14:textId="77777777" w:rsidR="00755DF4" w:rsidDel="00351AAC" w:rsidRDefault="00755DF4" w:rsidP="00755DF4">
      <w:pPr>
        <w:pStyle w:val="PL"/>
        <w:rPr>
          <w:del w:id="14664" w:author="Sean Sun (NSB)" w:date="2023-09-22T17:51:00Z"/>
        </w:rPr>
      </w:pPr>
      <w:del w:id="14665" w:author="Sean Sun (NSB)" w:date="2023-09-22T17:51:00Z">
        <w:r w:rsidDel="00351AAC">
          <w:delText xml:space="preserve">    EnergyEfficiency:</w:delText>
        </w:r>
      </w:del>
    </w:p>
    <w:p w14:paraId="782CD3A5" w14:textId="77777777" w:rsidR="00755DF4" w:rsidDel="00351AAC" w:rsidRDefault="00755DF4" w:rsidP="00755DF4">
      <w:pPr>
        <w:pStyle w:val="PL"/>
        <w:rPr>
          <w:del w:id="14666" w:author="Sean Sun (NSB)" w:date="2023-09-22T17:51:00Z"/>
        </w:rPr>
      </w:pPr>
      <w:del w:id="14667" w:author="Sean Sun (NSB)" w:date="2023-09-22T17:51:00Z">
        <w:r w:rsidDel="00351AAC">
          <w:delText xml:space="preserve">      type: object</w:delText>
        </w:r>
      </w:del>
    </w:p>
    <w:p w14:paraId="6AC04DF6" w14:textId="77777777" w:rsidR="00755DF4" w:rsidDel="00351AAC" w:rsidRDefault="00755DF4" w:rsidP="00755DF4">
      <w:pPr>
        <w:pStyle w:val="PL"/>
        <w:rPr>
          <w:del w:id="14668" w:author="Sean Sun (NSB)" w:date="2023-09-22T17:51:00Z"/>
        </w:rPr>
      </w:pPr>
      <w:del w:id="14669" w:author="Sean Sun (NSB)" w:date="2023-09-22T17:51:00Z">
        <w:r w:rsidDel="00351AAC">
          <w:delText xml:space="preserve">      properties:</w:delText>
        </w:r>
      </w:del>
    </w:p>
    <w:p w14:paraId="6E7BBB4B" w14:textId="77777777" w:rsidR="00755DF4" w:rsidDel="00351AAC" w:rsidRDefault="00755DF4" w:rsidP="00755DF4">
      <w:pPr>
        <w:pStyle w:val="PL"/>
        <w:rPr>
          <w:del w:id="14670" w:author="Sean Sun (NSB)" w:date="2023-09-22T17:51:00Z"/>
        </w:rPr>
      </w:pPr>
      <w:del w:id="14671" w:author="Sean Sun (NSB)" w:date="2023-09-22T17:51:00Z">
        <w:r w:rsidDel="00351AAC">
          <w:delText xml:space="preserve">        servAttrCom:</w:delText>
        </w:r>
      </w:del>
    </w:p>
    <w:p w14:paraId="1BCD1FCA" w14:textId="77777777" w:rsidR="00755DF4" w:rsidDel="00351AAC" w:rsidRDefault="00755DF4" w:rsidP="00755DF4">
      <w:pPr>
        <w:pStyle w:val="PL"/>
        <w:rPr>
          <w:del w:id="14672" w:author="Sean Sun (NSB)" w:date="2023-09-22T17:51:00Z"/>
        </w:rPr>
      </w:pPr>
      <w:del w:id="14673" w:author="Sean Sun (NSB)" w:date="2023-09-22T17:51:00Z">
        <w:r w:rsidDel="00351AAC">
          <w:delText xml:space="preserve">          $ref: '#/components/schemas/ServAttrCom'</w:delText>
        </w:r>
      </w:del>
    </w:p>
    <w:p w14:paraId="27493F75" w14:textId="77777777" w:rsidR="00755DF4" w:rsidDel="00351AAC" w:rsidRDefault="00755DF4" w:rsidP="00755DF4">
      <w:pPr>
        <w:pStyle w:val="PL"/>
        <w:rPr>
          <w:del w:id="14674" w:author="Sean Sun (NSB)" w:date="2023-09-22T17:51:00Z"/>
        </w:rPr>
      </w:pPr>
      <w:del w:id="14675" w:author="Sean Sun (NSB)" w:date="2023-09-22T17:51:00Z">
        <w:r w:rsidDel="00351AAC">
          <w:delText xml:space="preserve">        performance:</w:delText>
        </w:r>
      </w:del>
    </w:p>
    <w:p w14:paraId="40143263" w14:textId="77777777" w:rsidR="00755DF4" w:rsidDel="00351AAC" w:rsidRDefault="00755DF4" w:rsidP="00755DF4">
      <w:pPr>
        <w:pStyle w:val="PL"/>
        <w:rPr>
          <w:del w:id="14676" w:author="Sean Sun (NSB)" w:date="2023-09-22T17:51:00Z"/>
        </w:rPr>
      </w:pPr>
      <w:del w:id="14677" w:author="Sean Sun (NSB)" w:date="2023-09-22T17:51:00Z">
        <w:r w:rsidDel="00351AAC">
          <w:delText xml:space="preserve">          $ref: '#/components/schemas/EEPerfReq'      </w:delText>
        </w:r>
      </w:del>
    </w:p>
    <w:p w14:paraId="61DDD35C" w14:textId="77777777" w:rsidR="00755DF4" w:rsidDel="00351AAC" w:rsidRDefault="00755DF4" w:rsidP="00755DF4">
      <w:pPr>
        <w:pStyle w:val="PL"/>
        <w:rPr>
          <w:del w:id="14678" w:author="Sean Sun (NSB)" w:date="2023-09-22T17:51:00Z"/>
        </w:rPr>
      </w:pPr>
      <w:del w:id="14679" w:author="Sean Sun (NSB)" w:date="2023-09-22T17:51:00Z">
        <w:r w:rsidDel="00351AAC">
          <w:delText xml:space="preserve">    NSSAASupport:</w:delText>
        </w:r>
      </w:del>
    </w:p>
    <w:p w14:paraId="160250A2" w14:textId="77777777" w:rsidR="00755DF4" w:rsidDel="00351AAC" w:rsidRDefault="00755DF4" w:rsidP="00755DF4">
      <w:pPr>
        <w:pStyle w:val="PL"/>
        <w:rPr>
          <w:del w:id="14680" w:author="Sean Sun (NSB)" w:date="2023-09-22T17:51:00Z"/>
        </w:rPr>
      </w:pPr>
      <w:del w:id="14681" w:author="Sean Sun (NSB)" w:date="2023-09-22T17:51:00Z">
        <w:r w:rsidDel="00351AAC">
          <w:delText xml:space="preserve">      type: object</w:delText>
        </w:r>
      </w:del>
    </w:p>
    <w:p w14:paraId="71DC1304" w14:textId="77777777" w:rsidR="00755DF4" w:rsidDel="00351AAC" w:rsidRDefault="00755DF4" w:rsidP="00755DF4">
      <w:pPr>
        <w:pStyle w:val="PL"/>
        <w:rPr>
          <w:del w:id="14682" w:author="Sean Sun (NSB)" w:date="2023-09-22T17:51:00Z"/>
        </w:rPr>
      </w:pPr>
      <w:del w:id="14683" w:author="Sean Sun (NSB)" w:date="2023-09-22T17:51:00Z">
        <w:r w:rsidDel="00351AAC">
          <w:delText xml:space="preserve">      properties:</w:delText>
        </w:r>
      </w:del>
    </w:p>
    <w:p w14:paraId="22D27B30" w14:textId="77777777" w:rsidR="00755DF4" w:rsidDel="00351AAC" w:rsidRDefault="00755DF4" w:rsidP="00755DF4">
      <w:pPr>
        <w:pStyle w:val="PL"/>
        <w:rPr>
          <w:del w:id="14684" w:author="Sean Sun (NSB)" w:date="2023-09-22T17:51:00Z"/>
        </w:rPr>
      </w:pPr>
      <w:del w:id="14685" w:author="Sean Sun (NSB)" w:date="2023-09-22T17:51:00Z">
        <w:r w:rsidDel="00351AAC">
          <w:delText xml:space="preserve">        servAttrCom:</w:delText>
        </w:r>
      </w:del>
    </w:p>
    <w:p w14:paraId="7FCCA84A" w14:textId="77777777" w:rsidR="00755DF4" w:rsidDel="00351AAC" w:rsidRDefault="00755DF4" w:rsidP="00755DF4">
      <w:pPr>
        <w:pStyle w:val="PL"/>
        <w:rPr>
          <w:del w:id="14686" w:author="Sean Sun (NSB)" w:date="2023-09-22T17:51:00Z"/>
        </w:rPr>
      </w:pPr>
      <w:del w:id="14687" w:author="Sean Sun (NSB)" w:date="2023-09-22T17:51:00Z">
        <w:r w:rsidDel="00351AAC">
          <w:delText xml:space="preserve">          $ref: '#/components/schemas/ServAttrCom'</w:delText>
        </w:r>
      </w:del>
    </w:p>
    <w:p w14:paraId="69612680" w14:textId="77777777" w:rsidR="00755DF4" w:rsidDel="00351AAC" w:rsidRDefault="00755DF4" w:rsidP="00755DF4">
      <w:pPr>
        <w:pStyle w:val="PL"/>
        <w:rPr>
          <w:del w:id="14688" w:author="Sean Sun (NSB)" w:date="2023-09-22T17:51:00Z"/>
        </w:rPr>
      </w:pPr>
      <w:del w:id="14689" w:author="Sean Sun (NSB)" w:date="2023-09-22T17:51:00Z">
        <w:r w:rsidDel="00351AAC">
          <w:delText xml:space="preserve">        support:</w:delText>
        </w:r>
      </w:del>
    </w:p>
    <w:p w14:paraId="4F0EF403" w14:textId="77777777" w:rsidR="00755DF4" w:rsidDel="00351AAC" w:rsidRDefault="00755DF4" w:rsidP="00755DF4">
      <w:pPr>
        <w:pStyle w:val="PL"/>
        <w:rPr>
          <w:del w:id="14690" w:author="Sean Sun (NSB)" w:date="2023-09-22T17:51:00Z"/>
        </w:rPr>
      </w:pPr>
      <w:del w:id="14691" w:author="Sean Sun (NSB)" w:date="2023-09-22T17:51:00Z">
        <w:r w:rsidDel="00351AAC">
          <w:delText xml:space="preserve">          $ref: '#/components/schemas/Support'  </w:delText>
        </w:r>
      </w:del>
    </w:p>
    <w:p w14:paraId="0BB3E611" w14:textId="77777777" w:rsidR="00755DF4" w:rsidDel="00351AAC" w:rsidRDefault="00755DF4" w:rsidP="00755DF4">
      <w:pPr>
        <w:pStyle w:val="PL"/>
        <w:rPr>
          <w:del w:id="14692" w:author="Sean Sun (NSB)" w:date="2023-09-22T17:51:00Z"/>
        </w:rPr>
      </w:pPr>
      <w:del w:id="14693" w:author="Sean Sun (NSB)" w:date="2023-09-22T17:51:00Z">
        <w:r w:rsidDel="00351AAC">
          <w:delText xml:space="preserve">    SecFunc:</w:delText>
        </w:r>
      </w:del>
    </w:p>
    <w:p w14:paraId="0F8DDEE3" w14:textId="77777777" w:rsidR="00755DF4" w:rsidDel="00351AAC" w:rsidRDefault="00755DF4" w:rsidP="00755DF4">
      <w:pPr>
        <w:pStyle w:val="PL"/>
        <w:rPr>
          <w:del w:id="14694" w:author="Sean Sun (NSB)" w:date="2023-09-22T17:51:00Z"/>
        </w:rPr>
      </w:pPr>
      <w:del w:id="14695" w:author="Sean Sun (NSB)" w:date="2023-09-22T17:51:00Z">
        <w:r w:rsidDel="00351AAC">
          <w:delText xml:space="preserve">      type: object</w:delText>
        </w:r>
      </w:del>
    </w:p>
    <w:p w14:paraId="50AC7398" w14:textId="77777777" w:rsidR="00755DF4" w:rsidDel="00351AAC" w:rsidRDefault="00755DF4" w:rsidP="00755DF4">
      <w:pPr>
        <w:pStyle w:val="PL"/>
        <w:rPr>
          <w:del w:id="14696" w:author="Sean Sun (NSB)" w:date="2023-09-22T17:51:00Z"/>
        </w:rPr>
      </w:pPr>
      <w:del w:id="14697" w:author="Sean Sun (NSB)" w:date="2023-09-22T17:51:00Z">
        <w:r w:rsidDel="00351AAC">
          <w:delText xml:space="preserve">      properties:</w:delText>
        </w:r>
      </w:del>
    </w:p>
    <w:p w14:paraId="02DB72DA" w14:textId="77777777" w:rsidR="00755DF4" w:rsidDel="00351AAC" w:rsidRDefault="00755DF4" w:rsidP="00755DF4">
      <w:pPr>
        <w:pStyle w:val="PL"/>
        <w:rPr>
          <w:del w:id="14698" w:author="Sean Sun (NSB)" w:date="2023-09-22T17:51:00Z"/>
        </w:rPr>
      </w:pPr>
      <w:del w:id="14699" w:author="Sean Sun (NSB)" w:date="2023-09-22T17:51:00Z">
        <w:r w:rsidDel="00351AAC">
          <w:delText xml:space="preserve">        secFunId:</w:delText>
        </w:r>
      </w:del>
    </w:p>
    <w:p w14:paraId="37D1C680" w14:textId="77777777" w:rsidR="00755DF4" w:rsidDel="00351AAC" w:rsidRDefault="00755DF4" w:rsidP="00755DF4">
      <w:pPr>
        <w:pStyle w:val="PL"/>
        <w:rPr>
          <w:del w:id="14700" w:author="Sean Sun (NSB)" w:date="2023-09-22T17:51:00Z"/>
        </w:rPr>
      </w:pPr>
      <w:del w:id="14701" w:author="Sean Sun (NSB)" w:date="2023-09-22T17:51:00Z">
        <w:r w:rsidDel="00351AAC">
          <w:delText xml:space="preserve">          type: string</w:delText>
        </w:r>
      </w:del>
    </w:p>
    <w:p w14:paraId="05B8E3EA" w14:textId="77777777" w:rsidR="00755DF4" w:rsidDel="00351AAC" w:rsidRDefault="00755DF4" w:rsidP="00755DF4">
      <w:pPr>
        <w:pStyle w:val="PL"/>
        <w:rPr>
          <w:del w:id="14702" w:author="Sean Sun (NSB)" w:date="2023-09-22T17:51:00Z"/>
        </w:rPr>
      </w:pPr>
      <w:del w:id="14703" w:author="Sean Sun (NSB)" w:date="2023-09-22T17:51:00Z">
        <w:r w:rsidDel="00351AAC">
          <w:delText xml:space="preserve">        secFunType:</w:delText>
        </w:r>
      </w:del>
    </w:p>
    <w:p w14:paraId="210C3019" w14:textId="77777777" w:rsidR="00755DF4" w:rsidDel="00351AAC" w:rsidRDefault="00755DF4" w:rsidP="00755DF4">
      <w:pPr>
        <w:pStyle w:val="PL"/>
        <w:rPr>
          <w:del w:id="14704" w:author="Sean Sun (NSB)" w:date="2023-09-22T17:51:00Z"/>
        </w:rPr>
      </w:pPr>
      <w:del w:id="14705" w:author="Sean Sun (NSB)" w:date="2023-09-22T17:51:00Z">
        <w:r w:rsidDel="00351AAC">
          <w:delText xml:space="preserve">          type: string</w:delText>
        </w:r>
      </w:del>
    </w:p>
    <w:p w14:paraId="6B9DE960" w14:textId="77777777" w:rsidR="00755DF4" w:rsidDel="00351AAC" w:rsidRDefault="00755DF4" w:rsidP="00755DF4">
      <w:pPr>
        <w:pStyle w:val="PL"/>
        <w:rPr>
          <w:del w:id="14706" w:author="Sean Sun (NSB)" w:date="2023-09-22T17:51:00Z"/>
        </w:rPr>
      </w:pPr>
      <w:del w:id="14707" w:author="Sean Sun (NSB)" w:date="2023-09-22T17:51:00Z">
        <w:r w:rsidDel="00351AAC">
          <w:delText xml:space="preserve">        secRules:</w:delText>
        </w:r>
      </w:del>
    </w:p>
    <w:p w14:paraId="240EEDDB" w14:textId="77777777" w:rsidR="00755DF4" w:rsidDel="00351AAC" w:rsidRDefault="00755DF4" w:rsidP="00755DF4">
      <w:pPr>
        <w:pStyle w:val="PL"/>
        <w:rPr>
          <w:del w:id="14708" w:author="Sean Sun (NSB)" w:date="2023-09-22T17:51:00Z"/>
        </w:rPr>
      </w:pPr>
      <w:del w:id="14709" w:author="Sean Sun (NSB)" w:date="2023-09-22T17:51:00Z">
        <w:r w:rsidDel="00351AAC">
          <w:delText xml:space="preserve">          type: array</w:delText>
        </w:r>
      </w:del>
    </w:p>
    <w:p w14:paraId="6BC7A646" w14:textId="77777777" w:rsidR="00755DF4" w:rsidDel="00351AAC" w:rsidRDefault="00755DF4" w:rsidP="00755DF4">
      <w:pPr>
        <w:pStyle w:val="PL"/>
        <w:rPr>
          <w:del w:id="14710" w:author="Sean Sun (NSB)" w:date="2023-09-22T17:51:00Z"/>
        </w:rPr>
      </w:pPr>
      <w:del w:id="14711" w:author="Sean Sun (NSB)" w:date="2023-09-22T17:51:00Z">
        <w:r w:rsidDel="00351AAC">
          <w:delText xml:space="preserve">          items:</w:delText>
        </w:r>
      </w:del>
    </w:p>
    <w:p w14:paraId="6542C2B7" w14:textId="77777777" w:rsidR="00755DF4" w:rsidDel="00351AAC" w:rsidRDefault="00755DF4" w:rsidP="00755DF4">
      <w:pPr>
        <w:pStyle w:val="PL"/>
        <w:rPr>
          <w:del w:id="14712" w:author="Sean Sun (NSB)" w:date="2023-09-22T17:51:00Z"/>
        </w:rPr>
      </w:pPr>
      <w:del w:id="14713" w:author="Sean Sun (NSB)" w:date="2023-09-22T17:51:00Z">
        <w:r w:rsidDel="00351AAC">
          <w:delText xml:space="preserve">            type: string</w:delText>
        </w:r>
      </w:del>
    </w:p>
    <w:p w14:paraId="4D34C6EA" w14:textId="77777777" w:rsidR="00755DF4" w:rsidDel="00351AAC" w:rsidRDefault="00755DF4" w:rsidP="00755DF4">
      <w:pPr>
        <w:pStyle w:val="PL"/>
        <w:rPr>
          <w:del w:id="14714" w:author="Sean Sun (NSB)" w:date="2023-09-22T17:51:00Z"/>
        </w:rPr>
      </w:pPr>
      <w:del w:id="14715" w:author="Sean Sun (NSB)" w:date="2023-09-22T17:51:00Z">
        <w:r w:rsidDel="00351AAC">
          <w:delText xml:space="preserve">    N6Protection:</w:delText>
        </w:r>
      </w:del>
    </w:p>
    <w:p w14:paraId="7CBFD014" w14:textId="77777777" w:rsidR="00755DF4" w:rsidDel="00351AAC" w:rsidRDefault="00755DF4" w:rsidP="00755DF4">
      <w:pPr>
        <w:pStyle w:val="PL"/>
        <w:rPr>
          <w:del w:id="14716" w:author="Sean Sun (NSB)" w:date="2023-09-22T17:51:00Z"/>
        </w:rPr>
      </w:pPr>
      <w:del w:id="14717" w:author="Sean Sun (NSB)" w:date="2023-09-22T17:51:00Z">
        <w:r w:rsidDel="00351AAC">
          <w:delText xml:space="preserve">      type: object</w:delText>
        </w:r>
      </w:del>
    </w:p>
    <w:p w14:paraId="659E7DA2" w14:textId="77777777" w:rsidR="00755DF4" w:rsidDel="00351AAC" w:rsidRDefault="00755DF4" w:rsidP="00755DF4">
      <w:pPr>
        <w:pStyle w:val="PL"/>
        <w:rPr>
          <w:del w:id="14718" w:author="Sean Sun (NSB)" w:date="2023-09-22T17:51:00Z"/>
        </w:rPr>
      </w:pPr>
      <w:del w:id="14719" w:author="Sean Sun (NSB)" w:date="2023-09-22T17:51:00Z">
        <w:r w:rsidDel="00351AAC">
          <w:delText xml:space="preserve">      properties:</w:delText>
        </w:r>
      </w:del>
    </w:p>
    <w:p w14:paraId="0C469F20" w14:textId="77777777" w:rsidR="00755DF4" w:rsidDel="00351AAC" w:rsidRDefault="00755DF4" w:rsidP="00755DF4">
      <w:pPr>
        <w:pStyle w:val="PL"/>
        <w:rPr>
          <w:del w:id="14720" w:author="Sean Sun (NSB)" w:date="2023-09-22T17:51:00Z"/>
        </w:rPr>
      </w:pPr>
      <w:del w:id="14721" w:author="Sean Sun (NSB)" w:date="2023-09-22T17:51:00Z">
        <w:r w:rsidDel="00351AAC">
          <w:delText xml:space="preserve">        servAttrCom:</w:delText>
        </w:r>
      </w:del>
    </w:p>
    <w:p w14:paraId="0C5337FD" w14:textId="77777777" w:rsidR="00755DF4" w:rsidDel="00351AAC" w:rsidRDefault="00755DF4" w:rsidP="00755DF4">
      <w:pPr>
        <w:pStyle w:val="PL"/>
        <w:rPr>
          <w:del w:id="14722" w:author="Sean Sun (NSB)" w:date="2023-09-22T17:51:00Z"/>
        </w:rPr>
      </w:pPr>
      <w:del w:id="14723" w:author="Sean Sun (NSB)" w:date="2023-09-22T17:51:00Z">
        <w:r w:rsidDel="00351AAC">
          <w:delText xml:space="preserve">          $ref: '#/components/schemas/ServAttrCom'</w:delText>
        </w:r>
      </w:del>
    </w:p>
    <w:p w14:paraId="6F97A293" w14:textId="77777777" w:rsidR="00755DF4" w:rsidDel="00351AAC" w:rsidRDefault="00755DF4" w:rsidP="00755DF4">
      <w:pPr>
        <w:pStyle w:val="PL"/>
        <w:rPr>
          <w:del w:id="14724" w:author="Sean Sun (NSB)" w:date="2023-09-22T17:51:00Z"/>
        </w:rPr>
      </w:pPr>
      <w:del w:id="14725" w:author="Sean Sun (NSB)" w:date="2023-09-22T17:51:00Z">
        <w:r w:rsidDel="00351AAC">
          <w:delText xml:space="preserve">        secFuncList:</w:delText>
        </w:r>
      </w:del>
    </w:p>
    <w:p w14:paraId="2744CE0D" w14:textId="77777777" w:rsidR="00755DF4" w:rsidDel="00351AAC" w:rsidRDefault="00755DF4" w:rsidP="00755DF4">
      <w:pPr>
        <w:pStyle w:val="PL"/>
        <w:rPr>
          <w:del w:id="14726" w:author="Sean Sun (NSB)" w:date="2023-09-22T17:51:00Z"/>
        </w:rPr>
      </w:pPr>
      <w:del w:id="14727" w:author="Sean Sun (NSB)" w:date="2023-09-22T17:51:00Z">
        <w:r w:rsidDel="00351AAC">
          <w:delText xml:space="preserve">          type: array</w:delText>
        </w:r>
      </w:del>
    </w:p>
    <w:p w14:paraId="15A18AE3" w14:textId="77777777" w:rsidR="00755DF4" w:rsidDel="00351AAC" w:rsidRDefault="00755DF4" w:rsidP="00755DF4">
      <w:pPr>
        <w:pStyle w:val="PL"/>
        <w:rPr>
          <w:del w:id="14728" w:author="Sean Sun (NSB)" w:date="2023-09-22T17:51:00Z"/>
        </w:rPr>
      </w:pPr>
      <w:del w:id="14729" w:author="Sean Sun (NSB)" w:date="2023-09-22T17:51:00Z">
        <w:r w:rsidDel="00351AAC">
          <w:delText xml:space="preserve">          items:</w:delText>
        </w:r>
      </w:del>
    </w:p>
    <w:p w14:paraId="7159E8D9" w14:textId="77777777" w:rsidR="00755DF4" w:rsidDel="00351AAC" w:rsidRDefault="00755DF4" w:rsidP="00755DF4">
      <w:pPr>
        <w:pStyle w:val="PL"/>
        <w:rPr>
          <w:del w:id="14730" w:author="Sean Sun (NSB)" w:date="2023-09-22T17:51:00Z"/>
        </w:rPr>
      </w:pPr>
      <w:del w:id="14731" w:author="Sean Sun (NSB)" w:date="2023-09-22T17:51:00Z">
        <w:r w:rsidDel="00351AAC">
          <w:delText xml:space="preserve">            $ref: '#/components/schemas/SecFunc'</w:delText>
        </w:r>
      </w:del>
    </w:p>
    <w:p w14:paraId="2146CA7D" w14:textId="77777777" w:rsidR="00755DF4" w:rsidDel="00351AAC" w:rsidRDefault="00755DF4" w:rsidP="00755DF4">
      <w:pPr>
        <w:pStyle w:val="PL"/>
        <w:rPr>
          <w:del w:id="14732" w:author="Sean Sun (NSB)" w:date="2023-09-22T17:51:00Z"/>
        </w:rPr>
      </w:pPr>
    </w:p>
    <w:p w14:paraId="33D2E86A" w14:textId="77777777" w:rsidR="00755DF4" w:rsidDel="00351AAC" w:rsidRDefault="00755DF4" w:rsidP="00755DF4">
      <w:pPr>
        <w:pStyle w:val="PL"/>
        <w:rPr>
          <w:del w:id="14733" w:author="Sean Sun (NSB)" w:date="2023-09-22T17:51:00Z"/>
        </w:rPr>
      </w:pPr>
      <w:del w:id="14734" w:author="Sean Sun (NSB)" w:date="2023-09-22T17:51:00Z">
        <w:r w:rsidDel="00351AAC">
          <w:delText xml:space="preserve">    CNSliceSubnetProfile:</w:delText>
        </w:r>
      </w:del>
    </w:p>
    <w:p w14:paraId="3D2AFD87" w14:textId="77777777" w:rsidR="00755DF4" w:rsidDel="00351AAC" w:rsidRDefault="00755DF4" w:rsidP="00755DF4">
      <w:pPr>
        <w:pStyle w:val="PL"/>
        <w:rPr>
          <w:del w:id="14735" w:author="Sean Sun (NSB)" w:date="2023-09-22T17:51:00Z"/>
        </w:rPr>
      </w:pPr>
      <w:del w:id="14736" w:author="Sean Sun (NSB)" w:date="2023-09-22T17:51:00Z">
        <w:r w:rsidDel="00351AAC">
          <w:delText xml:space="preserve">      type: object</w:delText>
        </w:r>
      </w:del>
    </w:p>
    <w:p w14:paraId="354D07C6" w14:textId="77777777" w:rsidR="00755DF4" w:rsidDel="00351AAC" w:rsidRDefault="00755DF4" w:rsidP="00755DF4">
      <w:pPr>
        <w:pStyle w:val="PL"/>
        <w:rPr>
          <w:del w:id="14737" w:author="Sean Sun (NSB)" w:date="2023-09-22T17:51:00Z"/>
        </w:rPr>
      </w:pPr>
      <w:del w:id="14738" w:author="Sean Sun (NSB)" w:date="2023-09-22T17:51:00Z">
        <w:r w:rsidDel="00351AAC">
          <w:delText xml:space="preserve">      properties:</w:delText>
        </w:r>
      </w:del>
    </w:p>
    <w:p w14:paraId="673007B3" w14:textId="77777777" w:rsidR="00755DF4" w:rsidDel="00351AAC" w:rsidRDefault="00755DF4" w:rsidP="00755DF4">
      <w:pPr>
        <w:pStyle w:val="PL"/>
        <w:rPr>
          <w:del w:id="14739" w:author="Sean Sun (NSB)" w:date="2023-09-22T17:51:00Z"/>
        </w:rPr>
      </w:pPr>
      <w:del w:id="14740" w:author="Sean Sun (NSB)" w:date="2023-09-22T17:51:00Z">
        <w:r w:rsidDel="00351AAC">
          <w:delText xml:space="preserve">        maxNumberofUEs:</w:delText>
        </w:r>
      </w:del>
    </w:p>
    <w:p w14:paraId="38A456E3" w14:textId="77777777" w:rsidR="00755DF4" w:rsidDel="00351AAC" w:rsidRDefault="00755DF4" w:rsidP="00755DF4">
      <w:pPr>
        <w:pStyle w:val="PL"/>
        <w:rPr>
          <w:del w:id="14741" w:author="Sean Sun (NSB)" w:date="2023-09-22T17:51:00Z"/>
        </w:rPr>
      </w:pPr>
      <w:del w:id="14742" w:author="Sean Sun (NSB)" w:date="2023-09-22T17:51:00Z">
        <w:r w:rsidDel="00351AAC">
          <w:delText xml:space="preserve">          type: integer</w:delText>
        </w:r>
      </w:del>
    </w:p>
    <w:p w14:paraId="13A61BC8" w14:textId="77777777" w:rsidR="00755DF4" w:rsidDel="00351AAC" w:rsidRDefault="00755DF4" w:rsidP="00755DF4">
      <w:pPr>
        <w:pStyle w:val="PL"/>
        <w:rPr>
          <w:del w:id="14743" w:author="Sean Sun (NSB)" w:date="2023-09-22T17:51:00Z"/>
        </w:rPr>
      </w:pPr>
      <w:del w:id="14744" w:author="Sean Sun (NSB)" w:date="2023-09-22T17:51:00Z">
        <w:r w:rsidDel="00351AAC">
          <w:delText xml:space="preserve">        dLLatency:</w:delText>
        </w:r>
      </w:del>
    </w:p>
    <w:p w14:paraId="66848EE9" w14:textId="77777777" w:rsidR="00755DF4" w:rsidDel="00351AAC" w:rsidRDefault="00755DF4" w:rsidP="00755DF4">
      <w:pPr>
        <w:pStyle w:val="PL"/>
        <w:rPr>
          <w:del w:id="14745" w:author="Sean Sun (NSB)" w:date="2023-09-22T17:51:00Z"/>
        </w:rPr>
      </w:pPr>
      <w:del w:id="14746" w:author="Sean Sun (NSB)" w:date="2023-09-22T17:51:00Z">
        <w:r w:rsidDel="00351AAC">
          <w:delText xml:space="preserve">          type: number</w:delText>
        </w:r>
      </w:del>
    </w:p>
    <w:p w14:paraId="066B76E3" w14:textId="77777777" w:rsidR="00755DF4" w:rsidDel="00351AAC" w:rsidRDefault="00755DF4" w:rsidP="00755DF4">
      <w:pPr>
        <w:pStyle w:val="PL"/>
        <w:rPr>
          <w:del w:id="14747" w:author="Sean Sun (NSB)" w:date="2023-09-22T17:51:00Z"/>
        </w:rPr>
      </w:pPr>
      <w:del w:id="14748" w:author="Sean Sun (NSB)" w:date="2023-09-22T17:51:00Z">
        <w:r w:rsidDel="00351AAC">
          <w:delText xml:space="preserve">        uLLatency:</w:delText>
        </w:r>
      </w:del>
    </w:p>
    <w:p w14:paraId="63BC87B4" w14:textId="77777777" w:rsidR="00755DF4" w:rsidDel="00351AAC" w:rsidRDefault="00755DF4" w:rsidP="00755DF4">
      <w:pPr>
        <w:pStyle w:val="PL"/>
        <w:rPr>
          <w:del w:id="14749" w:author="Sean Sun (NSB)" w:date="2023-09-22T17:51:00Z"/>
        </w:rPr>
      </w:pPr>
      <w:del w:id="14750" w:author="Sean Sun (NSB)" w:date="2023-09-22T17:51:00Z">
        <w:r w:rsidDel="00351AAC">
          <w:delText xml:space="preserve">          type: number</w:delText>
        </w:r>
      </w:del>
    </w:p>
    <w:p w14:paraId="52AEE8CB" w14:textId="77777777" w:rsidR="00755DF4" w:rsidDel="00351AAC" w:rsidRDefault="00755DF4" w:rsidP="00755DF4">
      <w:pPr>
        <w:pStyle w:val="PL"/>
        <w:rPr>
          <w:del w:id="14751" w:author="Sean Sun (NSB)" w:date="2023-09-22T17:51:00Z"/>
        </w:rPr>
      </w:pPr>
      <w:del w:id="14752" w:author="Sean Sun (NSB)" w:date="2023-09-22T17:51:00Z">
        <w:r w:rsidDel="00351AAC">
          <w:delText xml:space="preserve">        dLThptPerSliceSubnet:</w:delText>
        </w:r>
      </w:del>
    </w:p>
    <w:p w14:paraId="1B259CE0" w14:textId="77777777" w:rsidR="00755DF4" w:rsidDel="00351AAC" w:rsidRDefault="00755DF4" w:rsidP="00755DF4">
      <w:pPr>
        <w:pStyle w:val="PL"/>
        <w:rPr>
          <w:del w:id="14753" w:author="Sean Sun (NSB)" w:date="2023-09-22T17:51:00Z"/>
        </w:rPr>
      </w:pPr>
      <w:del w:id="14754" w:author="Sean Sun (NSB)" w:date="2023-09-22T17:51:00Z">
        <w:r w:rsidDel="00351AAC">
          <w:delText xml:space="preserve">          $ref: '#/components/schemas/XLThpt'</w:delText>
        </w:r>
      </w:del>
    </w:p>
    <w:p w14:paraId="0CFFEAC9" w14:textId="77777777" w:rsidR="00755DF4" w:rsidDel="00351AAC" w:rsidRDefault="00755DF4" w:rsidP="00755DF4">
      <w:pPr>
        <w:pStyle w:val="PL"/>
        <w:rPr>
          <w:del w:id="14755" w:author="Sean Sun (NSB)" w:date="2023-09-22T17:51:00Z"/>
        </w:rPr>
      </w:pPr>
      <w:del w:id="14756" w:author="Sean Sun (NSB)" w:date="2023-09-22T17:51:00Z">
        <w:r w:rsidDel="00351AAC">
          <w:delText xml:space="preserve">        dLThptPerUE:</w:delText>
        </w:r>
      </w:del>
    </w:p>
    <w:p w14:paraId="50DED758" w14:textId="77777777" w:rsidR="00755DF4" w:rsidDel="00351AAC" w:rsidRDefault="00755DF4" w:rsidP="00755DF4">
      <w:pPr>
        <w:pStyle w:val="PL"/>
        <w:rPr>
          <w:del w:id="14757" w:author="Sean Sun (NSB)" w:date="2023-09-22T17:51:00Z"/>
        </w:rPr>
      </w:pPr>
      <w:del w:id="14758" w:author="Sean Sun (NSB)" w:date="2023-09-22T17:51:00Z">
        <w:r w:rsidDel="00351AAC">
          <w:delText xml:space="preserve">          $ref: '#/components/schemas/XLThpt'</w:delText>
        </w:r>
      </w:del>
    </w:p>
    <w:p w14:paraId="0FF818E6" w14:textId="77777777" w:rsidR="00755DF4" w:rsidDel="00351AAC" w:rsidRDefault="00755DF4" w:rsidP="00755DF4">
      <w:pPr>
        <w:pStyle w:val="PL"/>
        <w:rPr>
          <w:del w:id="14759" w:author="Sean Sun (NSB)" w:date="2023-09-22T17:51:00Z"/>
        </w:rPr>
      </w:pPr>
      <w:del w:id="14760" w:author="Sean Sun (NSB)" w:date="2023-09-22T17:51:00Z">
        <w:r w:rsidDel="00351AAC">
          <w:delText xml:space="preserve">        uLThptPerSliceSubnet:</w:delText>
        </w:r>
      </w:del>
    </w:p>
    <w:p w14:paraId="3BDFDF6F" w14:textId="77777777" w:rsidR="00755DF4" w:rsidDel="00351AAC" w:rsidRDefault="00755DF4" w:rsidP="00755DF4">
      <w:pPr>
        <w:pStyle w:val="PL"/>
        <w:rPr>
          <w:del w:id="14761" w:author="Sean Sun (NSB)" w:date="2023-09-22T17:51:00Z"/>
        </w:rPr>
      </w:pPr>
      <w:del w:id="14762" w:author="Sean Sun (NSB)" w:date="2023-09-22T17:51:00Z">
        <w:r w:rsidDel="00351AAC">
          <w:delText xml:space="preserve">          $ref: '#/components/schemas/XLThpt'</w:delText>
        </w:r>
      </w:del>
    </w:p>
    <w:p w14:paraId="168B81CA" w14:textId="77777777" w:rsidR="00755DF4" w:rsidDel="00351AAC" w:rsidRDefault="00755DF4" w:rsidP="00755DF4">
      <w:pPr>
        <w:pStyle w:val="PL"/>
        <w:rPr>
          <w:del w:id="14763" w:author="Sean Sun (NSB)" w:date="2023-09-22T17:51:00Z"/>
        </w:rPr>
      </w:pPr>
      <w:del w:id="14764" w:author="Sean Sun (NSB)" w:date="2023-09-22T17:51:00Z">
        <w:r w:rsidDel="00351AAC">
          <w:delText xml:space="preserve">        uLThptPerUE:</w:delText>
        </w:r>
      </w:del>
    </w:p>
    <w:p w14:paraId="00FEDB68" w14:textId="77777777" w:rsidR="00755DF4" w:rsidDel="00351AAC" w:rsidRDefault="00755DF4" w:rsidP="00755DF4">
      <w:pPr>
        <w:pStyle w:val="PL"/>
        <w:rPr>
          <w:del w:id="14765" w:author="Sean Sun (NSB)" w:date="2023-09-22T17:51:00Z"/>
        </w:rPr>
      </w:pPr>
      <w:del w:id="14766" w:author="Sean Sun (NSB)" w:date="2023-09-22T17:51:00Z">
        <w:r w:rsidDel="00351AAC">
          <w:delText xml:space="preserve">          $ref: '#/components/schemas/XLThpt'</w:delText>
        </w:r>
      </w:del>
    </w:p>
    <w:p w14:paraId="4C33E106" w14:textId="77777777" w:rsidR="00755DF4" w:rsidDel="00351AAC" w:rsidRDefault="00755DF4" w:rsidP="00755DF4">
      <w:pPr>
        <w:pStyle w:val="PL"/>
        <w:rPr>
          <w:del w:id="14767" w:author="Sean Sun (NSB)" w:date="2023-09-22T17:51:00Z"/>
        </w:rPr>
      </w:pPr>
      <w:del w:id="14768" w:author="Sean Sun (NSB)" w:date="2023-09-22T17:51:00Z">
        <w:r w:rsidDel="00351AAC">
          <w:delText xml:space="preserve">        maxNumberOfPDUSessions:</w:delText>
        </w:r>
      </w:del>
    </w:p>
    <w:p w14:paraId="7D4C7E84" w14:textId="77777777" w:rsidR="00755DF4" w:rsidDel="00351AAC" w:rsidRDefault="00755DF4" w:rsidP="00755DF4">
      <w:pPr>
        <w:pStyle w:val="PL"/>
        <w:rPr>
          <w:del w:id="14769" w:author="Sean Sun (NSB)" w:date="2023-09-22T17:51:00Z"/>
        </w:rPr>
      </w:pPr>
      <w:del w:id="14770" w:author="Sean Sun (NSB)" w:date="2023-09-22T17:51:00Z">
        <w:r w:rsidDel="00351AAC">
          <w:delText xml:space="preserve">          type: integer</w:delText>
        </w:r>
      </w:del>
    </w:p>
    <w:p w14:paraId="7A9E835D" w14:textId="77777777" w:rsidR="00755DF4" w:rsidDel="00351AAC" w:rsidRDefault="00755DF4" w:rsidP="00755DF4">
      <w:pPr>
        <w:pStyle w:val="PL"/>
        <w:rPr>
          <w:del w:id="14771" w:author="Sean Sun (NSB)" w:date="2023-09-22T17:51:00Z"/>
        </w:rPr>
      </w:pPr>
      <w:del w:id="14772" w:author="Sean Sun (NSB)" w:date="2023-09-22T17:51:00Z">
        <w:r w:rsidDel="00351AAC">
          <w:delText xml:space="preserve">        coverageAreaTAList:</w:delText>
        </w:r>
      </w:del>
    </w:p>
    <w:p w14:paraId="2E2278E7" w14:textId="77777777" w:rsidR="00755DF4" w:rsidDel="00351AAC" w:rsidRDefault="00755DF4" w:rsidP="00755DF4">
      <w:pPr>
        <w:pStyle w:val="PL"/>
        <w:rPr>
          <w:del w:id="14773" w:author="Sean Sun (NSB)" w:date="2023-09-22T17:51:00Z"/>
        </w:rPr>
      </w:pPr>
      <w:del w:id="14774" w:author="Sean Sun (NSB)" w:date="2023-09-22T17:51:00Z">
        <w:r w:rsidDel="00351AAC">
          <w:delText xml:space="preserve">          $ref: 'TS28541_NrNrm.yaml#/components/schemas/TaiList'</w:delText>
        </w:r>
      </w:del>
    </w:p>
    <w:p w14:paraId="7B8501F8" w14:textId="77777777" w:rsidR="00755DF4" w:rsidDel="00351AAC" w:rsidRDefault="00755DF4" w:rsidP="00755DF4">
      <w:pPr>
        <w:pStyle w:val="PL"/>
        <w:rPr>
          <w:del w:id="14775" w:author="Sean Sun (NSB)" w:date="2023-09-22T17:51:00Z"/>
        </w:rPr>
      </w:pPr>
      <w:del w:id="14776" w:author="Sean Sun (NSB)" w:date="2023-09-22T17:51:00Z">
        <w:r w:rsidDel="00351AAC">
          <w:delText xml:space="preserve">        resourceSharingLevel:</w:delText>
        </w:r>
      </w:del>
    </w:p>
    <w:p w14:paraId="38A96EF2" w14:textId="77777777" w:rsidR="00755DF4" w:rsidDel="00351AAC" w:rsidRDefault="00755DF4" w:rsidP="00755DF4">
      <w:pPr>
        <w:pStyle w:val="PL"/>
        <w:rPr>
          <w:del w:id="14777" w:author="Sean Sun (NSB)" w:date="2023-09-22T17:51:00Z"/>
        </w:rPr>
      </w:pPr>
      <w:del w:id="14778" w:author="Sean Sun (NSB)" w:date="2023-09-22T17:51:00Z">
        <w:r w:rsidDel="00351AAC">
          <w:delText xml:space="preserve">          $ref: '#/components/schemas/SharingLevel'</w:delText>
        </w:r>
      </w:del>
    </w:p>
    <w:p w14:paraId="57120A76" w14:textId="77777777" w:rsidR="00755DF4" w:rsidDel="00351AAC" w:rsidRDefault="00755DF4" w:rsidP="00755DF4">
      <w:pPr>
        <w:pStyle w:val="PL"/>
        <w:rPr>
          <w:del w:id="14779" w:author="Sean Sun (NSB)" w:date="2023-09-22T17:51:00Z"/>
        </w:rPr>
      </w:pPr>
      <w:del w:id="14780" w:author="Sean Sun (NSB)" w:date="2023-09-22T17:51:00Z">
        <w:r w:rsidDel="00351AAC">
          <w:delText xml:space="preserve">        dLMaxPktSize:</w:delText>
        </w:r>
      </w:del>
    </w:p>
    <w:p w14:paraId="6A2834D2" w14:textId="77777777" w:rsidR="00755DF4" w:rsidDel="00351AAC" w:rsidRDefault="00755DF4" w:rsidP="00755DF4">
      <w:pPr>
        <w:pStyle w:val="PL"/>
        <w:rPr>
          <w:del w:id="14781" w:author="Sean Sun (NSB)" w:date="2023-09-22T17:51:00Z"/>
        </w:rPr>
      </w:pPr>
      <w:del w:id="14782" w:author="Sean Sun (NSB)" w:date="2023-09-22T17:51:00Z">
        <w:r w:rsidDel="00351AAC">
          <w:delText xml:space="preserve">          type: integer</w:delText>
        </w:r>
      </w:del>
    </w:p>
    <w:p w14:paraId="237F41F8" w14:textId="77777777" w:rsidR="00755DF4" w:rsidDel="00351AAC" w:rsidRDefault="00755DF4" w:rsidP="00755DF4">
      <w:pPr>
        <w:pStyle w:val="PL"/>
        <w:rPr>
          <w:del w:id="14783" w:author="Sean Sun (NSB)" w:date="2023-09-22T17:51:00Z"/>
        </w:rPr>
      </w:pPr>
      <w:del w:id="14784" w:author="Sean Sun (NSB)" w:date="2023-09-22T17:51:00Z">
        <w:r w:rsidDel="00351AAC">
          <w:delText xml:space="preserve">        uLMaxPktSize:</w:delText>
        </w:r>
      </w:del>
    </w:p>
    <w:p w14:paraId="64128D3A" w14:textId="77777777" w:rsidR="00755DF4" w:rsidDel="00351AAC" w:rsidRDefault="00755DF4" w:rsidP="00755DF4">
      <w:pPr>
        <w:pStyle w:val="PL"/>
        <w:rPr>
          <w:del w:id="14785" w:author="Sean Sun (NSB)" w:date="2023-09-22T17:51:00Z"/>
        </w:rPr>
      </w:pPr>
      <w:del w:id="14786" w:author="Sean Sun (NSB)" w:date="2023-09-22T17:51:00Z">
        <w:r w:rsidDel="00351AAC">
          <w:delText xml:space="preserve">          type: integer</w:delText>
        </w:r>
      </w:del>
    </w:p>
    <w:p w14:paraId="36C0C482" w14:textId="77777777" w:rsidR="00755DF4" w:rsidDel="00351AAC" w:rsidRDefault="00755DF4" w:rsidP="00755DF4">
      <w:pPr>
        <w:pStyle w:val="PL"/>
        <w:rPr>
          <w:del w:id="14787" w:author="Sean Sun (NSB)" w:date="2023-09-22T17:51:00Z"/>
        </w:rPr>
      </w:pPr>
      <w:del w:id="14788" w:author="Sean Sun (NSB)" w:date="2023-09-22T17:51:00Z">
        <w:r w:rsidDel="00351AAC">
          <w:delText xml:space="preserve">        delayTolerance:</w:delText>
        </w:r>
      </w:del>
    </w:p>
    <w:p w14:paraId="1C3F9249" w14:textId="77777777" w:rsidR="00755DF4" w:rsidDel="00351AAC" w:rsidRDefault="00755DF4" w:rsidP="00755DF4">
      <w:pPr>
        <w:pStyle w:val="PL"/>
        <w:rPr>
          <w:del w:id="14789" w:author="Sean Sun (NSB)" w:date="2023-09-22T17:51:00Z"/>
        </w:rPr>
      </w:pPr>
      <w:del w:id="14790" w:author="Sean Sun (NSB)" w:date="2023-09-22T17:51:00Z">
        <w:r w:rsidDel="00351AAC">
          <w:delText xml:space="preserve">          $ref: '#/components/schemas/DelayTolerance'</w:delText>
        </w:r>
      </w:del>
    </w:p>
    <w:p w14:paraId="4DDBB2F1" w14:textId="77777777" w:rsidR="00755DF4" w:rsidDel="00351AAC" w:rsidRDefault="00755DF4" w:rsidP="00755DF4">
      <w:pPr>
        <w:pStyle w:val="PL"/>
        <w:rPr>
          <w:del w:id="14791" w:author="Sean Sun (NSB)" w:date="2023-09-22T17:51:00Z"/>
        </w:rPr>
      </w:pPr>
      <w:del w:id="14792" w:author="Sean Sun (NSB)" w:date="2023-09-22T17:51:00Z">
        <w:r w:rsidDel="00351AAC">
          <w:delText xml:space="preserve">        synchronicity:</w:delText>
        </w:r>
      </w:del>
    </w:p>
    <w:p w14:paraId="006C98C7" w14:textId="77777777" w:rsidR="00755DF4" w:rsidDel="00351AAC" w:rsidRDefault="00755DF4" w:rsidP="00755DF4">
      <w:pPr>
        <w:pStyle w:val="PL"/>
        <w:rPr>
          <w:del w:id="14793" w:author="Sean Sun (NSB)" w:date="2023-09-22T17:51:00Z"/>
        </w:rPr>
      </w:pPr>
      <w:del w:id="14794" w:author="Sean Sun (NSB)" w:date="2023-09-22T17:51:00Z">
        <w:r w:rsidDel="00351AAC">
          <w:delText xml:space="preserve">          $ref: '#/components/schemas/SynchronicityRANSubnet'</w:delText>
        </w:r>
      </w:del>
    </w:p>
    <w:p w14:paraId="612DB9DF" w14:textId="77777777" w:rsidR="00755DF4" w:rsidDel="00351AAC" w:rsidRDefault="00755DF4" w:rsidP="00755DF4">
      <w:pPr>
        <w:pStyle w:val="PL"/>
        <w:rPr>
          <w:del w:id="14795" w:author="Sean Sun (NSB)" w:date="2023-09-22T17:51:00Z"/>
        </w:rPr>
      </w:pPr>
      <w:del w:id="14796" w:author="Sean Sun (NSB)" w:date="2023-09-22T17:51:00Z">
        <w:r w:rsidDel="00351AAC">
          <w:delText xml:space="preserve">        sliceSimultaneousUse:</w:delText>
        </w:r>
      </w:del>
    </w:p>
    <w:p w14:paraId="324086F7" w14:textId="77777777" w:rsidR="00755DF4" w:rsidDel="00351AAC" w:rsidRDefault="00755DF4" w:rsidP="00755DF4">
      <w:pPr>
        <w:pStyle w:val="PL"/>
        <w:rPr>
          <w:del w:id="14797" w:author="Sean Sun (NSB)" w:date="2023-09-22T17:51:00Z"/>
        </w:rPr>
      </w:pPr>
      <w:del w:id="14798" w:author="Sean Sun (NSB)" w:date="2023-09-22T17:51:00Z">
        <w:r w:rsidDel="00351AAC">
          <w:delText xml:space="preserve">          $ref: '#/components/schemas/SliceSimultaneousUse'</w:delText>
        </w:r>
      </w:del>
    </w:p>
    <w:p w14:paraId="708686B2" w14:textId="77777777" w:rsidR="00755DF4" w:rsidDel="00351AAC" w:rsidRDefault="00755DF4" w:rsidP="00755DF4">
      <w:pPr>
        <w:pStyle w:val="PL"/>
        <w:rPr>
          <w:del w:id="14799" w:author="Sean Sun (NSB)" w:date="2023-09-22T17:51:00Z"/>
        </w:rPr>
      </w:pPr>
      <w:del w:id="14800" w:author="Sean Sun (NSB)" w:date="2023-09-22T17:51:00Z">
        <w:r w:rsidDel="00351AAC">
          <w:delText xml:space="preserve">        reliability:</w:delText>
        </w:r>
      </w:del>
    </w:p>
    <w:p w14:paraId="73EA5A1D" w14:textId="77777777" w:rsidR="00755DF4" w:rsidDel="00351AAC" w:rsidRDefault="00755DF4" w:rsidP="00755DF4">
      <w:pPr>
        <w:pStyle w:val="PL"/>
        <w:rPr>
          <w:del w:id="14801" w:author="Sean Sun (NSB)" w:date="2023-09-22T17:51:00Z"/>
        </w:rPr>
      </w:pPr>
      <w:del w:id="14802" w:author="Sean Sun (NSB)" w:date="2023-09-22T17:51:00Z">
        <w:r w:rsidDel="00351AAC">
          <w:delText xml:space="preserve">          type: number</w:delText>
        </w:r>
      </w:del>
    </w:p>
    <w:p w14:paraId="009009B1" w14:textId="77777777" w:rsidR="00755DF4" w:rsidDel="00351AAC" w:rsidRDefault="00755DF4" w:rsidP="00755DF4">
      <w:pPr>
        <w:pStyle w:val="PL"/>
        <w:rPr>
          <w:del w:id="14803" w:author="Sean Sun (NSB)" w:date="2023-09-22T17:51:00Z"/>
        </w:rPr>
      </w:pPr>
      <w:del w:id="14804" w:author="Sean Sun (NSB)" w:date="2023-09-22T17:51:00Z">
        <w:r w:rsidDel="00351AAC">
          <w:delText xml:space="preserve">        energyEfficiency:</w:delText>
        </w:r>
      </w:del>
    </w:p>
    <w:p w14:paraId="30D08838" w14:textId="77777777" w:rsidR="00755DF4" w:rsidDel="00351AAC" w:rsidRDefault="00755DF4" w:rsidP="00755DF4">
      <w:pPr>
        <w:pStyle w:val="PL"/>
        <w:rPr>
          <w:del w:id="14805" w:author="Sean Sun (NSB)" w:date="2023-09-22T17:51:00Z"/>
        </w:rPr>
      </w:pPr>
      <w:del w:id="14806" w:author="Sean Sun (NSB)" w:date="2023-09-22T17:51:00Z">
        <w:r w:rsidDel="00351AAC">
          <w:delText xml:space="preserve">          type: number </w:delText>
        </w:r>
      </w:del>
    </w:p>
    <w:p w14:paraId="4B0699AC" w14:textId="77777777" w:rsidR="00755DF4" w:rsidDel="00351AAC" w:rsidRDefault="00755DF4" w:rsidP="00755DF4">
      <w:pPr>
        <w:pStyle w:val="PL"/>
        <w:rPr>
          <w:del w:id="14807" w:author="Sean Sun (NSB)" w:date="2023-09-22T17:51:00Z"/>
        </w:rPr>
      </w:pPr>
      <w:del w:id="14808" w:author="Sean Sun (NSB)" w:date="2023-09-22T17:51:00Z">
        <w:r w:rsidDel="00351AAC">
          <w:delText xml:space="preserve">        dLDeterministicComm:</w:delText>
        </w:r>
      </w:del>
    </w:p>
    <w:p w14:paraId="57422BD8" w14:textId="77777777" w:rsidR="00755DF4" w:rsidDel="00351AAC" w:rsidRDefault="00755DF4" w:rsidP="00755DF4">
      <w:pPr>
        <w:pStyle w:val="PL"/>
        <w:rPr>
          <w:del w:id="14809" w:author="Sean Sun (NSB)" w:date="2023-09-22T17:51:00Z"/>
        </w:rPr>
      </w:pPr>
      <w:del w:id="14810" w:author="Sean Sun (NSB)" w:date="2023-09-22T17:51:00Z">
        <w:r w:rsidDel="00351AAC">
          <w:delText xml:space="preserve">          $ref: '#/components/schemas/DeterministicComm'</w:delText>
        </w:r>
      </w:del>
    </w:p>
    <w:p w14:paraId="2098E339" w14:textId="77777777" w:rsidR="00755DF4" w:rsidDel="00351AAC" w:rsidRDefault="00755DF4" w:rsidP="00755DF4">
      <w:pPr>
        <w:pStyle w:val="PL"/>
        <w:rPr>
          <w:del w:id="14811" w:author="Sean Sun (NSB)" w:date="2023-09-22T17:51:00Z"/>
        </w:rPr>
      </w:pPr>
      <w:del w:id="14812" w:author="Sean Sun (NSB)" w:date="2023-09-22T17:51:00Z">
        <w:r w:rsidDel="00351AAC">
          <w:delText xml:space="preserve">        uLDeterministicComm:</w:delText>
        </w:r>
      </w:del>
    </w:p>
    <w:p w14:paraId="2451CECF" w14:textId="77777777" w:rsidR="00755DF4" w:rsidDel="00351AAC" w:rsidRDefault="00755DF4" w:rsidP="00755DF4">
      <w:pPr>
        <w:pStyle w:val="PL"/>
        <w:rPr>
          <w:del w:id="14813" w:author="Sean Sun (NSB)" w:date="2023-09-22T17:51:00Z"/>
        </w:rPr>
      </w:pPr>
      <w:del w:id="14814" w:author="Sean Sun (NSB)" w:date="2023-09-22T17:51:00Z">
        <w:r w:rsidDel="00351AAC">
          <w:delText xml:space="preserve">          $ref: '#/components/schemas/DeterministicComm'</w:delText>
        </w:r>
      </w:del>
    </w:p>
    <w:p w14:paraId="7177B184" w14:textId="77777777" w:rsidR="00755DF4" w:rsidDel="00351AAC" w:rsidRDefault="00755DF4" w:rsidP="00755DF4">
      <w:pPr>
        <w:pStyle w:val="PL"/>
        <w:rPr>
          <w:del w:id="14815" w:author="Sean Sun (NSB)" w:date="2023-09-22T17:51:00Z"/>
        </w:rPr>
      </w:pPr>
      <w:del w:id="14816" w:author="Sean Sun (NSB)" w:date="2023-09-22T17:51:00Z">
        <w:r w:rsidDel="00351AAC">
          <w:delText xml:space="preserve">        survivalTime:</w:delText>
        </w:r>
      </w:del>
    </w:p>
    <w:p w14:paraId="17E1F863" w14:textId="77777777" w:rsidR="00755DF4" w:rsidDel="00351AAC" w:rsidRDefault="00755DF4" w:rsidP="00755DF4">
      <w:pPr>
        <w:pStyle w:val="PL"/>
        <w:rPr>
          <w:del w:id="14817" w:author="Sean Sun (NSB)" w:date="2023-09-22T17:51:00Z"/>
        </w:rPr>
      </w:pPr>
      <w:del w:id="14818" w:author="Sean Sun (NSB)" w:date="2023-09-22T17:51:00Z">
        <w:r w:rsidDel="00351AAC">
          <w:delText xml:space="preserve">          type: number</w:delText>
        </w:r>
      </w:del>
    </w:p>
    <w:p w14:paraId="5302A2F0" w14:textId="77777777" w:rsidR="00755DF4" w:rsidDel="00351AAC" w:rsidRDefault="00755DF4" w:rsidP="00755DF4">
      <w:pPr>
        <w:pStyle w:val="PL"/>
        <w:rPr>
          <w:del w:id="14819" w:author="Sean Sun (NSB)" w:date="2023-09-22T17:51:00Z"/>
        </w:rPr>
      </w:pPr>
      <w:del w:id="14820" w:author="Sean Sun (NSB)" w:date="2023-09-22T17:51:00Z">
        <w:r w:rsidDel="00351AAC">
          <w:delText xml:space="preserve">        nssaaSupport:</w:delText>
        </w:r>
      </w:del>
    </w:p>
    <w:p w14:paraId="2731BB23" w14:textId="77777777" w:rsidR="00755DF4" w:rsidDel="00351AAC" w:rsidRDefault="00755DF4" w:rsidP="00755DF4">
      <w:pPr>
        <w:pStyle w:val="PL"/>
        <w:rPr>
          <w:del w:id="14821" w:author="Sean Sun (NSB)" w:date="2023-09-22T17:51:00Z"/>
        </w:rPr>
      </w:pPr>
      <w:del w:id="14822" w:author="Sean Sun (NSB)" w:date="2023-09-22T17:51:00Z">
        <w:r w:rsidDel="00351AAC">
          <w:delText xml:space="preserve">          $ref: '#/components/schemas/NSSAASupport'</w:delText>
        </w:r>
      </w:del>
    </w:p>
    <w:p w14:paraId="39E50169" w14:textId="77777777" w:rsidR="00755DF4" w:rsidDel="00351AAC" w:rsidRDefault="00755DF4" w:rsidP="00755DF4">
      <w:pPr>
        <w:pStyle w:val="PL"/>
        <w:rPr>
          <w:del w:id="14823" w:author="Sean Sun (NSB)" w:date="2023-09-22T17:51:00Z"/>
        </w:rPr>
      </w:pPr>
      <w:del w:id="14824" w:author="Sean Sun (NSB)" w:date="2023-09-22T17:51:00Z">
        <w:r w:rsidDel="00351AAC">
          <w:delText xml:space="preserve">        n6Protection:</w:delText>
        </w:r>
      </w:del>
    </w:p>
    <w:p w14:paraId="2173EEDD" w14:textId="77777777" w:rsidR="00755DF4" w:rsidDel="00351AAC" w:rsidRDefault="00755DF4" w:rsidP="00755DF4">
      <w:pPr>
        <w:pStyle w:val="PL"/>
        <w:rPr>
          <w:del w:id="14825" w:author="Sean Sun (NSB)" w:date="2023-09-22T17:51:00Z"/>
        </w:rPr>
      </w:pPr>
      <w:del w:id="14826" w:author="Sean Sun (NSB)" w:date="2023-09-22T17:51:00Z">
        <w:r w:rsidDel="00351AAC">
          <w:delText xml:space="preserve">          $ref: '#/components/schemas/N6Protection'</w:delText>
        </w:r>
      </w:del>
    </w:p>
    <w:p w14:paraId="779F6654" w14:textId="77777777" w:rsidR="00755DF4" w:rsidDel="00351AAC" w:rsidRDefault="00755DF4" w:rsidP="00755DF4">
      <w:pPr>
        <w:pStyle w:val="PL"/>
        <w:rPr>
          <w:del w:id="14827" w:author="Sean Sun (NSB)" w:date="2023-09-22T17:51:00Z"/>
        </w:rPr>
      </w:pPr>
      <w:del w:id="14828" w:author="Sean Sun (NSB)" w:date="2023-09-22T17:51:00Z">
        <w:r w:rsidDel="00351AAC">
          <w:delText xml:space="preserve">        nonIPSupport:</w:delText>
        </w:r>
      </w:del>
    </w:p>
    <w:p w14:paraId="3925A0BF" w14:textId="77777777" w:rsidR="00755DF4" w:rsidDel="00351AAC" w:rsidRDefault="00755DF4" w:rsidP="00755DF4">
      <w:pPr>
        <w:pStyle w:val="PL"/>
        <w:rPr>
          <w:del w:id="14829" w:author="Sean Sun (NSB)" w:date="2023-09-22T17:51:00Z"/>
        </w:rPr>
      </w:pPr>
      <w:del w:id="14830" w:author="Sean Sun (NSB)" w:date="2023-09-22T17:51:00Z">
        <w:r w:rsidDel="00351AAC">
          <w:delText xml:space="preserve">          $ref: '#/components/schemas/NonIPSupport'</w:delText>
        </w:r>
      </w:del>
    </w:p>
    <w:p w14:paraId="73949F84" w14:textId="77777777" w:rsidR="00755DF4" w:rsidDel="00351AAC" w:rsidRDefault="00755DF4" w:rsidP="00755DF4">
      <w:pPr>
        <w:pStyle w:val="PL"/>
        <w:rPr>
          <w:del w:id="14831" w:author="Sean Sun (NSB)" w:date="2023-09-22T17:51:00Z"/>
        </w:rPr>
      </w:pPr>
      <w:del w:id="14832" w:author="Sean Sun (NSB)" w:date="2023-09-22T17:51:00Z">
        <w:r w:rsidDel="00351AAC">
          <w:delText xml:space="preserve">    </w:delText>
        </w:r>
      </w:del>
    </w:p>
    <w:p w14:paraId="27B88CE1" w14:textId="77777777" w:rsidR="00755DF4" w:rsidDel="00351AAC" w:rsidRDefault="00755DF4" w:rsidP="00755DF4">
      <w:pPr>
        <w:pStyle w:val="PL"/>
        <w:rPr>
          <w:del w:id="14833" w:author="Sean Sun (NSB)" w:date="2023-09-22T17:51:00Z"/>
        </w:rPr>
      </w:pPr>
      <w:del w:id="14834" w:author="Sean Sun (NSB)" w:date="2023-09-22T17:51:00Z">
        <w:r w:rsidDel="00351AAC">
          <w:delText xml:space="preserve">    RANSliceSubnetProfile:</w:delText>
        </w:r>
      </w:del>
    </w:p>
    <w:p w14:paraId="6E016C60" w14:textId="77777777" w:rsidR="00755DF4" w:rsidDel="00351AAC" w:rsidRDefault="00755DF4" w:rsidP="00755DF4">
      <w:pPr>
        <w:pStyle w:val="PL"/>
        <w:rPr>
          <w:del w:id="14835" w:author="Sean Sun (NSB)" w:date="2023-09-22T17:51:00Z"/>
        </w:rPr>
      </w:pPr>
      <w:del w:id="14836" w:author="Sean Sun (NSB)" w:date="2023-09-22T17:51:00Z">
        <w:r w:rsidDel="00351AAC">
          <w:delText xml:space="preserve">      type: object</w:delText>
        </w:r>
      </w:del>
    </w:p>
    <w:p w14:paraId="47A79A82" w14:textId="77777777" w:rsidR="00755DF4" w:rsidDel="00351AAC" w:rsidRDefault="00755DF4" w:rsidP="00755DF4">
      <w:pPr>
        <w:pStyle w:val="PL"/>
        <w:rPr>
          <w:del w:id="14837" w:author="Sean Sun (NSB)" w:date="2023-09-22T17:51:00Z"/>
        </w:rPr>
      </w:pPr>
      <w:del w:id="14838" w:author="Sean Sun (NSB)" w:date="2023-09-22T17:51:00Z">
        <w:r w:rsidDel="00351AAC">
          <w:delText xml:space="preserve">      properties:</w:delText>
        </w:r>
      </w:del>
    </w:p>
    <w:p w14:paraId="03DF3BFB" w14:textId="77777777" w:rsidR="00755DF4" w:rsidDel="00351AAC" w:rsidRDefault="00755DF4" w:rsidP="00755DF4">
      <w:pPr>
        <w:pStyle w:val="PL"/>
        <w:rPr>
          <w:del w:id="14839" w:author="Sean Sun (NSB)" w:date="2023-09-22T17:51:00Z"/>
        </w:rPr>
      </w:pPr>
      <w:del w:id="14840" w:author="Sean Sun (NSB)" w:date="2023-09-22T17:51:00Z">
        <w:r w:rsidDel="00351AAC">
          <w:delText xml:space="preserve">        coverageAreaTAList:</w:delText>
        </w:r>
      </w:del>
    </w:p>
    <w:p w14:paraId="260CBBFD" w14:textId="77777777" w:rsidR="00755DF4" w:rsidDel="00351AAC" w:rsidRDefault="00755DF4" w:rsidP="00755DF4">
      <w:pPr>
        <w:pStyle w:val="PL"/>
        <w:rPr>
          <w:del w:id="14841" w:author="Sean Sun (NSB)" w:date="2023-09-22T17:51:00Z"/>
        </w:rPr>
      </w:pPr>
      <w:del w:id="14842" w:author="Sean Sun (NSB)" w:date="2023-09-22T17:51:00Z">
        <w:r w:rsidDel="00351AAC">
          <w:delText xml:space="preserve">          $ref: 'TS28541_NrNrm.yaml#/components/schemas/TaiList'</w:delText>
        </w:r>
      </w:del>
    </w:p>
    <w:p w14:paraId="5194AE67" w14:textId="77777777" w:rsidR="00755DF4" w:rsidDel="00351AAC" w:rsidRDefault="00755DF4" w:rsidP="00755DF4">
      <w:pPr>
        <w:pStyle w:val="PL"/>
        <w:rPr>
          <w:del w:id="14843" w:author="Sean Sun (NSB)" w:date="2023-09-22T17:51:00Z"/>
        </w:rPr>
      </w:pPr>
      <w:del w:id="14844" w:author="Sean Sun (NSB)" w:date="2023-09-22T17:51:00Z">
        <w:r w:rsidDel="00351AAC">
          <w:delText xml:space="preserve">        dLLatency:</w:delText>
        </w:r>
      </w:del>
    </w:p>
    <w:p w14:paraId="4FF388EC" w14:textId="77777777" w:rsidR="00755DF4" w:rsidDel="00351AAC" w:rsidRDefault="00755DF4" w:rsidP="00755DF4">
      <w:pPr>
        <w:pStyle w:val="PL"/>
        <w:rPr>
          <w:del w:id="14845" w:author="Sean Sun (NSB)" w:date="2023-09-22T17:51:00Z"/>
        </w:rPr>
      </w:pPr>
      <w:del w:id="14846" w:author="Sean Sun (NSB)" w:date="2023-09-22T17:51:00Z">
        <w:r w:rsidDel="00351AAC">
          <w:delText xml:space="preserve">          type: number</w:delText>
        </w:r>
      </w:del>
    </w:p>
    <w:p w14:paraId="4CD8A7F7" w14:textId="77777777" w:rsidR="00755DF4" w:rsidDel="00351AAC" w:rsidRDefault="00755DF4" w:rsidP="00755DF4">
      <w:pPr>
        <w:pStyle w:val="PL"/>
        <w:rPr>
          <w:del w:id="14847" w:author="Sean Sun (NSB)" w:date="2023-09-22T17:51:00Z"/>
        </w:rPr>
      </w:pPr>
      <w:del w:id="14848" w:author="Sean Sun (NSB)" w:date="2023-09-22T17:51:00Z">
        <w:r w:rsidDel="00351AAC">
          <w:delText xml:space="preserve">        uLLatency:</w:delText>
        </w:r>
      </w:del>
    </w:p>
    <w:p w14:paraId="2EB08D97" w14:textId="77777777" w:rsidR="00755DF4" w:rsidDel="00351AAC" w:rsidRDefault="00755DF4" w:rsidP="00755DF4">
      <w:pPr>
        <w:pStyle w:val="PL"/>
        <w:rPr>
          <w:del w:id="14849" w:author="Sean Sun (NSB)" w:date="2023-09-22T17:51:00Z"/>
        </w:rPr>
      </w:pPr>
      <w:del w:id="14850" w:author="Sean Sun (NSB)" w:date="2023-09-22T17:51:00Z">
        <w:r w:rsidDel="00351AAC">
          <w:delText xml:space="preserve">          type: number</w:delText>
        </w:r>
      </w:del>
    </w:p>
    <w:p w14:paraId="4634B20C" w14:textId="77777777" w:rsidR="00755DF4" w:rsidDel="00351AAC" w:rsidRDefault="00755DF4" w:rsidP="00755DF4">
      <w:pPr>
        <w:pStyle w:val="PL"/>
        <w:rPr>
          <w:del w:id="14851" w:author="Sean Sun (NSB)" w:date="2023-09-22T17:51:00Z"/>
        </w:rPr>
      </w:pPr>
      <w:del w:id="14852" w:author="Sean Sun (NSB)" w:date="2023-09-22T17:51:00Z">
        <w:r w:rsidDel="00351AAC">
          <w:delText xml:space="preserve">        uEMobilityLevel:</w:delText>
        </w:r>
      </w:del>
    </w:p>
    <w:p w14:paraId="6E9F482E" w14:textId="77777777" w:rsidR="00755DF4" w:rsidDel="00351AAC" w:rsidRDefault="00755DF4" w:rsidP="00755DF4">
      <w:pPr>
        <w:pStyle w:val="PL"/>
        <w:rPr>
          <w:del w:id="14853" w:author="Sean Sun (NSB)" w:date="2023-09-22T17:51:00Z"/>
        </w:rPr>
      </w:pPr>
      <w:del w:id="14854" w:author="Sean Sun (NSB)" w:date="2023-09-22T17:51:00Z">
        <w:r w:rsidDel="00351AAC">
          <w:delText xml:space="preserve">          $ref: '#/components/schemas/MobilityLevel'</w:delText>
        </w:r>
      </w:del>
    </w:p>
    <w:p w14:paraId="6FA0F409" w14:textId="77777777" w:rsidR="00755DF4" w:rsidDel="00351AAC" w:rsidRDefault="00755DF4" w:rsidP="00755DF4">
      <w:pPr>
        <w:pStyle w:val="PL"/>
        <w:rPr>
          <w:del w:id="14855" w:author="Sean Sun (NSB)" w:date="2023-09-22T17:51:00Z"/>
        </w:rPr>
      </w:pPr>
      <w:del w:id="14856" w:author="Sean Sun (NSB)" w:date="2023-09-22T17:51:00Z">
        <w:r w:rsidDel="00351AAC">
          <w:delText xml:space="preserve">        resourceSharingLevel:</w:delText>
        </w:r>
      </w:del>
    </w:p>
    <w:p w14:paraId="0CBEE9B2" w14:textId="77777777" w:rsidR="00755DF4" w:rsidDel="00351AAC" w:rsidRDefault="00755DF4" w:rsidP="00755DF4">
      <w:pPr>
        <w:pStyle w:val="PL"/>
        <w:rPr>
          <w:del w:id="14857" w:author="Sean Sun (NSB)" w:date="2023-09-22T17:51:00Z"/>
        </w:rPr>
      </w:pPr>
      <w:del w:id="14858" w:author="Sean Sun (NSB)" w:date="2023-09-22T17:51:00Z">
        <w:r w:rsidDel="00351AAC">
          <w:delText xml:space="preserve">          $ref: '#/components/schemas/SharingLevel'</w:delText>
        </w:r>
      </w:del>
    </w:p>
    <w:p w14:paraId="1317FED9" w14:textId="77777777" w:rsidR="00755DF4" w:rsidDel="00351AAC" w:rsidRDefault="00755DF4" w:rsidP="00755DF4">
      <w:pPr>
        <w:pStyle w:val="PL"/>
        <w:rPr>
          <w:del w:id="14859" w:author="Sean Sun (NSB)" w:date="2023-09-22T17:51:00Z"/>
        </w:rPr>
      </w:pPr>
      <w:del w:id="14860" w:author="Sean Sun (NSB)" w:date="2023-09-22T17:51:00Z">
        <w:r w:rsidDel="00351AAC">
          <w:delText xml:space="preserve">        maxNumberofUEs:</w:delText>
        </w:r>
      </w:del>
    </w:p>
    <w:p w14:paraId="1A98929E" w14:textId="77777777" w:rsidR="00755DF4" w:rsidDel="00351AAC" w:rsidRDefault="00755DF4" w:rsidP="00755DF4">
      <w:pPr>
        <w:pStyle w:val="PL"/>
        <w:rPr>
          <w:del w:id="14861" w:author="Sean Sun (NSB)" w:date="2023-09-22T17:51:00Z"/>
        </w:rPr>
      </w:pPr>
      <w:del w:id="14862" w:author="Sean Sun (NSB)" w:date="2023-09-22T17:51:00Z">
        <w:r w:rsidDel="00351AAC">
          <w:delText xml:space="preserve">          type: integer</w:delText>
        </w:r>
      </w:del>
    </w:p>
    <w:p w14:paraId="6A3D6B52" w14:textId="77777777" w:rsidR="00755DF4" w:rsidDel="00351AAC" w:rsidRDefault="00755DF4" w:rsidP="00755DF4">
      <w:pPr>
        <w:pStyle w:val="PL"/>
        <w:rPr>
          <w:del w:id="14863" w:author="Sean Sun (NSB)" w:date="2023-09-22T17:51:00Z"/>
        </w:rPr>
      </w:pPr>
      <w:del w:id="14864" w:author="Sean Sun (NSB)" w:date="2023-09-22T17:51:00Z">
        <w:r w:rsidDel="00351AAC">
          <w:delText xml:space="preserve">        activityFactor:</w:delText>
        </w:r>
      </w:del>
    </w:p>
    <w:p w14:paraId="514B2445" w14:textId="77777777" w:rsidR="00755DF4" w:rsidDel="00351AAC" w:rsidRDefault="00755DF4" w:rsidP="00755DF4">
      <w:pPr>
        <w:pStyle w:val="PL"/>
        <w:rPr>
          <w:del w:id="14865" w:author="Sean Sun (NSB)" w:date="2023-09-22T17:51:00Z"/>
        </w:rPr>
      </w:pPr>
      <w:del w:id="14866" w:author="Sean Sun (NSB)" w:date="2023-09-22T17:51:00Z">
        <w:r w:rsidDel="00351AAC">
          <w:delText xml:space="preserve">          type: integer</w:delText>
        </w:r>
      </w:del>
    </w:p>
    <w:p w14:paraId="4ABB5218" w14:textId="77777777" w:rsidR="00755DF4" w:rsidDel="00351AAC" w:rsidRDefault="00755DF4" w:rsidP="00755DF4">
      <w:pPr>
        <w:pStyle w:val="PL"/>
        <w:rPr>
          <w:del w:id="14867" w:author="Sean Sun (NSB)" w:date="2023-09-22T17:51:00Z"/>
        </w:rPr>
      </w:pPr>
      <w:del w:id="14868" w:author="Sean Sun (NSB)" w:date="2023-09-22T17:51:00Z">
        <w:r w:rsidDel="00351AAC">
          <w:delText xml:space="preserve">        dLThptPerSliceSubnet:</w:delText>
        </w:r>
      </w:del>
    </w:p>
    <w:p w14:paraId="0F493332" w14:textId="77777777" w:rsidR="00755DF4" w:rsidDel="00351AAC" w:rsidRDefault="00755DF4" w:rsidP="00755DF4">
      <w:pPr>
        <w:pStyle w:val="PL"/>
        <w:rPr>
          <w:del w:id="14869" w:author="Sean Sun (NSB)" w:date="2023-09-22T17:51:00Z"/>
        </w:rPr>
      </w:pPr>
      <w:del w:id="14870" w:author="Sean Sun (NSB)" w:date="2023-09-22T17:51:00Z">
        <w:r w:rsidDel="00351AAC">
          <w:delText xml:space="preserve">          $ref: '#/components/schemas/XLThpt'</w:delText>
        </w:r>
      </w:del>
    </w:p>
    <w:p w14:paraId="063DBBCA" w14:textId="77777777" w:rsidR="00755DF4" w:rsidDel="00351AAC" w:rsidRDefault="00755DF4" w:rsidP="00755DF4">
      <w:pPr>
        <w:pStyle w:val="PL"/>
        <w:rPr>
          <w:del w:id="14871" w:author="Sean Sun (NSB)" w:date="2023-09-22T17:51:00Z"/>
        </w:rPr>
      </w:pPr>
      <w:del w:id="14872" w:author="Sean Sun (NSB)" w:date="2023-09-22T17:51:00Z">
        <w:r w:rsidDel="00351AAC">
          <w:delText xml:space="preserve">        dLThptPerUE:</w:delText>
        </w:r>
      </w:del>
    </w:p>
    <w:p w14:paraId="0959F7D2" w14:textId="77777777" w:rsidR="00755DF4" w:rsidDel="00351AAC" w:rsidRDefault="00755DF4" w:rsidP="00755DF4">
      <w:pPr>
        <w:pStyle w:val="PL"/>
        <w:rPr>
          <w:del w:id="14873" w:author="Sean Sun (NSB)" w:date="2023-09-22T17:51:00Z"/>
        </w:rPr>
      </w:pPr>
      <w:del w:id="14874" w:author="Sean Sun (NSB)" w:date="2023-09-22T17:51:00Z">
        <w:r w:rsidDel="00351AAC">
          <w:delText xml:space="preserve">          $ref: '#/components/schemas/XLThpt'</w:delText>
        </w:r>
      </w:del>
    </w:p>
    <w:p w14:paraId="5B84F90C" w14:textId="77777777" w:rsidR="00755DF4" w:rsidDel="00351AAC" w:rsidRDefault="00755DF4" w:rsidP="00755DF4">
      <w:pPr>
        <w:pStyle w:val="PL"/>
        <w:rPr>
          <w:del w:id="14875" w:author="Sean Sun (NSB)" w:date="2023-09-22T17:51:00Z"/>
        </w:rPr>
      </w:pPr>
      <w:del w:id="14876" w:author="Sean Sun (NSB)" w:date="2023-09-22T17:51:00Z">
        <w:r w:rsidDel="00351AAC">
          <w:delText xml:space="preserve">        uLThptPerSliceSubnet:</w:delText>
        </w:r>
      </w:del>
    </w:p>
    <w:p w14:paraId="17531F52" w14:textId="77777777" w:rsidR="00755DF4" w:rsidDel="00351AAC" w:rsidRDefault="00755DF4" w:rsidP="00755DF4">
      <w:pPr>
        <w:pStyle w:val="PL"/>
        <w:rPr>
          <w:del w:id="14877" w:author="Sean Sun (NSB)" w:date="2023-09-22T17:51:00Z"/>
        </w:rPr>
      </w:pPr>
      <w:del w:id="14878" w:author="Sean Sun (NSB)" w:date="2023-09-22T17:51:00Z">
        <w:r w:rsidDel="00351AAC">
          <w:delText xml:space="preserve">          $ref: '#/components/schemas/XLThpt'</w:delText>
        </w:r>
      </w:del>
    </w:p>
    <w:p w14:paraId="6AE55E15" w14:textId="77777777" w:rsidR="00755DF4" w:rsidDel="00351AAC" w:rsidRDefault="00755DF4" w:rsidP="00755DF4">
      <w:pPr>
        <w:pStyle w:val="PL"/>
        <w:rPr>
          <w:del w:id="14879" w:author="Sean Sun (NSB)" w:date="2023-09-22T17:51:00Z"/>
        </w:rPr>
      </w:pPr>
      <w:del w:id="14880" w:author="Sean Sun (NSB)" w:date="2023-09-22T17:51:00Z">
        <w:r w:rsidDel="00351AAC">
          <w:delText xml:space="preserve">        uLThptPerUE:</w:delText>
        </w:r>
      </w:del>
    </w:p>
    <w:p w14:paraId="7C574EE6" w14:textId="77777777" w:rsidR="00755DF4" w:rsidDel="00351AAC" w:rsidRDefault="00755DF4" w:rsidP="00755DF4">
      <w:pPr>
        <w:pStyle w:val="PL"/>
        <w:rPr>
          <w:del w:id="14881" w:author="Sean Sun (NSB)" w:date="2023-09-22T17:51:00Z"/>
        </w:rPr>
      </w:pPr>
      <w:del w:id="14882" w:author="Sean Sun (NSB)" w:date="2023-09-22T17:51:00Z">
        <w:r w:rsidDel="00351AAC">
          <w:delText xml:space="preserve">          $ref: '#/components/schemas/XLThpt'</w:delText>
        </w:r>
      </w:del>
    </w:p>
    <w:p w14:paraId="3C7AD6C0" w14:textId="77777777" w:rsidR="00755DF4" w:rsidDel="00351AAC" w:rsidRDefault="00755DF4" w:rsidP="00755DF4">
      <w:pPr>
        <w:pStyle w:val="PL"/>
        <w:rPr>
          <w:del w:id="14883" w:author="Sean Sun (NSB)" w:date="2023-09-22T17:51:00Z"/>
        </w:rPr>
      </w:pPr>
      <w:del w:id="14884" w:author="Sean Sun (NSB)" w:date="2023-09-22T17:51:00Z">
        <w:r w:rsidDel="00351AAC">
          <w:delText xml:space="preserve">        uESpeed:</w:delText>
        </w:r>
      </w:del>
    </w:p>
    <w:p w14:paraId="4F8D4DB4" w14:textId="77777777" w:rsidR="00755DF4" w:rsidDel="00351AAC" w:rsidRDefault="00755DF4" w:rsidP="00755DF4">
      <w:pPr>
        <w:pStyle w:val="PL"/>
        <w:rPr>
          <w:del w:id="14885" w:author="Sean Sun (NSB)" w:date="2023-09-22T17:51:00Z"/>
        </w:rPr>
      </w:pPr>
      <w:del w:id="14886" w:author="Sean Sun (NSB)" w:date="2023-09-22T17:51:00Z">
        <w:r w:rsidDel="00351AAC">
          <w:delText xml:space="preserve">          type: integer</w:delText>
        </w:r>
      </w:del>
    </w:p>
    <w:p w14:paraId="7AEAD6F1" w14:textId="77777777" w:rsidR="00755DF4" w:rsidDel="00351AAC" w:rsidRDefault="00755DF4" w:rsidP="00755DF4">
      <w:pPr>
        <w:pStyle w:val="PL"/>
        <w:rPr>
          <w:del w:id="14887" w:author="Sean Sun (NSB)" w:date="2023-09-22T17:51:00Z"/>
        </w:rPr>
      </w:pPr>
      <w:del w:id="14888" w:author="Sean Sun (NSB)" w:date="2023-09-22T17:51:00Z">
        <w:r w:rsidDel="00351AAC">
          <w:delText xml:space="preserve">        reliability:</w:delText>
        </w:r>
      </w:del>
    </w:p>
    <w:p w14:paraId="1E44D29D" w14:textId="77777777" w:rsidR="00755DF4" w:rsidDel="00351AAC" w:rsidRDefault="00755DF4" w:rsidP="00755DF4">
      <w:pPr>
        <w:pStyle w:val="PL"/>
        <w:rPr>
          <w:del w:id="14889" w:author="Sean Sun (NSB)" w:date="2023-09-22T17:51:00Z"/>
        </w:rPr>
      </w:pPr>
      <w:del w:id="14890" w:author="Sean Sun (NSB)" w:date="2023-09-22T17:51:00Z">
        <w:r w:rsidDel="00351AAC">
          <w:delText xml:space="preserve">          type: number</w:delText>
        </w:r>
      </w:del>
    </w:p>
    <w:p w14:paraId="51509CA3" w14:textId="77777777" w:rsidR="00755DF4" w:rsidDel="00351AAC" w:rsidRDefault="00755DF4" w:rsidP="00755DF4">
      <w:pPr>
        <w:pStyle w:val="PL"/>
        <w:rPr>
          <w:del w:id="14891" w:author="Sean Sun (NSB)" w:date="2023-09-22T17:51:00Z"/>
        </w:rPr>
      </w:pPr>
      <w:del w:id="14892" w:author="Sean Sun (NSB)" w:date="2023-09-22T17:51:00Z">
        <w:r w:rsidDel="00351AAC">
          <w:delText xml:space="preserve">        dLMaxPktSize:</w:delText>
        </w:r>
      </w:del>
    </w:p>
    <w:p w14:paraId="1C95FD9F" w14:textId="77777777" w:rsidR="00755DF4" w:rsidDel="00351AAC" w:rsidRDefault="00755DF4" w:rsidP="00755DF4">
      <w:pPr>
        <w:pStyle w:val="PL"/>
        <w:rPr>
          <w:del w:id="14893" w:author="Sean Sun (NSB)" w:date="2023-09-22T17:51:00Z"/>
        </w:rPr>
      </w:pPr>
      <w:del w:id="14894" w:author="Sean Sun (NSB)" w:date="2023-09-22T17:51:00Z">
        <w:r w:rsidDel="00351AAC">
          <w:delText xml:space="preserve">          type: integer</w:delText>
        </w:r>
      </w:del>
    </w:p>
    <w:p w14:paraId="412F7F86" w14:textId="77777777" w:rsidR="00755DF4" w:rsidDel="00351AAC" w:rsidRDefault="00755DF4" w:rsidP="00755DF4">
      <w:pPr>
        <w:pStyle w:val="PL"/>
        <w:rPr>
          <w:del w:id="14895" w:author="Sean Sun (NSB)" w:date="2023-09-22T17:51:00Z"/>
        </w:rPr>
      </w:pPr>
      <w:del w:id="14896" w:author="Sean Sun (NSB)" w:date="2023-09-22T17:51:00Z">
        <w:r w:rsidDel="00351AAC">
          <w:delText xml:space="preserve">        uLMaxPktSize:</w:delText>
        </w:r>
      </w:del>
    </w:p>
    <w:p w14:paraId="563C0B73" w14:textId="77777777" w:rsidR="00755DF4" w:rsidDel="00351AAC" w:rsidRDefault="00755DF4" w:rsidP="00755DF4">
      <w:pPr>
        <w:pStyle w:val="PL"/>
        <w:rPr>
          <w:del w:id="14897" w:author="Sean Sun (NSB)" w:date="2023-09-22T17:51:00Z"/>
        </w:rPr>
      </w:pPr>
      <w:del w:id="14898" w:author="Sean Sun (NSB)" w:date="2023-09-22T17:51:00Z">
        <w:r w:rsidDel="00351AAC">
          <w:delText xml:space="preserve">          type: integer</w:delText>
        </w:r>
      </w:del>
    </w:p>
    <w:p w14:paraId="58901776" w14:textId="77777777" w:rsidR="00755DF4" w:rsidDel="00351AAC" w:rsidRDefault="00755DF4" w:rsidP="00755DF4">
      <w:pPr>
        <w:pStyle w:val="PL"/>
        <w:rPr>
          <w:del w:id="14899" w:author="Sean Sun (NSB)" w:date="2023-09-22T17:51:00Z"/>
        </w:rPr>
      </w:pPr>
      <w:del w:id="14900" w:author="Sean Sun (NSB)" w:date="2023-09-22T17:51:00Z">
        <w:r w:rsidDel="00351AAC">
          <w:delText xml:space="preserve">        nROperatingBands:</w:delText>
        </w:r>
      </w:del>
    </w:p>
    <w:p w14:paraId="2AE0FE28" w14:textId="77777777" w:rsidR="00755DF4" w:rsidDel="00351AAC" w:rsidRDefault="00755DF4" w:rsidP="00755DF4">
      <w:pPr>
        <w:pStyle w:val="PL"/>
        <w:rPr>
          <w:del w:id="14901" w:author="Sean Sun (NSB)" w:date="2023-09-22T17:51:00Z"/>
        </w:rPr>
      </w:pPr>
      <w:del w:id="14902" w:author="Sean Sun (NSB)" w:date="2023-09-22T17:51:00Z">
        <w:r w:rsidDel="00351AAC">
          <w:delText xml:space="preserve">          type: array</w:delText>
        </w:r>
      </w:del>
    </w:p>
    <w:p w14:paraId="14831AC7" w14:textId="77777777" w:rsidR="00755DF4" w:rsidDel="00351AAC" w:rsidRDefault="00755DF4" w:rsidP="00755DF4">
      <w:pPr>
        <w:pStyle w:val="PL"/>
        <w:rPr>
          <w:del w:id="14903" w:author="Sean Sun (NSB)" w:date="2023-09-22T17:51:00Z"/>
        </w:rPr>
      </w:pPr>
      <w:del w:id="14904" w:author="Sean Sun (NSB)" w:date="2023-09-22T17:51:00Z">
        <w:r w:rsidDel="00351AAC">
          <w:delText xml:space="preserve">          items: </w:delText>
        </w:r>
      </w:del>
    </w:p>
    <w:p w14:paraId="04A6FA65" w14:textId="77777777" w:rsidR="00755DF4" w:rsidDel="00351AAC" w:rsidRDefault="00755DF4" w:rsidP="00755DF4">
      <w:pPr>
        <w:pStyle w:val="PL"/>
        <w:rPr>
          <w:del w:id="14905" w:author="Sean Sun (NSB)" w:date="2023-09-22T17:51:00Z"/>
        </w:rPr>
      </w:pPr>
      <w:del w:id="14906" w:author="Sean Sun (NSB)" w:date="2023-09-22T17:51:00Z">
        <w:r w:rsidDel="00351AAC">
          <w:delText xml:space="preserve">            type: string</w:delText>
        </w:r>
      </w:del>
    </w:p>
    <w:p w14:paraId="14E0ADB7" w14:textId="77777777" w:rsidR="00755DF4" w:rsidDel="00351AAC" w:rsidRDefault="00755DF4" w:rsidP="00755DF4">
      <w:pPr>
        <w:pStyle w:val="PL"/>
        <w:rPr>
          <w:del w:id="14907" w:author="Sean Sun (NSB)" w:date="2023-09-22T17:51:00Z"/>
        </w:rPr>
      </w:pPr>
      <w:del w:id="14908" w:author="Sean Sun (NSB)" w:date="2023-09-22T17:51:00Z">
        <w:r w:rsidDel="00351AAC">
          <w:delText xml:space="preserve">        delayTolerance:</w:delText>
        </w:r>
      </w:del>
    </w:p>
    <w:p w14:paraId="0A7501BA" w14:textId="77777777" w:rsidR="00755DF4" w:rsidDel="00351AAC" w:rsidRDefault="00755DF4" w:rsidP="00755DF4">
      <w:pPr>
        <w:pStyle w:val="PL"/>
        <w:rPr>
          <w:del w:id="14909" w:author="Sean Sun (NSB)" w:date="2023-09-22T17:51:00Z"/>
        </w:rPr>
      </w:pPr>
      <w:del w:id="14910" w:author="Sean Sun (NSB)" w:date="2023-09-22T17:51:00Z">
        <w:r w:rsidDel="00351AAC">
          <w:delText xml:space="preserve">          $ref: '#/components/schemas/DelayTolerance'</w:delText>
        </w:r>
      </w:del>
    </w:p>
    <w:p w14:paraId="45CFF18B" w14:textId="77777777" w:rsidR="00755DF4" w:rsidDel="00351AAC" w:rsidRDefault="00755DF4" w:rsidP="00755DF4">
      <w:pPr>
        <w:pStyle w:val="PL"/>
        <w:rPr>
          <w:del w:id="14911" w:author="Sean Sun (NSB)" w:date="2023-09-22T17:51:00Z"/>
        </w:rPr>
      </w:pPr>
      <w:del w:id="14912" w:author="Sean Sun (NSB)" w:date="2023-09-22T17:51:00Z">
        <w:r w:rsidDel="00351AAC">
          <w:delText xml:space="preserve">        positioning:</w:delText>
        </w:r>
      </w:del>
    </w:p>
    <w:p w14:paraId="55724B72" w14:textId="77777777" w:rsidR="00755DF4" w:rsidDel="00351AAC" w:rsidRDefault="00755DF4" w:rsidP="00755DF4">
      <w:pPr>
        <w:pStyle w:val="PL"/>
        <w:rPr>
          <w:del w:id="14913" w:author="Sean Sun (NSB)" w:date="2023-09-22T17:51:00Z"/>
        </w:rPr>
      </w:pPr>
      <w:del w:id="14914" w:author="Sean Sun (NSB)" w:date="2023-09-22T17:51:00Z">
        <w:r w:rsidDel="00351AAC">
          <w:delText xml:space="preserve">          $ref: '#/components/schemas/PositioningRANSubnet'</w:delText>
        </w:r>
      </w:del>
    </w:p>
    <w:p w14:paraId="1CC5281D" w14:textId="77777777" w:rsidR="00755DF4" w:rsidDel="00351AAC" w:rsidRDefault="00755DF4" w:rsidP="00755DF4">
      <w:pPr>
        <w:pStyle w:val="PL"/>
        <w:rPr>
          <w:del w:id="14915" w:author="Sean Sun (NSB)" w:date="2023-09-22T17:51:00Z"/>
        </w:rPr>
      </w:pPr>
      <w:del w:id="14916" w:author="Sean Sun (NSB)" w:date="2023-09-22T17:51:00Z">
        <w:r w:rsidDel="00351AAC">
          <w:delText xml:space="preserve">        sliceSimultaneousUse:</w:delText>
        </w:r>
      </w:del>
    </w:p>
    <w:p w14:paraId="52A08FE4" w14:textId="77777777" w:rsidR="00755DF4" w:rsidDel="00351AAC" w:rsidRDefault="00755DF4" w:rsidP="00755DF4">
      <w:pPr>
        <w:pStyle w:val="PL"/>
        <w:rPr>
          <w:del w:id="14917" w:author="Sean Sun (NSB)" w:date="2023-09-22T17:51:00Z"/>
        </w:rPr>
      </w:pPr>
      <w:del w:id="14918" w:author="Sean Sun (NSB)" w:date="2023-09-22T17:51:00Z">
        <w:r w:rsidDel="00351AAC">
          <w:delText xml:space="preserve">          $ref: '#/components/schemas/SliceSimultaneousUse'</w:delText>
        </w:r>
      </w:del>
    </w:p>
    <w:p w14:paraId="74BCEFDF" w14:textId="77777777" w:rsidR="00755DF4" w:rsidDel="00351AAC" w:rsidRDefault="00755DF4" w:rsidP="00755DF4">
      <w:pPr>
        <w:pStyle w:val="PL"/>
        <w:rPr>
          <w:del w:id="14919" w:author="Sean Sun (NSB)" w:date="2023-09-22T17:51:00Z"/>
        </w:rPr>
      </w:pPr>
      <w:del w:id="14920" w:author="Sean Sun (NSB)" w:date="2023-09-22T17:51:00Z">
        <w:r w:rsidDel="00351AAC">
          <w:delText xml:space="preserve">        energyEfficiency:</w:delText>
        </w:r>
      </w:del>
    </w:p>
    <w:p w14:paraId="0F4B3A3F" w14:textId="77777777" w:rsidR="00755DF4" w:rsidDel="00351AAC" w:rsidRDefault="00755DF4" w:rsidP="00755DF4">
      <w:pPr>
        <w:pStyle w:val="PL"/>
        <w:rPr>
          <w:del w:id="14921" w:author="Sean Sun (NSB)" w:date="2023-09-22T17:51:00Z"/>
        </w:rPr>
      </w:pPr>
      <w:del w:id="14922" w:author="Sean Sun (NSB)" w:date="2023-09-22T17:51:00Z">
        <w:r w:rsidDel="00351AAC">
          <w:delText xml:space="preserve">          type: number</w:delText>
        </w:r>
      </w:del>
    </w:p>
    <w:p w14:paraId="54063CA8" w14:textId="77777777" w:rsidR="00755DF4" w:rsidDel="00351AAC" w:rsidRDefault="00755DF4" w:rsidP="00755DF4">
      <w:pPr>
        <w:pStyle w:val="PL"/>
        <w:rPr>
          <w:del w:id="14923" w:author="Sean Sun (NSB)" w:date="2023-09-22T17:51:00Z"/>
        </w:rPr>
      </w:pPr>
      <w:del w:id="14924" w:author="Sean Sun (NSB)" w:date="2023-09-22T17:51:00Z">
        <w:r w:rsidDel="00351AAC">
          <w:delText xml:space="preserve">        termDensity:</w:delText>
        </w:r>
      </w:del>
    </w:p>
    <w:p w14:paraId="0E51D499" w14:textId="77777777" w:rsidR="00755DF4" w:rsidDel="00351AAC" w:rsidRDefault="00755DF4" w:rsidP="00755DF4">
      <w:pPr>
        <w:pStyle w:val="PL"/>
        <w:rPr>
          <w:del w:id="14925" w:author="Sean Sun (NSB)" w:date="2023-09-22T17:51:00Z"/>
        </w:rPr>
      </w:pPr>
      <w:del w:id="14926" w:author="Sean Sun (NSB)" w:date="2023-09-22T17:51:00Z">
        <w:r w:rsidDel="00351AAC">
          <w:delText xml:space="preserve">          $ref: '#/components/schemas/TermDensity'</w:delText>
        </w:r>
      </w:del>
    </w:p>
    <w:p w14:paraId="7455A3B5" w14:textId="77777777" w:rsidR="00755DF4" w:rsidDel="00351AAC" w:rsidRDefault="00755DF4" w:rsidP="00755DF4">
      <w:pPr>
        <w:pStyle w:val="PL"/>
        <w:rPr>
          <w:del w:id="14927" w:author="Sean Sun (NSB)" w:date="2023-09-22T17:51:00Z"/>
        </w:rPr>
      </w:pPr>
      <w:del w:id="14928" w:author="Sean Sun (NSB)" w:date="2023-09-22T17:51:00Z">
        <w:r w:rsidDel="00351AAC">
          <w:delText xml:space="preserve">        survivalTime:</w:delText>
        </w:r>
      </w:del>
    </w:p>
    <w:p w14:paraId="14764474" w14:textId="77777777" w:rsidR="00755DF4" w:rsidDel="00351AAC" w:rsidRDefault="00755DF4" w:rsidP="00755DF4">
      <w:pPr>
        <w:pStyle w:val="PL"/>
        <w:rPr>
          <w:del w:id="14929" w:author="Sean Sun (NSB)" w:date="2023-09-22T17:51:00Z"/>
        </w:rPr>
      </w:pPr>
      <w:del w:id="14930" w:author="Sean Sun (NSB)" w:date="2023-09-22T17:51:00Z">
        <w:r w:rsidDel="00351AAC">
          <w:delText xml:space="preserve">          type: number</w:delText>
        </w:r>
      </w:del>
    </w:p>
    <w:p w14:paraId="182CC69F" w14:textId="77777777" w:rsidR="00755DF4" w:rsidDel="00351AAC" w:rsidRDefault="00755DF4" w:rsidP="00755DF4">
      <w:pPr>
        <w:pStyle w:val="PL"/>
        <w:rPr>
          <w:del w:id="14931" w:author="Sean Sun (NSB)" w:date="2023-09-22T17:51:00Z"/>
        </w:rPr>
      </w:pPr>
      <w:del w:id="14932" w:author="Sean Sun (NSB)" w:date="2023-09-22T17:51:00Z">
        <w:r w:rsidDel="00351AAC">
          <w:delText xml:space="preserve">        synchronicity:</w:delText>
        </w:r>
      </w:del>
    </w:p>
    <w:p w14:paraId="08CC893F" w14:textId="77777777" w:rsidR="00755DF4" w:rsidDel="00351AAC" w:rsidRDefault="00755DF4" w:rsidP="00755DF4">
      <w:pPr>
        <w:pStyle w:val="PL"/>
        <w:rPr>
          <w:del w:id="14933" w:author="Sean Sun (NSB)" w:date="2023-09-22T17:51:00Z"/>
        </w:rPr>
      </w:pPr>
      <w:del w:id="14934" w:author="Sean Sun (NSB)" w:date="2023-09-22T17:51:00Z">
        <w:r w:rsidDel="00351AAC">
          <w:delText xml:space="preserve">          $ref: '#/components/schemas/SynchronicityRANSubnet'</w:delText>
        </w:r>
      </w:del>
    </w:p>
    <w:p w14:paraId="29B9F44E" w14:textId="77777777" w:rsidR="00755DF4" w:rsidDel="00351AAC" w:rsidRDefault="00755DF4" w:rsidP="00755DF4">
      <w:pPr>
        <w:pStyle w:val="PL"/>
        <w:rPr>
          <w:del w:id="14935" w:author="Sean Sun (NSB)" w:date="2023-09-22T17:51:00Z"/>
        </w:rPr>
      </w:pPr>
      <w:del w:id="14936" w:author="Sean Sun (NSB)" w:date="2023-09-22T17:51:00Z">
        <w:r w:rsidDel="00351AAC">
          <w:delText xml:space="preserve">        dLDeterministicComm:</w:delText>
        </w:r>
      </w:del>
    </w:p>
    <w:p w14:paraId="5DDE1393" w14:textId="77777777" w:rsidR="00755DF4" w:rsidDel="00351AAC" w:rsidRDefault="00755DF4" w:rsidP="00755DF4">
      <w:pPr>
        <w:pStyle w:val="PL"/>
        <w:rPr>
          <w:del w:id="14937" w:author="Sean Sun (NSB)" w:date="2023-09-22T17:51:00Z"/>
        </w:rPr>
      </w:pPr>
      <w:del w:id="14938" w:author="Sean Sun (NSB)" w:date="2023-09-22T17:51:00Z">
        <w:r w:rsidDel="00351AAC">
          <w:delText xml:space="preserve">          $ref: '#/components/schemas/DeterministicComm'</w:delText>
        </w:r>
      </w:del>
    </w:p>
    <w:p w14:paraId="2BA1D3EF" w14:textId="77777777" w:rsidR="00755DF4" w:rsidDel="00351AAC" w:rsidRDefault="00755DF4" w:rsidP="00755DF4">
      <w:pPr>
        <w:pStyle w:val="PL"/>
        <w:rPr>
          <w:del w:id="14939" w:author="Sean Sun (NSB)" w:date="2023-09-22T17:51:00Z"/>
        </w:rPr>
      </w:pPr>
      <w:del w:id="14940" w:author="Sean Sun (NSB)" w:date="2023-09-22T17:51:00Z">
        <w:r w:rsidDel="00351AAC">
          <w:delText xml:space="preserve">        uLDeterministicComm:</w:delText>
        </w:r>
      </w:del>
    </w:p>
    <w:p w14:paraId="7A4C3004" w14:textId="77777777" w:rsidR="00755DF4" w:rsidDel="00351AAC" w:rsidRDefault="00755DF4" w:rsidP="00755DF4">
      <w:pPr>
        <w:pStyle w:val="PL"/>
        <w:rPr>
          <w:del w:id="14941" w:author="Sean Sun (NSB)" w:date="2023-09-22T17:51:00Z"/>
        </w:rPr>
      </w:pPr>
      <w:del w:id="14942" w:author="Sean Sun (NSB)" w:date="2023-09-22T17:51:00Z">
        <w:r w:rsidDel="00351AAC">
          <w:delText xml:space="preserve">          $ref: '#/components/schemas/DeterministicComm'</w:delText>
        </w:r>
      </w:del>
    </w:p>
    <w:p w14:paraId="57DB127F" w14:textId="77777777" w:rsidR="00755DF4" w:rsidDel="00351AAC" w:rsidRDefault="00755DF4" w:rsidP="00755DF4">
      <w:pPr>
        <w:pStyle w:val="PL"/>
        <w:rPr>
          <w:del w:id="14943" w:author="Sean Sun (NSB)" w:date="2023-09-22T17:51:00Z"/>
        </w:rPr>
      </w:pPr>
      <w:del w:id="14944" w:author="Sean Sun (NSB)" w:date="2023-09-22T17:51:00Z">
        <w:r w:rsidDel="00351AAC">
          <w:delText xml:space="preserve">        nonIPSupport:</w:delText>
        </w:r>
      </w:del>
    </w:p>
    <w:p w14:paraId="0A617485" w14:textId="77777777" w:rsidR="00755DF4" w:rsidDel="00351AAC" w:rsidRDefault="00755DF4" w:rsidP="00755DF4">
      <w:pPr>
        <w:pStyle w:val="PL"/>
        <w:rPr>
          <w:del w:id="14945" w:author="Sean Sun (NSB)" w:date="2023-09-22T17:51:00Z"/>
        </w:rPr>
      </w:pPr>
      <w:del w:id="14946" w:author="Sean Sun (NSB)" w:date="2023-09-22T17:51:00Z">
        <w:r w:rsidDel="00351AAC">
          <w:delText xml:space="preserve">          $ref: '#/components/schemas/NonIPSupport'</w:delText>
        </w:r>
      </w:del>
    </w:p>
    <w:p w14:paraId="57BFD8BF" w14:textId="77777777" w:rsidR="00755DF4" w:rsidDel="00351AAC" w:rsidRDefault="00755DF4" w:rsidP="00755DF4">
      <w:pPr>
        <w:pStyle w:val="PL"/>
        <w:rPr>
          <w:del w:id="14947" w:author="Sean Sun (NSB)" w:date="2023-09-22T17:51:00Z"/>
        </w:rPr>
      </w:pPr>
      <w:del w:id="14948" w:author="Sean Sun (NSB)" w:date="2023-09-22T17:51:00Z">
        <w:r w:rsidDel="00351AAC">
          <w:delText xml:space="preserve">    TopSliceSubnetProfile:</w:delText>
        </w:r>
      </w:del>
    </w:p>
    <w:p w14:paraId="75EB0DB2" w14:textId="77777777" w:rsidR="00755DF4" w:rsidDel="00351AAC" w:rsidRDefault="00755DF4" w:rsidP="00755DF4">
      <w:pPr>
        <w:pStyle w:val="PL"/>
        <w:rPr>
          <w:del w:id="14949" w:author="Sean Sun (NSB)" w:date="2023-09-22T17:51:00Z"/>
        </w:rPr>
      </w:pPr>
      <w:del w:id="14950" w:author="Sean Sun (NSB)" w:date="2023-09-22T17:51:00Z">
        <w:r w:rsidDel="00351AAC">
          <w:delText xml:space="preserve">      type: object</w:delText>
        </w:r>
      </w:del>
    </w:p>
    <w:p w14:paraId="55795E99" w14:textId="77777777" w:rsidR="00755DF4" w:rsidDel="00351AAC" w:rsidRDefault="00755DF4" w:rsidP="00755DF4">
      <w:pPr>
        <w:pStyle w:val="PL"/>
        <w:rPr>
          <w:del w:id="14951" w:author="Sean Sun (NSB)" w:date="2023-09-22T17:51:00Z"/>
        </w:rPr>
      </w:pPr>
      <w:del w:id="14952" w:author="Sean Sun (NSB)" w:date="2023-09-22T17:51:00Z">
        <w:r w:rsidDel="00351AAC">
          <w:delText xml:space="preserve">      properties:</w:delText>
        </w:r>
      </w:del>
    </w:p>
    <w:p w14:paraId="2C2EF404" w14:textId="77777777" w:rsidR="00755DF4" w:rsidDel="00351AAC" w:rsidRDefault="00755DF4" w:rsidP="00755DF4">
      <w:pPr>
        <w:pStyle w:val="PL"/>
        <w:rPr>
          <w:del w:id="14953" w:author="Sean Sun (NSB)" w:date="2023-09-22T17:51:00Z"/>
        </w:rPr>
      </w:pPr>
      <w:del w:id="14954" w:author="Sean Sun (NSB)" w:date="2023-09-22T17:51:00Z">
        <w:r w:rsidDel="00351AAC">
          <w:delText xml:space="preserve">        dLLatency:</w:delText>
        </w:r>
      </w:del>
    </w:p>
    <w:p w14:paraId="20540E87" w14:textId="77777777" w:rsidR="00755DF4" w:rsidDel="00351AAC" w:rsidRDefault="00755DF4" w:rsidP="00755DF4">
      <w:pPr>
        <w:pStyle w:val="PL"/>
        <w:rPr>
          <w:del w:id="14955" w:author="Sean Sun (NSB)" w:date="2023-09-22T17:51:00Z"/>
        </w:rPr>
      </w:pPr>
      <w:del w:id="14956" w:author="Sean Sun (NSB)" w:date="2023-09-22T17:51:00Z">
        <w:r w:rsidDel="00351AAC">
          <w:delText xml:space="preserve">          type: integer</w:delText>
        </w:r>
      </w:del>
    </w:p>
    <w:p w14:paraId="53BE190C" w14:textId="77777777" w:rsidR="00755DF4" w:rsidDel="00351AAC" w:rsidRDefault="00755DF4" w:rsidP="00755DF4">
      <w:pPr>
        <w:pStyle w:val="PL"/>
        <w:rPr>
          <w:del w:id="14957" w:author="Sean Sun (NSB)" w:date="2023-09-22T17:51:00Z"/>
        </w:rPr>
      </w:pPr>
      <w:del w:id="14958" w:author="Sean Sun (NSB)" w:date="2023-09-22T17:51:00Z">
        <w:r w:rsidDel="00351AAC">
          <w:delText xml:space="preserve">        uLLatency:</w:delText>
        </w:r>
      </w:del>
    </w:p>
    <w:p w14:paraId="3ED3D08E" w14:textId="77777777" w:rsidR="00755DF4" w:rsidDel="00351AAC" w:rsidRDefault="00755DF4" w:rsidP="00755DF4">
      <w:pPr>
        <w:pStyle w:val="PL"/>
        <w:rPr>
          <w:del w:id="14959" w:author="Sean Sun (NSB)" w:date="2023-09-22T17:51:00Z"/>
        </w:rPr>
      </w:pPr>
      <w:del w:id="14960" w:author="Sean Sun (NSB)" w:date="2023-09-22T17:51:00Z">
        <w:r w:rsidDel="00351AAC">
          <w:delText xml:space="preserve">          type: integer</w:delText>
        </w:r>
      </w:del>
    </w:p>
    <w:p w14:paraId="5EF4A057" w14:textId="77777777" w:rsidR="00755DF4" w:rsidDel="00351AAC" w:rsidRDefault="00755DF4" w:rsidP="00755DF4">
      <w:pPr>
        <w:pStyle w:val="PL"/>
        <w:rPr>
          <w:del w:id="14961" w:author="Sean Sun (NSB)" w:date="2023-09-22T17:51:00Z"/>
        </w:rPr>
      </w:pPr>
      <w:del w:id="14962" w:author="Sean Sun (NSB)" w:date="2023-09-22T17:51:00Z">
        <w:r w:rsidDel="00351AAC">
          <w:delText xml:space="preserve">        maxNumberofUEs:</w:delText>
        </w:r>
      </w:del>
    </w:p>
    <w:p w14:paraId="69B811C1" w14:textId="77777777" w:rsidR="00755DF4" w:rsidDel="00351AAC" w:rsidRDefault="00755DF4" w:rsidP="00755DF4">
      <w:pPr>
        <w:pStyle w:val="PL"/>
        <w:rPr>
          <w:del w:id="14963" w:author="Sean Sun (NSB)" w:date="2023-09-22T17:51:00Z"/>
        </w:rPr>
      </w:pPr>
      <w:del w:id="14964" w:author="Sean Sun (NSB)" w:date="2023-09-22T17:51:00Z">
        <w:r w:rsidDel="00351AAC">
          <w:delText xml:space="preserve">          type: integer</w:delText>
        </w:r>
      </w:del>
    </w:p>
    <w:p w14:paraId="558E0562" w14:textId="77777777" w:rsidR="00755DF4" w:rsidDel="00351AAC" w:rsidRDefault="00755DF4" w:rsidP="00755DF4">
      <w:pPr>
        <w:pStyle w:val="PL"/>
        <w:rPr>
          <w:del w:id="14965" w:author="Sean Sun (NSB)" w:date="2023-09-22T17:51:00Z"/>
        </w:rPr>
      </w:pPr>
      <w:del w:id="14966" w:author="Sean Sun (NSB)" w:date="2023-09-22T17:51:00Z">
        <w:r w:rsidDel="00351AAC">
          <w:delText xml:space="preserve">        dLThptPerSliceSubnet:</w:delText>
        </w:r>
      </w:del>
    </w:p>
    <w:p w14:paraId="44716C80" w14:textId="77777777" w:rsidR="00755DF4" w:rsidDel="00351AAC" w:rsidRDefault="00755DF4" w:rsidP="00755DF4">
      <w:pPr>
        <w:pStyle w:val="PL"/>
        <w:rPr>
          <w:del w:id="14967" w:author="Sean Sun (NSB)" w:date="2023-09-22T17:51:00Z"/>
        </w:rPr>
      </w:pPr>
      <w:del w:id="14968" w:author="Sean Sun (NSB)" w:date="2023-09-22T17:51:00Z">
        <w:r w:rsidDel="00351AAC">
          <w:delText xml:space="preserve">          $ref: '#/components/schemas/XLThpt'</w:delText>
        </w:r>
      </w:del>
    </w:p>
    <w:p w14:paraId="4E5C338E" w14:textId="77777777" w:rsidR="00755DF4" w:rsidDel="00351AAC" w:rsidRDefault="00755DF4" w:rsidP="00755DF4">
      <w:pPr>
        <w:pStyle w:val="PL"/>
        <w:rPr>
          <w:del w:id="14969" w:author="Sean Sun (NSB)" w:date="2023-09-22T17:51:00Z"/>
        </w:rPr>
      </w:pPr>
      <w:del w:id="14970" w:author="Sean Sun (NSB)" w:date="2023-09-22T17:51:00Z">
        <w:r w:rsidDel="00351AAC">
          <w:delText xml:space="preserve">        dLThptPerUE:</w:delText>
        </w:r>
      </w:del>
    </w:p>
    <w:p w14:paraId="4232AC3F" w14:textId="77777777" w:rsidR="00755DF4" w:rsidDel="00351AAC" w:rsidRDefault="00755DF4" w:rsidP="00755DF4">
      <w:pPr>
        <w:pStyle w:val="PL"/>
        <w:rPr>
          <w:del w:id="14971" w:author="Sean Sun (NSB)" w:date="2023-09-22T17:51:00Z"/>
        </w:rPr>
      </w:pPr>
      <w:del w:id="14972" w:author="Sean Sun (NSB)" w:date="2023-09-22T17:51:00Z">
        <w:r w:rsidDel="00351AAC">
          <w:delText xml:space="preserve">          $ref: '#/components/schemas/XLThpt'</w:delText>
        </w:r>
      </w:del>
    </w:p>
    <w:p w14:paraId="2D06C8AD" w14:textId="77777777" w:rsidR="00755DF4" w:rsidDel="00351AAC" w:rsidRDefault="00755DF4" w:rsidP="00755DF4">
      <w:pPr>
        <w:pStyle w:val="PL"/>
        <w:rPr>
          <w:del w:id="14973" w:author="Sean Sun (NSB)" w:date="2023-09-22T17:51:00Z"/>
        </w:rPr>
      </w:pPr>
      <w:del w:id="14974" w:author="Sean Sun (NSB)" w:date="2023-09-22T17:51:00Z">
        <w:r w:rsidDel="00351AAC">
          <w:delText xml:space="preserve">        uLThptPerSliceSubnet:</w:delText>
        </w:r>
      </w:del>
    </w:p>
    <w:p w14:paraId="784D5BE0" w14:textId="77777777" w:rsidR="00755DF4" w:rsidDel="00351AAC" w:rsidRDefault="00755DF4" w:rsidP="00755DF4">
      <w:pPr>
        <w:pStyle w:val="PL"/>
        <w:rPr>
          <w:del w:id="14975" w:author="Sean Sun (NSB)" w:date="2023-09-22T17:51:00Z"/>
        </w:rPr>
      </w:pPr>
      <w:del w:id="14976" w:author="Sean Sun (NSB)" w:date="2023-09-22T17:51:00Z">
        <w:r w:rsidDel="00351AAC">
          <w:delText xml:space="preserve">          $ref: '#/components/schemas/XLThpt'</w:delText>
        </w:r>
      </w:del>
    </w:p>
    <w:p w14:paraId="4ACAA812" w14:textId="77777777" w:rsidR="00755DF4" w:rsidDel="00351AAC" w:rsidRDefault="00755DF4" w:rsidP="00755DF4">
      <w:pPr>
        <w:pStyle w:val="PL"/>
        <w:rPr>
          <w:del w:id="14977" w:author="Sean Sun (NSB)" w:date="2023-09-22T17:51:00Z"/>
        </w:rPr>
      </w:pPr>
      <w:del w:id="14978" w:author="Sean Sun (NSB)" w:date="2023-09-22T17:51:00Z">
        <w:r w:rsidDel="00351AAC">
          <w:delText xml:space="preserve">        uLThptPerUE:</w:delText>
        </w:r>
      </w:del>
    </w:p>
    <w:p w14:paraId="5B9E9294" w14:textId="77777777" w:rsidR="00755DF4" w:rsidDel="00351AAC" w:rsidRDefault="00755DF4" w:rsidP="00755DF4">
      <w:pPr>
        <w:pStyle w:val="PL"/>
        <w:rPr>
          <w:del w:id="14979" w:author="Sean Sun (NSB)" w:date="2023-09-22T17:51:00Z"/>
        </w:rPr>
      </w:pPr>
      <w:del w:id="14980" w:author="Sean Sun (NSB)" w:date="2023-09-22T17:51:00Z">
        <w:r w:rsidDel="00351AAC">
          <w:delText xml:space="preserve">          $ref: '#/components/schemas/XLThpt'</w:delText>
        </w:r>
      </w:del>
    </w:p>
    <w:p w14:paraId="6D6A2203" w14:textId="77777777" w:rsidR="00755DF4" w:rsidDel="00351AAC" w:rsidRDefault="00755DF4" w:rsidP="00755DF4">
      <w:pPr>
        <w:pStyle w:val="PL"/>
        <w:rPr>
          <w:del w:id="14981" w:author="Sean Sun (NSB)" w:date="2023-09-22T17:51:00Z"/>
        </w:rPr>
      </w:pPr>
      <w:del w:id="14982" w:author="Sean Sun (NSB)" w:date="2023-09-22T17:51:00Z">
        <w:r w:rsidDel="00351AAC">
          <w:delText xml:space="preserve">        dLMaxPktSize:</w:delText>
        </w:r>
      </w:del>
    </w:p>
    <w:p w14:paraId="1BA7BCA9" w14:textId="77777777" w:rsidR="00755DF4" w:rsidDel="00351AAC" w:rsidRDefault="00755DF4" w:rsidP="00755DF4">
      <w:pPr>
        <w:pStyle w:val="PL"/>
        <w:rPr>
          <w:del w:id="14983" w:author="Sean Sun (NSB)" w:date="2023-09-22T17:51:00Z"/>
        </w:rPr>
      </w:pPr>
      <w:del w:id="14984" w:author="Sean Sun (NSB)" w:date="2023-09-22T17:51:00Z">
        <w:r w:rsidDel="00351AAC">
          <w:delText xml:space="preserve">          type: integer</w:delText>
        </w:r>
      </w:del>
    </w:p>
    <w:p w14:paraId="0CFD64B5" w14:textId="77777777" w:rsidR="00755DF4" w:rsidDel="00351AAC" w:rsidRDefault="00755DF4" w:rsidP="00755DF4">
      <w:pPr>
        <w:pStyle w:val="PL"/>
        <w:rPr>
          <w:del w:id="14985" w:author="Sean Sun (NSB)" w:date="2023-09-22T17:51:00Z"/>
        </w:rPr>
      </w:pPr>
      <w:del w:id="14986" w:author="Sean Sun (NSB)" w:date="2023-09-22T17:51:00Z">
        <w:r w:rsidDel="00351AAC">
          <w:delText xml:space="preserve">        uLMaxPktSize:</w:delText>
        </w:r>
      </w:del>
    </w:p>
    <w:p w14:paraId="700D27E7" w14:textId="77777777" w:rsidR="00755DF4" w:rsidDel="00351AAC" w:rsidRDefault="00755DF4" w:rsidP="00755DF4">
      <w:pPr>
        <w:pStyle w:val="PL"/>
        <w:rPr>
          <w:del w:id="14987" w:author="Sean Sun (NSB)" w:date="2023-09-22T17:51:00Z"/>
        </w:rPr>
      </w:pPr>
      <w:del w:id="14988" w:author="Sean Sun (NSB)" w:date="2023-09-22T17:51:00Z">
        <w:r w:rsidDel="00351AAC">
          <w:delText xml:space="preserve">          type: integer</w:delText>
        </w:r>
      </w:del>
    </w:p>
    <w:p w14:paraId="43C0B2F1" w14:textId="77777777" w:rsidR="00755DF4" w:rsidDel="00351AAC" w:rsidRDefault="00755DF4" w:rsidP="00755DF4">
      <w:pPr>
        <w:pStyle w:val="PL"/>
        <w:rPr>
          <w:del w:id="14989" w:author="Sean Sun (NSB)" w:date="2023-09-22T17:51:00Z"/>
        </w:rPr>
      </w:pPr>
      <w:del w:id="14990" w:author="Sean Sun (NSB)" w:date="2023-09-22T17:51:00Z">
        <w:r w:rsidDel="00351AAC">
          <w:delText xml:space="preserve">        maxNumberOfPDUSessions:</w:delText>
        </w:r>
      </w:del>
    </w:p>
    <w:p w14:paraId="529DA24A" w14:textId="77777777" w:rsidR="00755DF4" w:rsidDel="00351AAC" w:rsidRDefault="00755DF4" w:rsidP="00755DF4">
      <w:pPr>
        <w:pStyle w:val="PL"/>
        <w:rPr>
          <w:del w:id="14991" w:author="Sean Sun (NSB)" w:date="2023-09-22T17:51:00Z"/>
        </w:rPr>
      </w:pPr>
      <w:del w:id="14992" w:author="Sean Sun (NSB)" w:date="2023-09-22T17:51:00Z">
        <w:r w:rsidDel="00351AAC">
          <w:delText xml:space="preserve">          type: integer</w:delText>
        </w:r>
      </w:del>
    </w:p>
    <w:p w14:paraId="0467C974" w14:textId="77777777" w:rsidR="00755DF4" w:rsidDel="00351AAC" w:rsidRDefault="00755DF4" w:rsidP="00755DF4">
      <w:pPr>
        <w:pStyle w:val="PL"/>
        <w:rPr>
          <w:del w:id="14993" w:author="Sean Sun (NSB)" w:date="2023-09-22T17:51:00Z"/>
        </w:rPr>
      </w:pPr>
      <w:del w:id="14994" w:author="Sean Sun (NSB)" w:date="2023-09-22T17:51:00Z">
        <w:r w:rsidDel="00351AAC">
          <w:delText xml:space="preserve">        nROperatingBands:</w:delText>
        </w:r>
      </w:del>
    </w:p>
    <w:p w14:paraId="1CA80F14" w14:textId="77777777" w:rsidR="00755DF4" w:rsidDel="00351AAC" w:rsidRDefault="00755DF4" w:rsidP="00755DF4">
      <w:pPr>
        <w:pStyle w:val="PL"/>
        <w:rPr>
          <w:del w:id="14995" w:author="Sean Sun (NSB)" w:date="2023-09-22T17:51:00Z"/>
        </w:rPr>
      </w:pPr>
      <w:del w:id="14996" w:author="Sean Sun (NSB)" w:date="2023-09-22T17:51:00Z">
        <w:r w:rsidDel="00351AAC">
          <w:delText xml:space="preserve">          type: array</w:delText>
        </w:r>
      </w:del>
    </w:p>
    <w:p w14:paraId="765744FC" w14:textId="77777777" w:rsidR="00755DF4" w:rsidDel="00351AAC" w:rsidRDefault="00755DF4" w:rsidP="00755DF4">
      <w:pPr>
        <w:pStyle w:val="PL"/>
        <w:rPr>
          <w:del w:id="14997" w:author="Sean Sun (NSB)" w:date="2023-09-22T17:51:00Z"/>
        </w:rPr>
      </w:pPr>
      <w:del w:id="14998" w:author="Sean Sun (NSB)" w:date="2023-09-22T17:51:00Z">
        <w:r w:rsidDel="00351AAC">
          <w:delText xml:space="preserve">          items: </w:delText>
        </w:r>
      </w:del>
    </w:p>
    <w:p w14:paraId="0CFE65C5" w14:textId="77777777" w:rsidR="00755DF4" w:rsidDel="00351AAC" w:rsidRDefault="00755DF4" w:rsidP="00755DF4">
      <w:pPr>
        <w:pStyle w:val="PL"/>
        <w:rPr>
          <w:del w:id="14999" w:author="Sean Sun (NSB)" w:date="2023-09-22T17:51:00Z"/>
        </w:rPr>
      </w:pPr>
      <w:del w:id="15000" w:author="Sean Sun (NSB)" w:date="2023-09-22T17:51:00Z">
        <w:r w:rsidDel="00351AAC">
          <w:delText xml:space="preserve">            type: string</w:delText>
        </w:r>
      </w:del>
    </w:p>
    <w:p w14:paraId="1692F18A" w14:textId="77777777" w:rsidR="00755DF4" w:rsidDel="00351AAC" w:rsidRDefault="00755DF4" w:rsidP="00755DF4">
      <w:pPr>
        <w:pStyle w:val="PL"/>
        <w:rPr>
          <w:del w:id="15001" w:author="Sean Sun (NSB)" w:date="2023-09-22T17:51:00Z"/>
        </w:rPr>
      </w:pPr>
      <w:del w:id="15002" w:author="Sean Sun (NSB)" w:date="2023-09-22T17:51:00Z">
        <w:r w:rsidDel="00351AAC">
          <w:delText xml:space="preserve">        sliceSimultaneousUse:</w:delText>
        </w:r>
      </w:del>
    </w:p>
    <w:p w14:paraId="1E48ECBD" w14:textId="77777777" w:rsidR="00755DF4" w:rsidDel="00351AAC" w:rsidRDefault="00755DF4" w:rsidP="00755DF4">
      <w:pPr>
        <w:pStyle w:val="PL"/>
        <w:rPr>
          <w:del w:id="15003" w:author="Sean Sun (NSB)" w:date="2023-09-22T17:51:00Z"/>
        </w:rPr>
      </w:pPr>
      <w:del w:id="15004" w:author="Sean Sun (NSB)" w:date="2023-09-22T17:51:00Z">
        <w:r w:rsidDel="00351AAC">
          <w:delText xml:space="preserve">          $ref: '#/components/schemas/SliceSimultaneousUse'</w:delText>
        </w:r>
      </w:del>
    </w:p>
    <w:p w14:paraId="6EAECB93" w14:textId="77777777" w:rsidR="00755DF4" w:rsidDel="00351AAC" w:rsidRDefault="00755DF4" w:rsidP="00755DF4">
      <w:pPr>
        <w:pStyle w:val="PL"/>
        <w:rPr>
          <w:del w:id="15005" w:author="Sean Sun (NSB)" w:date="2023-09-22T17:51:00Z"/>
        </w:rPr>
      </w:pPr>
      <w:del w:id="15006" w:author="Sean Sun (NSB)" w:date="2023-09-22T17:51:00Z">
        <w:r w:rsidDel="00351AAC">
          <w:delText xml:space="preserve">        energyEfficiency:</w:delText>
        </w:r>
      </w:del>
    </w:p>
    <w:p w14:paraId="42C4BA17" w14:textId="77777777" w:rsidR="00755DF4" w:rsidDel="00351AAC" w:rsidRDefault="00755DF4" w:rsidP="00755DF4">
      <w:pPr>
        <w:pStyle w:val="PL"/>
        <w:rPr>
          <w:del w:id="15007" w:author="Sean Sun (NSB)" w:date="2023-09-22T17:51:00Z"/>
        </w:rPr>
      </w:pPr>
      <w:del w:id="15008" w:author="Sean Sun (NSB)" w:date="2023-09-22T17:51:00Z">
        <w:r w:rsidDel="00351AAC">
          <w:delText xml:space="preserve">          $ref: '#/components/schemas/EnergyEfficiency'</w:delText>
        </w:r>
      </w:del>
    </w:p>
    <w:p w14:paraId="1023EF95" w14:textId="77777777" w:rsidR="00755DF4" w:rsidDel="00351AAC" w:rsidRDefault="00755DF4" w:rsidP="00755DF4">
      <w:pPr>
        <w:pStyle w:val="PL"/>
        <w:rPr>
          <w:del w:id="15009" w:author="Sean Sun (NSB)" w:date="2023-09-22T17:51:00Z"/>
        </w:rPr>
      </w:pPr>
      <w:del w:id="15010" w:author="Sean Sun (NSB)" w:date="2023-09-22T17:51:00Z">
        <w:r w:rsidDel="00351AAC">
          <w:delText xml:space="preserve">        synchronicity:</w:delText>
        </w:r>
      </w:del>
    </w:p>
    <w:p w14:paraId="4DAAD7D5" w14:textId="77777777" w:rsidR="00755DF4" w:rsidDel="00351AAC" w:rsidRDefault="00755DF4" w:rsidP="00755DF4">
      <w:pPr>
        <w:pStyle w:val="PL"/>
        <w:rPr>
          <w:del w:id="15011" w:author="Sean Sun (NSB)" w:date="2023-09-22T17:51:00Z"/>
        </w:rPr>
      </w:pPr>
      <w:del w:id="15012" w:author="Sean Sun (NSB)" w:date="2023-09-22T17:51:00Z">
        <w:r w:rsidDel="00351AAC">
          <w:delText xml:space="preserve">          $ref: '#/components/schemas/Synchronicity'</w:delText>
        </w:r>
      </w:del>
    </w:p>
    <w:p w14:paraId="2E26E2C4" w14:textId="77777777" w:rsidR="00755DF4" w:rsidDel="00351AAC" w:rsidRDefault="00755DF4" w:rsidP="00755DF4">
      <w:pPr>
        <w:pStyle w:val="PL"/>
        <w:rPr>
          <w:del w:id="15013" w:author="Sean Sun (NSB)" w:date="2023-09-22T17:51:00Z"/>
        </w:rPr>
      </w:pPr>
      <w:del w:id="15014" w:author="Sean Sun (NSB)" w:date="2023-09-22T17:51:00Z">
        <w:r w:rsidDel="00351AAC">
          <w:delText xml:space="preserve">        delayTolerance:</w:delText>
        </w:r>
      </w:del>
    </w:p>
    <w:p w14:paraId="24D6519F" w14:textId="77777777" w:rsidR="00755DF4" w:rsidDel="00351AAC" w:rsidRDefault="00755DF4" w:rsidP="00755DF4">
      <w:pPr>
        <w:pStyle w:val="PL"/>
        <w:rPr>
          <w:del w:id="15015" w:author="Sean Sun (NSB)" w:date="2023-09-22T17:51:00Z"/>
        </w:rPr>
      </w:pPr>
      <w:del w:id="15016" w:author="Sean Sun (NSB)" w:date="2023-09-22T17:51:00Z">
        <w:r w:rsidDel="00351AAC">
          <w:delText xml:space="preserve">          $ref: '#/components/schemas/DelayTolerance'</w:delText>
        </w:r>
      </w:del>
    </w:p>
    <w:p w14:paraId="4D060120" w14:textId="77777777" w:rsidR="00755DF4" w:rsidDel="00351AAC" w:rsidRDefault="00755DF4" w:rsidP="00755DF4">
      <w:pPr>
        <w:pStyle w:val="PL"/>
        <w:rPr>
          <w:del w:id="15017" w:author="Sean Sun (NSB)" w:date="2023-09-22T17:51:00Z"/>
        </w:rPr>
      </w:pPr>
      <w:del w:id="15018" w:author="Sean Sun (NSB)" w:date="2023-09-22T17:51:00Z">
        <w:r w:rsidDel="00351AAC">
          <w:delText xml:space="preserve">        positioning:</w:delText>
        </w:r>
      </w:del>
    </w:p>
    <w:p w14:paraId="7A660396" w14:textId="77777777" w:rsidR="00755DF4" w:rsidDel="00351AAC" w:rsidRDefault="00755DF4" w:rsidP="00755DF4">
      <w:pPr>
        <w:pStyle w:val="PL"/>
        <w:rPr>
          <w:del w:id="15019" w:author="Sean Sun (NSB)" w:date="2023-09-22T17:51:00Z"/>
        </w:rPr>
      </w:pPr>
      <w:del w:id="15020" w:author="Sean Sun (NSB)" w:date="2023-09-22T17:51:00Z">
        <w:r w:rsidDel="00351AAC">
          <w:delText xml:space="preserve">          $ref: '#/components/schemas/Positioning'  </w:delText>
        </w:r>
      </w:del>
    </w:p>
    <w:p w14:paraId="36A47EF7" w14:textId="77777777" w:rsidR="00755DF4" w:rsidDel="00351AAC" w:rsidRDefault="00755DF4" w:rsidP="00755DF4">
      <w:pPr>
        <w:pStyle w:val="PL"/>
        <w:rPr>
          <w:del w:id="15021" w:author="Sean Sun (NSB)" w:date="2023-09-22T17:51:00Z"/>
        </w:rPr>
      </w:pPr>
      <w:del w:id="15022" w:author="Sean Sun (NSB)" w:date="2023-09-22T17:51:00Z">
        <w:r w:rsidDel="00351AAC">
          <w:delText xml:space="preserve">        termDensity:</w:delText>
        </w:r>
      </w:del>
    </w:p>
    <w:p w14:paraId="5FA78BBE" w14:textId="77777777" w:rsidR="00755DF4" w:rsidDel="00351AAC" w:rsidRDefault="00755DF4" w:rsidP="00755DF4">
      <w:pPr>
        <w:pStyle w:val="PL"/>
        <w:rPr>
          <w:del w:id="15023" w:author="Sean Sun (NSB)" w:date="2023-09-22T17:51:00Z"/>
        </w:rPr>
      </w:pPr>
      <w:del w:id="15024" w:author="Sean Sun (NSB)" w:date="2023-09-22T17:51:00Z">
        <w:r w:rsidDel="00351AAC">
          <w:delText xml:space="preserve">          $ref: '#/components/schemas/TermDensity'</w:delText>
        </w:r>
      </w:del>
    </w:p>
    <w:p w14:paraId="39A8D2D6" w14:textId="77777777" w:rsidR="00755DF4" w:rsidDel="00351AAC" w:rsidRDefault="00755DF4" w:rsidP="00755DF4">
      <w:pPr>
        <w:pStyle w:val="PL"/>
        <w:rPr>
          <w:del w:id="15025" w:author="Sean Sun (NSB)" w:date="2023-09-22T17:51:00Z"/>
        </w:rPr>
      </w:pPr>
      <w:del w:id="15026" w:author="Sean Sun (NSB)" w:date="2023-09-22T17:51:00Z">
        <w:r w:rsidDel="00351AAC">
          <w:delText xml:space="preserve">        activityFactor:</w:delText>
        </w:r>
      </w:del>
    </w:p>
    <w:p w14:paraId="1CAD3B47" w14:textId="77777777" w:rsidR="00755DF4" w:rsidDel="00351AAC" w:rsidRDefault="00755DF4" w:rsidP="00755DF4">
      <w:pPr>
        <w:pStyle w:val="PL"/>
        <w:rPr>
          <w:del w:id="15027" w:author="Sean Sun (NSB)" w:date="2023-09-22T17:51:00Z"/>
        </w:rPr>
      </w:pPr>
      <w:del w:id="15028" w:author="Sean Sun (NSB)" w:date="2023-09-22T17:51:00Z">
        <w:r w:rsidDel="00351AAC">
          <w:delText xml:space="preserve">          type: integer</w:delText>
        </w:r>
      </w:del>
    </w:p>
    <w:p w14:paraId="3CC7DCF9" w14:textId="77777777" w:rsidR="00755DF4" w:rsidDel="00351AAC" w:rsidRDefault="00755DF4" w:rsidP="00755DF4">
      <w:pPr>
        <w:pStyle w:val="PL"/>
        <w:rPr>
          <w:del w:id="15029" w:author="Sean Sun (NSB)" w:date="2023-09-22T17:51:00Z"/>
        </w:rPr>
      </w:pPr>
      <w:del w:id="15030" w:author="Sean Sun (NSB)" w:date="2023-09-22T17:51:00Z">
        <w:r w:rsidDel="00351AAC">
          <w:delText xml:space="preserve">        coverageAreaTAList:</w:delText>
        </w:r>
      </w:del>
    </w:p>
    <w:p w14:paraId="5A750F8D" w14:textId="77777777" w:rsidR="00755DF4" w:rsidDel="00351AAC" w:rsidRDefault="00755DF4" w:rsidP="00755DF4">
      <w:pPr>
        <w:pStyle w:val="PL"/>
        <w:rPr>
          <w:del w:id="15031" w:author="Sean Sun (NSB)" w:date="2023-09-22T17:51:00Z"/>
        </w:rPr>
      </w:pPr>
      <w:del w:id="15032" w:author="Sean Sun (NSB)" w:date="2023-09-22T17:51:00Z">
        <w:r w:rsidDel="00351AAC">
          <w:delText xml:space="preserve">          $ref: 'TS28541_NrNrm.yaml#/components/schemas/TaiList'</w:delText>
        </w:r>
      </w:del>
    </w:p>
    <w:p w14:paraId="57E27EEB" w14:textId="77777777" w:rsidR="00755DF4" w:rsidDel="00351AAC" w:rsidRDefault="00755DF4" w:rsidP="00755DF4">
      <w:pPr>
        <w:pStyle w:val="PL"/>
        <w:rPr>
          <w:del w:id="15033" w:author="Sean Sun (NSB)" w:date="2023-09-22T17:51:00Z"/>
        </w:rPr>
      </w:pPr>
      <w:del w:id="15034" w:author="Sean Sun (NSB)" w:date="2023-09-22T17:51:00Z">
        <w:r w:rsidDel="00351AAC">
          <w:delText xml:space="preserve">        resourceSharingLevel:</w:delText>
        </w:r>
      </w:del>
    </w:p>
    <w:p w14:paraId="272BF063" w14:textId="77777777" w:rsidR="00755DF4" w:rsidDel="00351AAC" w:rsidRDefault="00755DF4" w:rsidP="00755DF4">
      <w:pPr>
        <w:pStyle w:val="PL"/>
        <w:rPr>
          <w:del w:id="15035" w:author="Sean Sun (NSB)" w:date="2023-09-22T17:51:00Z"/>
        </w:rPr>
      </w:pPr>
      <w:del w:id="15036" w:author="Sean Sun (NSB)" w:date="2023-09-22T17:51:00Z">
        <w:r w:rsidDel="00351AAC">
          <w:delText xml:space="preserve">          $ref: '#/components/schemas/SharingLevel'</w:delText>
        </w:r>
      </w:del>
    </w:p>
    <w:p w14:paraId="5BB1D8D6" w14:textId="77777777" w:rsidR="00755DF4" w:rsidDel="00351AAC" w:rsidRDefault="00755DF4" w:rsidP="00755DF4">
      <w:pPr>
        <w:pStyle w:val="PL"/>
        <w:rPr>
          <w:del w:id="15037" w:author="Sean Sun (NSB)" w:date="2023-09-22T17:51:00Z"/>
        </w:rPr>
      </w:pPr>
      <w:del w:id="15038" w:author="Sean Sun (NSB)" w:date="2023-09-22T17:51:00Z">
        <w:r w:rsidDel="00351AAC">
          <w:delText xml:space="preserve">        uEMobilityLevel:</w:delText>
        </w:r>
      </w:del>
    </w:p>
    <w:p w14:paraId="50D85F89" w14:textId="77777777" w:rsidR="00755DF4" w:rsidDel="00351AAC" w:rsidRDefault="00755DF4" w:rsidP="00755DF4">
      <w:pPr>
        <w:pStyle w:val="PL"/>
        <w:rPr>
          <w:del w:id="15039" w:author="Sean Sun (NSB)" w:date="2023-09-22T17:51:00Z"/>
        </w:rPr>
      </w:pPr>
      <w:del w:id="15040" w:author="Sean Sun (NSB)" w:date="2023-09-22T17:51:00Z">
        <w:r w:rsidDel="00351AAC">
          <w:delText xml:space="preserve">          $ref: '#/components/schemas/MobilityLevel'</w:delText>
        </w:r>
      </w:del>
    </w:p>
    <w:p w14:paraId="17D5E3CA" w14:textId="77777777" w:rsidR="00755DF4" w:rsidDel="00351AAC" w:rsidRDefault="00755DF4" w:rsidP="00755DF4">
      <w:pPr>
        <w:pStyle w:val="PL"/>
        <w:rPr>
          <w:del w:id="15041" w:author="Sean Sun (NSB)" w:date="2023-09-22T17:51:00Z"/>
        </w:rPr>
      </w:pPr>
      <w:del w:id="15042" w:author="Sean Sun (NSB)" w:date="2023-09-22T17:51:00Z">
        <w:r w:rsidDel="00351AAC">
          <w:delText xml:space="preserve">        uESpeed:</w:delText>
        </w:r>
      </w:del>
    </w:p>
    <w:p w14:paraId="039067C5" w14:textId="77777777" w:rsidR="00755DF4" w:rsidDel="00351AAC" w:rsidRDefault="00755DF4" w:rsidP="00755DF4">
      <w:pPr>
        <w:pStyle w:val="PL"/>
        <w:rPr>
          <w:del w:id="15043" w:author="Sean Sun (NSB)" w:date="2023-09-22T17:51:00Z"/>
        </w:rPr>
      </w:pPr>
      <w:del w:id="15044" w:author="Sean Sun (NSB)" w:date="2023-09-22T17:51:00Z">
        <w:r w:rsidDel="00351AAC">
          <w:delText xml:space="preserve">          type: integer</w:delText>
        </w:r>
      </w:del>
    </w:p>
    <w:p w14:paraId="55E9AA8F" w14:textId="77777777" w:rsidR="00755DF4" w:rsidDel="00351AAC" w:rsidRDefault="00755DF4" w:rsidP="00755DF4">
      <w:pPr>
        <w:pStyle w:val="PL"/>
        <w:rPr>
          <w:del w:id="15045" w:author="Sean Sun (NSB)" w:date="2023-09-22T17:51:00Z"/>
        </w:rPr>
      </w:pPr>
      <w:del w:id="15046" w:author="Sean Sun (NSB)" w:date="2023-09-22T17:51:00Z">
        <w:r w:rsidDel="00351AAC">
          <w:delText xml:space="preserve">        reliability:</w:delText>
        </w:r>
      </w:del>
    </w:p>
    <w:p w14:paraId="0041206C" w14:textId="77777777" w:rsidR="00755DF4" w:rsidDel="00351AAC" w:rsidRDefault="00755DF4" w:rsidP="00755DF4">
      <w:pPr>
        <w:pStyle w:val="PL"/>
        <w:rPr>
          <w:del w:id="15047" w:author="Sean Sun (NSB)" w:date="2023-09-22T17:51:00Z"/>
        </w:rPr>
      </w:pPr>
      <w:del w:id="15048" w:author="Sean Sun (NSB)" w:date="2023-09-22T17:51:00Z">
        <w:r w:rsidDel="00351AAC">
          <w:delText xml:space="preserve">          type: number</w:delText>
        </w:r>
      </w:del>
    </w:p>
    <w:p w14:paraId="5D8574FF" w14:textId="77777777" w:rsidR="00755DF4" w:rsidDel="00351AAC" w:rsidRDefault="00755DF4" w:rsidP="00755DF4">
      <w:pPr>
        <w:pStyle w:val="PL"/>
        <w:rPr>
          <w:del w:id="15049" w:author="Sean Sun (NSB)" w:date="2023-09-22T17:51:00Z"/>
        </w:rPr>
      </w:pPr>
      <w:del w:id="15050" w:author="Sean Sun (NSB)" w:date="2023-09-22T17:51:00Z">
        <w:r w:rsidDel="00351AAC">
          <w:delText xml:space="preserve">        dLDeterministicComm:</w:delText>
        </w:r>
      </w:del>
    </w:p>
    <w:p w14:paraId="63E64975" w14:textId="77777777" w:rsidR="00755DF4" w:rsidDel="00351AAC" w:rsidRDefault="00755DF4" w:rsidP="00755DF4">
      <w:pPr>
        <w:pStyle w:val="PL"/>
        <w:rPr>
          <w:del w:id="15051" w:author="Sean Sun (NSB)" w:date="2023-09-22T17:51:00Z"/>
        </w:rPr>
      </w:pPr>
      <w:del w:id="15052" w:author="Sean Sun (NSB)" w:date="2023-09-22T17:51:00Z">
        <w:r w:rsidDel="00351AAC">
          <w:delText xml:space="preserve">          $ref: '#/components/schemas/DeterministicComm'</w:delText>
        </w:r>
      </w:del>
    </w:p>
    <w:p w14:paraId="149CE82C" w14:textId="77777777" w:rsidR="00755DF4" w:rsidDel="00351AAC" w:rsidRDefault="00755DF4" w:rsidP="00755DF4">
      <w:pPr>
        <w:pStyle w:val="PL"/>
        <w:rPr>
          <w:del w:id="15053" w:author="Sean Sun (NSB)" w:date="2023-09-22T17:51:00Z"/>
        </w:rPr>
      </w:pPr>
      <w:del w:id="15054" w:author="Sean Sun (NSB)" w:date="2023-09-22T17:51:00Z">
        <w:r w:rsidDel="00351AAC">
          <w:delText xml:space="preserve">        uLDeterministicComm:</w:delText>
        </w:r>
      </w:del>
    </w:p>
    <w:p w14:paraId="62838B37" w14:textId="77777777" w:rsidR="00755DF4" w:rsidDel="00351AAC" w:rsidRDefault="00755DF4" w:rsidP="00755DF4">
      <w:pPr>
        <w:pStyle w:val="PL"/>
        <w:rPr>
          <w:del w:id="15055" w:author="Sean Sun (NSB)" w:date="2023-09-22T17:51:00Z"/>
        </w:rPr>
      </w:pPr>
      <w:del w:id="15056" w:author="Sean Sun (NSB)" w:date="2023-09-22T17:51:00Z">
        <w:r w:rsidDel="00351AAC">
          <w:delText xml:space="preserve">          $ref: '#/components/schemas/DeterministicComm'</w:delText>
        </w:r>
      </w:del>
    </w:p>
    <w:p w14:paraId="6B80B5C3" w14:textId="77777777" w:rsidR="00755DF4" w:rsidDel="00351AAC" w:rsidRDefault="00755DF4" w:rsidP="00755DF4">
      <w:pPr>
        <w:pStyle w:val="PL"/>
        <w:rPr>
          <w:del w:id="15057" w:author="Sean Sun (NSB)" w:date="2023-09-22T17:51:00Z"/>
        </w:rPr>
      </w:pPr>
      <w:del w:id="15058" w:author="Sean Sun (NSB)" w:date="2023-09-22T17:51:00Z">
        <w:r w:rsidDel="00351AAC">
          <w:delText xml:space="preserve">        survivalTime:</w:delText>
        </w:r>
      </w:del>
    </w:p>
    <w:p w14:paraId="43C9F28D" w14:textId="77777777" w:rsidR="00755DF4" w:rsidDel="00351AAC" w:rsidRDefault="00755DF4" w:rsidP="00755DF4">
      <w:pPr>
        <w:pStyle w:val="PL"/>
        <w:rPr>
          <w:del w:id="15059" w:author="Sean Sun (NSB)" w:date="2023-09-22T17:51:00Z"/>
        </w:rPr>
      </w:pPr>
      <w:del w:id="15060" w:author="Sean Sun (NSB)" w:date="2023-09-22T17:51:00Z">
        <w:r w:rsidDel="00351AAC">
          <w:delText xml:space="preserve">          type: number</w:delText>
        </w:r>
      </w:del>
    </w:p>
    <w:p w14:paraId="356AD6AD" w14:textId="77777777" w:rsidR="00755DF4" w:rsidDel="00351AAC" w:rsidRDefault="00755DF4" w:rsidP="00755DF4">
      <w:pPr>
        <w:pStyle w:val="PL"/>
        <w:rPr>
          <w:del w:id="15061" w:author="Sean Sun (NSB)" w:date="2023-09-22T17:51:00Z"/>
        </w:rPr>
      </w:pPr>
      <w:del w:id="15062" w:author="Sean Sun (NSB)" w:date="2023-09-22T17:51:00Z">
        <w:r w:rsidDel="00351AAC">
          <w:delText xml:space="preserve">        nssaaSupport:</w:delText>
        </w:r>
      </w:del>
    </w:p>
    <w:p w14:paraId="5EBA8150" w14:textId="77777777" w:rsidR="00755DF4" w:rsidDel="00351AAC" w:rsidRDefault="00755DF4" w:rsidP="00755DF4">
      <w:pPr>
        <w:pStyle w:val="PL"/>
        <w:rPr>
          <w:del w:id="15063" w:author="Sean Sun (NSB)" w:date="2023-09-22T17:51:00Z"/>
        </w:rPr>
      </w:pPr>
      <w:del w:id="15064" w:author="Sean Sun (NSB)" w:date="2023-09-22T17:51:00Z">
        <w:r w:rsidDel="00351AAC">
          <w:delText xml:space="preserve">          $ref: '#/components/schemas/NSSAASupport'</w:delText>
        </w:r>
      </w:del>
    </w:p>
    <w:p w14:paraId="33FFCB6E" w14:textId="77777777" w:rsidR="00755DF4" w:rsidDel="00351AAC" w:rsidRDefault="00755DF4" w:rsidP="00755DF4">
      <w:pPr>
        <w:pStyle w:val="PL"/>
        <w:rPr>
          <w:del w:id="15065" w:author="Sean Sun (NSB)" w:date="2023-09-22T17:51:00Z"/>
        </w:rPr>
      </w:pPr>
      <w:del w:id="15066" w:author="Sean Sun (NSB)" w:date="2023-09-22T17:51:00Z">
        <w:r w:rsidDel="00351AAC">
          <w:delText xml:space="preserve">        n6Protection:</w:delText>
        </w:r>
      </w:del>
    </w:p>
    <w:p w14:paraId="772C0DFA" w14:textId="77777777" w:rsidR="00755DF4" w:rsidDel="00351AAC" w:rsidRDefault="00755DF4" w:rsidP="00755DF4">
      <w:pPr>
        <w:pStyle w:val="PL"/>
        <w:rPr>
          <w:del w:id="15067" w:author="Sean Sun (NSB)" w:date="2023-09-22T17:51:00Z"/>
        </w:rPr>
      </w:pPr>
      <w:del w:id="15068" w:author="Sean Sun (NSB)" w:date="2023-09-22T17:51:00Z">
        <w:r w:rsidDel="00351AAC">
          <w:delText xml:space="preserve">          $ref: '#/components/schemas/N6Protection'</w:delText>
        </w:r>
      </w:del>
    </w:p>
    <w:p w14:paraId="702139E9" w14:textId="77777777" w:rsidR="00755DF4" w:rsidDel="00351AAC" w:rsidRDefault="00755DF4" w:rsidP="00755DF4">
      <w:pPr>
        <w:pStyle w:val="PL"/>
        <w:rPr>
          <w:del w:id="15069" w:author="Sean Sun (NSB)" w:date="2023-09-22T17:51:00Z"/>
        </w:rPr>
      </w:pPr>
      <w:del w:id="15070" w:author="Sean Sun (NSB)" w:date="2023-09-22T17:51:00Z">
        <w:r w:rsidDel="00351AAC">
          <w:delText xml:space="preserve">        nonIPSupport:</w:delText>
        </w:r>
      </w:del>
    </w:p>
    <w:p w14:paraId="45B796DB" w14:textId="77777777" w:rsidR="00755DF4" w:rsidDel="00351AAC" w:rsidRDefault="00755DF4" w:rsidP="00755DF4">
      <w:pPr>
        <w:pStyle w:val="PL"/>
        <w:rPr>
          <w:del w:id="15071" w:author="Sean Sun (NSB)" w:date="2023-09-22T17:51:00Z"/>
        </w:rPr>
      </w:pPr>
      <w:del w:id="15072" w:author="Sean Sun (NSB)" w:date="2023-09-22T17:51:00Z">
        <w:r w:rsidDel="00351AAC">
          <w:delText xml:space="preserve">          $ref: '#/components/schemas/NonIPSupport'</w:delText>
        </w:r>
      </w:del>
    </w:p>
    <w:p w14:paraId="2F232919" w14:textId="77777777" w:rsidR="00755DF4" w:rsidDel="00351AAC" w:rsidRDefault="00755DF4" w:rsidP="00755DF4">
      <w:pPr>
        <w:pStyle w:val="PL"/>
        <w:rPr>
          <w:del w:id="15073" w:author="Sean Sun (NSB)" w:date="2023-09-22T17:51:00Z"/>
        </w:rPr>
      </w:pPr>
    </w:p>
    <w:p w14:paraId="72EC803E" w14:textId="77777777" w:rsidR="00755DF4" w:rsidDel="00351AAC" w:rsidRDefault="00755DF4" w:rsidP="00755DF4">
      <w:pPr>
        <w:pStyle w:val="PL"/>
        <w:rPr>
          <w:del w:id="15074" w:author="Sean Sun (NSB)" w:date="2023-09-22T17:51:00Z"/>
        </w:rPr>
      </w:pPr>
      <w:del w:id="15075" w:author="Sean Sun (NSB)" w:date="2023-09-22T17:51:00Z">
        <w:r w:rsidDel="00351AAC">
          <w:delText xml:space="preserve">    ServiceProfile:</w:delText>
        </w:r>
      </w:del>
    </w:p>
    <w:p w14:paraId="7600B465" w14:textId="77777777" w:rsidR="00755DF4" w:rsidDel="00351AAC" w:rsidRDefault="00755DF4" w:rsidP="00755DF4">
      <w:pPr>
        <w:pStyle w:val="PL"/>
        <w:rPr>
          <w:del w:id="15076" w:author="Sean Sun (NSB)" w:date="2023-09-22T17:51:00Z"/>
        </w:rPr>
      </w:pPr>
      <w:del w:id="15077" w:author="Sean Sun (NSB)" w:date="2023-09-22T17:51:00Z">
        <w:r w:rsidDel="00351AAC">
          <w:delText xml:space="preserve">      type: object</w:delText>
        </w:r>
      </w:del>
    </w:p>
    <w:p w14:paraId="141579DC" w14:textId="77777777" w:rsidR="00755DF4" w:rsidDel="00351AAC" w:rsidRDefault="00755DF4" w:rsidP="00755DF4">
      <w:pPr>
        <w:pStyle w:val="PL"/>
        <w:rPr>
          <w:del w:id="15078" w:author="Sean Sun (NSB)" w:date="2023-09-22T17:51:00Z"/>
        </w:rPr>
      </w:pPr>
      <w:del w:id="15079" w:author="Sean Sun (NSB)" w:date="2023-09-22T17:51:00Z">
        <w:r w:rsidDel="00351AAC">
          <w:delText xml:space="preserve">      properties:</w:delText>
        </w:r>
      </w:del>
    </w:p>
    <w:p w14:paraId="16F0A772" w14:textId="77777777" w:rsidR="00755DF4" w:rsidDel="00351AAC" w:rsidRDefault="00755DF4" w:rsidP="00755DF4">
      <w:pPr>
        <w:pStyle w:val="PL"/>
        <w:rPr>
          <w:del w:id="15080" w:author="Sean Sun (NSB)" w:date="2023-09-22T17:51:00Z"/>
        </w:rPr>
      </w:pPr>
      <w:del w:id="15081" w:author="Sean Sun (NSB)" w:date="2023-09-22T17:51:00Z">
        <w:r w:rsidDel="00351AAC">
          <w:delText xml:space="preserve">          serviceProfileId: </w:delText>
        </w:r>
      </w:del>
    </w:p>
    <w:p w14:paraId="29546E92" w14:textId="77777777" w:rsidR="00755DF4" w:rsidDel="00351AAC" w:rsidRDefault="00755DF4" w:rsidP="00755DF4">
      <w:pPr>
        <w:pStyle w:val="PL"/>
        <w:rPr>
          <w:del w:id="15082" w:author="Sean Sun (NSB)" w:date="2023-09-22T17:51:00Z"/>
        </w:rPr>
      </w:pPr>
      <w:del w:id="15083" w:author="Sean Sun (NSB)" w:date="2023-09-22T17:51:00Z">
        <w:r w:rsidDel="00351AAC">
          <w:delText xml:space="preserve">            type: string</w:delText>
        </w:r>
      </w:del>
    </w:p>
    <w:p w14:paraId="2722ACAF" w14:textId="77777777" w:rsidR="00755DF4" w:rsidDel="00351AAC" w:rsidRDefault="00755DF4" w:rsidP="00755DF4">
      <w:pPr>
        <w:pStyle w:val="PL"/>
        <w:rPr>
          <w:del w:id="15084" w:author="Sean Sun (NSB)" w:date="2023-09-22T17:51:00Z"/>
        </w:rPr>
      </w:pPr>
      <w:del w:id="15085" w:author="Sean Sun (NSB)" w:date="2023-09-22T17:51:00Z">
        <w:r w:rsidDel="00351AAC">
          <w:delText xml:space="preserve">          plmnInfoList:</w:delText>
        </w:r>
      </w:del>
    </w:p>
    <w:p w14:paraId="784780A6" w14:textId="77777777" w:rsidR="00755DF4" w:rsidDel="00351AAC" w:rsidRDefault="00755DF4" w:rsidP="00755DF4">
      <w:pPr>
        <w:pStyle w:val="PL"/>
        <w:rPr>
          <w:del w:id="15086" w:author="Sean Sun (NSB)" w:date="2023-09-22T17:51:00Z"/>
        </w:rPr>
      </w:pPr>
      <w:del w:id="15087" w:author="Sean Sun (NSB)" w:date="2023-09-22T17:51:00Z">
        <w:r w:rsidDel="00351AAC">
          <w:delText xml:space="preserve">            $ref: 'TS28541_NrNrm.yaml#/components/schemas/PlmnInfoList'</w:delText>
        </w:r>
      </w:del>
    </w:p>
    <w:p w14:paraId="6A1F60A8" w14:textId="77777777" w:rsidR="00755DF4" w:rsidDel="00351AAC" w:rsidRDefault="00755DF4" w:rsidP="00755DF4">
      <w:pPr>
        <w:pStyle w:val="PL"/>
        <w:rPr>
          <w:del w:id="15088" w:author="Sean Sun (NSB)" w:date="2023-09-22T17:51:00Z"/>
        </w:rPr>
      </w:pPr>
      <w:del w:id="15089" w:author="Sean Sun (NSB)" w:date="2023-09-22T17:51:00Z">
        <w:r w:rsidDel="00351AAC">
          <w:delText xml:space="preserve">          maxNumberofUEs:</w:delText>
        </w:r>
      </w:del>
    </w:p>
    <w:p w14:paraId="50CBECB7" w14:textId="77777777" w:rsidR="00755DF4" w:rsidDel="00351AAC" w:rsidRDefault="00755DF4" w:rsidP="00755DF4">
      <w:pPr>
        <w:pStyle w:val="PL"/>
        <w:rPr>
          <w:del w:id="15090" w:author="Sean Sun (NSB)" w:date="2023-09-22T17:51:00Z"/>
        </w:rPr>
      </w:pPr>
      <w:del w:id="15091" w:author="Sean Sun (NSB)" w:date="2023-09-22T17:51:00Z">
        <w:r w:rsidDel="00351AAC">
          <w:delText xml:space="preserve">            type: number</w:delText>
        </w:r>
      </w:del>
    </w:p>
    <w:p w14:paraId="3A450099" w14:textId="77777777" w:rsidR="00755DF4" w:rsidDel="00351AAC" w:rsidRDefault="00755DF4" w:rsidP="00755DF4">
      <w:pPr>
        <w:pStyle w:val="PL"/>
        <w:rPr>
          <w:del w:id="15092" w:author="Sean Sun (NSB)" w:date="2023-09-22T17:51:00Z"/>
        </w:rPr>
      </w:pPr>
      <w:del w:id="15093" w:author="Sean Sun (NSB)" w:date="2023-09-22T17:51:00Z">
        <w:r w:rsidDel="00351AAC">
          <w:delText xml:space="preserve">          dLLatency:</w:delText>
        </w:r>
      </w:del>
    </w:p>
    <w:p w14:paraId="0434B870" w14:textId="77777777" w:rsidR="00755DF4" w:rsidDel="00351AAC" w:rsidRDefault="00755DF4" w:rsidP="00755DF4">
      <w:pPr>
        <w:pStyle w:val="PL"/>
        <w:rPr>
          <w:del w:id="15094" w:author="Sean Sun (NSB)" w:date="2023-09-22T17:51:00Z"/>
        </w:rPr>
      </w:pPr>
      <w:del w:id="15095" w:author="Sean Sun (NSB)" w:date="2023-09-22T17:51:00Z">
        <w:r w:rsidDel="00351AAC">
          <w:delText xml:space="preserve">            type: number</w:delText>
        </w:r>
      </w:del>
    </w:p>
    <w:p w14:paraId="759465C5" w14:textId="77777777" w:rsidR="00755DF4" w:rsidDel="00351AAC" w:rsidRDefault="00755DF4" w:rsidP="00755DF4">
      <w:pPr>
        <w:pStyle w:val="PL"/>
        <w:rPr>
          <w:del w:id="15096" w:author="Sean Sun (NSB)" w:date="2023-09-22T17:51:00Z"/>
        </w:rPr>
      </w:pPr>
      <w:del w:id="15097" w:author="Sean Sun (NSB)" w:date="2023-09-22T17:51:00Z">
        <w:r w:rsidDel="00351AAC">
          <w:delText xml:space="preserve">          uLLatency:</w:delText>
        </w:r>
      </w:del>
    </w:p>
    <w:p w14:paraId="59112289" w14:textId="77777777" w:rsidR="00755DF4" w:rsidDel="00351AAC" w:rsidRDefault="00755DF4" w:rsidP="00755DF4">
      <w:pPr>
        <w:pStyle w:val="PL"/>
        <w:rPr>
          <w:del w:id="15098" w:author="Sean Sun (NSB)" w:date="2023-09-22T17:51:00Z"/>
        </w:rPr>
      </w:pPr>
      <w:del w:id="15099" w:author="Sean Sun (NSB)" w:date="2023-09-22T17:51:00Z">
        <w:r w:rsidDel="00351AAC">
          <w:delText xml:space="preserve">            type: number</w:delText>
        </w:r>
      </w:del>
    </w:p>
    <w:p w14:paraId="0166D83C" w14:textId="77777777" w:rsidR="00755DF4" w:rsidDel="00351AAC" w:rsidRDefault="00755DF4" w:rsidP="00755DF4">
      <w:pPr>
        <w:pStyle w:val="PL"/>
        <w:rPr>
          <w:del w:id="15100" w:author="Sean Sun (NSB)" w:date="2023-09-22T17:51:00Z"/>
        </w:rPr>
      </w:pPr>
      <w:del w:id="15101" w:author="Sean Sun (NSB)" w:date="2023-09-22T17:51:00Z">
        <w:r w:rsidDel="00351AAC">
          <w:delText xml:space="preserve">          uEMobilityLevel:</w:delText>
        </w:r>
      </w:del>
    </w:p>
    <w:p w14:paraId="61822FF1" w14:textId="77777777" w:rsidR="00755DF4" w:rsidDel="00351AAC" w:rsidRDefault="00755DF4" w:rsidP="00755DF4">
      <w:pPr>
        <w:pStyle w:val="PL"/>
        <w:rPr>
          <w:del w:id="15102" w:author="Sean Sun (NSB)" w:date="2023-09-22T17:51:00Z"/>
        </w:rPr>
      </w:pPr>
      <w:del w:id="15103" w:author="Sean Sun (NSB)" w:date="2023-09-22T17:51:00Z">
        <w:r w:rsidDel="00351AAC">
          <w:delText xml:space="preserve">            $ref: '#/components/schemas/MobilityLevel'</w:delText>
        </w:r>
      </w:del>
    </w:p>
    <w:p w14:paraId="5A760897" w14:textId="77777777" w:rsidR="00755DF4" w:rsidDel="00351AAC" w:rsidRDefault="00755DF4" w:rsidP="00755DF4">
      <w:pPr>
        <w:pStyle w:val="PL"/>
        <w:rPr>
          <w:del w:id="15104" w:author="Sean Sun (NSB)" w:date="2023-09-22T17:51:00Z"/>
        </w:rPr>
      </w:pPr>
      <w:del w:id="15105" w:author="Sean Sun (NSB)" w:date="2023-09-22T17:51:00Z">
        <w:r w:rsidDel="00351AAC">
          <w:delText xml:space="preserve">          sst:</w:delText>
        </w:r>
      </w:del>
    </w:p>
    <w:p w14:paraId="7D347E90" w14:textId="77777777" w:rsidR="00755DF4" w:rsidDel="00351AAC" w:rsidRDefault="00755DF4" w:rsidP="00755DF4">
      <w:pPr>
        <w:pStyle w:val="PL"/>
        <w:rPr>
          <w:del w:id="15106" w:author="Sean Sun (NSB)" w:date="2023-09-22T17:51:00Z"/>
        </w:rPr>
      </w:pPr>
      <w:del w:id="15107" w:author="Sean Sun (NSB)" w:date="2023-09-22T17:51:00Z">
        <w:r w:rsidDel="00351AAC">
          <w:delText xml:space="preserve">            $ref: 'TS28541_NrNrm.yaml#/components/schemas/Sst'</w:delText>
        </w:r>
      </w:del>
    </w:p>
    <w:p w14:paraId="61E8683A" w14:textId="77777777" w:rsidR="00755DF4" w:rsidDel="00351AAC" w:rsidRDefault="00755DF4" w:rsidP="00755DF4">
      <w:pPr>
        <w:pStyle w:val="PL"/>
        <w:rPr>
          <w:del w:id="15108" w:author="Sean Sun (NSB)" w:date="2023-09-22T17:51:00Z"/>
        </w:rPr>
      </w:pPr>
      <w:del w:id="15109" w:author="Sean Sun (NSB)" w:date="2023-09-22T17:51:00Z">
        <w:r w:rsidDel="00351AAC">
          <w:delText xml:space="preserve">          networkSliceSharingIndicator:</w:delText>
        </w:r>
      </w:del>
    </w:p>
    <w:p w14:paraId="2BF3541C" w14:textId="77777777" w:rsidR="00755DF4" w:rsidDel="00351AAC" w:rsidRDefault="00755DF4" w:rsidP="00755DF4">
      <w:pPr>
        <w:pStyle w:val="PL"/>
        <w:rPr>
          <w:del w:id="15110" w:author="Sean Sun (NSB)" w:date="2023-09-22T17:51:00Z"/>
        </w:rPr>
      </w:pPr>
      <w:del w:id="15111" w:author="Sean Sun (NSB)" w:date="2023-09-22T17:51:00Z">
        <w:r w:rsidDel="00351AAC">
          <w:delText xml:space="preserve">            $ref: '#/components/schemas/NetworkSliceSharingIndicator'</w:delText>
        </w:r>
      </w:del>
    </w:p>
    <w:p w14:paraId="30EE8440" w14:textId="77777777" w:rsidR="00755DF4" w:rsidDel="00351AAC" w:rsidRDefault="00755DF4" w:rsidP="00755DF4">
      <w:pPr>
        <w:pStyle w:val="PL"/>
        <w:rPr>
          <w:del w:id="15112" w:author="Sean Sun (NSB)" w:date="2023-09-22T17:51:00Z"/>
        </w:rPr>
      </w:pPr>
      <w:del w:id="15113" w:author="Sean Sun (NSB)" w:date="2023-09-22T17:51:00Z">
        <w:r w:rsidDel="00351AAC">
          <w:delText xml:space="preserve">          availability:</w:delText>
        </w:r>
      </w:del>
    </w:p>
    <w:p w14:paraId="49544911" w14:textId="77777777" w:rsidR="00755DF4" w:rsidDel="00351AAC" w:rsidRDefault="00755DF4" w:rsidP="00755DF4">
      <w:pPr>
        <w:pStyle w:val="PL"/>
        <w:rPr>
          <w:del w:id="15114" w:author="Sean Sun (NSB)" w:date="2023-09-22T17:51:00Z"/>
        </w:rPr>
      </w:pPr>
      <w:del w:id="15115" w:author="Sean Sun (NSB)" w:date="2023-09-22T17:51:00Z">
        <w:r w:rsidDel="00351AAC">
          <w:delText xml:space="preserve">            type: number</w:delText>
        </w:r>
      </w:del>
    </w:p>
    <w:p w14:paraId="4183E565" w14:textId="77777777" w:rsidR="00755DF4" w:rsidDel="00351AAC" w:rsidRDefault="00755DF4" w:rsidP="00755DF4">
      <w:pPr>
        <w:pStyle w:val="PL"/>
        <w:rPr>
          <w:del w:id="15116" w:author="Sean Sun (NSB)" w:date="2023-09-22T17:51:00Z"/>
        </w:rPr>
      </w:pPr>
      <w:del w:id="15117" w:author="Sean Sun (NSB)" w:date="2023-09-22T17:51:00Z">
        <w:r w:rsidDel="00351AAC">
          <w:delText xml:space="preserve">          delayTolerance:</w:delText>
        </w:r>
      </w:del>
    </w:p>
    <w:p w14:paraId="7C0433D2" w14:textId="77777777" w:rsidR="00755DF4" w:rsidDel="00351AAC" w:rsidRDefault="00755DF4" w:rsidP="00755DF4">
      <w:pPr>
        <w:pStyle w:val="PL"/>
        <w:rPr>
          <w:del w:id="15118" w:author="Sean Sun (NSB)" w:date="2023-09-22T17:51:00Z"/>
        </w:rPr>
      </w:pPr>
      <w:del w:id="15119" w:author="Sean Sun (NSB)" w:date="2023-09-22T17:51:00Z">
        <w:r w:rsidDel="00351AAC">
          <w:delText xml:space="preserve">            $ref: '#/components/schemas/DelayTolerance'</w:delText>
        </w:r>
      </w:del>
    </w:p>
    <w:p w14:paraId="48450137" w14:textId="77777777" w:rsidR="00755DF4" w:rsidDel="00351AAC" w:rsidRDefault="00755DF4" w:rsidP="00755DF4">
      <w:pPr>
        <w:pStyle w:val="PL"/>
        <w:rPr>
          <w:del w:id="15120" w:author="Sean Sun (NSB)" w:date="2023-09-22T17:51:00Z"/>
        </w:rPr>
      </w:pPr>
      <w:del w:id="15121" w:author="Sean Sun (NSB)" w:date="2023-09-22T17:51:00Z">
        <w:r w:rsidDel="00351AAC">
          <w:delText xml:space="preserve">          dLDeterministicComm:</w:delText>
        </w:r>
      </w:del>
    </w:p>
    <w:p w14:paraId="1A4C73A0" w14:textId="77777777" w:rsidR="00755DF4" w:rsidDel="00351AAC" w:rsidRDefault="00755DF4" w:rsidP="00755DF4">
      <w:pPr>
        <w:pStyle w:val="PL"/>
        <w:rPr>
          <w:del w:id="15122" w:author="Sean Sun (NSB)" w:date="2023-09-22T17:51:00Z"/>
        </w:rPr>
      </w:pPr>
      <w:del w:id="15123" w:author="Sean Sun (NSB)" w:date="2023-09-22T17:51:00Z">
        <w:r w:rsidDel="00351AAC">
          <w:delText xml:space="preserve">            $ref: '#/components/schemas/DeterministicComm'</w:delText>
        </w:r>
      </w:del>
    </w:p>
    <w:p w14:paraId="01FC7009" w14:textId="77777777" w:rsidR="00755DF4" w:rsidDel="00351AAC" w:rsidRDefault="00755DF4" w:rsidP="00755DF4">
      <w:pPr>
        <w:pStyle w:val="PL"/>
        <w:rPr>
          <w:del w:id="15124" w:author="Sean Sun (NSB)" w:date="2023-09-22T17:51:00Z"/>
        </w:rPr>
      </w:pPr>
      <w:del w:id="15125" w:author="Sean Sun (NSB)" w:date="2023-09-22T17:51:00Z">
        <w:r w:rsidDel="00351AAC">
          <w:delText xml:space="preserve">          uLDeterministicComm:</w:delText>
        </w:r>
      </w:del>
    </w:p>
    <w:p w14:paraId="4C62B181" w14:textId="77777777" w:rsidR="00755DF4" w:rsidDel="00351AAC" w:rsidRDefault="00755DF4" w:rsidP="00755DF4">
      <w:pPr>
        <w:pStyle w:val="PL"/>
        <w:rPr>
          <w:del w:id="15126" w:author="Sean Sun (NSB)" w:date="2023-09-22T17:51:00Z"/>
        </w:rPr>
      </w:pPr>
      <w:del w:id="15127" w:author="Sean Sun (NSB)" w:date="2023-09-22T17:51:00Z">
        <w:r w:rsidDel="00351AAC">
          <w:delText xml:space="preserve">            $ref: '#/components/schemas/DeterministicComm'</w:delText>
        </w:r>
      </w:del>
    </w:p>
    <w:p w14:paraId="01409077" w14:textId="77777777" w:rsidR="00755DF4" w:rsidDel="00351AAC" w:rsidRDefault="00755DF4" w:rsidP="00755DF4">
      <w:pPr>
        <w:pStyle w:val="PL"/>
        <w:rPr>
          <w:del w:id="15128" w:author="Sean Sun (NSB)" w:date="2023-09-22T17:51:00Z"/>
        </w:rPr>
      </w:pPr>
      <w:del w:id="15129" w:author="Sean Sun (NSB)" w:date="2023-09-22T17:51:00Z">
        <w:r w:rsidDel="00351AAC">
          <w:delText xml:space="preserve">          dLThptPerSlice:</w:delText>
        </w:r>
      </w:del>
    </w:p>
    <w:p w14:paraId="24F2CD3F" w14:textId="77777777" w:rsidR="00755DF4" w:rsidDel="00351AAC" w:rsidRDefault="00755DF4" w:rsidP="00755DF4">
      <w:pPr>
        <w:pStyle w:val="PL"/>
        <w:rPr>
          <w:del w:id="15130" w:author="Sean Sun (NSB)" w:date="2023-09-22T17:51:00Z"/>
        </w:rPr>
      </w:pPr>
      <w:del w:id="15131" w:author="Sean Sun (NSB)" w:date="2023-09-22T17:51:00Z">
        <w:r w:rsidDel="00351AAC">
          <w:delText xml:space="preserve">            $ref: '#/components/schemas/XLThpt'</w:delText>
        </w:r>
      </w:del>
    </w:p>
    <w:p w14:paraId="11B89D38" w14:textId="77777777" w:rsidR="00755DF4" w:rsidDel="00351AAC" w:rsidRDefault="00755DF4" w:rsidP="00755DF4">
      <w:pPr>
        <w:pStyle w:val="PL"/>
        <w:rPr>
          <w:del w:id="15132" w:author="Sean Sun (NSB)" w:date="2023-09-22T17:51:00Z"/>
        </w:rPr>
      </w:pPr>
      <w:del w:id="15133" w:author="Sean Sun (NSB)" w:date="2023-09-22T17:51:00Z">
        <w:r w:rsidDel="00351AAC">
          <w:delText xml:space="preserve">          dLThptPerUE:</w:delText>
        </w:r>
      </w:del>
    </w:p>
    <w:p w14:paraId="72741637" w14:textId="77777777" w:rsidR="00755DF4" w:rsidDel="00351AAC" w:rsidRDefault="00755DF4" w:rsidP="00755DF4">
      <w:pPr>
        <w:pStyle w:val="PL"/>
        <w:rPr>
          <w:del w:id="15134" w:author="Sean Sun (NSB)" w:date="2023-09-22T17:51:00Z"/>
        </w:rPr>
      </w:pPr>
      <w:del w:id="15135" w:author="Sean Sun (NSB)" w:date="2023-09-22T17:51:00Z">
        <w:r w:rsidDel="00351AAC">
          <w:delText xml:space="preserve">            $ref: '#/components/schemas/XLThpt'</w:delText>
        </w:r>
      </w:del>
    </w:p>
    <w:p w14:paraId="6A852C42" w14:textId="77777777" w:rsidR="00755DF4" w:rsidDel="00351AAC" w:rsidRDefault="00755DF4" w:rsidP="00755DF4">
      <w:pPr>
        <w:pStyle w:val="PL"/>
        <w:rPr>
          <w:del w:id="15136" w:author="Sean Sun (NSB)" w:date="2023-09-22T17:51:00Z"/>
        </w:rPr>
      </w:pPr>
      <w:del w:id="15137" w:author="Sean Sun (NSB)" w:date="2023-09-22T17:51:00Z">
        <w:r w:rsidDel="00351AAC">
          <w:delText xml:space="preserve">          uLThptPerSlice:</w:delText>
        </w:r>
      </w:del>
    </w:p>
    <w:p w14:paraId="11FFD458" w14:textId="77777777" w:rsidR="00755DF4" w:rsidDel="00351AAC" w:rsidRDefault="00755DF4" w:rsidP="00755DF4">
      <w:pPr>
        <w:pStyle w:val="PL"/>
        <w:rPr>
          <w:del w:id="15138" w:author="Sean Sun (NSB)" w:date="2023-09-22T17:51:00Z"/>
        </w:rPr>
      </w:pPr>
      <w:del w:id="15139" w:author="Sean Sun (NSB)" w:date="2023-09-22T17:51:00Z">
        <w:r w:rsidDel="00351AAC">
          <w:delText xml:space="preserve">            $ref: '#/components/schemas/XLThpt'</w:delText>
        </w:r>
      </w:del>
    </w:p>
    <w:p w14:paraId="1E81EAD2" w14:textId="77777777" w:rsidR="00755DF4" w:rsidDel="00351AAC" w:rsidRDefault="00755DF4" w:rsidP="00755DF4">
      <w:pPr>
        <w:pStyle w:val="PL"/>
        <w:rPr>
          <w:del w:id="15140" w:author="Sean Sun (NSB)" w:date="2023-09-22T17:51:00Z"/>
        </w:rPr>
      </w:pPr>
      <w:del w:id="15141" w:author="Sean Sun (NSB)" w:date="2023-09-22T17:51:00Z">
        <w:r w:rsidDel="00351AAC">
          <w:delText xml:space="preserve">          uLThptPerUE:</w:delText>
        </w:r>
      </w:del>
    </w:p>
    <w:p w14:paraId="791A2C43" w14:textId="77777777" w:rsidR="00755DF4" w:rsidDel="00351AAC" w:rsidRDefault="00755DF4" w:rsidP="00755DF4">
      <w:pPr>
        <w:pStyle w:val="PL"/>
        <w:rPr>
          <w:del w:id="15142" w:author="Sean Sun (NSB)" w:date="2023-09-22T17:51:00Z"/>
        </w:rPr>
      </w:pPr>
      <w:del w:id="15143" w:author="Sean Sun (NSB)" w:date="2023-09-22T17:51:00Z">
        <w:r w:rsidDel="00351AAC">
          <w:delText xml:space="preserve">            $ref: '#/components/schemas/XLThpt'</w:delText>
        </w:r>
      </w:del>
    </w:p>
    <w:p w14:paraId="7C210C75" w14:textId="77777777" w:rsidR="00755DF4" w:rsidDel="00351AAC" w:rsidRDefault="00755DF4" w:rsidP="00755DF4">
      <w:pPr>
        <w:pStyle w:val="PL"/>
        <w:rPr>
          <w:del w:id="15144" w:author="Sean Sun (NSB)" w:date="2023-09-22T17:51:00Z"/>
        </w:rPr>
      </w:pPr>
      <w:del w:id="15145" w:author="Sean Sun (NSB)" w:date="2023-09-22T17:51:00Z">
        <w:r w:rsidDel="00351AAC">
          <w:delText xml:space="preserve">          dLMaxPktSize:</w:delText>
        </w:r>
      </w:del>
    </w:p>
    <w:p w14:paraId="1AE7EA1B" w14:textId="77777777" w:rsidR="00755DF4" w:rsidDel="00351AAC" w:rsidRDefault="00755DF4" w:rsidP="00755DF4">
      <w:pPr>
        <w:pStyle w:val="PL"/>
        <w:rPr>
          <w:del w:id="15146" w:author="Sean Sun (NSB)" w:date="2023-09-22T17:51:00Z"/>
        </w:rPr>
      </w:pPr>
      <w:del w:id="15147" w:author="Sean Sun (NSB)" w:date="2023-09-22T17:51:00Z">
        <w:r w:rsidDel="00351AAC">
          <w:delText xml:space="preserve">            $ref: '#/components/schemas/MaxPktSize'</w:delText>
        </w:r>
      </w:del>
    </w:p>
    <w:p w14:paraId="4E0CBC30" w14:textId="77777777" w:rsidR="00755DF4" w:rsidDel="00351AAC" w:rsidRDefault="00755DF4" w:rsidP="00755DF4">
      <w:pPr>
        <w:pStyle w:val="PL"/>
        <w:rPr>
          <w:del w:id="15148" w:author="Sean Sun (NSB)" w:date="2023-09-22T17:51:00Z"/>
        </w:rPr>
      </w:pPr>
      <w:del w:id="15149" w:author="Sean Sun (NSB)" w:date="2023-09-22T17:51:00Z">
        <w:r w:rsidDel="00351AAC">
          <w:delText xml:space="preserve">          uLMaxPktSize:</w:delText>
        </w:r>
      </w:del>
    </w:p>
    <w:p w14:paraId="599C67FC" w14:textId="77777777" w:rsidR="00755DF4" w:rsidDel="00351AAC" w:rsidRDefault="00755DF4" w:rsidP="00755DF4">
      <w:pPr>
        <w:pStyle w:val="PL"/>
        <w:rPr>
          <w:del w:id="15150" w:author="Sean Sun (NSB)" w:date="2023-09-22T17:51:00Z"/>
        </w:rPr>
      </w:pPr>
      <w:del w:id="15151" w:author="Sean Sun (NSB)" w:date="2023-09-22T17:51:00Z">
        <w:r w:rsidDel="00351AAC">
          <w:delText xml:space="preserve">            $ref: '#/components/schemas/MaxPktSize'</w:delText>
        </w:r>
      </w:del>
    </w:p>
    <w:p w14:paraId="604E13A0" w14:textId="77777777" w:rsidR="00755DF4" w:rsidDel="00351AAC" w:rsidRDefault="00755DF4" w:rsidP="00755DF4">
      <w:pPr>
        <w:pStyle w:val="PL"/>
        <w:rPr>
          <w:del w:id="15152" w:author="Sean Sun (NSB)" w:date="2023-09-22T17:51:00Z"/>
        </w:rPr>
      </w:pPr>
      <w:del w:id="15153" w:author="Sean Sun (NSB)" w:date="2023-09-22T17:51:00Z">
        <w:r w:rsidDel="00351AAC">
          <w:delText xml:space="preserve">          maxNumberofPDUSessions:</w:delText>
        </w:r>
      </w:del>
    </w:p>
    <w:p w14:paraId="2E53BC3D" w14:textId="77777777" w:rsidR="00755DF4" w:rsidDel="00351AAC" w:rsidRDefault="00755DF4" w:rsidP="00755DF4">
      <w:pPr>
        <w:pStyle w:val="PL"/>
        <w:rPr>
          <w:del w:id="15154" w:author="Sean Sun (NSB)" w:date="2023-09-22T17:51:00Z"/>
        </w:rPr>
      </w:pPr>
      <w:del w:id="15155" w:author="Sean Sun (NSB)" w:date="2023-09-22T17:51:00Z">
        <w:r w:rsidDel="00351AAC">
          <w:delText xml:space="preserve">            $ref: '#/components/schemas/MaxNumberofPDUSessions'</w:delText>
        </w:r>
      </w:del>
    </w:p>
    <w:p w14:paraId="5D694534" w14:textId="77777777" w:rsidR="00755DF4" w:rsidDel="00351AAC" w:rsidRDefault="00755DF4" w:rsidP="00755DF4">
      <w:pPr>
        <w:pStyle w:val="PL"/>
        <w:rPr>
          <w:del w:id="15156" w:author="Sean Sun (NSB)" w:date="2023-09-22T17:51:00Z"/>
        </w:rPr>
      </w:pPr>
      <w:del w:id="15157" w:author="Sean Sun (NSB)" w:date="2023-09-22T17:51:00Z">
        <w:r w:rsidDel="00351AAC">
          <w:delText xml:space="preserve">          kPIMonitoring:</w:delText>
        </w:r>
      </w:del>
    </w:p>
    <w:p w14:paraId="2A90BBF3" w14:textId="77777777" w:rsidR="00755DF4" w:rsidDel="00351AAC" w:rsidRDefault="00755DF4" w:rsidP="00755DF4">
      <w:pPr>
        <w:pStyle w:val="PL"/>
        <w:rPr>
          <w:del w:id="15158" w:author="Sean Sun (NSB)" w:date="2023-09-22T17:51:00Z"/>
        </w:rPr>
      </w:pPr>
      <w:del w:id="15159" w:author="Sean Sun (NSB)" w:date="2023-09-22T17:51:00Z">
        <w:r w:rsidDel="00351AAC">
          <w:delText xml:space="preserve">            $ref: '#/components/schemas/KPIMonitoring'</w:delText>
        </w:r>
      </w:del>
    </w:p>
    <w:p w14:paraId="0D872DE0" w14:textId="77777777" w:rsidR="00755DF4" w:rsidDel="00351AAC" w:rsidRDefault="00755DF4" w:rsidP="00755DF4">
      <w:pPr>
        <w:pStyle w:val="PL"/>
        <w:rPr>
          <w:del w:id="15160" w:author="Sean Sun (NSB)" w:date="2023-09-22T17:51:00Z"/>
        </w:rPr>
      </w:pPr>
      <w:del w:id="15161" w:author="Sean Sun (NSB)" w:date="2023-09-22T17:51:00Z">
        <w:r w:rsidDel="00351AAC">
          <w:delText xml:space="preserve">          nBIoT:</w:delText>
        </w:r>
      </w:del>
    </w:p>
    <w:p w14:paraId="15F7A0A0" w14:textId="77777777" w:rsidR="00755DF4" w:rsidDel="00351AAC" w:rsidRDefault="00755DF4" w:rsidP="00755DF4">
      <w:pPr>
        <w:pStyle w:val="PL"/>
        <w:rPr>
          <w:del w:id="15162" w:author="Sean Sun (NSB)" w:date="2023-09-22T17:51:00Z"/>
        </w:rPr>
      </w:pPr>
      <w:del w:id="15163" w:author="Sean Sun (NSB)" w:date="2023-09-22T17:51:00Z">
        <w:r w:rsidDel="00351AAC">
          <w:delText xml:space="preserve">            $ref: '#/components/schemas/NBIoT'</w:delText>
        </w:r>
      </w:del>
    </w:p>
    <w:p w14:paraId="57D9E115" w14:textId="77777777" w:rsidR="00755DF4" w:rsidDel="00351AAC" w:rsidRDefault="00755DF4" w:rsidP="00755DF4">
      <w:pPr>
        <w:pStyle w:val="PL"/>
        <w:rPr>
          <w:del w:id="15164" w:author="Sean Sun (NSB)" w:date="2023-09-22T17:51:00Z"/>
        </w:rPr>
      </w:pPr>
      <w:del w:id="15165" w:author="Sean Sun (NSB)" w:date="2023-09-22T17:51:00Z">
        <w:r w:rsidDel="00351AAC">
          <w:delText xml:space="preserve">          radioSpectrum:</w:delText>
        </w:r>
      </w:del>
    </w:p>
    <w:p w14:paraId="5C9CBCFE" w14:textId="77777777" w:rsidR="00755DF4" w:rsidDel="00351AAC" w:rsidRDefault="00755DF4" w:rsidP="00755DF4">
      <w:pPr>
        <w:pStyle w:val="PL"/>
        <w:rPr>
          <w:del w:id="15166" w:author="Sean Sun (NSB)" w:date="2023-09-22T17:51:00Z"/>
        </w:rPr>
      </w:pPr>
      <w:del w:id="15167" w:author="Sean Sun (NSB)" w:date="2023-09-22T17:51:00Z">
        <w:r w:rsidDel="00351AAC">
          <w:delText xml:space="preserve">            $ref: '#/components/schemas/RadioSpectrum'</w:delText>
        </w:r>
      </w:del>
    </w:p>
    <w:p w14:paraId="040B385D" w14:textId="77777777" w:rsidR="00755DF4" w:rsidDel="00351AAC" w:rsidRDefault="00755DF4" w:rsidP="00755DF4">
      <w:pPr>
        <w:pStyle w:val="PL"/>
        <w:rPr>
          <w:del w:id="15168" w:author="Sean Sun (NSB)" w:date="2023-09-22T17:51:00Z"/>
        </w:rPr>
      </w:pPr>
      <w:del w:id="15169" w:author="Sean Sun (NSB)" w:date="2023-09-22T17:51:00Z">
        <w:r w:rsidDel="00351AAC">
          <w:delText xml:space="preserve">          synchronicity:</w:delText>
        </w:r>
      </w:del>
    </w:p>
    <w:p w14:paraId="3D7E0454" w14:textId="77777777" w:rsidR="00755DF4" w:rsidDel="00351AAC" w:rsidRDefault="00755DF4" w:rsidP="00755DF4">
      <w:pPr>
        <w:pStyle w:val="PL"/>
        <w:rPr>
          <w:del w:id="15170" w:author="Sean Sun (NSB)" w:date="2023-09-22T17:51:00Z"/>
        </w:rPr>
      </w:pPr>
      <w:del w:id="15171" w:author="Sean Sun (NSB)" w:date="2023-09-22T17:51:00Z">
        <w:r w:rsidDel="00351AAC">
          <w:delText xml:space="preserve">            $ref: '#/components/schemas/Synchronicity'</w:delText>
        </w:r>
      </w:del>
    </w:p>
    <w:p w14:paraId="2678DB5D" w14:textId="77777777" w:rsidR="00755DF4" w:rsidDel="00351AAC" w:rsidRDefault="00755DF4" w:rsidP="00755DF4">
      <w:pPr>
        <w:pStyle w:val="PL"/>
        <w:rPr>
          <w:del w:id="15172" w:author="Sean Sun (NSB)" w:date="2023-09-22T17:51:00Z"/>
        </w:rPr>
      </w:pPr>
      <w:del w:id="15173" w:author="Sean Sun (NSB)" w:date="2023-09-22T17:51:00Z">
        <w:r w:rsidDel="00351AAC">
          <w:delText xml:space="preserve">          positioning:</w:delText>
        </w:r>
      </w:del>
    </w:p>
    <w:p w14:paraId="05845841" w14:textId="77777777" w:rsidR="00755DF4" w:rsidDel="00351AAC" w:rsidRDefault="00755DF4" w:rsidP="00755DF4">
      <w:pPr>
        <w:pStyle w:val="PL"/>
        <w:rPr>
          <w:del w:id="15174" w:author="Sean Sun (NSB)" w:date="2023-09-22T17:51:00Z"/>
        </w:rPr>
      </w:pPr>
      <w:del w:id="15175" w:author="Sean Sun (NSB)" w:date="2023-09-22T17:51:00Z">
        <w:r w:rsidDel="00351AAC">
          <w:delText xml:space="preserve">            $ref: '#/components/schemas/Positioning'</w:delText>
        </w:r>
      </w:del>
    </w:p>
    <w:p w14:paraId="413A6472" w14:textId="77777777" w:rsidR="00755DF4" w:rsidDel="00351AAC" w:rsidRDefault="00755DF4" w:rsidP="00755DF4">
      <w:pPr>
        <w:pStyle w:val="PL"/>
        <w:rPr>
          <w:del w:id="15176" w:author="Sean Sun (NSB)" w:date="2023-09-22T17:51:00Z"/>
        </w:rPr>
      </w:pPr>
      <w:del w:id="15177" w:author="Sean Sun (NSB)" w:date="2023-09-22T17:51:00Z">
        <w:r w:rsidDel="00351AAC">
          <w:delText xml:space="preserve">          userMgmtOpen:</w:delText>
        </w:r>
      </w:del>
    </w:p>
    <w:p w14:paraId="782C310B" w14:textId="77777777" w:rsidR="00755DF4" w:rsidDel="00351AAC" w:rsidRDefault="00755DF4" w:rsidP="00755DF4">
      <w:pPr>
        <w:pStyle w:val="PL"/>
        <w:rPr>
          <w:del w:id="15178" w:author="Sean Sun (NSB)" w:date="2023-09-22T17:51:00Z"/>
        </w:rPr>
      </w:pPr>
      <w:del w:id="15179" w:author="Sean Sun (NSB)" w:date="2023-09-22T17:51:00Z">
        <w:r w:rsidDel="00351AAC">
          <w:delText xml:space="preserve">            $ref: '#/components/schemas/UserMgmtOpen'</w:delText>
        </w:r>
      </w:del>
    </w:p>
    <w:p w14:paraId="526265B6" w14:textId="77777777" w:rsidR="00755DF4" w:rsidDel="00351AAC" w:rsidRDefault="00755DF4" w:rsidP="00755DF4">
      <w:pPr>
        <w:pStyle w:val="PL"/>
        <w:rPr>
          <w:del w:id="15180" w:author="Sean Sun (NSB)" w:date="2023-09-22T17:51:00Z"/>
        </w:rPr>
      </w:pPr>
      <w:del w:id="15181" w:author="Sean Sun (NSB)" w:date="2023-09-22T17:51:00Z">
        <w:r w:rsidDel="00351AAC">
          <w:delText xml:space="preserve">          v2XCommModels:</w:delText>
        </w:r>
      </w:del>
    </w:p>
    <w:p w14:paraId="23E4D48E" w14:textId="77777777" w:rsidR="00755DF4" w:rsidDel="00351AAC" w:rsidRDefault="00755DF4" w:rsidP="00755DF4">
      <w:pPr>
        <w:pStyle w:val="PL"/>
        <w:rPr>
          <w:del w:id="15182" w:author="Sean Sun (NSB)" w:date="2023-09-22T17:51:00Z"/>
        </w:rPr>
      </w:pPr>
      <w:del w:id="15183" w:author="Sean Sun (NSB)" w:date="2023-09-22T17:51:00Z">
        <w:r w:rsidDel="00351AAC">
          <w:delText xml:space="preserve">            $ref: '#/components/schemas/V2XCommModels'</w:delText>
        </w:r>
      </w:del>
    </w:p>
    <w:p w14:paraId="1CBB1278" w14:textId="77777777" w:rsidR="00755DF4" w:rsidDel="00351AAC" w:rsidRDefault="00755DF4" w:rsidP="00755DF4">
      <w:pPr>
        <w:pStyle w:val="PL"/>
        <w:rPr>
          <w:del w:id="15184" w:author="Sean Sun (NSB)" w:date="2023-09-22T17:51:00Z"/>
        </w:rPr>
      </w:pPr>
      <w:del w:id="15185" w:author="Sean Sun (NSB)" w:date="2023-09-22T17:51:00Z">
        <w:r w:rsidDel="00351AAC">
          <w:delText xml:space="preserve">          coverageArea:</w:delText>
        </w:r>
      </w:del>
    </w:p>
    <w:p w14:paraId="4FC058FD" w14:textId="77777777" w:rsidR="00755DF4" w:rsidDel="00351AAC" w:rsidRDefault="00755DF4" w:rsidP="00755DF4">
      <w:pPr>
        <w:pStyle w:val="PL"/>
        <w:rPr>
          <w:del w:id="15186" w:author="Sean Sun (NSB)" w:date="2023-09-22T17:51:00Z"/>
        </w:rPr>
      </w:pPr>
      <w:del w:id="15187" w:author="Sean Sun (NSB)" w:date="2023-09-22T17:51:00Z">
        <w:r w:rsidDel="00351AAC">
          <w:delText xml:space="preserve">            type: array</w:delText>
        </w:r>
      </w:del>
    </w:p>
    <w:p w14:paraId="2122C21F" w14:textId="77777777" w:rsidR="00755DF4" w:rsidDel="00351AAC" w:rsidRDefault="00755DF4" w:rsidP="00755DF4">
      <w:pPr>
        <w:pStyle w:val="PL"/>
        <w:rPr>
          <w:del w:id="15188" w:author="Sean Sun (NSB)" w:date="2023-09-22T17:51:00Z"/>
        </w:rPr>
      </w:pPr>
      <w:del w:id="15189" w:author="Sean Sun (NSB)" w:date="2023-09-22T17:51:00Z">
        <w:r w:rsidDel="00351AAC">
          <w:delText xml:space="preserve">            items:</w:delText>
        </w:r>
      </w:del>
    </w:p>
    <w:p w14:paraId="4D7DDB6E" w14:textId="77777777" w:rsidR="00755DF4" w:rsidDel="00351AAC" w:rsidRDefault="00755DF4" w:rsidP="00755DF4">
      <w:pPr>
        <w:pStyle w:val="PL"/>
        <w:rPr>
          <w:del w:id="15190" w:author="Sean Sun (NSB)" w:date="2023-09-22T17:51:00Z"/>
        </w:rPr>
      </w:pPr>
      <w:del w:id="15191" w:author="Sean Sun (NSB)" w:date="2023-09-22T17:51:00Z">
        <w:r w:rsidDel="00351AAC">
          <w:delText xml:space="preserve">              $ref: 'TS28623_ComDefs.yaml#/components/schemas/GeoArea'</w:delText>
        </w:r>
      </w:del>
    </w:p>
    <w:p w14:paraId="7057DF54" w14:textId="77777777" w:rsidR="00755DF4" w:rsidDel="00351AAC" w:rsidRDefault="00755DF4" w:rsidP="00755DF4">
      <w:pPr>
        <w:pStyle w:val="PL"/>
        <w:rPr>
          <w:del w:id="15192" w:author="Sean Sun (NSB)" w:date="2023-09-22T17:51:00Z"/>
        </w:rPr>
      </w:pPr>
      <w:del w:id="15193" w:author="Sean Sun (NSB)" w:date="2023-09-22T17:51:00Z">
        <w:r w:rsidDel="00351AAC">
          <w:delText xml:space="preserve">          termDensity:</w:delText>
        </w:r>
      </w:del>
    </w:p>
    <w:p w14:paraId="761F8795" w14:textId="77777777" w:rsidR="00755DF4" w:rsidDel="00351AAC" w:rsidRDefault="00755DF4" w:rsidP="00755DF4">
      <w:pPr>
        <w:pStyle w:val="PL"/>
        <w:rPr>
          <w:del w:id="15194" w:author="Sean Sun (NSB)" w:date="2023-09-22T17:51:00Z"/>
        </w:rPr>
      </w:pPr>
      <w:del w:id="15195" w:author="Sean Sun (NSB)" w:date="2023-09-22T17:51:00Z">
        <w:r w:rsidDel="00351AAC">
          <w:delText xml:space="preserve">            $ref: '#/components/schemas/TermDensity'</w:delText>
        </w:r>
      </w:del>
    </w:p>
    <w:p w14:paraId="32A158E3" w14:textId="77777777" w:rsidR="00755DF4" w:rsidDel="00351AAC" w:rsidRDefault="00755DF4" w:rsidP="00755DF4">
      <w:pPr>
        <w:pStyle w:val="PL"/>
        <w:rPr>
          <w:del w:id="15196" w:author="Sean Sun (NSB)" w:date="2023-09-22T17:51:00Z"/>
        </w:rPr>
      </w:pPr>
      <w:del w:id="15197" w:author="Sean Sun (NSB)" w:date="2023-09-22T17:51:00Z">
        <w:r w:rsidDel="00351AAC">
          <w:delText xml:space="preserve">          activityFactor:</w:delText>
        </w:r>
      </w:del>
    </w:p>
    <w:p w14:paraId="72DBDCBF" w14:textId="77777777" w:rsidR="00755DF4" w:rsidDel="00351AAC" w:rsidRDefault="00755DF4" w:rsidP="00755DF4">
      <w:pPr>
        <w:pStyle w:val="PL"/>
        <w:rPr>
          <w:del w:id="15198" w:author="Sean Sun (NSB)" w:date="2023-09-22T17:51:00Z"/>
        </w:rPr>
      </w:pPr>
      <w:del w:id="15199" w:author="Sean Sun (NSB)" w:date="2023-09-22T17:51:00Z">
        <w:r w:rsidDel="00351AAC">
          <w:delText xml:space="preserve">            $ref: '#/components/schemas/Float'</w:delText>
        </w:r>
      </w:del>
    </w:p>
    <w:p w14:paraId="77B074E2" w14:textId="77777777" w:rsidR="00755DF4" w:rsidDel="00351AAC" w:rsidRDefault="00755DF4" w:rsidP="00755DF4">
      <w:pPr>
        <w:pStyle w:val="PL"/>
        <w:rPr>
          <w:del w:id="15200" w:author="Sean Sun (NSB)" w:date="2023-09-22T17:51:00Z"/>
        </w:rPr>
      </w:pPr>
      <w:del w:id="15201" w:author="Sean Sun (NSB)" w:date="2023-09-22T17:51:00Z">
        <w:r w:rsidDel="00351AAC">
          <w:delText xml:space="preserve">          uESpeed:</w:delText>
        </w:r>
      </w:del>
    </w:p>
    <w:p w14:paraId="4780F8B7" w14:textId="77777777" w:rsidR="00755DF4" w:rsidDel="00351AAC" w:rsidRDefault="00755DF4" w:rsidP="00755DF4">
      <w:pPr>
        <w:pStyle w:val="PL"/>
        <w:rPr>
          <w:del w:id="15202" w:author="Sean Sun (NSB)" w:date="2023-09-22T17:51:00Z"/>
        </w:rPr>
      </w:pPr>
      <w:del w:id="15203" w:author="Sean Sun (NSB)" w:date="2023-09-22T17:51:00Z">
        <w:r w:rsidDel="00351AAC">
          <w:delText xml:space="preserve">            type: integer</w:delText>
        </w:r>
      </w:del>
    </w:p>
    <w:p w14:paraId="39D24CA3" w14:textId="77777777" w:rsidR="00755DF4" w:rsidDel="00351AAC" w:rsidRDefault="00755DF4" w:rsidP="00755DF4">
      <w:pPr>
        <w:pStyle w:val="PL"/>
        <w:rPr>
          <w:del w:id="15204" w:author="Sean Sun (NSB)" w:date="2023-09-22T17:51:00Z"/>
        </w:rPr>
      </w:pPr>
      <w:del w:id="15205" w:author="Sean Sun (NSB)" w:date="2023-09-22T17:51:00Z">
        <w:r w:rsidDel="00351AAC">
          <w:delText xml:space="preserve">          jitter:</w:delText>
        </w:r>
      </w:del>
    </w:p>
    <w:p w14:paraId="53D2DFFB" w14:textId="77777777" w:rsidR="00755DF4" w:rsidDel="00351AAC" w:rsidRDefault="00755DF4" w:rsidP="00755DF4">
      <w:pPr>
        <w:pStyle w:val="PL"/>
        <w:rPr>
          <w:del w:id="15206" w:author="Sean Sun (NSB)" w:date="2023-09-22T17:51:00Z"/>
        </w:rPr>
      </w:pPr>
      <w:del w:id="15207" w:author="Sean Sun (NSB)" w:date="2023-09-22T17:51:00Z">
        <w:r w:rsidDel="00351AAC">
          <w:delText xml:space="preserve">            type: integer</w:delText>
        </w:r>
      </w:del>
    </w:p>
    <w:p w14:paraId="5BE7870F" w14:textId="77777777" w:rsidR="00755DF4" w:rsidDel="00351AAC" w:rsidRDefault="00755DF4" w:rsidP="00755DF4">
      <w:pPr>
        <w:pStyle w:val="PL"/>
        <w:rPr>
          <w:del w:id="15208" w:author="Sean Sun (NSB)" w:date="2023-09-22T17:51:00Z"/>
        </w:rPr>
      </w:pPr>
      <w:del w:id="15209" w:author="Sean Sun (NSB)" w:date="2023-09-22T17:51:00Z">
        <w:r w:rsidDel="00351AAC">
          <w:delText xml:space="preserve">          survivalTime:</w:delText>
        </w:r>
      </w:del>
    </w:p>
    <w:p w14:paraId="5C353359" w14:textId="77777777" w:rsidR="00755DF4" w:rsidDel="00351AAC" w:rsidRDefault="00755DF4" w:rsidP="00755DF4">
      <w:pPr>
        <w:pStyle w:val="PL"/>
        <w:rPr>
          <w:del w:id="15210" w:author="Sean Sun (NSB)" w:date="2023-09-22T17:51:00Z"/>
        </w:rPr>
      </w:pPr>
      <w:del w:id="15211" w:author="Sean Sun (NSB)" w:date="2023-09-22T17:51:00Z">
        <w:r w:rsidDel="00351AAC">
          <w:delText xml:space="preserve">            type: number</w:delText>
        </w:r>
      </w:del>
    </w:p>
    <w:p w14:paraId="7FFFC28E" w14:textId="77777777" w:rsidR="00755DF4" w:rsidDel="00351AAC" w:rsidRDefault="00755DF4" w:rsidP="00755DF4">
      <w:pPr>
        <w:pStyle w:val="PL"/>
        <w:rPr>
          <w:del w:id="15212" w:author="Sean Sun (NSB)" w:date="2023-09-22T17:51:00Z"/>
        </w:rPr>
      </w:pPr>
      <w:del w:id="15213" w:author="Sean Sun (NSB)" w:date="2023-09-22T17:51:00Z">
        <w:r w:rsidDel="00351AAC">
          <w:delText xml:space="preserve">          reliability:</w:delText>
        </w:r>
      </w:del>
    </w:p>
    <w:p w14:paraId="11D7D100" w14:textId="77777777" w:rsidR="00755DF4" w:rsidDel="00351AAC" w:rsidRDefault="00755DF4" w:rsidP="00755DF4">
      <w:pPr>
        <w:pStyle w:val="PL"/>
        <w:rPr>
          <w:del w:id="15214" w:author="Sean Sun (NSB)" w:date="2023-09-22T17:51:00Z"/>
        </w:rPr>
      </w:pPr>
      <w:del w:id="15215" w:author="Sean Sun (NSB)" w:date="2023-09-22T17:51:00Z">
        <w:r w:rsidDel="00351AAC">
          <w:delText xml:space="preserve">            type: number</w:delText>
        </w:r>
      </w:del>
    </w:p>
    <w:p w14:paraId="1F79B9F4" w14:textId="77777777" w:rsidR="00755DF4" w:rsidDel="00351AAC" w:rsidRDefault="00755DF4" w:rsidP="00755DF4">
      <w:pPr>
        <w:pStyle w:val="PL"/>
        <w:rPr>
          <w:del w:id="15216" w:author="Sean Sun (NSB)" w:date="2023-09-22T17:51:00Z"/>
        </w:rPr>
      </w:pPr>
      <w:del w:id="15217" w:author="Sean Sun (NSB)" w:date="2023-09-22T17:51:00Z">
        <w:r w:rsidDel="00351AAC">
          <w:delText xml:space="preserve">          maxDLDataVolume:</w:delText>
        </w:r>
      </w:del>
    </w:p>
    <w:p w14:paraId="1BDF8E06" w14:textId="77777777" w:rsidR="00755DF4" w:rsidDel="00351AAC" w:rsidRDefault="00755DF4" w:rsidP="00755DF4">
      <w:pPr>
        <w:pStyle w:val="PL"/>
        <w:rPr>
          <w:del w:id="15218" w:author="Sean Sun (NSB)" w:date="2023-09-22T17:51:00Z"/>
        </w:rPr>
      </w:pPr>
      <w:del w:id="15219" w:author="Sean Sun (NSB)" w:date="2023-09-22T17:51:00Z">
        <w:r w:rsidDel="00351AAC">
          <w:delText xml:space="preserve">            type: number</w:delText>
        </w:r>
      </w:del>
    </w:p>
    <w:p w14:paraId="6A58417C" w14:textId="77777777" w:rsidR="00755DF4" w:rsidDel="00351AAC" w:rsidRDefault="00755DF4" w:rsidP="00755DF4">
      <w:pPr>
        <w:pStyle w:val="PL"/>
        <w:rPr>
          <w:del w:id="15220" w:author="Sean Sun (NSB)" w:date="2023-09-22T17:51:00Z"/>
        </w:rPr>
      </w:pPr>
      <w:del w:id="15221" w:author="Sean Sun (NSB)" w:date="2023-09-22T17:51:00Z">
        <w:r w:rsidDel="00351AAC">
          <w:delText xml:space="preserve">          maxULDataVolume:</w:delText>
        </w:r>
      </w:del>
    </w:p>
    <w:p w14:paraId="56D532EC" w14:textId="77777777" w:rsidR="00755DF4" w:rsidDel="00351AAC" w:rsidRDefault="00755DF4" w:rsidP="00755DF4">
      <w:pPr>
        <w:pStyle w:val="PL"/>
        <w:rPr>
          <w:del w:id="15222" w:author="Sean Sun (NSB)" w:date="2023-09-22T17:51:00Z"/>
        </w:rPr>
      </w:pPr>
      <w:del w:id="15223" w:author="Sean Sun (NSB)" w:date="2023-09-22T17:51:00Z">
        <w:r w:rsidDel="00351AAC">
          <w:delText xml:space="preserve">            type: number</w:delText>
        </w:r>
      </w:del>
    </w:p>
    <w:p w14:paraId="4C0F71C2" w14:textId="77777777" w:rsidR="00755DF4" w:rsidDel="00351AAC" w:rsidRDefault="00755DF4" w:rsidP="00755DF4">
      <w:pPr>
        <w:pStyle w:val="PL"/>
        <w:rPr>
          <w:del w:id="15224" w:author="Sean Sun (NSB)" w:date="2023-09-22T17:51:00Z"/>
        </w:rPr>
      </w:pPr>
      <w:del w:id="15225" w:author="Sean Sun (NSB)" w:date="2023-09-22T17:51:00Z">
        <w:r w:rsidDel="00351AAC">
          <w:delText xml:space="preserve">          sliceSimultaneousUse:</w:delText>
        </w:r>
      </w:del>
    </w:p>
    <w:p w14:paraId="078BFA25" w14:textId="77777777" w:rsidR="00755DF4" w:rsidDel="00351AAC" w:rsidRDefault="00755DF4" w:rsidP="00755DF4">
      <w:pPr>
        <w:pStyle w:val="PL"/>
        <w:rPr>
          <w:del w:id="15226" w:author="Sean Sun (NSB)" w:date="2023-09-22T17:51:00Z"/>
        </w:rPr>
      </w:pPr>
      <w:del w:id="15227" w:author="Sean Sun (NSB)" w:date="2023-09-22T17:51:00Z">
        <w:r w:rsidDel="00351AAC">
          <w:delText xml:space="preserve">            $ref: '#/components/schemas/SliceSimultaneousUse'</w:delText>
        </w:r>
      </w:del>
    </w:p>
    <w:p w14:paraId="200808AD" w14:textId="77777777" w:rsidR="00755DF4" w:rsidDel="00351AAC" w:rsidRDefault="00755DF4" w:rsidP="00755DF4">
      <w:pPr>
        <w:pStyle w:val="PL"/>
        <w:rPr>
          <w:del w:id="15228" w:author="Sean Sun (NSB)" w:date="2023-09-22T17:51:00Z"/>
        </w:rPr>
      </w:pPr>
      <w:del w:id="15229" w:author="Sean Sun (NSB)" w:date="2023-09-22T17:51:00Z">
        <w:r w:rsidDel="00351AAC">
          <w:delText xml:space="preserve">          energyEfficiency:</w:delText>
        </w:r>
      </w:del>
    </w:p>
    <w:p w14:paraId="6F41A744" w14:textId="77777777" w:rsidR="00755DF4" w:rsidDel="00351AAC" w:rsidRDefault="00755DF4" w:rsidP="00755DF4">
      <w:pPr>
        <w:pStyle w:val="PL"/>
        <w:rPr>
          <w:del w:id="15230" w:author="Sean Sun (NSB)" w:date="2023-09-22T17:51:00Z"/>
        </w:rPr>
      </w:pPr>
      <w:del w:id="15231" w:author="Sean Sun (NSB)" w:date="2023-09-22T17:51:00Z">
        <w:r w:rsidDel="00351AAC">
          <w:delText xml:space="preserve">            $ref: '#/components/schemas/EnergyEfficiency'</w:delText>
        </w:r>
      </w:del>
    </w:p>
    <w:p w14:paraId="44BAD46A" w14:textId="77777777" w:rsidR="00755DF4" w:rsidDel="00351AAC" w:rsidRDefault="00755DF4" w:rsidP="00755DF4">
      <w:pPr>
        <w:pStyle w:val="PL"/>
        <w:rPr>
          <w:del w:id="15232" w:author="Sean Sun (NSB)" w:date="2023-09-22T17:51:00Z"/>
        </w:rPr>
      </w:pPr>
      <w:del w:id="15233" w:author="Sean Sun (NSB)" w:date="2023-09-22T17:51:00Z">
        <w:r w:rsidDel="00351AAC">
          <w:delText xml:space="preserve">          nssaaSupport:</w:delText>
        </w:r>
      </w:del>
    </w:p>
    <w:p w14:paraId="4E73B1F6" w14:textId="77777777" w:rsidR="00755DF4" w:rsidDel="00351AAC" w:rsidRDefault="00755DF4" w:rsidP="00755DF4">
      <w:pPr>
        <w:pStyle w:val="PL"/>
        <w:rPr>
          <w:del w:id="15234" w:author="Sean Sun (NSB)" w:date="2023-09-22T17:51:00Z"/>
        </w:rPr>
      </w:pPr>
      <w:del w:id="15235" w:author="Sean Sun (NSB)" w:date="2023-09-22T17:51:00Z">
        <w:r w:rsidDel="00351AAC">
          <w:delText xml:space="preserve">            $ref: '#/components/schemas/NSSAASupport'</w:delText>
        </w:r>
      </w:del>
    </w:p>
    <w:p w14:paraId="477F00D6" w14:textId="77777777" w:rsidR="00755DF4" w:rsidDel="00351AAC" w:rsidRDefault="00755DF4" w:rsidP="00755DF4">
      <w:pPr>
        <w:pStyle w:val="PL"/>
        <w:rPr>
          <w:del w:id="15236" w:author="Sean Sun (NSB)" w:date="2023-09-22T17:51:00Z"/>
        </w:rPr>
      </w:pPr>
      <w:del w:id="15237" w:author="Sean Sun (NSB)" w:date="2023-09-22T17:51:00Z">
        <w:r w:rsidDel="00351AAC">
          <w:delText xml:space="preserve">          n6Protection:</w:delText>
        </w:r>
      </w:del>
    </w:p>
    <w:p w14:paraId="6E4FDCBE" w14:textId="77777777" w:rsidR="00755DF4" w:rsidDel="00351AAC" w:rsidRDefault="00755DF4" w:rsidP="00755DF4">
      <w:pPr>
        <w:pStyle w:val="PL"/>
        <w:rPr>
          <w:del w:id="15238" w:author="Sean Sun (NSB)" w:date="2023-09-22T17:51:00Z"/>
        </w:rPr>
      </w:pPr>
      <w:del w:id="15239" w:author="Sean Sun (NSB)" w:date="2023-09-22T17:51:00Z">
        <w:r w:rsidDel="00351AAC">
          <w:delText xml:space="preserve">            $ref: '#/components/schemas/N6Protection'</w:delText>
        </w:r>
      </w:del>
    </w:p>
    <w:p w14:paraId="08D45E69" w14:textId="77777777" w:rsidR="00755DF4" w:rsidDel="00351AAC" w:rsidRDefault="00755DF4" w:rsidP="00755DF4">
      <w:pPr>
        <w:pStyle w:val="PL"/>
        <w:rPr>
          <w:del w:id="15240" w:author="Sean Sun (NSB)" w:date="2023-09-22T17:51:00Z"/>
        </w:rPr>
      </w:pPr>
      <w:del w:id="15241" w:author="Sean Sun (NSB)" w:date="2023-09-22T17:51:00Z">
        <w:r w:rsidDel="00351AAC">
          <w:delText xml:space="preserve">          nonIPSupport:</w:delText>
        </w:r>
      </w:del>
    </w:p>
    <w:p w14:paraId="56369F83" w14:textId="77777777" w:rsidR="00755DF4" w:rsidDel="00351AAC" w:rsidRDefault="00755DF4" w:rsidP="00755DF4">
      <w:pPr>
        <w:pStyle w:val="PL"/>
        <w:rPr>
          <w:del w:id="15242" w:author="Sean Sun (NSB)" w:date="2023-09-22T17:51:00Z"/>
        </w:rPr>
      </w:pPr>
      <w:del w:id="15243" w:author="Sean Sun (NSB)" w:date="2023-09-22T17:51:00Z">
        <w:r w:rsidDel="00351AAC">
          <w:delText xml:space="preserve">            $ref: '#/components/schemas/NonIPSupport'</w:delText>
        </w:r>
      </w:del>
    </w:p>
    <w:p w14:paraId="0892355E" w14:textId="77777777" w:rsidR="00755DF4" w:rsidDel="00351AAC" w:rsidRDefault="00755DF4" w:rsidP="00755DF4">
      <w:pPr>
        <w:pStyle w:val="PL"/>
        <w:rPr>
          <w:del w:id="15244" w:author="Sean Sun (NSB)" w:date="2023-09-22T17:51:00Z"/>
        </w:rPr>
      </w:pPr>
      <w:del w:id="15245" w:author="Sean Sun (NSB)" w:date="2023-09-22T17:51:00Z">
        <w:r w:rsidDel="00351AAC">
          <w:delText xml:space="preserve">    SliceProfile:</w:delText>
        </w:r>
      </w:del>
    </w:p>
    <w:p w14:paraId="6C160347" w14:textId="77777777" w:rsidR="00755DF4" w:rsidDel="00351AAC" w:rsidRDefault="00755DF4" w:rsidP="00755DF4">
      <w:pPr>
        <w:pStyle w:val="PL"/>
        <w:rPr>
          <w:del w:id="15246" w:author="Sean Sun (NSB)" w:date="2023-09-22T17:51:00Z"/>
        </w:rPr>
      </w:pPr>
      <w:del w:id="15247" w:author="Sean Sun (NSB)" w:date="2023-09-22T17:51:00Z">
        <w:r w:rsidDel="00351AAC">
          <w:delText xml:space="preserve">      type: object</w:delText>
        </w:r>
      </w:del>
    </w:p>
    <w:p w14:paraId="2388BA79" w14:textId="77777777" w:rsidR="00755DF4" w:rsidDel="00351AAC" w:rsidRDefault="00755DF4" w:rsidP="00755DF4">
      <w:pPr>
        <w:pStyle w:val="PL"/>
        <w:rPr>
          <w:del w:id="15248" w:author="Sean Sun (NSB)" w:date="2023-09-22T17:51:00Z"/>
        </w:rPr>
      </w:pPr>
      <w:del w:id="15249" w:author="Sean Sun (NSB)" w:date="2023-09-22T17:51:00Z">
        <w:r w:rsidDel="00351AAC">
          <w:delText xml:space="preserve">      properties:</w:delText>
        </w:r>
      </w:del>
    </w:p>
    <w:p w14:paraId="4F667B37" w14:textId="77777777" w:rsidR="00755DF4" w:rsidDel="00351AAC" w:rsidRDefault="00755DF4" w:rsidP="00755DF4">
      <w:pPr>
        <w:pStyle w:val="PL"/>
        <w:rPr>
          <w:del w:id="15250" w:author="Sean Sun (NSB)" w:date="2023-09-22T17:51:00Z"/>
        </w:rPr>
      </w:pPr>
      <w:del w:id="15251" w:author="Sean Sun (NSB)" w:date="2023-09-22T17:51:00Z">
        <w:r w:rsidDel="00351AAC">
          <w:delText xml:space="preserve">          sliceProfileId: </w:delText>
        </w:r>
      </w:del>
    </w:p>
    <w:p w14:paraId="2991BCDB" w14:textId="77777777" w:rsidR="00755DF4" w:rsidDel="00351AAC" w:rsidRDefault="00755DF4" w:rsidP="00755DF4">
      <w:pPr>
        <w:pStyle w:val="PL"/>
        <w:rPr>
          <w:del w:id="15252" w:author="Sean Sun (NSB)" w:date="2023-09-22T17:51:00Z"/>
        </w:rPr>
      </w:pPr>
      <w:del w:id="15253" w:author="Sean Sun (NSB)" w:date="2023-09-22T17:51:00Z">
        <w:r w:rsidDel="00351AAC">
          <w:delText xml:space="preserve">            type: string</w:delText>
        </w:r>
      </w:del>
    </w:p>
    <w:p w14:paraId="5706E929" w14:textId="77777777" w:rsidR="00755DF4" w:rsidDel="00351AAC" w:rsidRDefault="00755DF4" w:rsidP="00755DF4">
      <w:pPr>
        <w:pStyle w:val="PL"/>
        <w:rPr>
          <w:del w:id="15254" w:author="Sean Sun (NSB)" w:date="2023-09-22T17:51:00Z"/>
        </w:rPr>
      </w:pPr>
      <w:del w:id="15255" w:author="Sean Sun (NSB)" w:date="2023-09-22T17:51:00Z">
        <w:r w:rsidDel="00351AAC">
          <w:delText xml:space="preserve">          plmnInfoList:</w:delText>
        </w:r>
      </w:del>
    </w:p>
    <w:p w14:paraId="3F2BAE4C" w14:textId="77777777" w:rsidR="00755DF4" w:rsidDel="00351AAC" w:rsidRDefault="00755DF4" w:rsidP="00755DF4">
      <w:pPr>
        <w:pStyle w:val="PL"/>
        <w:rPr>
          <w:del w:id="15256" w:author="Sean Sun (NSB)" w:date="2023-09-22T17:51:00Z"/>
        </w:rPr>
      </w:pPr>
      <w:del w:id="15257" w:author="Sean Sun (NSB)" w:date="2023-09-22T17:51:00Z">
        <w:r w:rsidDel="00351AAC">
          <w:delText xml:space="preserve">            $ref: 'TS28541_NrNrm.yaml#/components/schemas/PlmnInfoList'</w:delText>
        </w:r>
      </w:del>
    </w:p>
    <w:p w14:paraId="09CA82BD" w14:textId="77777777" w:rsidR="00755DF4" w:rsidDel="00351AAC" w:rsidRDefault="00755DF4" w:rsidP="00755DF4">
      <w:pPr>
        <w:pStyle w:val="PL"/>
        <w:rPr>
          <w:del w:id="15258" w:author="Sean Sun (NSB)" w:date="2023-09-22T17:51:00Z"/>
        </w:rPr>
      </w:pPr>
      <w:del w:id="15259" w:author="Sean Sun (NSB)" w:date="2023-09-22T17:51:00Z">
        <w:r w:rsidDel="00351AAC">
          <w:delText xml:space="preserve">          cNSliceSubnetProfile:</w:delText>
        </w:r>
      </w:del>
    </w:p>
    <w:p w14:paraId="39063A11" w14:textId="77777777" w:rsidR="00755DF4" w:rsidDel="00351AAC" w:rsidRDefault="00755DF4" w:rsidP="00755DF4">
      <w:pPr>
        <w:pStyle w:val="PL"/>
        <w:rPr>
          <w:del w:id="15260" w:author="Sean Sun (NSB)" w:date="2023-09-22T17:51:00Z"/>
        </w:rPr>
      </w:pPr>
      <w:del w:id="15261" w:author="Sean Sun (NSB)" w:date="2023-09-22T17:51:00Z">
        <w:r w:rsidDel="00351AAC">
          <w:delText xml:space="preserve">            $ref: '#/components/schemas/CNSliceSubnetProfile'</w:delText>
        </w:r>
      </w:del>
    </w:p>
    <w:p w14:paraId="3EEE7ADD" w14:textId="77777777" w:rsidR="00755DF4" w:rsidDel="00351AAC" w:rsidRDefault="00755DF4" w:rsidP="00755DF4">
      <w:pPr>
        <w:pStyle w:val="PL"/>
        <w:rPr>
          <w:del w:id="15262" w:author="Sean Sun (NSB)" w:date="2023-09-22T17:51:00Z"/>
        </w:rPr>
      </w:pPr>
      <w:del w:id="15263" w:author="Sean Sun (NSB)" w:date="2023-09-22T17:51:00Z">
        <w:r w:rsidDel="00351AAC">
          <w:delText xml:space="preserve">          rANSliceSubnetProfile:</w:delText>
        </w:r>
      </w:del>
    </w:p>
    <w:p w14:paraId="5DEC3E36" w14:textId="77777777" w:rsidR="00755DF4" w:rsidDel="00351AAC" w:rsidRDefault="00755DF4" w:rsidP="00755DF4">
      <w:pPr>
        <w:pStyle w:val="PL"/>
        <w:rPr>
          <w:del w:id="15264" w:author="Sean Sun (NSB)" w:date="2023-09-22T17:51:00Z"/>
        </w:rPr>
      </w:pPr>
      <w:del w:id="15265" w:author="Sean Sun (NSB)" w:date="2023-09-22T17:51:00Z">
        <w:r w:rsidDel="00351AAC">
          <w:delText xml:space="preserve">            $ref: '#/components/schemas/RANSliceSubnetProfile'</w:delText>
        </w:r>
      </w:del>
    </w:p>
    <w:p w14:paraId="4B1B73DC" w14:textId="77777777" w:rsidR="00755DF4" w:rsidDel="00351AAC" w:rsidRDefault="00755DF4" w:rsidP="00755DF4">
      <w:pPr>
        <w:pStyle w:val="PL"/>
        <w:rPr>
          <w:del w:id="15266" w:author="Sean Sun (NSB)" w:date="2023-09-22T17:51:00Z"/>
        </w:rPr>
      </w:pPr>
      <w:del w:id="15267" w:author="Sean Sun (NSB)" w:date="2023-09-22T17:51:00Z">
        <w:r w:rsidDel="00351AAC">
          <w:delText xml:space="preserve">          topSliceSubnetProfile:</w:delText>
        </w:r>
      </w:del>
    </w:p>
    <w:p w14:paraId="77389B61" w14:textId="77777777" w:rsidR="00755DF4" w:rsidDel="00351AAC" w:rsidRDefault="00755DF4" w:rsidP="00755DF4">
      <w:pPr>
        <w:pStyle w:val="PL"/>
        <w:rPr>
          <w:del w:id="15268" w:author="Sean Sun (NSB)" w:date="2023-09-22T17:51:00Z"/>
        </w:rPr>
      </w:pPr>
      <w:del w:id="15269" w:author="Sean Sun (NSB)" w:date="2023-09-22T17:51:00Z">
        <w:r w:rsidDel="00351AAC">
          <w:delText xml:space="preserve">            $ref: '#/components/schemas/TopSliceSubnetProfile'</w:delText>
        </w:r>
      </w:del>
    </w:p>
    <w:p w14:paraId="51ADDDFC" w14:textId="77777777" w:rsidR="00755DF4" w:rsidDel="00351AAC" w:rsidRDefault="00755DF4" w:rsidP="00755DF4">
      <w:pPr>
        <w:pStyle w:val="PL"/>
        <w:rPr>
          <w:del w:id="15270" w:author="Sean Sun (NSB)" w:date="2023-09-22T17:51:00Z"/>
        </w:rPr>
      </w:pPr>
    </w:p>
    <w:p w14:paraId="1629EF3B" w14:textId="77777777" w:rsidR="00755DF4" w:rsidDel="00351AAC" w:rsidRDefault="00755DF4" w:rsidP="00755DF4">
      <w:pPr>
        <w:pStyle w:val="PL"/>
        <w:rPr>
          <w:del w:id="15271" w:author="Sean Sun (NSB)" w:date="2023-09-22T17:51:00Z"/>
        </w:rPr>
      </w:pPr>
      <w:del w:id="15272" w:author="Sean Sun (NSB)" w:date="2023-09-22T17:51:00Z">
        <w:r w:rsidDel="00351AAC">
          <w:delText xml:space="preserve">    IpAddress:</w:delText>
        </w:r>
      </w:del>
    </w:p>
    <w:p w14:paraId="61CB6660" w14:textId="77777777" w:rsidR="00755DF4" w:rsidDel="00351AAC" w:rsidRDefault="00755DF4" w:rsidP="00755DF4">
      <w:pPr>
        <w:pStyle w:val="PL"/>
        <w:rPr>
          <w:del w:id="15273" w:author="Sean Sun (NSB)" w:date="2023-09-22T17:51:00Z"/>
        </w:rPr>
      </w:pPr>
      <w:del w:id="15274" w:author="Sean Sun (NSB)" w:date="2023-09-22T17:51:00Z">
        <w:r w:rsidDel="00351AAC">
          <w:delText xml:space="preserve">      oneOf:</w:delText>
        </w:r>
      </w:del>
    </w:p>
    <w:p w14:paraId="532356B4" w14:textId="77777777" w:rsidR="00755DF4" w:rsidDel="00351AAC" w:rsidRDefault="00755DF4" w:rsidP="00755DF4">
      <w:pPr>
        <w:pStyle w:val="PL"/>
        <w:rPr>
          <w:del w:id="15275" w:author="Sean Sun (NSB)" w:date="2023-09-22T17:51:00Z"/>
        </w:rPr>
      </w:pPr>
      <w:del w:id="15276" w:author="Sean Sun (NSB)" w:date="2023-09-22T17:51:00Z">
        <w:r w:rsidDel="00351AAC">
          <w:delText xml:space="preserve">        - $ref: 'TS28623_ComDefs.yaml#/components/schemas/Ipv4Addr'</w:delText>
        </w:r>
      </w:del>
    </w:p>
    <w:p w14:paraId="0DC20B77" w14:textId="77777777" w:rsidR="00755DF4" w:rsidDel="00351AAC" w:rsidRDefault="00755DF4" w:rsidP="00755DF4">
      <w:pPr>
        <w:pStyle w:val="PL"/>
        <w:rPr>
          <w:del w:id="15277" w:author="Sean Sun (NSB)" w:date="2023-09-22T17:51:00Z"/>
        </w:rPr>
      </w:pPr>
      <w:del w:id="15278" w:author="Sean Sun (NSB)" w:date="2023-09-22T17:51:00Z">
        <w:r w:rsidDel="00351AAC">
          <w:delText xml:space="preserve">        - $ref: 'TS28623_ComDefs.yaml#/components/schemas/Ipv6Addr'</w:delText>
        </w:r>
      </w:del>
    </w:p>
    <w:p w14:paraId="683E8010" w14:textId="77777777" w:rsidR="00755DF4" w:rsidDel="00351AAC" w:rsidRDefault="00755DF4" w:rsidP="00755DF4">
      <w:pPr>
        <w:pStyle w:val="PL"/>
        <w:rPr>
          <w:del w:id="15279" w:author="Sean Sun (NSB)" w:date="2023-09-22T17:51:00Z"/>
        </w:rPr>
      </w:pPr>
      <w:del w:id="15280" w:author="Sean Sun (NSB)" w:date="2023-09-22T17:51:00Z">
        <w:r w:rsidDel="00351AAC">
          <w:delText xml:space="preserve">    </w:delText>
        </w:r>
      </w:del>
    </w:p>
    <w:p w14:paraId="40C3C99E" w14:textId="77777777" w:rsidR="00755DF4" w:rsidDel="00351AAC" w:rsidRDefault="00755DF4" w:rsidP="00755DF4">
      <w:pPr>
        <w:pStyle w:val="PL"/>
        <w:rPr>
          <w:del w:id="15281" w:author="Sean Sun (NSB)" w:date="2023-09-22T17:51:00Z"/>
        </w:rPr>
      </w:pPr>
      <w:del w:id="15282" w:author="Sean Sun (NSB)" w:date="2023-09-22T17:51:00Z">
        <w:r w:rsidDel="00351AAC">
          <w:delText xml:space="preserve">    LogicalInterfaceInfo:</w:delText>
        </w:r>
      </w:del>
    </w:p>
    <w:p w14:paraId="321A8A24" w14:textId="77777777" w:rsidR="00755DF4" w:rsidDel="00351AAC" w:rsidRDefault="00755DF4" w:rsidP="00755DF4">
      <w:pPr>
        <w:pStyle w:val="PL"/>
        <w:rPr>
          <w:del w:id="15283" w:author="Sean Sun (NSB)" w:date="2023-09-22T17:51:00Z"/>
        </w:rPr>
      </w:pPr>
      <w:del w:id="15284" w:author="Sean Sun (NSB)" w:date="2023-09-22T17:51:00Z">
        <w:r w:rsidDel="00351AAC">
          <w:delText xml:space="preserve">      type: object</w:delText>
        </w:r>
      </w:del>
    </w:p>
    <w:p w14:paraId="3F325574" w14:textId="77777777" w:rsidR="00755DF4" w:rsidDel="00351AAC" w:rsidRDefault="00755DF4" w:rsidP="00755DF4">
      <w:pPr>
        <w:pStyle w:val="PL"/>
        <w:rPr>
          <w:del w:id="15285" w:author="Sean Sun (NSB)" w:date="2023-09-22T17:51:00Z"/>
        </w:rPr>
      </w:pPr>
      <w:del w:id="15286" w:author="Sean Sun (NSB)" w:date="2023-09-22T17:51:00Z">
        <w:r w:rsidDel="00351AAC">
          <w:delText xml:space="preserve">      properties:</w:delText>
        </w:r>
      </w:del>
    </w:p>
    <w:p w14:paraId="09051CD5" w14:textId="77777777" w:rsidR="00755DF4" w:rsidDel="00351AAC" w:rsidRDefault="00755DF4" w:rsidP="00755DF4">
      <w:pPr>
        <w:pStyle w:val="PL"/>
        <w:rPr>
          <w:del w:id="15287" w:author="Sean Sun (NSB)" w:date="2023-09-22T17:51:00Z"/>
        </w:rPr>
      </w:pPr>
      <w:del w:id="15288" w:author="Sean Sun (NSB)" w:date="2023-09-22T17:51:00Z">
        <w:r w:rsidDel="00351AAC">
          <w:delText xml:space="preserve">         logicalInterfaceType:</w:delText>
        </w:r>
      </w:del>
    </w:p>
    <w:p w14:paraId="242FDB1E" w14:textId="77777777" w:rsidR="00755DF4" w:rsidDel="00351AAC" w:rsidRDefault="00755DF4" w:rsidP="00755DF4">
      <w:pPr>
        <w:pStyle w:val="PL"/>
        <w:rPr>
          <w:del w:id="15289" w:author="Sean Sun (NSB)" w:date="2023-09-22T17:51:00Z"/>
        </w:rPr>
      </w:pPr>
      <w:del w:id="15290" w:author="Sean Sun (NSB)" w:date="2023-09-22T17:51:00Z">
        <w:r w:rsidDel="00351AAC">
          <w:delText xml:space="preserve">           type: string</w:delText>
        </w:r>
      </w:del>
    </w:p>
    <w:p w14:paraId="5AF5C92A" w14:textId="77777777" w:rsidR="00755DF4" w:rsidDel="00351AAC" w:rsidRDefault="00755DF4" w:rsidP="00755DF4">
      <w:pPr>
        <w:pStyle w:val="PL"/>
        <w:rPr>
          <w:del w:id="15291" w:author="Sean Sun (NSB)" w:date="2023-09-22T17:51:00Z"/>
        </w:rPr>
      </w:pPr>
      <w:del w:id="15292" w:author="Sean Sun (NSB)" w:date="2023-09-22T17:51:00Z">
        <w:r w:rsidDel="00351AAC">
          <w:delText xml:space="preserve">           enum: </w:delText>
        </w:r>
      </w:del>
    </w:p>
    <w:p w14:paraId="22334419" w14:textId="77777777" w:rsidR="00755DF4" w:rsidDel="00351AAC" w:rsidRDefault="00755DF4" w:rsidP="00755DF4">
      <w:pPr>
        <w:pStyle w:val="PL"/>
        <w:rPr>
          <w:del w:id="15293" w:author="Sean Sun (NSB)" w:date="2023-09-22T17:51:00Z"/>
        </w:rPr>
      </w:pPr>
      <w:del w:id="15294" w:author="Sean Sun (NSB)" w:date="2023-09-22T17:51:00Z">
        <w:r w:rsidDel="00351AAC">
          <w:delText xml:space="preserve">            - VLAN</w:delText>
        </w:r>
      </w:del>
    </w:p>
    <w:p w14:paraId="23C845E1" w14:textId="77777777" w:rsidR="00755DF4" w:rsidDel="00351AAC" w:rsidRDefault="00755DF4" w:rsidP="00755DF4">
      <w:pPr>
        <w:pStyle w:val="PL"/>
        <w:rPr>
          <w:del w:id="15295" w:author="Sean Sun (NSB)" w:date="2023-09-22T17:51:00Z"/>
        </w:rPr>
      </w:pPr>
      <w:del w:id="15296" w:author="Sean Sun (NSB)" w:date="2023-09-22T17:51:00Z">
        <w:r w:rsidDel="00351AAC">
          <w:delText xml:space="preserve">            - MPLS</w:delText>
        </w:r>
      </w:del>
    </w:p>
    <w:p w14:paraId="552D9790" w14:textId="77777777" w:rsidR="00755DF4" w:rsidDel="00351AAC" w:rsidRDefault="00755DF4" w:rsidP="00755DF4">
      <w:pPr>
        <w:pStyle w:val="PL"/>
        <w:rPr>
          <w:del w:id="15297" w:author="Sean Sun (NSB)" w:date="2023-09-22T17:51:00Z"/>
        </w:rPr>
      </w:pPr>
      <w:del w:id="15298" w:author="Sean Sun (NSB)" w:date="2023-09-22T17:51:00Z">
        <w:r w:rsidDel="00351AAC">
          <w:delText xml:space="preserve">            - SEGMENT</w:delText>
        </w:r>
      </w:del>
    </w:p>
    <w:p w14:paraId="511C4C73" w14:textId="77777777" w:rsidR="00755DF4" w:rsidDel="00351AAC" w:rsidRDefault="00755DF4" w:rsidP="00755DF4">
      <w:pPr>
        <w:pStyle w:val="PL"/>
        <w:rPr>
          <w:del w:id="15299" w:author="Sean Sun (NSB)" w:date="2023-09-22T17:51:00Z"/>
        </w:rPr>
      </w:pPr>
      <w:del w:id="15300" w:author="Sean Sun (NSB)" w:date="2023-09-22T17:51:00Z">
        <w:r w:rsidDel="00351AAC">
          <w:delText xml:space="preserve">         logicalInterfaceId:</w:delText>
        </w:r>
      </w:del>
    </w:p>
    <w:p w14:paraId="45ADA926" w14:textId="77777777" w:rsidR="00755DF4" w:rsidDel="00351AAC" w:rsidRDefault="00755DF4" w:rsidP="00755DF4">
      <w:pPr>
        <w:pStyle w:val="PL"/>
        <w:rPr>
          <w:del w:id="15301" w:author="Sean Sun (NSB)" w:date="2023-09-22T17:51:00Z"/>
        </w:rPr>
      </w:pPr>
      <w:del w:id="15302" w:author="Sean Sun (NSB)" w:date="2023-09-22T17:51:00Z">
        <w:r w:rsidDel="00351AAC">
          <w:delText xml:space="preserve">           type: string</w:delText>
        </w:r>
      </w:del>
    </w:p>
    <w:p w14:paraId="323EFAAF" w14:textId="77777777" w:rsidR="00755DF4" w:rsidDel="00351AAC" w:rsidRDefault="00755DF4" w:rsidP="00755DF4">
      <w:pPr>
        <w:pStyle w:val="PL"/>
        <w:rPr>
          <w:del w:id="15303" w:author="Sean Sun (NSB)" w:date="2023-09-22T17:51:00Z"/>
        </w:rPr>
      </w:pPr>
      <w:del w:id="15304" w:author="Sean Sun (NSB)" w:date="2023-09-22T17:51:00Z">
        <w:r w:rsidDel="00351AAC">
          <w:delText xml:space="preserve">         systemName:</w:delText>
        </w:r>
      </w:del>
    </w:p>
    <w:p w14:paraId="3523EA49" w14:textId="77777777" w:rsidR="00755DF4" w:rsidDel="00351AAC" w:rsidRDefault="00755DF4" w:rsidP="00755DF4">
      <w:pPr>
        <w:pStyle w:val="PL"/>
        <w:rPr>
          <w:del w:id="15305" w:author="Sean Sun (NSB)" w:date="2023-09-22T17:51:00Z"/>
        </w:rPr>
      </w:pPr>
      <w:del w:id="15306" w:author="Sean Sun (NSB)" w:date="2023-09-22T17:51:00Z">
        <w:r w:rsidDel="00351AAC">
          <w:delText xml:space="preserve">           type: string</w:delText>
        </w:r>
      </w:del>
    </w:p>
    <w:p w14:paraId="3DDFBCC6" w14:textId="77777777" w:rsidR="00755DF4" w:rsidDel="00351AAC" w:rsidRDefault="00755DF4" w:rsidP="00755DF4">
      <w:pPr>
        <w:pStyle w:val="PL"/>
        <w:rPr>
          <w:del w:id="15307" w:author="Sean Sun (NSB)" w:date="2023-09-22T17:51:00Z"/>
        </w:rPr>
      </w:pPr>
      <w:del w:id="15308" w:author="Sean Sun (NSB)" w:date="2023-09-22T17:51:00Z">
        <w:r w:rsidDel="00351AAC">
          <w:delText xml:space="preserve">         portName:</w:delText>
        </w:r>
      </w:del>
    </w:p>
    <w:p w14:paraId="4B59D1FE" w14:textId="77777777" w:rsidR="00755DF4" w:rsidDel="00351AAC" w:rsidRDefault="00755DF4" w:rsidP="00755DF4">
      <w:pPr>
        <w:pStyle w:val="PL"/>
        <w:rPr>
          <w:del w:id="15309" w:author="Sean Sun (NSB)" w:date="2023-09-22T17:51:00Z"/>
        </w:rPr>
      </w:pPr>
      <w:del w:id="15310" w:author="Sean Sun (NSB)" w:date="2023-09-22T17:51:00Z">
        <w:r w:rsidDel="00351AAC">
          <w:delText xml:space="preserve">           type: string</w:delText>
        </w:r>
      </w:del>
    </w:p>
    <w:p w14:paraId="4FD9E3DA" w14:textId="77777777" w:rsidR="00755DF4" w:rsidDel="00351AAC" w:rsidRDefault="00755DF4" w:rsidP="00755DF4">
      <w:pPr>
        <w:pStyle w:val="PL"/>
        <w:rPr>
          <w:del w:id="15311" w:author="Sean Sun (NSB)" w:date="2023-09-22T17:51:00Z"/>
        </w:rPr>
      </w:pPr>
      <w:del w:id="15312" w:author="Sean Sun (NSB)" w:date="2023-09-22T17:51:00Z">
        <w:r w:rsidDel="00351AAC">
          <w:delText xml:space="preserve">         routingProtocol:</w:delText>
        </w:r>
      </w:del>
    </w:p>
    <w:p w14:paraId="7506EF38" w14:textId="77777777" w:rsidR="00755DF4" w:rsidDel="00351AAC" w:rsidRDefault="00755DF4" w:rsidP="00755DF4">
      <w:pPr>
        <w:pStyle w:val="PL"/>
        <w:rPr>
          <w:del w:id="15313" w:author="Sean Sun (NSB)" w:date="2023-09-22T17:51:00Z"/>
        </w:rPr>
      </w:pPr>
      <w:del w:id="15314" w:author="Sean Sun (NSB)" w:date="2023-09-22T17:51:00Z">
        <w:r w:rsidDel="00351AAC">
          <w:delText xml:space="preserve">           type: string</w:delText>
        </w:r>
      </w:del>
    </w:p>
    <w:p w14:paraId="26142D0F" w14:textId="77777777" w:rsidR="00755DF4" w:rsidDel="00351AAC" w:rsidRDefault="00755DF4" w:rsidP="00755DF4">
      <w:pPr>
        <w:pStyle w:val="PL"/>
        <w:rPr>
          <w:del w:id="15315" w:author="Sean Sun (NSB)" w:date="2023-09-22T17:51:00Z"/>
        </w:rPr>
      </w:pPr>
      <w:del w:id="15316" w:author="Sean Sun (NSB)" w:date="2023-09-22T17:51:00Z">
        <w:r w:rsidDel="00351AAC">
          <w:delText xml:space="preserve">           enum: </w:delText>
        </w:r>
      </w:del>
    </w:p>
    <w:p w14:paraId="6F1159B6" w14:textId="77777777" w:rsidR="00755DF4" w:rsidDel="00351AAC" w:rsidRDefault="00755DF4" w:rsidP="00755DF4">
      <w:pPr>
        <w:pStyle w:val="PL"/>
        <w:rPr>
          <w:del w:id="15317" w:author="Sean Sun (NSB)" w:date="2023-09-22T17:51:00Z"/>
        </w:rPr>
      </w:pPr>
      <w:del w:id="15318" w:author="Sean Sun (NSB)" w:date="2023-09-22T17:51:00Z">
        <w:r w:rsidDel="00351AAC">
          <w:delText xml:space="preserve">            - RIP</w:delText>
        </w:r>
      </w:del>
    </w:p>
    <w:p w14:paraId="07AB7CFA" w14:textId="77777777" w:rsidR="00755DF4" w:rsidDel="00351AAC" w:rsidRDefault="00755DF4" w:rsidP="00755DF4">
      <w:pPr>
        <w:pStyle w:val="PL"/>
        <w:rPr>
          <w:del w:id="15319" w:author="Sean Sun (NSB)" w:date="2023-09-22T17:51:00Z"/>
        </w:rPr>
      </w:pPr>
      <w:del w:id="15320" w:author="Sean Sun (NSB)" w:date="2023-09-22T17:51:00Z">
        <w:r w:rsidDel="00351AAC">
          <w:delText xml:space="preserve">            - IGMP</w:delText>
        </w:r>
      </w:del>
    </w:p>
    <w:p w14:paraId="58E63EFD" w14:textId="77777777" w:rsidR="00755DF4" w:rsidDel="00351AAC" w:rsidRDefault="00755DF4" w:rsidP="00755DF4">
      <w:pPr>
        <w:pStyle w:val="PL"/>
        <w:rPr>
          <w:del w:id="15321" w:author="Sean Sun (NSB)" w:date="2023-09-22T17:51:00Z"/>
        </w:rPr>
      </w:pPr>
      <w:del w:id="15322" w:author="Sean Sun (NSB)" w:date="2023-09-22T17:51:00Z">
        <w:r w:rsidDel="00351AAC">
          <w:delText xml:space="preserve">            - OSPF</w:delText>
        </w:r>
      </w:del>
    </w:p>
    <w:p w14:paraId="140B4448" w14:textId="77777777" w:rsidR="00755DF4" w:rsidDel="00351AAC" w:rsidRDefault="00755DF4" w:rsidP="00755DF4">
      <w:pPr>
        <w:pStyle w:val="PL"/>
        <w:rPr>
          <w:del w:id="15323" w:author="Sean Sun (NSB)" w:date="2023-09-22T17:51:00Z"/>
        </w:rPr>
      </w:pPr>
      <w:del w:id="15324" w:author="Sean Sun (NSB)" w:date="2023-09-22T17:51:00Z">
        <w:r w:rsidDel="00351AAC">
          <w:delText xml:space="preserve">            - EGP</w:delText>
        </w:r>
      </w:del>
    </w:p>
    <w:p w14:paraId="0F4745DE" w14:textId="77777777" w:rsidR="00755DF4" w:rsidDel="00351AAC" w:rsidRDefault="00755DF4" w:rsidP="00755DF4">
      <w:pPr>
        <w:pStyle w:val="PL"/>
        <w:rPr>
          <w:del w:id="15325" w:author="Sean Sun (NSB)" w:date="2023-09-22T17:51:00Z"/>
        </w:rPr>
      </w:pPr>
      <w:del w:id="15326" w:author="Sean Sun (NSB)" w:date="2023-09-22T17:51:00Z">
        <w:r w:rsidDel="00351AAC">
          <w:delText xml:space="preserve">            - EIGRP</w:delText>
        </w:r>
      </w:del>
    </w:p>
    <w:p w14:paraId="3C50029B" w14:textId="77777777" w:rsidR="00755DF4" w:rsidDel="00351AAC" w:rsidRDefault="00755DF4" w:rsidP="00755DF4">
      <w:pPr>
        <w:pStyle w:val="PL"/>
        <w:rPr>
          <w:del w:id="15327" w:author="Sean Sun (NSB)" w:date="2023-09-22T17:51:00Z"/>
        </w:rPr>
      </w:pPr>
      <w:del w:id="15328" w:author="Sean Sun (NSB)" w:date="2023-09-22T17:51:00Z">
        <w:r w:rsidDel="00351AAC">
          <w:delText xml:space="preserve">            - BGP</w:delText>
        </w:r>
      </w:del>
    </w:p>
    <w:p w14:paraId="6480CD8C" w14:textId="77777777" w:rsidR="00755DF4" w:rsidDel="00351AAC" w:rsidRDefault="00755DF4" w:rsidP="00755DF4">
      <w:pPr>
        <w:pStyle w:val="PL"/>
        <w:rPr>
          <w:del w:id="15329" w:author="Sean Sun (NSB)" w:date="2023-09-22T17:51:00Z"/>
        </w:rPr>
      </w:pPr>
      <w:del w:id="15330" w:author="Sean Sun (NSB)" w:date="2023-09-22T17:51:00Z">
        <w:r w:rsidDel="00351AAC">
          <w:delText xml:space="preserve">            - IS_IS</w:delText>
        </w:r>
      </w:del>
    </w:p>
    <w:p w14:paraId="3C5A5A83" w14:textId="77777777" w:rsidR="00755DF4" w:rsidDel="00351AAC" w:rsidRDefault="00755DF4" w:rsidP="00755DF4">
      <w:pPr>
        <w:pStyle w:val="PL"/>
        <w:rPr>
          <w:del w:id="15331" w:author="Sean Sun (NSB)" w:date="2023-09-22T17:51:00Z"/>
        </w:rPr>
      </w:pPr>
      <w:del w:id="15332" w:author="Sean Sun (NSB)" w:date="2023-09-22T17:51:00Z">
        <w:r w:rsidDel="00351AAC">
          <w:delText xml:space="preserve">            - STATIC</w:delText>
        </w:r>
      </w:del>
    </w:p>
    <w:p w14:paraId="714F2795" w14:textId="77777777" w:rsidR="00755DF4" w:rsidDel="00351AAC" w:rsidRDefault="00755DF4" w:rsidP="00755DF4">
      <w:pPr>
        <w:pStyle w:val="PL"/>
        <w:rPr>
          <w:del w:id="15333" w:author="Sean Sun (NSB)" w:date="2023-09-22T17:51:00Z"/>
        </w:rPr>
      </w:pPr>
    </w:p>
    <w:p w14:paraId="04AE70B9" w14:textId="77777777" w:rsidR="00755DF4" w:rsidDel="00351AAC" w:rsidRDefault="00755DF4" w:rsidP="00755DF4">
      <w:pPr>
        <w:pStyle w:val="PL"/>
        <w:rPr>
          <w:del w:id="15334" w:author="Sean Sun (NSB)" w:date="2023-09-22T17:51:00Z"/>
        </w:rPr>
      </w:pPr>
      <w:del w:id="15335" w:author="Sean Sun (NSB)" w:date="2023-09-22T17:51:00Z">
        <w:r w:rsidDel="00351AAC">
          <w:delText xml:space="preserve">    ConnectionPointInfo:</w:delText>
        </w:r>
      </w:del>
    </w:p>
    <w:p w14:paraId="33272AC5" w14:textId="77777777" w:rsidR="00755DF4" w:rsidDel="00351AAC" w:rsidRDefault="00755DF4" w:rsidP="00755DF4">
      <w:pPr>
        <w:pStyle w:val="PL"/>
        <w:rPr>
          <w:del w:id="15336" w:author="Sean Sun (NSB)" w:date="2023-09-22T17:51:00Z"/>
        </w:rPr>
      </w:pPr>
      <w:del w:id="15337" w:author="Sean Sun (NSB)" w:date="2023-09-22T17:51:00Z">
        <w:r w:rsidDel="00351AAC">
          <w:delText xml:space="preserve">      type: object</w:delText>
        </w:r>
      </w:del>
    </w:p>
    <w:p w14:paraId="00A09EF0" w14:textId="77777777" w:rsidR="00755DF4" w:rsidDel="00351AAC" w:rsidRDefault="00755DF4" w:rsidP="00755DF4">
      <w:pPr>
        <w:pStyle w:val="PL"/>
        <w:rPr>
          <w:del w:id="15338" w:author="Sean Sun (NSB)" w:date="2023-09-22T17:51:00Z"/>
        </w:rPr>
      </w:pPr>
      <w:del w:id="15339" w:author="Sean Sun (NSB)" w:date="2023-09-22T17:51:00Z">
        <w:r w:rsidDel="00351AAC">
          <w:delText xml:space="preserve">      properties:</w:delText>
        </w:r>
      </w:del>
    </w:p>
    <w:p w14:paraId="2CFE08B9" w14:textId="77777777" w:rsidR="00755DF4" w:rsidDel="00351AAC" w:rsidRDefault="00755DF4" w:rsidP="00755DF4">
      <w:pPr>
        <w:pStyle w:val="PL"/>
        <w:rPr>
          <w:del w:id="15340" w:author="Sean Sun (NSB)" w:date="2023-09-22T17:51:00Z"/>
        </w:rPr>
      </w:pPr>
      <w:del w:id="15341" w:author="Sean Sun (NSB)" w:date="2023-09-22T17:51:00Z">
        <w:r w:rsidDel="00351AAC">
          <w:delText xml:space="preserve">         connectionPointId:</w:delText>
        </w:r>
      </w:del>
    </w:p>
    <w:p w14:paraId="28A16924" w14:textId="77777777" w:rsidR="00755DF4" w:rsidDel="00351AAC" w:rsidRDefault="00755DF4" w:rsidP="00755DF4">
      <w:pPr>
        <w:pStyle w:val="PL"/>
        <w:rPr>
          <w:del w:id="15342" w:author="Sean Sun (NSB)" w:date="2023-09-22T17:51:00Z"/>
        </w:rPr>
      </w:pPr>
      <w:del w:id="15343" w:author="Sean Sun (NSB)" w:date="2023-09-22T17:51:00Z">
        <w:r w:rsidDel="00351AAC">
          <w:delText xml:space="preserve">           type: string</w:delText>
        </w:r>
      </w:del>
    </w:p>
    <w:p w14:paraId="534B5771" w14:textId="77777777" w:rsidR="00755DF4" w:rsidDel="00351AAC" w:rsidRDefault="00755DF4" w:rsidP="00755DF4">
      <w:pPr>
        <w:pStyle w:val="PL"/>
        <w:rPr>
          <w:del w:id="15344" w:author="Sean Sun (NSB)" w:date="2023-09-22T17:51:00Z"/>
        </w:rPr>
      </w:pPr>
      <w:del w:id="15345" w:author="Sean Sun (NSB)" w:date="2023-09-22T17:51:00Z">
        <w:r w:rsidDel="00351AAC">
          <w:delText xml:space="preserve">         connectionPointIdType:</w:delText>
        </w:r>
      </w:del>
    </w:p>
    <w:p w14:paraId="0C666594" w14:textId="77777777" w:rsidR="00755DF4" w:rsidDel="00351AAC" w:rsidRDefault="00755DF4" w:rsidP="00755DF4">
      <w:pPr>
        <w:pStyle w:val="PL"/>
        <w:rPr>
          <w:del w:id="15346" w:author="Sean Sun (NSB)" w:date="2023-09-22T17:51:00Z"/>
        </w:rPr>
      </w:pPr>
      <w:del w:id="15347" w:author="Sean Sun (NSB)" w:date="2023-09-22T17:51:00Z">
        <w:r w:rsidDel="00351AAC">
          <w:delText xml:space="preserve">           type: string</w:delText>
        </w:r>
      </w:del>
    </w:p>
    <w:p w14:paraId="4F53A08D" w14:textId="77777777" w:rsidR="00755DF4" w:rsidDel="00351AAC" w:rsidRDefault="00755DF4" w:rsidP="00755DF4">
      <w:pPr>
        <w:pStyle w:val="PL"/>
        <w:rPr>
          <w:del w:id="15348" w:author="Sean Sun (NSB)" w:date="2023-09-22T17:51:00Z"/>
        </w:rPr>
      </w:pPr>
      <w:del w:id="15349" w:author="Sean Sun (NSB)" w:date="2023-09-22T17:51:00Z">
        <w:r w:rsidDel="00351AAC">
          <w:delText xml:space="preserve">           enum: </w:delText>
        </w:r>
      </w:del>
    </w:p>
    <w:p w14:paraId="56432D7E" w14:textId="77777777" w:rsidR="00755DF4" w:rsidDel="00351AAC" w:rsidRDefault="00755DF4" w:rsidP="00755DF4">
      <w:pPr>
        <w:pStyle w:val="PL"/>
        <w:rPr>
          <w:del w:id="15350" w:author="Sean Sun (NSB)" w:date="2023-09-22T17:51:00Z"/>
        </w:rPr>
      </w:pPr>
      <w:del w:id="15351" w:author="Sean Sun (NSB)" w:date="2023-09-22T17:51:00Z">
        <w:r w:rsidDel="00351AAC">
          <w:delText xml:space="preserve">            - VLAN</w:delText>
        </w:r>
      </w:del>
    </w:p>
    <w:p w14:paraId="6A3526AB" w14:textId="77777777" w:rsidR="00755DF4" w:rsidDel="00351AAC" w:rsidRDefault="00755DF4" w:rsidP="00755DF4">
      <w:pPr>
        <w:pStyle w:val="PL"/>
        <w:rPr>
          <w:del w:id="15352" w:author="Sean Sun (NSB)" w:date="2023-09-22T17:51:00Z"/>
        </w:rPr>
      </w:pPr>
      <w:del w:id="15353" w:author="Sean Sun (NSB)" w:date="2023-09-22T17:51:00Z">
        <w:r w:rsidDel="00351AAC">
          <w:delText xml:space="preserve">            - MPLS</w:delText>
        </w:r>
      </w:del>
    </w:p>
    <w:p w14:paraId="14195D8B" w14:textId="77777777" w:rsidR="00755DF4" w:rsidDel="00351AAC" w:rsidRDefault="00755DF4" w:rsidP="00755DF4">
      <w:pPr>
        <w:pStyle w:val="PL"/>
        <w:rPr>
          <w:del w:id="15354" w:author="Sean Sun (NSB)" w:date="2023-09-22T17:51:00Z"/>
        </w:rPr>
      </w:pPr>
      <w:del w:id="15355" w:author="Sean Sun (NSB)" w:date="2023-09-22T17:51:00Z">
        <w:r w:rsidDel="00351AAC">
          <w:delText xml:space="preserve">            - SEGMENT</w:delText>
        </w:r>
      </w:del>
    </w:p>
    <w:p w14:paraId="2C2654CB" w14:textId="77777777" w:rsidR="00755DF4" w:rsidDel="00351AAC" w:rsidRDefault="00755DF4" w:rsidP="00755DF4">
      <w:pPr>
        <w:pStyle w:val="PL"/>
        <w:rPr>
          <w:del w:id="15356" w:author="Sean Sun (NSB)" w:date="2023-09-22T17:51:00Z"/>
        </w:rPr>
      </w:pPr>
      <w:del w:id="15357" w:author="Sean Sun (NSB)" w:date="2023-09-22T17:51:00Z">
        <w:r w:rsidDel="00351AAC">
          <w:delText xml:space="preserve">            - IPV4</w:delText>
        </w:r>
      </w:del>
    </w:p>
    <w:p w14:paraId="558FCB88" w14:textId="77777777" w:rsidR="00755DF4" w:rsidDel="00351AAC" w:rsidRDefault="00755DF4" w:rsidP="00755DF4">
      <w:pPr>
        <w:pStyle w:val="PL"/>
        <w:rPr>
          <w:del w:id="15358" w:author="Sean Sun (NSB)" w:date="2023-09-22T17:51:00Z"/>
        </w:rPr>
      </w:pPr>
      <w:del w:id="15359" w:author="Sean Sun (NSB)" w:date="2023-09-22T17:51:00Z">
        <w:r w:rsidDel="00351AAC">
          <w:delText xml:space="preserve">            - IPV6</w:delText>
        </w:r>
      </w:del>
    </w:p>
    <w:p w14:paraId="08800DCE" w14:textId="77777777" w:rsidR="00755DF4" w:rsidDel="00351AAC" w:rsidRDefault="00755DF4" w:rsidP="00755DF4">
      <w:pPr>
        <w:pStyle w:val="PL"/>
        <w:rPr>
          <w:del w:id="15360" w:author="Sean Sun (NSB)" w:date="2023-09-22T17:51:00Z"/>
        </w:rPr>
      </w:pPr>
      <w:del w:id="15361" w:author="Sean Sun (NSB)" w:date="2023-09-22T17:51:00Z">
        <w:r w:rsidDel="00351AAC">
          <w:delText xml:space="preserve">            - ATTACHMENT_CIRCUIT</w:delText>
        </w:r>
      </w:del>
    </w:p>
    <w:p w14:paraId="339E52CE" w14:textId="77777777" w:rsidR="00755DF4" w:rsidDel="00351AAC" w:rsidRDefault="00755DF4" w:rsidP="00755DF4">
      <w:pPr>
        <w:pStyle w:val="PL"/>
        <w:rPr>
          <w:del w:id="15362" w:author="Sean Sun (NSB)" w:date="2023-09-22T17:51:00Z"/>
        </w:rPr>
      </w:pPr>
    </w:p>
    <w:p w14:paraId="5BDB80CD" w14:textId="77777777" w:rsidR="00755DF4" w:rsidDel="00351AAC" w:rsidRDefault="00755DF4" w:rsidP="00755DF4">
      <w:pPr>
        <w:pStyle w:val="PL"/>
        <w:rPr>
          <w:del w:id="15363" w:author="Sean Sun (NSB)" w:date="2023-09-22T17:51:00Z"/>
        </w:rPr>
      </w:pPr>
      <w:del w:id="15364" w:author="Sean Sun (NSB)" w:date="2023-09-22T17:51:00Z">
        <w:r w:rsidDel="00351AAC">
          <w:delText xml:space="preserve">    ServiceProfileList:</w:delText>
        </w:r>
      </w:del>
    </w:p>
    <w:p w14:paraId="0EE91BC2" w14:textId="77777777" w:rsidR="00755DF4" w:rsidDel="00351AAC" w:rsidRDefault="00755DF4" w:rsidP="00755DF4">
      <w:pPr>
        <w:pStyle w:val="PL"/>
        <w:rPr>
          <w:del w:id="15365" w:author="Sean Sun (NSB)" w:date="2023-09-22T17:51:00Z"/>
        </w:rPr>
      </w:pPr>
      <w:del w:id="15366" w:author="Sean Sun (NSB)" w:date="2023-09-22T17:51:00Z">
        <w:r w:rsidDel="00351AAC">
          <w:delText xml:space="preserve">       type: array</w:delText>
        </w:r>
      </w:del>
    </w:p>
    <w:p w14:paraId="1FDA8871" w14:textId="77777777" w:rsidR="00755DF4" w:rsidDel="00351AAC" w:rsidRDefault="00755DF4" w:rsidP="00755DF4">
      <w:pPr>
        <w:pStyle w:val="PL"/>
        <w:rPr>
          <w:del w:id="15367" w:author="Sean Sun (NSB)" w:date="2023-09-22T17:51:00Z"/>
        </w:rPr>
      </w:pPr>
      <w:del w:id="15368" w:author="Sean Sun (NSB)" w:date="2023-09-22T17:51:00Z">
        <w:r w:rsidDel="00351AAC">
          <w:delText xml:space="preserve">       items:</w:delText>
        </w:r>
      </w:del>
    </w:p>
    <w:p w14:paraId="1DB11BEA" w14:textId="77777777" w:rsidR="00755DF4" w:rsidDel="00351AAC" w:rsidRDefault="00755DF4" w:rsidP="00755DF4">
      <w:pPr>
        <w:pStyle w:val="PL"/>
        <w:rPr>
          <w:del w:id="15369" w:author="Sean Sun (NSB)" w:date="2023-09-22T17:51:00Z"/>
        </w:rPr>
      </w:pPr>
      <w:del w:id="15370" w:author="Sean Sun (NSB)" w:date="2023-09-22T17:51:00Z">
        <w:r w:rsidDel="00351AAC">
          <w:delText xml:space="preserve">        $ref: '#/components/schemas/ServiceProfile'</w:delText>
        </w:r>
      </w:del>
    </w:p>
    <w:p w14:paraId="2E8890B6" w14:textId="77777777" w:rsidR="00755DF4" w:rsidDel="00351AAC" w:rsidRDefault="00755DF4" w:rsidP="00755DF4">
      <w:pPr>
        <w:pStyle w:val="PL"/>
        <w:rPr>
          <w:del w:id="15371" w:author="Sean Sun (NSB)" w:date="2023-09-22T17:51:00Z"/>
        </w:rPr>
      </w:pPr>
      <w:del w:id="15372" w:author="Sean Sun (NSB)" w:date="2023-09-22T17:51:00Z">
        <w:r w:rsidDel="00351AAC">
          <w:delText xml:space="preserve">            </w:delText>
        </w:r>
      </w:del>
    </w:p>
    <w:p w14:paraId="48247281" w14:textId="77777777" w:rsidR="00755DF4" w:rsidDel="00351AAC" w:rsidRDefault="00755DF4" w:rsidP="00755DF4">
      <w:pPr>
        <w:pStyle w:val="PL"/>
        <w:rPr>
          <w:del w:id="15373" w:author="Sean Sun (NSB)" w:date="2023-09-22T17:51:00Z"/>
        </w:rPr>
      </w:pPr>
      <w:del w:id="15374" w:author="Sean Sun (NSB)" w:date="2023-09-22T17:51:00Z">
        <w:r w:rsidDel="00351AAC">
          <w:delText xml:space="preserve">    SliceProfileList:</w:delText>
        </w:r>
      </w:del>
    </w:p>
    <w:p w14:paraId="39499748" w14:textId="77777777" w:rsidR="00755DF4" w:rsidDel="00351AAC" w:rsidRDefault="00755DF4" w:rsidP="00755DF4">
      <w:pPr>
        <w:pStyle w:val="PL"/>
        <w:rPr>
          <w:del w:id="15375" w:author="Sean Sun (NSB)" w:date="2023-09-22T17:51:00Z"/>
        </w:rPr>
      </w:pPr>
      <w:del w:id="15376" w:author="Sean Sun (NSB)" w:date="2023-09-22T17:51:00Z">
        <w:r w:rsidDel="00351AAC">
          <w:delText xml:space="preserve">      type: array</w:delText>
        </w:r>
      </w:del>
    </w:p>
    <w:p w14:paraId="573D6585" w14:textId="77777777" w:rsidR="00755DF4" w:rsidDel="00351AAC" w:rsidRDefault="00755DF4" w:rsidP="00755DF4">
      <w:pPr>
        <w:pStyle w:val="PL"/>
        <w:rPr>
          <w:del w:id="15377" w:author="Sean Sun (NSB)" w:date="2023-09-22T17:51:00Z"/>
        </w:rPr>
      </w:pPr>
      <w:del w:id="15378" w:author="Sean Sun (NSB)" w:date="2023-09-22T17:51:00Z">
        <w:r w:rsidDel="00351AAC">
          <w:delText xml:space="preserve">      items:</w:delText>
        </w:r>
      </w:del>
    </w:p>
    <w:p w14:paraId="696C7A47" w14:textId="77777777" w:rsidR="00755DF4" w:rsidDel="00351AAC" w:rsidRDefault="00755DF4" w:rsidP="00755DF4">
      <w:pPr>
        <w:pStyle w:val="PL"/>
        <w:rPr>
          <w:del w:id="15379" w:author="Sean Sun (NSB)" w:date="2023-09-22T17:51:00Z"/>
        </w:rPr>
      </w:pPr>
      <w:del w:id="15380" w:author="Sean Sun (NSB)" w:date="2023-09-22T17:51:00Z">
        <w:r w:rsidDel="00351AAC">
          <w:delText xml:space="preserve">        $ref: '#/components/schemas/SliceProfile'</w:delText>
        </w:r>
      </w:del>
    </w:p>
    <w:p w14:paraId="019BE344" w14:textId="77777777" w:rsidR="00755DF4" w:rsidDel="00351AAC" w:rsidRDefault="00755DF4" w:rsidP="00755DF4">
      <w:pPr>
        <w:pStyle w:val="PL"/>
        <w:rPr>
          <w:del w:id="15381" w:author="Sean Sun (NSB)" w:date="2023-09-22T17:51:00Z"/>
        </w:rPr>
      </w:pPr>
      <w:del w:id="15382" w:author="Sean Sun (NSB)" w:date="2023-09-22T17:51:00Z">
        <w:r w:rsidDel="00351AAC">
          <w:delText xml:space="preserve">    FeasibilityResult:</w:delText>
        </w:r>
      </w:del>
    </w:p>
    <w:p w14:paraId="546A69A4" w14:textId="77777777" w:rsidR="00755DF4" w:rsidDel="00351AAC" w:rsidRDefault="00755DF4" w:rsidP="00755DF4">
      <w:pPr>
        <w:pStyle w:val="PL"/>
        <w:rPr>
          <w:del w:id="15383" w:author="Sean Sun (NSB)" w:date="2023-09-22T17:51:00Z"/>
        </w:rPr>
      </w:pPr>
      <w:del w:id="15384" w:author="Sean Sun (NSB)" w:date="2023-09-22T17:51:00Z">
        <w:r w:rsidDel="00351AAC">
          <w:delText xml:space="preserve">      description: &gt;-</w:delText>
        </w:r>
      </w:del>
    </w:p>
    <w:p w14:paraId="11638C6D" w14:textId="77777777" w:rsidR="00755DF4" w:rsidDel="00351AAC" w:rsidRDefault="00755DF4" w:rsidP="00755DF4">
      <w:pPr>
        <w:pStyle w:val="PL"/>
        <w:rPr>
          <w:del w:id="15385" w:author="Sean Sun (NSB)" w:date="2023-09-22T17:51:00Z"/>
        </w:rPr>
      </w:pPr>
      <w:del w:id="15386" w:author="Sean Sun (NSB)" w:date="2023-09-22T17:51:00Z">
        <w:r w:rsidDel="00351AAC">
          <w:delText xml:space="preserve">        An attribute which specifies the feasibility check result for the feasibility check and reservation job.</w:delText>
        </w:r>
      </w:del>
    </w:p>
    <w:p w14:paraId="330EFA5B" w14:textId="77777777" w:rsidR="00755DF4" w:rsidDel="00351AAC" w:rsidRDefault="00755DF4" w:rsidP="00755DF4">
      <w:pPr>
        <w:pStyle w:val="PL"/>
        <w:rPr>
          <w:del w:id="15387" w:author="Sean Sun (NSB)" w:date="2023-09-22T17:51:00Z"/>
        </w:rPr>
      </w:pPr>
      <w:del w:id="15388" w:author="Sean Sun (NSB)" w:date="2023-09-22T17:51:00Z">
        <w:r w:rsidDel="00351AAC">
          <w:delText xml:space="preserve">      type: string</w:delText>
        </w:r>
      </w:del>
    </w:p>
    <w:p w14:paraId="60A736D8" w14:textId="77777777" w:rsidR="00755DF4" w:rsidDel="00351AAC" w:rsidRDefault="00755DF4" w:rsidP="00755DF4">
      <w:pPr>
        <w:pStyle w:val="PL"/>
        <w:rPr>
          <w:del w:id="15389" w:author="Sean Sun (NSB)" w:date="2023-09-22T17:51:00Z"/>
        </w:rPr>
      </w:pPr>
      <w:del w:id="15390" w:author="Sean Sun (NSB)" w:date="2023-09-22T17:51:00Z">
        <w:r w:rsidDel="00351AAC">
          <w:delText xml:space="preserve">      enum:</w:delText>
        </w:r>
      </w:del>
    </w:p>
    <w:p w14:paraId="09EFE8BE" w14:textId="77777777" w:rsidR="00755DF4" w:rsidDel="00351AAC" w:rsidRDefault="00755DF4" w:rsidP="00755DF4">
      <w:pPr>
        <w:pStyle w:val="PL"/>
        <w:rPr>
          <w:del w:id="15391" w:author="Sean Sun (NSB)" w:date="2023-09-22T17:51:00Z"/>
        </w:rPr>
      </w:pPr>
      <w:del w:id="15392" w:author="Sean Sun (NSB)" w:date="2023-09-22T17:51:00Z">
        <w:r w:rsidDel="00351AAC">
          <w:delText xml:space="preserve">        - FEASIBLE</w:delText>
        </w:r>
      </w:del>
    </w:p>
    <w:p w14:paraId="53C0868E" w14:textId="77777777" w:rsidR="00755DF4" w:rsidDel="00351AAC" w:rsidRDefault="00755DF4" w:rsidP="00755DF4">
      <w:pPr>
        <w:pStyle w:val="PL"/>
        <w:rPr>
          <w:del w:id="15393" w:author="Sean Sun (NSB)" w:date="2023-09-22T17:51:00Z"/>
        </w:rPr>
      </w:pPr>
      <w:del w:id="15394" w:author="Sean Sun (NSB)" w:date="2023-09-22T17:51:00Z">
        <w:r w:rsidDel="00351AAC">
          <w:delText xml:space="preserve">        - INFEASIBLE</w:delText>
        </w:r>
      </w:del>
    </w:p>
    <w:p w14:paraId="1BF6E502" w14:textId="77777777" w:rsidR="00755DF4" w:rsidDel="00351AAC" w:rsidRDefault="00755DF4" w:rsidP="00755DF4">
      <w:pPr>
        <w:pStyle w:val="PL"/>
        <w:rPr>
          <w:del w:id="15395" w:author="Sean Sun (NSB)" w:date="2023-09-22T17:51:00Z"/>
        </w:rPr>
      </w:pPr>
      <w:del w:id="15396" w:author="Sean Sun (NSB)" w:date="2023-09-22T17:51:00Z">
        <w:r w:rsidDel="00351AAC">
          <w:delText xml:space="preserve">    InFeasibleReason:</w:delText>
        </w:r>
      </w:del>
    </w:p>
    <w:p w14:paraId="69BC3505" w14:textId="77777777" w:rsidR="00755DF4" w:rsidDel="00351AAC" w:rsidRDefault="00755DF4" w:rsidP="00755DF4">
      <w:pPr>
        <w:pStyle w:val="PL"/>
        <w:rPr>
          <w:del w:id="15397" w:author="Sean Sun (NSB)" w:date="2023-09-22T17:51:00Z"/>
        </w:rPr>
      </w:pPr>
      <w:del w:id="15398" w:author="Sean Sun (NSB)" w:date="2023-09-22T17:51:00Z">
        <w:r w:rsidDel="00351AAC">
          <w:delText xml:space="preserve">      description: &gt;-</w:delText>
        </w:r>
      </w:del>
    </w:p>
    <w:p w14:paraId="744B02F7" w14:textId="77777777" w:rsidR="00755DF4" w:rsidDel="00351AAC" w:rsidRDefault="00755DF4" w:rsidP="00755DF4">
      <w:pPr>
        <w:pStyle w:val="PL"/>
        <w:rPr>
          <w:del w:id="15399" w:author="Sean Sun (NSB)" w:date="2023-09-22T17:51:00Z"/>
        </w:rPr>
      </w:pPr>
      <w:del w:id="15400" w:author="Sean Sun (NSB)" w:date="2023-09-22T17:51:00Z">
        <w:r w:rsidDel="00351AAC">
          <w:delText xml:space="preserve">        An attribute that specifies the additional reason information if the feasibility check result is infeasible.The detailed ENUM value is FFS. </w:delText>
        </w:r>
      </w:del>
    </w:p>
    <w:p w14:paraId="7CBDAB1F" w14:textId="77777777" w:rsidR="00755DF4" w:rsidDel="00351AAC" w:rsidRDefault="00755DF4" w:rsidP="00755DF4">
      <w:pPr>
        <w:pStyle w:val="PL"/>
        <w:rPr>
          <w:del w:id="15401" w:author="Sean Sun (NSB)" w:date="2023-09-22T17:51:00Z"/>
        </w:rPr>
      </w:pPr>
      <w:del w:id="15402" w:author="Sean Sun (NSB)" w:date="2023-09-22T17:51:00Z">
        <w:r w:rsidDel="00351AAC">
          <w:delText xml:space="preserve">      type: string</w:delText>
        </w:r>
      </w:del>
    </w:p>
    <w:p w14:paraId="135ACBF6" w14:textId="77777777" w:rsidR="00755DF4" w:rsidDel="00351AAC" w:rsidRDefault="00755DF4" w:rsidP="00755DF4">
      <w:pPr>
        <w:pStyle w:val="PL"/>
        <w:rPr>
          <w:del w:id="15403" w:author="Sean Sun (NSB)" w:date="2023-09-22T17:51:00Z"/>
        </w:rPr>
      </w:pPr>
      <w:del w:id="15404" w:author="Sean Sun (NSB)" w:date="2023-09-22T17:51:00Z">
        <w:r w:rsidDel="00351AAC">
          <w:delText xml:space="preserve">    RecommendationRequest:</w:delText>
        </w:r>
      </w:del>
    </w:p>
    <w:p w14:paraId="1D4F4E0C" w14:textId="77777777" w:rsidR="00755DF4" w:rsidDel="00351AAC" w:rsidRDefault="00755DF4" w:rsidP="00755DF4">
      <w:pPr>
        <w:pStyle w:val="PL"/>
        <w:rPr>
          <w:del w:id="15405" w:author="Sean Sun (NSB)" w:date="2023-09-22T17:51:00Z"/>
        </w:rPr>
      </w:pPr>
      <w:del w:id="15406" w:author="Sean Sun (NSB)" w:date="2023-09-22T17:51:00Z">
        <w:r w:rsidDel="00351AAC">
          <w:delText xml:space="preserve">      description: &gt;-</w:delText>
        </w:r>
      </w:del>
    </w:p>
    <w:p w14:paraId="0671E640" w14:textId="77777777" w:rsidR="00755DF4" w:rsidDel="00351AAC" w:rsidRDefault="00755DF4" w:rsidP="00755DF4">
      <w:pPr>
        <w:pStyle w:val="PL"/>
        <w:rPr>
          <w:del w:id="15407" w:author="Sean Sun (NSB)" w:date="2023-09-22T17:51:00Z"/>
        </w:rPr>
      </w:pPr>
      <w:del w:id="15408" w:author="Sean Sun (NSB)" w:date="2023-09-22T17:51:00Z">
        <w:r w:rsidDel="00351AAC">
          <w:delText xml:space="preserve">        An attribute represents MnS consumer's request for recommended network slice related requirements.</w:delText>
        </w:r>
      </w:del>
    </w:p>
    <w:p w14:paraId="5A9AC817" w14:textId="77777777" w:rsidR="00755DF4" w:rsidDel="00351AAC" w:rsidRDefault="00755DF4" w:rsidP="00755DF4">
      <w:pPr>
        <w:pStyle w:val="PL"/>
        <w:rPr>
          <w:del w:id="15409" w:author="Sean Sun (NSB)" w:date="2023-09-22T17:51:00Z"/>
        </w:rPr>
      </w:pPr>
      <w:del w:id="15410" w:author="Sean Sun (NSB)" w:date="2023-09-22T17:51:00Z">
        <w:r w:rsidDel="00351AAC">
          <w:delText xml:space="preserve">      type: boolean    </w:delText>
        </w:r>
      </w:del>
    </w:p>
    <w:p w14:paraId="7EFB05F3" w14:textId="77777777" w:rsidR="00755DF4" w:rsidDel="00351AAC" w:rsidRDefault="00755DF4" w:rsidP="00755DF4">
      <w:pPr>
        <w:pStyle w:val="PL"/>
        <w:rPr>
          <w:del w:id="15411" w:author="Sean Sun (NSB)" w:date="2023-09-22T17:51:00Z"/>
        </w:rPr>
      </w:pPr>
      <w:del w:id="15412" w:author="Sean Sun (NSB)" w:date="2023-09-22T17:51:00Z">
        <w:r w:rsidDel="00351AAC">
          <w:delText xml:space="preserve">    RecommendedRequirements:</w:delText>
        </w:r>
      </w:del>
    </w:p>
    <w:p w14:paraId="7F20352F" w14:textId="77777777" w:rsidR="00755DF4" w:rsidDel="00351AAC" w:rsidRDefault="00755DF4" w:rsidP="00755DF4">
      <w:pPr>
        <w:pStyle w:val="PL"/>
        <w:rPr>
          <w:del w:id="15413" w:author="Sean Sun (NSB)" w:date="2023-09-22T17:51:00Z"/>
        </w:rPr>
      </w:pPr>
      <w:del w:id="15414" w:author="Sean Sun (NSB)" w:date="2023-09-22T17:51:00Z">
        <w:r w:rsidDel="00351AAC">
          <w:delText xml:space="preserve">      description: &gt;-</w:delText>
        </w:r>
      </w:del>
    </w:p>
    <w:p w14:paraId="11A53A4C" w14:textId="77777777" w:rsidR="00755DF4" w:rsidDel="00351AAC" w:rsidRDefault="00755DF4" w:rsidP="00755DF4">
      <w:pPr>
        <w:pStyle w:val="PL"/>
        <w:rPr>
          <w:del w:id="15415" w:author="Sean Sun (NSB)" w:date="2023-09-22T17:51:00Z"/>
        </w:rPr>
      </w:pPr>
      <w:del w:id="15416" w:author="Sean Sun (NSB)" w:date="2023-09-22T17:51:00Z">
        <w:r w:rsidDel="00351AAC">
          <w:delText xml:space="preserve">        An attribute that specifies the recommended network slicing related requirements (i.e. ServiceProfile and SliceProfile information) which can be supported by the MnS producer.. </w:delText>
        </w:r>
      </w:del>
    </w:p>
    <w:p w14:paraId="0ABA3095" w14:textId="77777777" w:rsidR="00755DF4" w:rsidDel="00351AAC" w:rsidRDefault="00755DF4" w:rsidP="00755DF4">
      <w:pPr>
        <w:pStyle w:val="PL"/>
        <w:rPr>
          <w:del w:id="15417" w:author="Sean Sun (NSB)" w:date="2023-09-22T17:51:00Z"/>
        </w:rPr>
      </w:pPr>
      <w:del w:id="15418" w:author="Sean Sun (NSB)" w:date="2023-09-22T17:51:00Z">
        <w:r w:rsidDel="00351AAC">
          <w:delText xml:space="preserve">      type: string</w:delText>
        </w:r>
      </w:del>
    </w:p>
    <w:p w14:paraId="23E675BC" w14:textId="77777777" w:rsidR="00755DF4" w:rsidDel="00351AAC" w:rsidRDefault="00755DF4" w:rsidP="00755DF4">
      <w:pPr>
        <w:pStyle w:val="PL"/>
        <w:rPr>
          <w:del w:id="15419" w:author="Sean Sun (NSB)" w:date="2023-09-22T17:51:00Z"/>
        </w:rPr>
      </w:pPr>
      <w:del w:id="15420" w:author="Sean Sun (NSB)" w:date="2023-09-22T17:51:00Z">
        <w:r w:rsidDel="00351AAC">
          <w:delText xml:space="preserve">    ResourceReservation:</w:delText>
        </w:r>
      </w:del>
    </w:p>
    <w:p w14:paraId="5B3F6A36" w14:textId="77777777" w:rsidR="00755DF4" w:rsidDel="00351AAC" w:rsidRDefault="00755DF4" w:rsidP="00755DF4">
      <w:pPr>
        <w:pStyle w:val="PL"/>
        <w:rPr>
          <w:del w:id="15421" w:author="Sean Sun (NSB)" w:date="2023-09-22T17:51:00Z"/>
        </w:rPr>
      </w:pPr>
      <w:del w:id="15422" w:author="Sean Sun (NSB)" w:date="2023-09-22T17:51:00Z">
        <w:r w:rsidDel="00351AAC">
          <w:delText xml:space="preserve">      description: &gt;-</w:delText>
        </w:r>
      </w:del>
    </w:p>
    <w:p w14:paraId="2ADA8D4F" w14:textId="77777777" w:rsidR="00755DF4" w:rsidDel="00351AAC" w:rsidRDefault="00755DF4" w:rsidP="00755DF4">
      <w:pPr>
        <w:pStyle w:val="PL"/>
        <w:rPr>
          <w:del w:id="15423" w:author="Sean Sun (NSB)" w:date="2023-09-22T17:51:00Z"/>
        </w:rPr>
      </w:pPr>
      <w:del w:id="15424" w:author="Sean Sun (NSB)" w:date="2023-09-22T17:51:00Z">
        <w:r w:rsidDel="00351AAC">
          <w:delText xml:space="preserve">        An attribute represents MnS consumer's requirements for resource reservation.</w:delText>
        </w:r>
      </w:del>
    </w:p>
    <w:p w14:paraId="1D6BD490" w14:textId="77777777" w:rsidR="00755DF4" w:rsidDel="00351AAC" w:rsidRDefault="00755DF4" w:rsidP="00755DF4">
      <w:pPr>
        <w:pStyle w:val="PL"/>
        <w:rPr>
          <w:del w:id="15425" w:author="Sean Sun (NSB)" w:date="2023-09-22T17:51:00Z"/>
        </w:rPr>
      </w:pPr>
      <w:del w:id="15426" w:author="Sean Sun (NSB)" w:date="2023-09-22T17:51:00Z">
        <w:r w:rsidDel="00351AAC">
          <w:delText xml:space="preserve">      type: boolean</w:delText>
        </w:r>
      </w:del>
    </w:p>
    <w:p w14:paraId="4CC64904" w14:textId="77777777" w:rsidR="00755DF4" w:rsidDel="00351AAC" w:rsidRDefault="00755DF4" w:rsidP="00755DF4">
      <w:pPr>
        <w:pStyle w:val="PL"/>
        <w:rPr>
          <w:del w:id="15427" w:author="Sean Sun (NSB)" w:date="2023-09-22T17:51:00Z"/>
        </w:rPr>
      </w:pPr>
      <w:del w:id="15428" w:author="Sean Sun (NSB)" w:date="2023-09-22T17:51:00Z">
        <w:r w:rsidDel="00351AAC">
          <w:delText xml:space="preserve">    RequestedReservationExpiration:</w:delText>
        </w:r>
      </w:del>
    </w:p>
    <w:p w14:paraId="6DEBFAD6" w14:textId="77777777" w:rsidR="00755DF4" w:rsidDel="00351AAC" w:rsidRDefault="00755DF4" w:rsidP="00755DF4">
      <w:pPr>
        <w:pStyle w:val="PL"/>
        <w:rPr>
          <w:del w:id="15429" w:author="Sean Sun (NSB)" w:date="2023-09-22T17:51:00Z"/>
        </w:rPr>
      </w:pPr>
      <w:del w:id="15430" w:author="Sean Sun (NSB)" w:date="2023-09-22T17:51:00Z">
        <w:r w:rsidDel="00351AAC">
          <w:delText xml:space="preserve">      description: &gt;-</w:delText>
        </w:r>
      </w:del>
    </w:p>
    <w:p w14:paraId="1102E286" w14:textId="77777777" w:rsidR="00755DF4" w:rsidDel="00351AAC" w:rsidRDefault="00755DF4" w:rsidP="00755DF4">
      <w:pPr>
        <w:pStyle w:val="PL"/>
        <w:rPr>
          <w:del w:id="15431" w:author="Sean Sun (NSB)" w:date="2023-09-22T17:51:00Z"/>
        </w:rPr>
      </w:pPr>
      <w:del w:id="15432" w:author="Sean Sun (NSB)" w:date="2023-09-22T17:51:00Z">
        <w:r w:rsidDel="00351AAC">
          <w:delText xml:space="preserve">        An attribute which specifies MnS consuner's requirements for the validity period of the resource reservation.</w:delText>
        </w:r>
      </w:del>
    </w:p>
    <w:p w14:paraId="36B8EF0B" w14:textId="77777777" w:rsidR="00755DF4" w:rsidDel="00351AAC" w:rsidRDefault="00755DF4" w:rsidP="00755DF4">
      <w:pPr>
        <w:pStyle w:val="PL"/>
        <w:rPr>
          <w:del w:id="15433" w:author="Sean Sun (NSB)" w:date="2023-09-22T17:51:00Z"/>
        </w:rPr>
      </w:pPr>
      <w:del w:id="15434" w:author="Sean Sun (NSB)" w:date="2023-09-22T17:51:00Z">
        <w:r w:rsidDel="00351AAC">
          <w:delText xml:space="preserve">      type: string</w:delText>
        </w:r>
      </w:del>
    </w:p>
    <w:p w14:paraId="6FB753F5" w14:textId="77777777" w:rsidR="00755DF4" w:rsidDel="00351AAC" w:rsidRDefault="00755DF4" w:rsidP="00755DF4">
      <w:pPr>
        <w:pStyle w:val="PL"/>
        <w:rPr>
          <w:del w:id="15435" w:author="Sean Sun (NSB)" w:date="2023-09-22T17:51:00Z"/>
        </w:rPr>
      </w:pPr>
      <w:del w:id="15436" w:author="Sean Sun (NSB)" w:date="2023-09-22T17:51:00Z">
        <w:r w:rsidDel="00351AAC">
          <w:delText xml:space="preserve">    ResourceReservationStatus:</w:delText>
        </w:r>
      </w:del>
    </w:p>
    <w:p w14:paraId="671CCB79" w14:textId="77777777" w:rsidR="00755DF4" w:rsidDel="00351AAC" w:rsidRDefault="00755DF4" w:rsidP="00755DF4">
      <w:pPr>
        <w:pStyle w:val="PL"/>
        <w:rPr>
          <w:del w:id="15437" w:author="Sean Sun (NSB)" w:date="2023-09-22T17:51:00Z"/>
        </w:rPr>
      </w:pPr>
      <w:del w:id="15438" w:author="Sean Sun (NSB)" w:date="2023-09-22T17:51:00Z">
        <w:r w:rsidDel="00351AAC">
          <w:delText xml:space="preserve">      description: &gt;-</w:delText>
        </w:r>
      </w:del>
    </w:p>
    <w:p w14:paraId="56B6C955" w14:textId="77777777" w:rsidR="00755DF4" w:rsidDel="00351AAC" w:rsidRDefault="00755DF4" w:rsidP="00755DF4">
      <w:pPr>
        <w:pStyle w:val="PL"/>
        <w:rPr>
          <w:del w:id="15439" w:author="Sean Sun (NSB)" w:date="2023-09-22T17:51:00Z"/>
        </w:rPr>
      </w:pPr>
      <w:del w:id="15440" w:author="Sean Sun (NSB)" w:date="2023-09-22T17:51:00Z">
        <w:r w:rsidDel="00351AAC">
          <w:delText xml:space="preserve">        An attribute which specifies the resource reservation result for the feasibility check job.</w:delText>
        </w:r>
      </w:del>
    </w:p>
    <w:p w14:paraId="3D569CB1" w14:textId="77777777" w:rsidR="00755DF4" w:rsidDel="00351AAC" w:rsidRDefault="00755DF4" w:rsidP="00755DF4">
      <w:pPr>
        <w:pStyle w:val="PL"/>
        <w:rPr>
          <w:del w:id="15441" w:author="Sean Sun (NSB)" w:date="2023-09-22T17:51:00Z"/>
        </w:rPr>
      </w:pPr>
      <w:del w:id="15442" w:author="Sean Sun (NSB)" w:date="2023-09-22T17:51:00Z">
        <w:r w:rsidDel="00351AAC">
          <w:delText xml:space="preserve">      type: string</w:delText>
        </w:r>
      </w:del>
    </w:p>
    <w:p w14:paraId="3EC611D6" w14:textId="77777777" w:rsidR="00755DF4" w:rsidDel="00351AAC" w:rsidRDefault="00755DF4" w:rsidP="00755DF4">
      <w:pPr>
        <w:pStyle w:val="PL"/>
        <w:rPr>
          <w:del w:id="15443" w:author="Sean Sun (NSB)" w:date="2023-09-22T17:51:00Z"/>
        </w:rPr>
      </w:pPr>
      <w:del w:id="15444" w:author="Sean Sun (NSB)" w:date="2023-09-22T17:51:00Z">
        <w:r w:rsidDel="00351AAC">
          <w:delText xml:space="preserve">      enum:</w:delText>
        </w:r>
      </w:del>
    </w:p>
    <w:p w14:paraId="4FA708EC" w14:textId="77777777" w:rsidR="00755DF4" w:rsidDel="00351AAC" w:rsidRDefault="00755DF4" w:rsidP="00755DF4">
      <w:pPr>
        <w:pStyle w:val="PL"/>
        <w:rPr>
          <w:del w:id="15445" w:author="Sean Sun (NSB)" w:date="2023-09-22T17:51:00Z"/>
        </w:rPr>
      </w:pPr>
      <w:del w:id="15446" w:author="Sean Sun (NSB)" w:date="2023-09-22T17:51:00Z">
        <w:r w:rsidDel="00351AAC">
          <w:delText xml:space="preserve">        - RESERVED</w:delText>
        </w:r>
      </w:del>
    </w:p>
    <w:p w14:paraId="560E18D4" w14:textId="77777777" w:rsidR="00755DF4" w:rsidDel="00351AAC" w:rsidRDefault="00755DF4" w:rsidP="00755DF4">
      <w:pPr>
        <w:pStyle w:val="PL"/>
        <w:rPr>
          <w:del w:id="15447" w:author="Sean Sun (NSB)" w:date="2023-09-22T17:51:00Z"/>
        </w:rPr>
      </w:pPr>
      <w:del w:id="15448" w:author="Sean Sun (NSB)" w:date="2023-09-22T17:51:00Z">
        <w:r w:rsidDel="00351AAC">
          <w:delText xml:space="preserve">        - UNRESERVED</w:delText>
        </w:r>
      </w:del>
    </w:p>
    <w:p w14:paraId="75DB67B6" w14:textId="77777777" w:rsidR="00755DF4" w:rsidDel="00351AAC" w:rsidRDefault="00755DF4" w:rsidP="00755DF4">
      <w:pPr>
        <w:pStyle w:val="PL"/>
        <w:rPr>
          <w:del w:id="15449" w:author="Sean Sun (NSB)" w:date="2023-09-22T17:51:00Z"/>
        </w:rPr>
      </w:pPr>
      <w:del w:id="15450" w:author="Sean Sun (NSB)" w:date="2023-09-22T17:51:00Z">
        <w:r w:rsidDel="00351AAC">
          <w:delText xml:space="preserve">        - USED</w:delText>
        </w:r>
      </w:del>
    </w:p>
    <w:p w14:paraId="7D26A421" w14:textId="77777777" w:rsidR="00755DF4" w:rsidDel="00351AAC" w:rsidRDefault="00755DF4" w:rsidP="00755DF4">
      <w:pPr>
        <w:pStyle w:val="PL"/>
        <w:rPr>
          <w:del w:id="15451" w:author="Sean Sun (NSB)" w:date="2023-09-22T17:51:00Z"/>
        </w:rPr>
      </w:pPr>
      <w:del w:id="15452" w:author="Sean Sun (NSB)" w:date="2023-09-22T17:51:00Z">
        <w:r w:rsidDel="00351AAC">
          <w:delText xml:space="preserve">    ReservationExpiration:</w:delText>
        </w:r>
      </w:del>
    </w:p>
    <w:p w14:paraId="4E737F4C" w14:textId="77777777" w:rsidR="00755DF4" w:rsidDel="00351AAC" w:rsidRDefault="00755DF4" w:rsidP="00755DF4">
      <w:pPr>
        <w:pStyle w:val="PL"/>
        <w:rPr>
          <w:del w:id="15453" w:author="Sean Sun (NSB)" w:date="2023-09-22T17:51:00Z"/>
        </w:rPr>
      </w:pPr>
      <w:del w:id="15454" w:author="Sean Sun (NSB)" w:date="2023-09-22T17:51:00Z">
        <w:r w:rsidDel="00351AAC">
          <w:delText xml:space="preserve">      description: &gt;-</w:delText>
        </w:r>
      </w:del>
    </w:p>
    <w:p w14:paraId="3FE76372" w14:textId="77777777" w:rsidR="00755DF4" w:rsidDel="00351AAC" w:rsidRDefault="00755DF4" w:rsidP="00755DF4">
      <w:pPr>
        <w:pStyle w:val="PL"/>
        <w:rPr>
          <w:del w:id="15455" w:author="Sean Sun (NSB)" w:date="2023-09-22T17:51:00Z"/>
        </w:rPr>
      </w:pPr>
      <w:del w:id="15456" w:author="Sean Sun (NSB)" w:date="2023-09-22T17:51:00Z">
        <w:r w:rsidDel="00351AAC">
          <w:delText xml:space="preserve">        An attribute which specifies the actual validity period of the resource reservation..</w:delText>
        </w:r>
      </w:del>
    </w:p>
    <w:p w14:paraId="2ADEE847" w14:textId="77777777" w:rsidR="00755DF4" w:rsidDel="00351AAC" w:rsidRDefault="00755DF4" w:rsidP="00755DF4">
      <w:pPr>
        <w:pStyle w:val="PL"/>
        <w:rPr>
          <w:del w:id="15457" w:author="Sean Sun (NSB)" w:date="2023-09-22T17:51:00Z"/>
        </w:rPr>
      </w:pPr>
      <w:del w:id="15458" w:author="Sean Sun (NSB)" w:date="2023-09-22T17:51:00Z">
        <w:r w:rsidDel="00351AAC">
          <w:delText xml:space="preserve">      type: string</w:delText>
        </w:r>
      </w:del>
    </w:p>
    <w:p w14:paraId="4481B9CB" w14:textId="77777777" w:rsidR="00755DF4" w:rsidDel="00351AAC" w:rsidRDefault="00755DF4" w:rsidP="00755DF4">
      <w:pPr>
        <w:pStyle w:val="PL"/>
        <w:rPr>
          <w:del w:id="15459" w:author="Sean Sun (NSB)" w:date="2023-09-22T17:51:00Z"/>
        </w:rPr>
      </w:pPr>
      <w:del w:id="15460" w:author="Sean Sun (NSB)" w:date="2023-09-22T17:51:00Z">
        <w:r w:rsidDel="00351AAC">
          <w:delText xml:space="preserve">    ReservationFailureReason:</w:delText>
        </w:r>
      </w:del>
    </w:p>
    <w:p w14:paraId="3FC17DF5" w14:textId="77777777" w:rsidR="00755DF4" w:rsidDel="00351AAC" w:rsidRDefault="00755DF4" w:rsidP="00755DF4">
      <w:pPr>
        <w:pStyle w:val="PL"/>
        <w:rPr>
          <w:del w:id="15461" w:author="Sean Sun (NSB)" w:date="2023-09-22T17:51:00Z"/>
        </w:rPr>
      </w:pPr>
      <w:del w:id="15462" w:author="Sean Sun (NSB)" w:date="2023-09-22T17:51:00Z">
        <w:r w:rsidDel="00351AAC">
          <w:delText xml:space="preserve">      description: &gt;-</w:delText>
        </w:r>
      </w:del>
    </w:p>
    <w:p w14:paraId="7D09F857" w14:textId="77777777" w:rsidR="00755DF4" w:rsidDel="00351AAC" w:rsidRDefault="00755DF4" w:rsidP="00755DF4">
      <w:pPr>
        <w:pStyle w:val="PL"/>
        <w:rPr>
          <w:del w:id="15463" w:author="Sean Sun (NSB)" w:date="2023-09-22T17:51:00Z"/>
        </w:rPr>
      </w:pPr>
      <w:del w:id="15464" w:author="Sean Sun (NSB)" w:date="2023-09-22T17:51:00Z">
        <w:r w:rsidDel="00351AAC">
          <w:delText xml:space="preserve">        An attribute that specifies the additional reason information if the reservation is failed. </w:delText>
        </w:r>
      </w:del>
    </w:p>
    <w:p w14:paraId="028927BB" w14:textId="77777777" w:rsidR="00755DF4" w:rsidDel="00351AAC" w:rsidRDefault="00755DF4" w:rsidP="00755DF4">
      <w:pPr>
        <w:pStyle w:val="PL"/>
        <w:rPr>
          <w:del w:id="15465" w:author="Sean Sun (NSB)" w:date="2023-09-22T17:51:00Z"/>
        </w:rPr>
      </w:pPr>
      <w:del w:id="15466" w:author="Sean Sun (NSB)" w:date="2023-09-22T17:51:00Z">
        <w:r w:rsidDel="00351AAC">
          <w:delText xml:space="preserve">      type: string</w:delText>
        </w:r>
      </w:del>
    </w:p>
    <w:p w14:paraId="62C5E9CD" w14:textId="77777777" w:rsidR="00755DF4" w:rsidDel="00351AAC" w:rsidRDefault="00755DF4" w:rsidP="00755DF4">
      <w:pPr>
        <w:pStyle w:val="PL"/>
        <w:rPr>
          <w:del w:id="15467" w:author="Sean Sun (NSB)" w:date="2023-09-22T17:51:00Z"/>
        </w:rPr>
      </w:pPr>
    </w:p>
    <w:p w14:paraId="5DA75881" w14:textId="77777777" w:rsidR="00755DF4" w:rsidDel="00351AAC" w:rsidRDefault="00755DF4" w:rsidP="00755DF4">
      <w:pPr>
        <w:pStyle w:val="PL"/>
        <w:rPr>
          <w:del w:id="15468" w:author="Sean Sun (NSB)" w:date="2023-09-22T17:51:00Z"/>
        </w:rPr>
      </w:pPr>
    </w:p>
    <w:p w14:paraId="77FB4771" w14:textId="77777777" w:rsidR="00755DF4" w:rsidDel="00351AAC" w:rsidRDefault="00755DF4" w:rsidP="00755DF4">
      <w:pPr>
        <w:pStyle w:val="PL"/>
        <w:rPr>
          <w:del w:id="15469" w:author="Sean Sun (NSB)" w:date="2023-09-22T17:51:00Z"/>
        </w:rPr>
      </w:pPr>
    </w:p>
    <w:p w14:paraId="7DF0C08B" w14:textId="77777777" w:rsidR="00755DF4" w:rsidDel="00351AAC" w:rsidRDefault="00755DF4" w:rsidP="00755DF4">
      <w:pPr>
        <w:pStyle w:val="PL"/>
        <w:rPr>
          <w:del w:id="15470" w:author="Sean Sun (NSB)" w:date="2023-09-22T17:51:00Z"/>
        </w:rPr>
      </w:pPr>
      <w:del w:id="15471" w:author="Sean Sun (NSB)" w:date="2023-09-22T17:51:00Z">
        <w:r w:rsidDel="00351AAC">
          <w:delText>#------------ Definition of concrete IOCs ----------------------------------------</w:delText>
        </w:r>
      </w:del>
    </w:p>
    <w:p w14:paraId="18179680" w14:textId="77777777" w:rsidR="00755DF4" w:rsidDel="00351AAC" w:rsidRDefault="00755DF4" w:rsidP="00755DF4">
      <w:pPr>
        <w:pStyle w:val="PL"/>
        <w:rPr>
          <w:del w:id="15472" w:author="Sean Sun (NSB)" w:date="2023-09-22T17:51:00Z"/>
        </w:rPr>
      </w:pPr>
    </w:p>
    <w:p w14:paraId="5BF565AB" w14:textId="77777777" w:rsidR="00755DF4" w:rsidDel="00351AAC" w:rsidRDefault="00755DF4" w:rsidP="00755DF4">
      <w:pPr>
        <w:pStyle w:val="PL"/>
        <w:rPr>
          <w:del w:id="15473" w:author="Sean Sun (NSB)" w:date="2023-09-22T17:51:00Z"/>
        </w:rPr>
      </w:pPr>
      <w:del w:id="15474" w:author="Sean Sun (NSB)" w:date="2023-09-22T17:51:00Z">
        <w:r w:rsidDel="00351AAC">
          <w:delText xml:space="preserve">    MnS:</w:delText>
        </w:r>
      </w:del>
    </w:p>
    <w:p w14:paraId="704A41A9" w14:textId="77777777" w:rsidR="00755DF4" w:rsidDel="00351AAC" w:rsidRDefault="00755DF4" w:rsidP="00755DF4">
      <w:pPr>
        <w:pStyle w:val="PL"/>
        <w:rPr>
          <w:del w:id="15475" w:author="Sean Sun (NSB)" w:date="2023-09-22T17:51:00Z"/>
        </w:rPr>
      </w:pPr>
      <w:del w:id="15476" w:author="Sean Sun (NSB)" w:date="2023-09-22T17:51:00Z">
        <w:r w:rsidDel="00351AAC">
          <w:delText xml:space="preserve">      oneOf:</w:delText>
        </w:r>
      </w:del>
    </w:p>
    <w:p w14:paraId="6BC5E9DA" w14:textId="77777777" w:rsidR="00755DF4" w:rsidDel="00351AAC" w:rsidRDefault="00755DF4" w:rsidP="00755DF4">
      <w:pPr>
        <w:pStyle w:val="PL"/>
        <w:rPr>
          <w:del w:id="15477" w:author="Sean Sun (NSB)" w:date="2023-09-22T17:51:00Z"/>
        </w:rPr>
      </w:pPr>
      <w:del w:id="15478" w:author="Sean Sun (NSB)" w:date="2023-09-22T17:51:00Z">
        <w:r w:rsidDel="00351AAC">
          <w:delText xml:space="preserve">        - type: object</w:delText>
        </w:r>
      </w:del>
    </w:p>
    <w:p w14:paraId="22A93AF8" w14:textId="77777777" w:rsidR="00755DF4" w:rsidDel="00351AAC" w:rsidRDefault="00755DF4" w:rsidP="00755DF4">
      <w:pPr>
        <w:pStyle w:val="PL"/>
        <w:rPr>
          <w:del w:id="15479" w:author="Sean Sun (NSB)" w:date="2023-09-22T17:51:00Z"/>
        </w:rPr>
      </w:pPr>
      <w:del w:id="15480" w:author="Sean Sun (NSB)" w:date="2023-09-22T17:51:00Z">
        <w:r w:rsidDel="00351AAC">
          <w:delText xml:space="preserve">          properties:</w:delText>
        </w:r>
      </w:del>
    </w:p>
    <w:p w14:paraId="51480FCA" w14:textId="77777777" w:rsidR="00755DF4" w:rsidDel="00351AAC" w:rsidRDefault="00755DF4" w:rsidP="00755DF4">
      <w:pPr>
        <w:pStyle w:val="PL"/>
        <w:rPr>
          <w:del w:id="15481" w:author="Sean Sun (NSB)" w:date="2023-09-22T17:51:00Z"/>
        </w:rPr>
      </w:pPr>
      <w:del w:id="15482" w:author="Sean Sun (NSB)" w:date="2023-09-22T17:51:00Z">
        <w:r w:rsidDel="00351AAC">
          <w:delText xml:space="preserve">            SubNetwork:</w:delText>
        </w:r>
      </w:del>
    </w:p>
    <w:p w14:paraId="54928E1A" w14:textId="77777777" w:rsidR="00755DF4" w:rsidDel="00351AAC" w:rsidRDefault="00755DF4" w:rsidP="00755DF4">
      <w:pPr>
        <w:pStyle w:val="PL"/>
        <w:rPr>
          <w:del w:id="15483" w:author="Sean Sun (NSB)" w:date="2023-09-22T17:51:00Z"/>
        </w:rPr>
      </w:pPr>
      <w:del w:id="15484" w:author="Sean Sun (NSB)" w:date="2023-09-22T17:51:00Z">
        <w:r w:rsidDel="00351AAC">
          <w:delText xml:space="preserve">              $ref: '#/components/schemas/SubNetwork-Multiple'</w:delText>
        </w:r>
      </w:del>
    </w:p>
    <w:p w14:paraId="15624D7F" w14:textId="77777777" w:rsidR="00755DF4" w:rsidDel="00351AAC" w:rsidRDefault="00755DF4" w:rsidP="00755DF4">
      <w:pPr>
        <w:pStyle w:val="PL"/>
        <w:rPr>
          <w:del w:id="15485" w:author="Sean Sun (NSB)" w:date="2023-09-22T17:51:00Z"/>
        </w:rPr>
      </w:pPr>
      <w:del w:id="15486" w:author="Sean Sun (NSB)" w:date="2023-09-22T17:51:00Z">
        <w:r w:rsidDel="00351AAC">
          <w:delText>#        - type: object</w:delText>
        </w:r>
      </w:del>
    </w:p>
    <w:p w14:paraId="7743B0A3" w14:textId="77777777" w:rsidR="00755DF4" w:rsidDel="00351AAC" w:rsidRDefault="00755DF4" w:rsidP="00755DF4">
      <w:pPr>
        <w:pStyle w:val="PL"/>
        <w:rPr>
          <w:del w:id="15487" w:author="Sean Sun (NSB)" w:date="2023-09-22T17:51:00Z"/>
        </w:rPr>
      </w:pPr>
      <w:del w:id="15488" w:author="Sean Sun (NSB)" w:date="2023-09-22T17:51:00Z">
        <w:r w:rsidDel="00351AAC">
          <w:delText>#          properties:</w:delText>
        </w:r>
      </w:del>
    </w:p>
    <w:p w14:paraId="7ADC638F" w14:textId="77777777" w:rsidR="00755DF4" w:rsidDel="00351AAC" w:rsidRDefault="00755DF4" w:rsidP="00755DF4">
      <w:pPr>
        <w:pStyle w:val="PL"/>
        <w:rPr>
          <w:del w:id="15489" w:author="Sean Sun (NSB)" w:date="2023-09-22T17:51:00Z"/>
        </w:rPr>
      </w:pPr>
      <w:del w:id="15490" w:author="Sean Sun (NSB)" w:date="2023-09-22T17:51:00Z">
        <w:r w:rsidDel="00351AAC">
          <w:delText>#            ManagedElement:</w:delText>
        </w:r>
      </w:del>
    </w:p>
    <w:p w14:paraId="73E45903" w14:textId="77777777" w:rsidR="00755DF4" w:rsidDel="00351AAC" w:rsidRDefault="00755DF4" w:rsidP="00755DF4">
      <w:pPr>
        <w:pStyle w:val="PL"/>
        <w:rPr>
          <w:del w:id="15491" w:author="Sean Sun (NSB)" w:date="2023-09-22T17:51:00Z"/>
        </w:rPr>
      </w:pPr>
      <w:del w:id="15492" w:author="Sean Sun (NSB)" w:date="2023-09-22T17:51:00Z">
        <w:r w:rsidDel="00351AAC">
          <w:delText>#              $ref: '#/components/schemas/ManagedElement-Multiple'</w:delText>
        </w:r>
      </w:del>
    </w:p>
    <w:p w14:paraId="1A37AFDE" w14:textId="77777777" w:rsidR="00755DF4" w:rsidDel="00351AAC" w:rsidRDefault="00755DF4" w:rsidP="00755DF4">
      <w:pPr>
        <w:pStyle w:val="PL"/>
        <w:rPr>
          <w:del w:id="15493" w:author="Sean Sun (NSB)" w:date="2023-09-22T17:51:00Z"/>
        </w:rPr>
      </w:pPr>
    </w:p>
    <w:p w14:paraId="6562A127" w14:textId="77777777" w:rsidR="00755DF4" w:rsidDel="00351AAC" w:rsidRDefault="00755DF4" w:rsidP="00755DF4">
      <w:pPr>
        <w:pStyle w:val="PL"/>
        <w:rPr>
          <w:del w:id="15494" w:author="Sean Sun (NSB)" w:date="2023-09-22T17:51:00Z"/>
        </w:rPr>
      </w:pPr>
      <w:del w:id="15495" w:author="Sean Sun (NSB)" w:date="2023-09-22T17:51:00Z">
        <w:r w:rsidDel="00351AAC">
          <w:delText xml:space="preserve">    SubNetwork-Single:</w:delText>
        </w:r>
      </w:del>
    </w:p>
    <w:p w14:paraId="13CD3647" w14:textId="77777777" w:rsidR="00755DF4" w:rsidDel="00351AAC" w:rsidRDefault="00755DF4" w:rsidP="00755DF4">
      <w:pPr>
        <w:pStyle w:val="PL"/>
        <w:rPr>
          <w:del w:id="15496" w:author="Sean Sun (NSB)" w:date="2023-09-22T17:51:00Z"/>
        </w:rPr>
      </w:pPr>
      <w:del w:id="15497" w:author="Sean Sun (NSB)" w:date="2023-09-22T17:51:00Z">
        <w:r w:rsidDel="00351AAC">
          <w:delText xml:space="preserve">      allOf:</w:delText>
        </w:r>
      </w:del>
    </w:p>
    <w:p w14:paraId="42A804DB" w14:textId="77777777" w:rsidR="00755DF4" w:rsidDel="00351AAC" w:rsidRDefault="00755DF4" w:rsidP="00755DF4">
      <w:pPr>
        <w:pStyle w:val="PL"/>
        <w:rPr>
          <w:del w:id="15498" w:author="Sean Sun (NSB)" w:date="2023-09-22T17:51:00Z"/>
        </w:rPr>
      </w:pPr>
      <w:del w:id="15499" w:author="Sean Sun (NSB)" w:date="2023-09-22T17:51:00Z">
        <w:r w:rsidDel="00351AAC">
          <w:delText xml:space="preserve">        - $ref: 'TS28623_GenericNrm.yaml#/components/schemas/Top'</w:delText>
        </w:r>
      </w:del>
    </w:p>
    <w:p w14:paraId="42CF0ED7" w14:textId="77777777" w:rsidR="00755DF4" w:rsidDel="00351AAC" w:rsidRDefault="00755DF4" w:rsidP="00755DF4">
      <w:pPr>
        <w:pStyle w:val="PL"/>
        <w:rPr>
          <w:del w:id="15500" w:author="Sean Sun (NSB)" w:date="2023-09-22T17:51:00Z"/>
        </w:rPr>
      </w:pPr>
      <w:del w:id="15501" w:author="Sean Sun (NSB)" w:date="2023-09-22T17:51:00Z">
        <w:r w:rsidDel="00351AAC">
          <w:delText xml:space="preserve">        - type: object</w:delText>
        </w:r>
      </w:del>
    </w:p>
    <w:p w14:paraId="1C791A4F" w14:textId="77777777" w:rsidR="00755DF4" w:rsidDel="00351AAC" w:rsidRDefault="00755DF4" w:rsidP="00755DF4">
      <w:pPr>
        <w:pStyle w:val="PL"/>
        <w:rPr>
          <w:del w:id="15502" w:author="Sean Sun (NSB)" w:date="2023-09-22T17:51:00Z"/>
        </w:rPr>
      </w:pPr>
      <w:del w:id="15503" w:author="Sean Sun (NSB)" w:date="2023-09-22T17:51:00Z">
        <w:r w:rsidDel="00351AAC">
          <w:delText xml:space="preserve">          properties:</w:delText>
        </w:r>
      </w:del>
    </w:p>
    <w:p w14:paraId="6CF3181F" w14:textId="77777777" w:rsidR="00755DF4" w:rsidDel="00351AAC" w:rsidRDefault="00755DF4" w:rsidP="00755DF4">
      <w:pPr>
        <w:pStyle w:val="PL"/>
        <w:rPr>
          <w:del w:id="15504" w:author="Sean Sun (NSB)" w:date="2023-09-22T17:51:00Z"/>
        </w:rPr>
      </w:pPr>
      <w:del w:id="15505" w:author="Sean Sun (NSB)" w:date="2023-09-22T17:51:00Z">
        <w:r w:rsidDel="00351AAC">
          <w:delText xml:space="preserve">            attributes:</w:delText>
        </w:r>
      </w:del>
    </w:p>
    <w:p w14:paraId="44F14BC8" w14:textId="77777777" w:rsidR="00755DF4" w:rsidDel="00351AAC" w:rsidRDefault="00755DF4" w:rsidP="00755DF4">
      <w:pPr>
        <w:pStyle w:val="PL"/>
        <w:rPr>
          <w:del w:id="15506" w:author="Sean Sun (NSB)" w:date="2023-09-22T17:51:00Z"/>
        </w:rPr>
      </w:pPr>
      <w:del w:id="15507" w:author="Sean Sun (NSB)" w:date="2023-09-22T17:51:00Z">
        <w:r w:rsidDel="00351AAC">
          <w:delText xml:space="preserve">              allOf:</w:delText>
        </w:r>
      </w:del>
    </w:p>
    <w:p w14:paraId="77F50E7F" w14:textId="77777777" w:rsidR="00755DF4" w:rsidDel="00351AAC" w:rsidRDefault="00755DF4" w:rsidP="00755DF4">
      <w:pPr>
        <w:pStyle w:val="PL"/>
        <w:rPr>
          <w:del w:id="15508" w:author="Sean Sun (NSB)" w:date="2023-09-22T17:51:00Z"/>
        </w:rPr>
      </w:pPr>
      <w:del w:id="15509" w:author="Sean Sun (NSB)" w:date="2023-09-22T17:51:00Z">
        <w:r w:rsidDel="00351AAC">
          <w:delText xml:space="preserve">                - $ref: 'TS28623_GenericNrm.yaml#/components/schemas/SubNetwork-Attr'</w:delText>
        </w:r>
      </w:del>
    </w:p>
    <w:p w14:paraId="0F3A0BFC" w14:textId="77777777" w:rsidR="00755DF4" w:rsidDel="00351AAC" w:rsidRDefault="00755DF4" w:rsidP="00755DF4">
      <w:pPr>
        <w:pStyle w:val="PL"/>
        <w:rPr>
          <w:del w:id="15510" w:author="Sean Sun (NSB)" w:date="2023-09-22T17:51:00Z"/>
        </w:rPr>
      </w:pPr>
      <w:del w:id="15511" w:author="Sean Sun (NSB)" w:date="2023-09-22T17:51:00Z">
        <w:r w:rsidDel="00351AAC">
          <w:delText xml:space="preserve">        - $ref: 'TS28623_GenericNrm.yaml#/components/schemas/SubNetwork-ncO'</w:delText>
        </w:r>
      </w:del>
    </w:p>
    <w:p w14:paraId="40EA811D" w14:textId="77777777" w:rsidR="00755DF4" w:rsidDel="00351AAC" w:rsidRDefault="00755DF4" w:rsidP="00755DF4">
      <w:pPr>
        <w:pStyle w:val="PL"/>
        <w:rPr>
          <w:del w:id="15512" w:author="Sean Sun (NSB)" w:date="2023-09-22T17:51:00Z"/>
        </w:rPr>
      </w:pPr>
      <w:del w:id="15513" w:author="Sean Sun (NSB)" w:date="2023-09-22T17:51:00Z">
        <w:r w:rsidDel="00351AAC">
          <w:delText xml:space="preserve">        - type: object</w:delText>
        </w:r>
      </w:del>
    </w:p>
    <w:p w14:paraId="7F6802B5" w14:textId="77777777" w:rsidR="00755DF4" w:rsidDel="00351AAC" w:rsidRDefault="00755DF4" w:rsidP="00755DF4">
      <w:pPr>
        <w:pStyle w:val="PL"/>
        <w:rPr>
          <w:del w:id="15514" w:author="Sean Sun (NSB)" w:date="2023-09-22T17:51:00Z"/>
        </w:rPr>
      </w:pPr>
      <w:del w:id="15515" w:author="Sean Sun (NSB)" w:date="2023-09-22T17:51:00Z">
        <w:r w:rsidDel="00351AAC">
          <w:delText xml:space="preserve">          properties:</w:delText>
        </w:r>
      </w:del>
    </w:p>
    <w:p w14:paraId="543CDD67" w14:textId="77777777" w:rsidR="00755DF4" w:rsidDel="00351AAC" w:rsidRDefault="00755DF4" w:rsidP="00755DF4">
      <w:pPr>
        <w:pStyle w:val="PL"/>
        <w:rPr>
          <w:del w:id="15516" w:author="Sean Sun (NSB)" w:date="2023-09-22T17:51:00Z"/>
        </w:rPr>
      </w:pPr>
      <w:del w:id="15517" w:author="Sean Sun (NSB)" w:date="2023-09-22T17:51:00Z">
        <w:r w:rsidDel="00351AAC">
          <w:delText xml:space="preserve">            SubNetwork:</w:delText>
        </w:r>
      </w:del>
    </w:p>
    <w:p w14:paraId="3E0697CD" w14:textId="77777777" w:rsidR="00755DF4" w:rsidDel="00351AAC" w:rsidRDefault="00755DF4" w:rsidP="00755DF4">
      <w:pPr>
        <w:pStyle w:val="PL"/>
        <w:rPr>
          <w:del w:id="15518" w:author="Sean Sun (NSB)" w:date="2023-09-22T17:51:00Z"/>
        </w:rPr>
      </w:pPr>
      <w:del w:id="15519" w:author="Sean Sun (NSB)" w:date="2023-09-22T17:51:00Z">
        <w:r w:rsidDel="00351AAC">
          <w:delText xml:space="preserve">              $ref: '#/components/schemas/SubNetwork-Multiple'</w:delText>
        </w:r>
      </w:del>
    </w:p>
    <w:p w14:paraId="1DFA7615" w14:textId="77777777" w:rsidR="00755DF4" w:rsidDel="00351AAC" w:rsidRDefault="00755DF4" w:rsidP="00755DF4">
      <w:pPr>
        <w:pStyle w:val="PL"/>
        <w:rPr>
          <w:del w:id="15520" w:author="Sean Sun (NSB)" w:date="2023-09-22T17:51:00Z"/>
        </w:rPr>
      </w:pPr>
      <w:del w:id="15521" w:author="Sean Sun (NSB)" w:date="2023-09-22T17:51:00Z">
        <w:r w:rsidDel="00351AAC">
          <w:delText xml:space="preserve">            NetworkSlice:</w:delText>
        </w:r>
      </w:del>
    </w:p>
    <w:p w14:paraId="2C90B89B" w14:textId="77777777" w:rsidR="00755DF4" w:rsidDel="00351AAC" w:rsidRDefault="00755DF4" w:rsidP="00755DF4">
      <w:pPr>
        <w:pStyle w:val="PL"/>
        <w:rPr>
          <w:del w:id="15522" w:author="Sean Sun (NSB)" w:date="2023-09-22T17:51:00Z"/>
        </w:rPr>
      </w:pPr>
      <w:del w:id="15523" w:author="Sean Sun (NSB)" w:date="2023-09-22T17:51:00Z">
        <w:r w:rsidDel="00351AAC">
          <w:delText xml:space="preserve">              $ref: '#/components/schemas/NetworkSlice-Multiple'</w:delText>
        </w:r>
      </w:del>
    </w:p>
    <w:p w14:paraId="4706D5E5" w14:textId="77777777" w:rsidR="00755DF4" w:rsidDel="00351AAC" w:rsidRDefault="00755DF4" w:rsidP="00755DF4">
      <w:pPr>
        <w:pStyle w:val="PL"/>
        <w:rPr>
          <w:del w:id="15524" w:author="Sean Sun (NSB)" w:date="2023-09-22T17:51:00Z"/>
        </w:rPr>
      </w:pPr>
      <w:del w:id="15525" w:author="Sean Sun (NSB)" w:date="2023-09-22T17:51:00Z">
        <w:r w:rsidDel="00351AAC">
          <w:delText xml:space="preserve">            NetworkSliceSubnet:</w:delText>
        </w:r>
      </w:del>
    </w:p>
    <w:p w14:paraId="6C4885E2" w14:textId="77777777" w:rsidR="00755DF4" w:rsidDel="00351AAC" w:rsidRDefault="00755DF4" w:rsidP="00755DF4">
      <w:pPr>
        <w:pStyle w:val="PL"/>
        <w:rPr>
          <w:del w:id="15526" w:author="Sean Sun (NSB)" w:date="2023-09-22T17:51:00Z"/>
        </w:rPr>
      </w:pPr>
      <w:del w:id="15527" w:author="Sean Sun (NSB)" w:date="2023-09-22T17:51:00Z">
        <w:r w:rsidDel="00351AAC">
          <w:delText xml:space="preserve">              $ref: '#/components/schemas/NetworkSliceSubnet-Multiple'</w:delText>
        </w:r>
      </w:del>
    </w:p>
    <w:p w14:paraId="35452B2F" w14:textId="77777777" w:rsidR="00755DF4" w:rsidDel="00351AAC" w:rsidRDefault="00755DF4" w:rsidP="00755DF4">
      <w:pPr>
        <w:pStyle w:val="PL"/>
        <w:rPr>
          <w:del w:id="15528" w:author="Sean Sun (NSB)" w:date="2023-09-22T17:51:00Z"/>
        </w:rPr>
      </w:pPr>
      <w:del w:id="15529" w:author="Sean Sun (NSB)" w:date="2023-09-22T17:51:00Z">
        <w:r w:rsidDel="00351AAC">
          <w:delText xml:space="preserve">            EP_Transport:</w:delText>
        </w:r>
      </w:del>
    </w:p>
    <w:p w14:paraId="39967C1F" w14:textId="77777777" w:rsidR="00755DF4" w:rsidDel="00351AAC" w:rsidRDefault="00755DF4" w:rsidP="00755DF4">
      <w:pPr>
        <w:pStyle w:val="PL"/>
        <w:rPr>
          <w:del w:id="15530" w:author="Sean Sun (NSB)" w:date="2023-09-22T17:51:00Z"/>
        </w:rPr>
      </w:pPr>
      <w:del w:id="15531" w:author="Sean Sun (NSB)" w:date="2023-09-22T17:51:00Z">
        <w:r w:rsidDel="00351AAC">
          <w:delText xml:space="preserve">              $ref: '#/components/schemas/EP_Transport-Multiple'</w:delText>
        </w:r>
      </w:del>
    </w:p>
    <w:p w14:paraId="5D248721" w14:textId="77777777" w:rsidR="00755DF4" w:rsidDel="00351AAC" w:rsidRDefault="00755DF4" w:rsidP="00755DF4">
      <w:pPr>
        <w:pStyle w:val="PL"/>
        <w:rPr>
          <w:del w:id="15532" w:author="Sean Sun (NSB)" w:date="2023-09-22T17:51:00Z"/>
        </w:rPr>
      </w:pPr>
      <w:del w:id="15533" w:author="Sean Sun (NSB)" w:date="2023-09-22T17:51:00Z">
        <w:r w:rsidDel="00351AAC">
          <w:delText xml:space="preserve">            NetworkSliceSubnetProviderCapabilities:</w:delText>
        </w:r>
      </w:del>
    </w:p>
    <w:p w14:paraId="5D60DCF8" w14:textId="77777777" w:rsidR="00755DF4" w:rsidDel="00351AAC" w:rsidRDefault="00755DF4" w:rsidP="00755DF4">
      <w:pPr>
        <w:pStyle w:val="PL"/>
        <w:rPr>
          <w:del w:id="15534" w:author="Sean Sun (NSB)" w:date="2023-09-22T17:51:00Z"/>
        </w:rPr>
      </w:pPr>
      <w:del w:id="15535" w:author="Sean Sun (NSB)" w:date="2023-09-22T17:51:00Z">
        <w:r w:rsidDel="00351AAC">
          <w:delText xml:space="preserve">              $ref: '#/components/schemas/NetworkSliceSubnetProviderCapabilities-Multiple'</w:delText>
        </w:r>
      </w:del>
    </w:p>
    <w:p w14:paraId="680A0A15" w14:textId="77777777" w:rsidR="00755DF4" w:rsidDel="00351AAC" w:rsidRDefault="00755DF4" w:rsidP="00755DF4">
      <w:pPr>
        <w:pStyle w:val="PL"/>
        <w:rPr>
          <w:del w:id="15536" w:author="Sean Sun (NSB)" w:date="2023-09-22T17:51:00Z"/>
        </w:rPr>
      </w:pPr>
      <w:del w:id="15537" w:author="Sean Sun (NSB)" w:date="2023-09-22T17:51:00Z">
        <w:r w:rsidDel="00351AAC">
          <w:delText xml:space="preserve">            FeasibilityCheckAndReservationJob:</w:delText>
        </w:r>
      </w:del>
    </w:p>
    <w:p w14:paraId="6431A85C" w14:textId="77777777" w:rsidR="00755DF4" w:rsidDel="00351AAC" w:rsidRDefault="00755DF4" w:rsidP="00755DF4">
      <w:pPr>
        <w:pStyle w:val="PL"/>
        <w:rPr>
          <w:del w:id="15538" w:author="Sean Sun (NSB)" w:date="2023-09-22T17:51:00Z"/>
        </w:rPr>
      </w:pPr>
      <w:del w:id="15539" w:author="Sean Sun (NSB)" w:date="2023-09-22T17:51:00Z">
        <w:r w:rsidDel="00351AAC">
          <w:delText xml:space="preserve">              $ref: '#/components/schemas/FeasibilityCheckAndReservationJob-Multiple'</w:delText>
        </w:r>
      </w:del>
    </w:p>
    <w:p w14:paraId="6014BE5E" w14:textId="77777777" w:rsidR="00755DF4" w:rsidDel="00351AAC" w:rsidRDefault="00755DF4" w:rsidP="00755DF4">
      <w:pPr>
        <w:pStyle w:val="PL"/>
        <w:rPr>
          <w:del w:id="15540" w:author="Sean Sun (NSB)" w:date="2023-09-22T17:51:00Z"/>
        </w:rPr>
      </w:pPr>
      <w:del w:id="15541" w:author="Sean Sun (NSB)" w:date="2023-09-22T17:51:00Z">
        <w:r w:rsidDel="00351AAC">
          <w:delText xml:space="preserve">            NetworkSliceController:</w:delText>
        </w:r>
      </w:del>
    </w:p>
    <w:p w14:paraId="16D7FA09" w14:textId="77777777" w:rsidR="00755DF4" w:rsidDel="00351AAC" w:rsidRDefault="00755DF4" w:rsidP="00755DF4">
      <w:pPr>
        <w:pStyle w:val="PL"/>
        <w:rPr>
          <w:del w:id="15542" w:author="Sean Sun (NSB)" w:date="2023-09-22T17:51:00Z"/>
        </w:rPr>
      </w:pPr>
      <w:del w:id="15543" w:author="Sean Sun (NSB)" w:date="2023-09-22T17:51:00Z">
        <w:r w:rsidDel="00351AAC">
          <w:delText xml:space="preserve">              $ref: '#/components/schemas/NetworkSliceController-Multiple'</w:delText>
        </w:r>
      </w:del>
    </w:p>
    <w:p w14:paraId="769FF598" w14:textId="77777777" w:rsidR="00755DF4" w:rsidDel="00351AAC" w:rsidRDefault="00755DF4" w:rsidP="00755DF4">
      <w:pPr>
        <w:pStyle w:val="PL"/>
        <w:rPr>
          <w:del w:id="15544" w:author="Sean Sun (NSB)" w:date="2023-09-22T17:51:00Z"/>
        </w:rPr>
      </w:pPr>
      <w:del w:id="15545" w:author="Sean Sun (NSB)" w:date="2023-09-22T17:51:00Z">
        <w:r w:rsidDel="00351AAC">
          <w:delText xml:space="preserve">            NetworkSliceSubnetController:</w:delText>
        </w:r>
      </w:del>
    </w:p>
    <w:p w14:paraId="719DCF9D" w14:textId="77777777" w:rsidR="00755DF4" w:rsidDel="00351AAC" w:rsidRDefault="00755DF4" w:rsidP="00755DF4">
      <w:pPr>
        <w:pStyle w:val="PL"/>
        <w:rPr>
          <w:del w:id="15546" w:author="Sean Sun (NSB)" w:date="2023-09-22T17:51:00Z"/>
        </w:rPr>
      </w:pPr>
      <w:del w:id="15547" w:author="Sean Sun (NSB)" w:date="2023-09-22T17:51:00Z">
        <w:r w:rsidDel="00351AAC">
          <w:delText xml:space="preserve">              $ref: '#/components/schemas/NetworkSliceSubnetController-Multiple'</w:delText>
        </w:r>
      </w:del>
    </w:p>
    <w:p w14:paraId="4E329C91" w14:textId="77777777" w:rsidR="00755DF4" w:rsidDel="00351AAC" w:rsidRDefault="00755DF4" w:rsidP="00755DF4">
      <w:pPr>
        <w:pStyle w:val="PL"/>
        <w:rPr>
          <w:del w:id="15548" w:author="Sean Sun (NSB)" w:date="2023-09-22T17:51:00Z"/>
        </w:rPr>
      </w:pPr>
    </w:p>
    <w:p w14:paraId="06AD3B20" w14:textId="77777777" w:rsidR="00755DF4" w:rsidDel="00351AAC" w:rsidRDefault="00755DF4" w:rsidP="00755DF4">
      <w:pPr>
        <w:pStyle w:val="PL"/>
        <w:rPr>
          <w:del w:id="15549" w:author="Sean Sun (NSB)" w:date="2023-09-22T17:51:00Z"/>
        </w:rPr>
      </w:pPr>
    </w:p>
    <w:p w14:paraId="3EC1E2F0" w14:textId="77777777" w:rsidR="00755DF4" w:rsidDel="00351AAC" w:rsidRDefault="00755DF4" w:rsidP="00755DF4">
      <w:pPr>
        <w:pStyle w:val="PL"/>
        <w:rPr>
          <w:del w:id="15550" w:author="Sean Sun (NSB)" w:date="2023-09-22T17:51:00Z"/>
        </w:rPr>
      </w:pPr>
      <w:del w:id="15551" w:author="Sean Sun (NSB)" w:date="2023-09-22T17:51:00Z">
        <w:r w:rsidDel="00351AAC">
          <w:delText xml:space="preserve">    NetworkSlice-Single:</w:delText>
        </w:r>
      </w:del>
    </w:p>
    <w:p w14:paraId="2F2BE063" w14:textId="77777777" w:rsidR="00755DF4" w:rsidDel="00351AAC" w:rsidRDefault="00755DF4" w:rsidP="00755DF4">
      <w:pPr>
        <w:pStyle w:val="PL"/>
        <w:rPr>
          <w:del w:id="15552" w:author="Sean Sun (NSB)" w:date="2023-09-22T17:51:00Z"/>
        </w:rPr>
      </w:pPr>
      <w:del w:id="15553" w:author="Sean Sun (NSB)" w:date="2023-09-22T17:51:00Z">
        <w:r w:rsidDel="00351AAC">
          <w:delText xml:space="preserve">      allOf:</w:delText>
        </w:r>
      </w:del>
    </w:p>
    <w:p w14:paraId="414C0F94" w14:textId="77777777" w:rsidR="00755DF4" w:rsidDel="00351AAC" w:rsidRDefault="00755DF4" w:rsidP="00755DF4">
      <w:pPr>
        <w:pStyle w:val="PL"/>
        <w:rPr>
          <w:del w:id="15554" w:author="Sean Sun (NSB)" w:date="2023-09-22T17:51:00Z"/>
        </w:rPr>
      </w:pPr>
      <w:del w:id="15555" w:author="Sean Sun (NSB)" w:date="2023-09-22T17:51:00Z">
        <w:r w:rsidDel="00351AAC">
          <w:delText xml:space="preserve">        - $ref: 'TS28623_GenericNrm.yaml#/components/schemas/Top'</w:delText>
        </w:r>
      </w:del>
    </w:p>
    <w:p w14:paraId="1DFE83E6" w14:textId="77777777" w:rsidR="00755DF4" w:rsidDel="00351AAC" w:rsidRDefault="00755DF4" w:rsidP="00755DF4">
      <w:pPr>
        <w:pStyle w:val="PL"/>
        <w:rPr>
          <w:del w:id="15556" w:author="Sean Sun (NSB)" w:date="2023-09-22T17:51:00Z"/>
        </w:rPr>
      </w:pPr>
      <w:del w:id="15557" w:author="Sean Sun (NSB)" w:date="2023-09-22T17:51:00Z">
        <w:r w:rsidDel="00351AAC">
          <w:delText xml:space="preserve">        - type: object</w:delText>
        </w:r>
      </w:del>
    </w:p>
    <w:p w14:paraId="4816CDF2" w14:textId="77777777" w:rsidR="00755DF4" w:rsidDel="00351AAC" w:rsidRDefault="00755DF4" w:rsidP="00755DF4">
      <w:pPr>
        <w:pStyle w:val="PL"/>
        <w:rPr>
          <w:del w:id="15558" w:author="Sean Sun (NSB)" w:date="2023-09-22T17:51:00Z"/>
        </w:rPr>
      </w:pPr>
      <w:del w:id="15559" w:author="Sean Sun (NSB)" w:date="2023-09-22T17:51:00Z">
        <w:r w:rsidDel="00351AAC">
          <w:delText xml:space="preserve">          properties:</w:delText>
        </w:r>
      </w:del>
    </w:p>
    <w:p w14:paraId="2DE78A04" w14:textId="77777777" w:rsidR="00755DF4" w:rsidDel="00351AAC" w:rsidRDefault="00755DF4" w:rsidP="00755DF4">
      <w:pPr>
        <w:pStyle w:val="PL"/>
        <w:rPr>
          <w:del w:id="15560" w:author="Sean Sun (NSB)" w:date="2023-09-22T17:51:00Z"/>
        </w:rPr>
      </w:pPr>
      <w:del w:id="15561" w:author="Sean Sun (NSB)" w:date="2023-09-22T17:51:00Z">
        <w:r w:rsidDel="00351AAC">
          <w:delText xml:space="preserve">            attributes:</w:delText>
        </w:r>
      </w:del>
    </w:p>
    <w:p w14:paraId="26A691C6" w14:textId="77777777" w:rsidR="00755DF4" w:rsidDel="00351AAC" w:rsidRDefault="00755DF4" w:rsidP="00755DF4">
      <w:pPr>
        <w:pStyle w:val="PL"/>
        <w:rPr>
          <w:del w:id="15562" w:author="Sean Sun (NSB)" w:date="2023-09-22T17:51:00Z"/>
        </w:rPr>
      </w:pPr>
      <w:del w:id="15563" w:author="Sean Sun (NSB)" w:date="2023-09-22T17:51:00Z">
        <w:r w:rsidDel="00351AAC">
          <w:delText xml:space="preserve">              allOf:</w:delText>
        </w:r>
      </w:del>
    </w:p>
    <w:p w14:paraId="5F3315FF" w14:textId="77777777" w:rsidR="00755DF4" w:rsidDel="00351AAC" w:rsidRDefault="00755DF4" w:rsidP="00755DF4">
      <w:pPr>
        <w:pStyle w:val="PL"/>
        <w:rPr>
          <w:del w:id="15564" w:author="Sean Sun (NSB)" w:date="2023-09-22T17:51:00Z"/>
        </w:rPr>
      </w:pPr>
      <w:del w:id="15565" w:author="Sean Sun (NSB)" w:date="2023-09-22T17:51:00Z">
        <w:r w:rsidDel="00351AAC">
          <w:delText xml:space="preserve">                - type: object</w:delText>
        </w:r>
      </w:del>
    </w:p>
    <w:p w14:paraId="45DFB2E6" w14:textId="77777777" w:rsidR="00755DF4" w:rsidDel="00351AAC" w:rsidRDefault="00755DF4" w:rsidP="00755DF4">
      <w:pPr>
        <w:pStyle w:val="PL"/>
        <w:rPr>
          <w:del w:id="15566" w:author="Sean Sun (NSB)" w:date="2023-09-22T17:51:00Z"/>
        </w:rPr>
      </w:pPr>
      <w:del w:id="15567" w:author="Sean Sun (NSB)" w:date="2023-09-22T17:51:00Z">
        <w:r w:rsidDel="00351AAC">
          <w:delText xml:space="preserve">                  properties:</w:delText>
        </w:r>
      </w:del>
    </w:p>
    <w:p w14:paraId="31DF0489" w14:textId="77777777" w:rsidR="00755DF4" w:rsidDel="00351AAC" w:rsidRDefault="00755DF4" w:rsidP="00755DF4">
      <w:pPr>
        <w:pStyle w:val="PL"/>
        <w:rPr>
          <w:del w:id="15568" w:author="Sean Sun (NSB)" w:date="2023-09-22T17:51:00Z"/>
        </w:rPr>
      </w:pPr>
      <w:del w:id="15569" w:author="Sean Sun (NSB)" w:date="2023-09-22T17:51:00Z">
        <w:r w:rsidDel="00351AAC">
          <w:delText xml:space="preserve">                    networkSliceSubnetRef:</w:delText>
        </w:r>
      </w:del>
    </w:p>
    <w:p w14:paraId="53BDD396" w14:textId="77777777" w:rsidR="00755DF4" w:rsidDel="00351AAC" w:rsidRDefault="00755DF4" w:rsidP="00755DF4">
      <w:pPr>
        <w:pStyle w:val="PL"/>
        <w:rPr>
          <w:del w:id="15570" w:author="Sean Sun (NSB)" w:date="2023-09-22T17:51:00Z"/>
        </w:rPr>
      </w:pPr>
      <w:del w:id="15571" w:author="Sean Sun (NSB)" w:date="2023-09-22T17:51:00Z">
        <w:r w:rsidDel="00351AAC">
          <w:delText xml:space="preserve">                      $ref: 'TS28623_ComDefs.yaml#/components/schemas/Dn'</w:delText>
        </w:r>
      </w:del>
    </w:p>
    <w:p w14:paraId="346AF6D6" w14:textId="77777777" w:rsidR="00755DF4" w:rsidDel="00351AAC" w:rsidRDefault="00755DF4" w:rsidP="00755DF4">
      <w:pPr>
        <w:pStyle w:val="PL"/>
        <w:rPr>
          <w:del w:id="15572" w:author="Sean Sun (NSB)" w:date="2023-09-22T17:51:00Z"/>
        </w:rPr>
      </w:pPr>
      <w:del w:id="15573" w:author="Sean Sun (NSB)" w:date="2023-09-22T17:51:00Z">
        <w:r w:rsidDel="00351AAC">
          <w:delText xml:space="preserve">                    operationalState:</w:delText>
        </w:r>
      </w:del>
    </w:p>
    <w:p w14:paraId="068C4550" w14:textId="77777777" w:rsidR="00755DF4" w:rsidDel="00351AAC" w:rsidRDefault="00755DF4" w:rsidP="00755DF4">
      <w:pPr>
        <w:pStyle w:val="PL"/>
        <w:rPr>
          <w:del w:id="15574" w:author="Sean Sun (NSB)" w:date="2023-09-22T17:51:00Z"/>
        </w:rPr>
      </w:pPr>
      <w:del w:id="15575" w:author="Sean Sun (NSB)" w:date="2023-09-22T17:51:00Z">
        <w:r w:rsidDel="00351AAC">
          <w:delText xml:space="preserve">                      $ref: 'TS28623_ComDefs.yaml#/components/schemas/OperationalState'</w:delText>
        </w:r>
      </w:del>
    </w:p>
    <w:p w14:paraId="4E4BD22C" w14:textId="77777777" w:rsidR="00755DF4" w:rsidDel="00351AAC" w:rsidRDefault="00755DF4" w:rsidP="00755DF4">
      <w:pPr>
        <w:pStyle w:val="PL"/>
        <w:rPr>
          <w:del w:id="15576" w:author="Sean Sun (NSB)" w:date="2023-09-22T17:51:00Z"/>
        </w:rPr>
      </w:pPr>
      <w:del w:id="15577" w:author="Sean Sun (NSB)" w:date="2023-09-22T17:51:00Z">
        <w:r w:rsidDel="00351AAC">
          <w:delText xml:space="preserve">                    administrativeState:</w:delText>
        </w:r>
      </w:del>
    </w:p>
    <w:p w14:paraId="4DCAC018" w14:textId="77777777" w:rsidR="00755DF4" w:rsidDel="00351AAC" w:rsidRDefault="00755DF4" w:rsidP="00755DF4">
      <w:pPr>
        <w:pStyle w:val="PL"/>
        <w:rPr>
          <w:del w:id="15578" w:author="Sean Sun (NSB)" w:date="2023-09-22T17:51:00Z"/>
        </w:rPr>
      </w:pPr>
      <w:del w:id="15579" w:author="Sean Sun (NSB)" w:date="2023-09-22T17:51:00Z">
        <w:r w:rsidDel="00351AAC">
          <w:delText xml:space="preserve">                      $ref: 'TS28623_ComDefs.yaml#/components/schemas/AdministrativeState'</w:delText>
        </w:r>
      </w:del>
    </w:p>
    <w:p w14:paraId="763837F3" w14:textId="77777777" w:rsidR="00755DF4" w:rsidDel="00351AAC" w:rsidRDefault="00755DF4" w:rsidP="00755DF4">
      <w:pPr>
        <w:pStyle w:val="PL"/>
        <w:rPr>
          <w:del w:id="15580" w:author="Sean Sun (NSB)" w:date="2023-09-22T17:51:00Z"/>
        </w:rPr>
      </w:pPr>
      <w:del w:id="15581" w:author="Sean Sun (NSB)" w:date="2023-09-22T17:51:00Z">
        <w:r w:rsidDel="00351AAC">
          <w:delText xml:space="preserve">                    serviceProfileList:</w:delText>
        </w:r>
      </w:del>
    </w:p>
    <w:p w14:paraId="65C7604F" w14:textId="77777777" w:rsidR="00755DF4" w:rsidDel="00351AAC" w:rsidRDefault="00755DF4" w:rsidP="00755DF4">
      <w:pPr>
        <w:pStyle w:val="PL"/>
        <w:rPr>
          <w:del w:id="15582" w:author="Sean Sun (NSB)" w:date="2023-09-22T17:51:00Z"/>
        </w:rPr>
      </w:pPr>
      <w:del w:id="15583" w:author="Sean Sun (NSB)" w:date="2023-09-22T17:51:00Z">
        <w:r w:rsidDel="00351AAC">
          <w:delText xml:space="preserve">                      $ref: '#/components/schemas/ServiceProfileList'</w:delText>
        </w:r>
      </w:del>
    </w:p>
    <w:p w14:paraId="2CC69A6E" w14:textId="77777777" w:rsidR="00755DF4" w:rsidDel="00351AAC" w:rsidRDefault="00755DF4" w:rsidP="00755DF4">
      <w:pPr>
        <w:pStyle w:val="PL"/>
        <w:rPr>
          <w:del w:id="15584" w:author="Sean Sun (NSB)" w:date="2023-09-22T17:51:00Z"/>
        </w:rPr>
      </w:pPr>
      <w:del w:id="15585" w:author="Sean Sun (NSB)" w:date="2023-09-22T17:51:00Z">
        <w:r w:rsidDel="00351AAC">
          <w:delText xml:space="preserve">                    networkSliceControllerRef:</w:delText>
        </w:r>
      </w:del>
    </w:p>
    <w:p w14:paraId="5A1F3EBB" w14:textId="77777777" w:rsidR="00755DF4" w:rsidDel="00351AAC" w:rsidRDefault="00755DF4" w:rsidP="00755DF4">
      <w:pPr>
        <w:pStyle w:val="PL"/>
        <w:rPr>
          <w:del w:id="15586" w:author="Sean Sun (NSB)" w:date="2023-09-22T17:51:00Z"/>
        </w:rPr>
      </w:pPr>
      <w:del w:id="15587" w:author="Sean Sun (NSB)" w:date="2023-09-22T17:51:00Z">
        <w:r w:rsidDel="00351AAC">
          <w:delText xml:space="preserve">                      $ref: 'TS28623_ComDefs.yaml#/components/schemas/DnList'</w:delText>
        </w:r>
      </w:del>
    </w:p>
    <w:p w14:paraId="7BB684CA" w14:textId="77777777" w:rsidR="00755DF4" w:rsidDel="00351AAC" w:rsidRDefault="00755DF4" w:rsidP="00755DF4">
      <w:pPr>
        <w:pStyle w:val="PL"/>
        <w:rPr>
          <w:del w:id="15588" w:author="Sean Sun (NSB)" w:date="2023-09-22T17:51:00Z"/>
        </w:rPr>
      </w:pPr>
    </w:p>
    <w:p w14:paraId="24113910" w14:textId="77777777" w:rsidR="00755DF4" w:rsidDel="00351AAC" w:rsidRDefault="00755DF4" w:rsidP="00755DF4">
      <w:pPr>
        <w:pStyle w:val="PL"/>
        <w:rPr>
          <w:del w:id="15589" w:author="Sean Sun (NSB)" w:date="2023-09-22T17:51:00Z"/>
        </w:rPr>
      </w:pPr>
      <w:del w:id="15590" w:author="Sean Sun (NSB)" w:date="2023-09-22T17:51:00Z">
        <w:r w:rsidDel="00351AAC">
          <w:delText xml:space="preserve">    NetworkSliceSubnet-Single:</w:delText>
        </w:r>
      </w:del>
    </w:p>
    <w:p w14:paraId="43C6E212" w14:textId="77777777" w:rsidR="00755DF4" w:rsidDel="00351AAC" w:rsidRDefault="00755DF4" w:rsidP="00755DF4">
      <w:pPr>
        <w:pStyle w:val="PL"/>
        <w:rPr>
          <w:del w:id="15591" w:author="Sean Sun (NSB)" w:date="2023-09-22T17:51:00Z"/>
        </w:rPr>
      </w:pPr>
      <w:del w:id="15592" w:author="Sean Sun (NSB)" w:date="2023-09-22T17:51:00Z">
        <w:r w:rsidDel="00351AAC">
          <w:delText xml:space="preserve">      allOf:</w:delText>
        </w:r>
      </w:del>
    </w:p>
    <w:p w14:paraId="3FDB9C6A" w14:textId="77777777" w:rsidR="00755DF4" w:rsidDel="00351AAC" w:rsidRDefault="00755DF4" w:rsidP="00755DF4">
      <w:pPr>
        <w:pStyle w:val="PL"/>
        <w:rPr>
          <w:del w:id="15593" w:author="Sean Sun (NSB)" w:date="2023-09-22T17:51:00Z"/>
        </w:rPr>
      </w:pPr>
      <w:del w:id="15594" w:author="Sean Sun (NSB)" w:date="2023-09-22T17:51:00Z">
        <w:r w:rsidDel="00351AAC">
          <w:delText xml:space="preserve">        - $ref: 'TS28623_GenericNrm.yaml#/components/schemas/Top'</w:delText>
        </w:r>
      </w:del>
    </w:p>
    <w:p w14:paraId="670C5A1C" w14:textId="77777777" w:rsidR="00755DF4" w:rsidDel="00351AAC" w:rsidRDefault="00755DF4" w:rsidP="00755DF4">
      <w:pPr>
        <w:pStyle w:val="PL"/>
        <w:rPr>
          <w:del w:id="15595" w:author="Sean Sun (NSB)" w:date="2023-09-22T17:51:00Z"/>
        </w:rPr>
      </w:pPr>
      <w:del w:id="15596" w:author="Sean Sun (NSB)" w:date="2023-09-22T17:51:00Z">
        <w:r w:rsidDel="00351AAC">
          <w:delText xml:space="preserve">        - type: object</w:delText>
        </w:r>
      </w:del>
    </w:p>
    <w:p w14:paraId="5FE9C893" w14:textId="77777777" w:rsidR="00755DF4" w:rsidDel="00351AAC" w:rsidRDefault="00755DF4" w:rsidP="00755DF4">
      <w:pPr>
        <w:pStyle w:val="PL"/>
        <w:rPr>
          <w:del w:id="15597" w:author="Sean Sun (NSB)" w:date="2023-09-22T17:51:00Z"/>
        </w:rPr>
      </w:pPr>
      <w:del w:id="15598" w:author="Sean Sun (NSB)" w:date="2023-09-22T17:51:00Z">
        <w:r w:rsidDel="00351AAC">
          <w:delText xml:space="preserve">          properties:</w:delText>
        </w:r>
      </w:del>
    </w:p>
    <w:p w14:paraId="26C09887" w14:textId="77777777" w:rsidR="00755DF4" w:rsidDel="00351AAC" w:rsidRDefault="00755DF4" w:rsidP="00755DF4">
      <w:pPr>
        <w:pStyle w:val="PL"/>
        <w:rPr>
          <w:del w:id="15599" w:author="Sean Sun (NSB)" w:date="2023-09-22T17:51:00Z"/>
        </w:rPr>
      </w:pPr>
      <w:del w:id="15600" w:author="Sean Sun (NSB)" w:date="2023-09-22T17:51:00Z">
        <w:r w:rsidDel="00351AAC">
          <w:delText xml:space="preserve">            attributes:</w:delText>
        </w:r>
      </w:del>
    </w:p>
    <w:p w14:paraId="45A846D0" w14:textId="77777777" w:rsidR="00755DF4" w:rsidDel="00351AAC" w:rsidRDefault="00755DF4" w:rsidP="00755DF4">
      <w:pPr>
        <w:pStyle w:val="PL"/>
        <w:rPr>
          <w:del w:id="15601" w:author="Sean Sun (NSB)" w:date="2023-09-22T17:51:00Z"/>
        </w:rPr>
      </w:pPr>
      <w:del w:id="15602" w:author="Sean Sun (NSB)" w:date="2023-09-22T17:51:00Z">
        <w:r w:rsidDel="00351AAC">
          <w:delText xml:space="preserve">              allOf:</w:delText>
        </w:r>
      </w:del>
    </w:p>
    <w:p w14:paraId="63B1763F" w14:textId="77777777" w:rsidR="00755DF4" w:rsidDel="00351AAC" w:rsidRDefault="00755DF4" w:rsidP="00755DF4">
      <w:pPr>
        <w:pStyle w:val="PL"/>
        <w:rPr>
          <w:del w:id="15603" w:author="Sean Sun (NSB)" w:date="2023-09-22T17:51:00Z"/>
        </w:rPr>
      </w:pPr>
      <w:del w:id="15604" w:author="Sean Sun (NSB)" w:date="2023-09-22T17:51:00Z">
        <w:r w:rsidDel="00351AAC">
          <w:delText xml:space="preserve">                - type: object</w:delText>
        </w:r>
      </w:del>
    </w:p>
    <w:p w14:paraId="2A12432D" w14:textId="77777777" w:rsidR="00755DF4" w:rsidDel="00351AAC" w:rsidRDefault="00755DF4" w:rsidP="00755DF4">
      <w:pPr>
        <w:pStyle w:val="PL"/>
        <w:rPr>
          <w:del w:id="15605" w:author="Sean Sun (NSB)" w:date="2023-09-22T17:51:00Z"/>
        </w:rPr>
      </w:pPr>
      <w:del w:id="15606" w:author="Sean Sun (NSB)" w:date="2023-09-22T17:51:00Z">
        <w:r w:rsidDel="00351AAC">
          <w:delText xml:space="preserve">                  properties:</w:delText>
        </w:r>
      </w:del>
    </w:p>
    <w:p w14:paraId="19A7EB98" w14:textId="77777777" w:rsidR="00755DF4" w:rsidDel="00351AAC" w:rsidRDefault="00755DF4" w:rsidP="00755DF4">
      <w:pPr>
        <w:pStyle w:val="PL"/>
        <w:rPr>
          <w:del w:id="15607" w:author="Sean Sun (NSB)" w:date="2023-09-22T17:51:00Z"/>
        </w:rPr>
      </w:pPr>
      <w:del w:id="15608" w:author="Sean Sun (NSB)" w:date="2023-09-22T17:51:00Z">
        <w:r w:rsidDel="00351AAC">
          <w:delText xml:space="preserve">                    managedFunctionRefList:</w:delText>
        </w:r>
      </w:del>
    </w:p>
    <w:p w14:paraId="5A05DC51" w14:textId="77777777" w:rsidR="00755DF4" w:rsidDel="00351AAC" w:rsidRDefault="00755DF4" w:rsidP="00755DF4">
      <w:pPr>
        <w:pStyle w:val="PL"/>
        <w:rPr>
          <w:del w:id="15609" w:author="Sean Sun (NSB)" w:date="2023-09-22T17:51:00Z"/>
        </w:rPr>
      </w:pPr>
      <w:del w:id="15610" w:author="Sean Sun (NSB)" w:date="2023-09-22T17:51:00Z">
        <w:r w:rsidDel="00351AAC">
          <w:delText xml:space="preserve">                      $ref: 'TS28623_ComDefs.yaml#/components/schemas/DnList'</w:delText>
        </w:r>
      </w:del>
    </w:p>
    <w:p w14:paraId="2DE1EED0" w14:textId="77777777" w:rsidR="00755DF4" w:rsidDel="00351AAC" w:rsidRDefault="00755DF4" w:rsidP="00755DF4">
      <w:pPr>
        <w:pStyle w:val="PL"/>
        <w:rPr>
          <w:del w:id="15611" w:author="Sean Sun (NSB)" w:date="2023-09-22T17:51:00Z"/>
        </w:rPr>
      </w:pPr>
      <w:del w:id="15612" w:author="Sean Sun (NSB)" w:date="2023-09-22T17:51:00Z">
        <w:r w:rsidDel="00351AAC">
          <w:delText xml:space="preserve">                    networkSliceSubnetRefList:</w:delText>
        </w:r>
      </w:del>
    </w:p>
    <w:p w14:paraId="4F935DCE" w14:textId="77777777" w:rsidR="00755DF4" w:rsidDel="00351AAC" w:rsidRDefault="00755DF4" w:rsidP="00755DF4">
      <w:pPr>
        <w:pStyle w:val="PL"/>
        <w:rPr>
          <w:del w:id="15613" w:author="Sean Sun (NSB)" w:date="2023-09-22T17:51:00Z"/>
        </w:rPr>
      </w:pPr>
      <w:del w:id="15614" w:author="Sean Sun (NSB)" w:date="2023-09-22T17:51:00Z">
        <w:r w:rsidDel="00351AAC">
          <w:delText xml:space="preserve">                      $ref: 'TS28623_ComDefs.yaml#/components/schemas/DnList'</w:delText>
        </w:r>
      </w:del>
    </w:p>
    <w:p w14:paraId="6382832C" w14:textId="77777777" w:rsidR="00755DF4" w:rsidDel="00351AAC" w:rsidRDefault="00755DF4" w:rsidP="00755DF4">
      <w:pPr>
        <w:pStyle w:val="PL"/>
        <w:rPr>
          <w:del w:id="15615" w:author="Sean Sun (NSB)" w:date="2023-09-22T17:51:00Z"/>
        </w:rPr>
      </w:pPr>
      <w:del w:id="15616" w:author="Sean Sun (NSB)" w:date="2023-09-22T17:51:00Z">
        <w:r w:rsidDel="00351AAC">
          <w:delText xml:space="preserve">                    operationalState:</w:delText>
        </w:r>
      </w:del>
    </w:p>
    <w:p w14:paraId="20EF18EF" w14:textId="77777777" w:rsidR="00755DF4" w:rsidDel="00351AAC" w:rsidRDefault="00755DF4" w:rsidP="00755DF4">
      <w:pPr>
        <w:pStyle w:val="PL"/>
        <w:rPr>
          <w:del w:id="15617" w:author="Sean Sun (NSB)" w:date="2023-09-22T17:51:00Z"/>
        </w:rPr>
      </w:pPr>
      <w:del w:id="15618" w:author="Sean Sun (NSB)" w:date="2023-09-22T17:51:00Z">
        <w:r w:rsidDel="00351AAC">
          <w:delText xml:space="preserve">                      $ref: 'TS28623_ComDefs.yaml#/components/schemas/OperationalState'</w:delText>
        </w:r>
      </w:del>
    </w:p>
    <w:p w14:paraId="0F9C5C86" w14:textId="77777777" w:rsidR="00755DF4" w:rsidDel="00351AAC" w:rsidRDefault="00755DF4" w:rsidP="00755DF4">
      <w:pPr>
        <w:pStyle w:val="PL"/>
        <w:rPr>
          <w:del w:id="15619" w:author="Sean Sun (NSB)" w:date="2023-09-22T17:51:00Z"/>
        </w:rPr>
      </w:pPr>
      <w:del w:id="15620" w:author="Sean Sun (NSB)" w:date="2023-09-22T17:51:00Z">
        <w:r w:rsidDel="00351AAC">
          <w:delText xml:space="preserve">                    administrativeState:</w:delText>
        </w:r>
      </w:del>
    </w:p>
    <w:p w14:paraId="7C963008" w14:textId="77777777" w:rsidR="00755DF4" w:rsidDel="00351AAC" w:rsidRDefault="00755DF4" w:rsidP="00755DF4">
      <w:pPr>
        <w:pStyle w:val="PL"/>
        <w:rPr>
          <w:del w:id="15621" w:author="Sean Sun (NSB)" w:date="2023-09-22T17:51:00Z"/>
        </w:rPr>
      </w:pPr>
      <w:del w:id="15622" w:author="Sean Sun (NSB)" w:date="2023-09-22T17:51:00Z">
        <w:r w:rsidDel="00351AAC">
          <w:delText xml:space="preserve">                      $ref: 'TS28623_ComDefs.yaml#/components/schemas/AdministrativeState'</w:delText>
        </w:r>
      </w:del>
    </w:p>
    <w:p w14:paraId="28BD9B51" w14:textId="77777777" w:rsidR="00755DF4" w:rsidDel="00351AAC" w:rsidRDefault="00755DF4" w:rsidP="00755DF4">
      <w:pPr>
        <w:pStyle w:val="PL"/>
        <w:rPr>
          <w:del w:id="15623" w:author="Sean Sun (NSB)" w:date="2023-09-22T17:51:00Z"/>
        </w:rPr>
      </w:pPr>
      <w:del w:id="15624" w:author="Sean Sun (NSB)" w:date="2023-09-22T17:51:00Z">
        <w:r w:rsidDel="00351AAC">
          <w:delText xml:space="preserve">                    nsInfo:</w:delText>
        </w:r>
      </w:del>
    </w:p>
    <w:p w14:paraId="0CFC485F" w14:textId="77777777" w:rsidR="00755DF4" w:rsidDel="00351AAC" w:rsidRDefault="00755DF4" w:rsidP="00755DF4">
      <w:pPr>
        <w:pStyle w:val="PL"/>
        <w:rPr>
          <w:del w:id="15625" w:author="Sean Sun (NSB)" w:date="2023-09-22T17:51:00Z"/>
        </w:rPr>
      </w:pPr>
      <w:del w:id="15626" w:author="Sean Sun (NSB)" w:date="2023-09-22T17:51:00Z">
        <w:r w:rsidDel="00351AAC">
          <w:delText xml:space="preserve">                      $ref: '#/components/schemas/NsInfo'</w:delText>
        </w:r>
      </w:del>
    </w:p>
    <w:p w14:paraId="4571251A" w14:textId="77777777" w:rsidR="00755DF4" w:rsidDel="00351AAC" w:rsidRDefault="00755DF4" w:rsidP="00755DF4">
      <w:pPr>
        <w:pStyle w:val="PL"/>
        <w:rPr>
          <w:del w:id="15627" w:author="Sean Sun (NSB)" w:date="2023-09-22T17:51:00Z"/>
        </w:rPr>
      </w:pPr>
      <w:del w:id="15628" w:author="Sean Sun (NSB)" w:date="2023-09-22T17:51:00Z">
        <w:r w:rsidDel="00351AAC">
          <w:delText xml:space="preserve">                    sliceProfileList:</w:delText>
        </w:r>
      </w:del>
    </w:p>
    <w:p w14:paraId="20A91FF4" w14:textId="77777777" w:rsidR="00755DF4" w:rsidDel="00351AAC" w:rsidRDefault="00755DF4" w:rsidP="00755DF4">
      <w:pPr>
        <w:pStyle w:val="PL"/>
        <w:rPr>
          <w:del w:id="15629" w:author="Sean Sun (NSB)" w:date="2023-09-22T17:51:00Z"/>
        </w:rPr>
      </w:pPr>
      <w:del w:id="15630" w:author="Sean Sun (NSB)" w:date="2023-09-22T17:51:00Z">
        <w:r w:rsidDel="00351AAC">
          <w:delText xml:space="preserve">                      $ref: '#/components/schemas/SliceProfileList'</w:delText>
        </w:r>
      </w:del>
    </w:p>
    <w:p w14:paraId="133B8E63" w14:textId="77777777" w:rsidR="00755DF4" w:rsidDel="00351AAC" w:rsidRDefault="00755DF4" w:rsidP="00755DF4">
      <w:pPr>
        <w:pStyle w:val="PL"/>
        <w:rPr>
          <w:del w:id="15631" w:author="Sean Sun (NSB)" w:date="2023-09-22T17:51:00Z"/>
        </w:rPr>
      </w:pPr>
      <w:del w:id="15632" w:author="Sean Sun (NSB)" w:date="2023-09-22T17:51:00Z">
        <w:r w:rsidDel="00351AAC">
          <w:delText xml:space="preserve">                    epTransportRefList:</w:delText>
        </w:r>
      </w:del>
    </w:p>
    <w:p w14:paraId="6ED22F06" w14:textId="77777777" w:rsidR="00755DF4" w:rsidDel="00351AAC" w:rsidRDefault="00755DF4" w:rsidP="00755DF4">
      <w:pPr>
        <w:pStyle w:val="PL"/>
        <w:rPr>
          <w:del w:id="15633" w:author="Sean Sun (NSB)" w:date="2023-09-22T17:51:00Z"/>
        </w:rPr>
      </w:pPr>
      <w:del w:id="15634" w:author="Sean Sun (NSB)" w:date="2023-09-22T17:51:00Z">
        <w:r w:rsidDel="00351AAC">
          <w:delText xml:space="preserve">                      $ref: 'TS28623_ComDefs.yaml#/components/schemas/DnList'</w:delText>
        </w:r>
      </w:del>
    </w:p>
    <w:p w14:paraId="1062E8D3" w14:textId="77777777" w:rsidR="00755DF4" w:rsidDel="00351AAC" w:rsidRDefault="00755DF4" w:rsidP="00755DF4">
      <w:pPr>
        <w:pStyle w:val="PL"/>
        <w:rPr>
          <w:del w:id="15635" w:author="Sean Sun (NSB)" w:date="2023-09-22T17:51:00Z"/>
        </w:rPr>
      </w:pPr>
      <w:del w:id="15636" w:author="Sean Sun (NSB)" w:date="2023-09-22T17:51:00Z">
        <w:r w:rsidDel="00351AAC">
          <w:delText xml:space="preserve">                    priorityLabel:</w:delText>
        </w:r>
      </w:del>
    </w:p>
    <w:p w14:paraId="3D8AB301" w14:textId="77777777" w:rsidR="00755DF4" w:rsidDel="00351AAC" w:rsidRDefault="00755DF4" w:rsidP="00755DF4">
      <w:pPr>
        <w:pStyle w:val="PL"/>
        <w:rPr>
          <w:del w:id="15637" w:author="Sean Sun (NSB)" w:date="2023-09-22T17:51:00Z"/>
        </w:rPr>
      </w:pPr>
      <w:del w:id="15638" w:author="Sean Sun (NSB)" w:date="2023-09-22T17:51:00Z">
        <w:r w:rsidDel="00351AAC">
          <w:delText xml:space="preserve">                      type: integer</w:delText>
        </w:r>
      </w:del>
    </w:p>
    <w:p w14:paraId="0D020ABA" w14:textId="77777777" w:rsidR="00755DF4" w:rsidDel="00351AAC" w:rsidRDefault="00755DF4" w:rsidP="00755DF4">
      <w:pPr>
        <w:pStyle w:val="PL"/>
        <w:rPr>
          <w:del w:id="15639" w:author="Sean Sun (NSB)" w:date="2023-09-22T17:51:00Z"/>
        </w:rPr>
      </w:pPr>
      <w:del w:id="15640" w:author="Sean Sun (NSB)" w:date="2023-09-22T17:51:00Z">
        <w:r w:rsidDel="00351AAC">
          <w:delText xml:space="preserve">                    networkSliceSubnetType:</w:delText>
        </w:r>
      </w:del>
    </w:p>
    <w:p w14:paraId="2262417C" w14:textId="77777777" w:rsidR="00755DF4" w:rsidDel="00351AAC" w:rsidRDefault="00755DF4" w:rsidP="00755DF4">
      <w:pPr>
        <w:pStyle w:val="PL"/>
        <w:rPr>
          <w:del w:id="15641" w:author="Sean Sun (NSB)" w:date="2023-09-22T17:51:00Z"/>
        </w:rPr>
      </w:pPr>
      <w:del w:id="15642" w:author="Sean Sun (NSB)" w:date="2023-09-22T17:51:00Z">
        <w:r w:rsidDel="00351AAC">
          <w:delText xml:space="preserve">                      type: string</w:delText>
        </w:r>
      </w:del>
    </w:p>
    <w:p w14:paraId="2E770991" w14:textId="77777777" w:rsidR="00755DF4" w:rsidDel="00351AAC" w:rsidRDefault="00755DF4" w:rsidP="00755DF4">
      <w:pPr>
        <w:pStyle w:val="PL"/>
        <w:rPr>
          <w:del w:id="15643" w:author="Sean Sun (NSB)" w:date="2023-09-22T17:51:00Z"/>
        </w:rPr>
      </w:pPr>
      <w:del w:id="15644" w:author="Sean Sun (NSB)" w:date="2023-09-22T17:51:00Z">
        <w:r w:rsidDel="00351AAC">
          <w:delText xml:space="preserve">                      enum:</w:delText>
        </w:r>
      </w:del>
    </w:p>
    <w:p w14:paraId="27B6B926" w14:textId="77777777" w:rsidR="00755DF4" w:rsidDel="00351AAC" w:rsidRDefault="00755DF4" w:rsidP="00755DF4">
      <w:pPr>
        <w:pStyle w:val="PL"/>
        <w:rPr>
          <w:del w:id="15645" w:author="Sean Sun (NSB)" w:date="2023-09-22T17:51:00Z"/>
        </w:rPr>
      </w:pPr>
      <w:del w:id="15646" w:author="Sean Sun (NSB)" w:date="2023-09-22T17:51:00Z">
        <w:r w:rsidDel="00351AAC">
          <w:delText xml:space="preserve">                        - TOP_SLICESUBNET</w:delText>
        </w:r>
      </w:del>
    </w:p>
    <w:p w14:paraId="27E9A67F" w14:textId="77777777" w:rsidR="00755DF4" w:rsidDel="00351AAC" w:rsidRDefault="00755DF4" w:rsidP="00755DF4">
      <w:pPr>
        <w:pStyle w:val="PL"/>
        <w:rPr>
          <w:del w:id="15647" w:author="Sean Sun (NSB)" w:date="2023-09-22T17:51:00Z"/>
        </w:rPr>
      </w:pPr>
      <w:del w:id="15648" w:author="Sean Sun (NSB)" w:date="2023-09-22T17:51:00Z">
        <w:r w:rsidDel="00351AAC">
          <w:delText xml:space="preserve">                        - RAN_SLICESUBNET</w:delText>
        </w:r>
      </w:del>
    </w:p>
    <w:p w14:paraId="49A518BF" w14:textId="77777777" w:rsidR="00755DF4" w:rsidDel="00351AAC" w:rsidRDefault="00755DF4" w:rsidP="00755DF4">
      <w:pPr>
        <w:pStyle w:val="PL"/>
        <w:rPr>
          <w:del w:id="15649" w:author="Sean Sun (NSB)" w:date="2023-09-22T17:51:00Z"/>
        </w:rPr>
      </w:pPr>
      <w:del w:id="15650" w:author="Sean Sun (NSB)" w:date="2023-09-22T17:51:00Z">
        <w:r w:rsidDel="00351AAC">
          <w:delText xml:space="preserve">                        - CN_SLICESUBNET</w:delText>
        </w:r>
      </w:del>
    </w:p>
    <w:p w14:paraId="5DB34395" w14:textId="77777777" w:rsidR="00755DF4" w:rsidDel="00351AAC" w:rsidRDefault="00755DF4" w:rsidP="00755DF4">
      <w:pPr>
        <w:pStyle w:val="PL"/>
        <w:rPr>
          <w:del w:id="15651" w:author="Sean Sun (NSB)" w:date="2023-09-22T17:51:00Z"/>
        </w:rPr>
      </w:pPr>
      <w:del w:id="15652" w:author="Sean Sun (NSB)" w:date="2023-09-22T17:51:00Z">
        <w:r w:rsidDel="00351AAC">
          <w:delText xml:space="preserve">                    networkSliceSubnetControllerRef:</w:delText>
        </w:r>
      </w:del>
    </w:p>
    <w:p w14:paraId="4134900F" w14:textId="77777777" w:rsidR="00755DF4" w:rsidDel="00351AAC" w:rsidRDefault="00755DF4" w:rsidP="00755DF4">
      <w:pPr>
        <w:pStyle w:val="PL"/>
        <w:rPr>
          <w:del w:id="15653" w:author="Sean Sun (NSB)" w:date="2023-09-22T17:51:00Z"/>
        </w:rPr>
      </w:pPr>
      <w:del w:id="15654" w:author="Sean Sun (NSB)" w:date="2023-09-22T17:51:00Z">
        <w:r w:rsidDel="00351AAC">
          <w:delText xml:space="preserve">                      $ref: 'TS28623_ComDefs.yaml#/components/schemas/DnList'</w:delText>
        </w:r>
      </w:del>
    </w:p>
    <w:p w14:paraId="18875CA1" w14:textId="77777777" w:rsidR="00755DF4" w:rsidDel="00351AAC" w:rsidRDefault="00755DF4" w:rsidP="00755DF4">
      <w:pPr>
        <w:pStyle w:val="PL"/>
        <w:rPr>
          <w:del w:id="15655" w:author="Sean Sun (NSB)" w:date="2023-09-22T17:51:00Z"/>
        </w:rPr>
      </w:pPr>
    </w:p>
    <w:p w14:paraId="1BF9436A" w14:textId="77777777" w:rsidR="00755DF4" w:rsidDel="00351AAC" w:rsidRDefault="00755DF4" w:rsidP="00755DF4">
      <w:pPr>
        <w:pStyle w:val="PL"/>
        <w:rPr>
          <w:del w:id="15656" w:author="Sean Sun (NSB)" w:date="2023-09-22T17:51:00Z"/>
        </w:rPr>
      </w:pPr>
      <w:del w:id="15657" w:author="Sean Sun (NSB)" w:date="2023-09-22T17:51:00Z">
        <w:r w:rsidDel="00351AAC">
          <w:delText xml:space="preserve">    EP_Transport-Single:</w:delText>
        </w:r>
      </w:del>
    </w:p>
    <w:p w14:paraId="449BF274" w14:textId="77777777" w:rsidR="00755DF4" w:rsidDel="00351AAC" w:rsidRDefault="00755DF4" w:rsidP="00755DF4">
      <w:pPr>
        <w:pStyle w:val="PL"/>
        <w:rPr>
          <w:del w:id="15658" w:author="Sean Sun (NSB)" w:date="2023-09-22T17:51:00Z"/>
        </w:rPr>
      </w:pPr>
      <w:del w:id="15659" w:author="Sean Sun (NSB)" w:date="2023-09-22T17:51:00Z">
        <w:r w:rsidDel="00351AAC">
          <w:delText xml:space="preserve">      allOf:</w:delText>
        </w:r>
      </w:del>
    </w:p>
    <w:p w14:paraId="2DB127C8" w14:textId="77777777" w:rsidR="00755DF4" w:rsidDel="00351AAC" w:rsidRDefault="00755DF4" w:rsidP="00755DF4">
      <w:pPr>
        <w:pStyle w:val="PL"/>
        <w:rPr>
          <w:del w:id="15660" w:author="Sean Sun (NSB)" w:date="2023-09-22T17:51:00Z"/>
        </w:rPr>
      </w:pPr>
      <w:del w:id="15661" w:author="Sean Sun (NSB)" w:date="2023-09-22T17:51:00Z">
        <w:r w:rsidDel="00351AAC">
          <w:delText xml:space="preserve">        - $ref: 'TS28623_GenericNrm.yaml#/components/schemas/Top'</w:delText>
        </w:r>
      </w:del>
    </w:p>
    <w:p w14:paraId="004FDCC1" w14:textId="77777777" w:rsidR="00755DF4" w:rsidDel="00351AAC" w:rsidRDefault="00755DF4" w:rsidP="00755DF4">
      <w:pPr>
        <w:pStyle w:val="PL"/>
        <w:rPr>
          <w:del w:id="15662" w:author="Sean Sun (NSB)" w:date="2023-09-22T17:51:00Z"/>
        </w:rPr>
      </w:pPr>
      <w:del w:id="15663" w:author="Sean Sun (NSB)" w:date="2023-09-22T17:51:00Z">
        <w:r w:rsidDel="00351AAC">
          <w:delText xml:space="preserve">        - type: object</w:delText>
        </w:r>
      </w:del>
    </w:p>
    <w:p w14:paraId="12D49B54" w14:textId="77777777" w:rsidR="00755DF4" w:rsidDel="00351AAC" w:rsidRDefault="00755DF4" w:rsidP="00755DF4">
      <w:pPr>
        <w:pStyle w:val="PL"/>
        <w:rPr>
          <w:del w:id="15664" w:author="Sean Sun (NSB)" w:date="2023-09-22T17:51:00Z"/>
        </w:rPr>
      </w:pPr>
      <w:del w:id="15665" w:author="Sean Sun (NSB)" w:date="2023-09-22T17:51:00Z">
        <w:r w:rsidDel="00351AAC">
          <w:delText xml:space="preserve">          properties:</w:delText>
        </w:r>
      </w:del>
    </w:p>
    <w:p w14:paraId="01579660" w14:textId="77777777" w:rsidR="00755DF4" w:rsidDel="00351AAC" w:rsidRDefault="00755DF4" w:rsidP="00755DF4">
      <w:pPr>
        <w:pStyle w:val="PL"/>
        <w:rPr>
          <w:del w:id="15666" w:author="Sean Sun (NSB)" w:date="2023-09-22T17:51:00Z"/>
        </w:rPr>
      </w:pPr>
      <w:del w:id="15667" w:author="Sean Sun (NSB)" w:date="2023-09-22T17:51:00Z">
        <w:r w:rsidDel="00351AAC">
          <w:delText xml:space="preserve">            attributes:</w:delText>
        </w:r>
      </w:del>
    </w:p>
    <w:p w14:paraId="18308CD8" w14:textId="77777777" w:rsidR="00755DF4" w:rsidDel="00351AAC" w:rsidRDefault="00755DF4" w:rsidP="00755DF4">
      <w:pPr>
        <w:pStyle w:val="PL"/>
        <w:rPr>
          <w:del w:id="15668" w:author="Sean Sun (NSB)" w:date="2023-09-22T17:51:00Z"/>
        </w:rPr>
      </w:pPr>
      <w:del w:id="15669" w:author="Sean Sun (NSB)" w:date="2023-09-22T17:51:00Z">
        <w:r w:rsidDel="00351AAC">
          <w:delText xml:space="preserve">              type: object</w:delText>
        </w:r>
      </w:del>
    </w:p>
    <w:p w14:paraId="1997E756" w14:textId="77777777" w:rsidR="00755DF4" w:rsidDel="00351AAC" w:rsidRDefault="00755DF4" w:rsidP="00755DF4">
      <w:pPr>
        <w:pStyle w:val="PL"/>
        <w:rPr>
          <w:del w:id="15670" w:author="Sean Sun (NSB)" w:date="2023-09-22T17:51:00Z"/>
        </w:rPr>
      </w:pPr>
      <w:del w:id="15671" w:author="Sean Sun (NSB)" w:date="2023-09-22T17:51:00Z">
        <w:r w:rsidDel="00351AAC">
          <w:delText xml:space="preserve">              properties:</w:delText>
        </w:r>
      </w:del>
    </w:p>
    <w:p w14:paraId="73928D7F" w14:textId="77777777" w:rsidR="00755DF4" w:rsidDel="00351AAC" w:rsidRDefault="00755DF4" w:rsidP="00755DF4">
      <w:pPr>
        <w:pStyle w:val="PL"/>
        <w:rPr>
          <w:del w:id="15672" w:author="Sean Sun (NSB)" w:date="2023-09-22T17:51:00Z"/>
        </w:rPr>
      </w:pPr>
      <w:del w:id="15673" w:author="Sean Sun (NSB)" w:date="2023-09-22T17:51:00Z">
        <w:r w:rsidDel="00351AAC">
          <w:delText xml:space="preserve">                ipAddress:</w:delText>
        </w:r>
      </w:del>
    </w:p>
    <w:p w14:paraId="584B452E" w14:textId="77777777" w:rsidR="00755DF4" w:rsidDel="00351AAC" w:rsidRDefault="00755DF4" w:rsidP="00755DF4">
      <w:pPr>
        <w:pStyle w:val="PL"/>
        <w:rPr>
          <w:del w:id="15674" w:author="Sean Sun (NSB)" w:date="2023-09-22T17:51:00Z"/>
        </w:rPr>
      </w:pPr>
      <w:del w:id="15675" w:author="Sean Sun (NSB)" w:date="2023-09-22T17:51:00Z">
        <w:r w:rsidDel="00351AAC">
          <w:delText xml:space="preserve">                  $ref: '#/components/schemas/IpAddress'</w:delText>
        </w:r>
      </w:del>
    </w:p>
    <w:p w14:paraId="5AA9C9B4" w14:textId="77777777" w:rsidR="00755DF4" w:rsidDel="00351AAC" w:rsidRDefault="00755DF4" w:rsidP="00755DF4">
      <w:pPr>
        <w:pStyle w:val="PL"/>
        <w:rPr>
          <w:del w:id="15676" w:author="Sean Sun (NSB)" w:date="2023-09-22T17:51:00Z"/>
        </w:rPr>
      </w:pPr>
      <w:del w:id="15677" w:author="Sean Sun (NSB)" w:date="2023-09-22T17:51:00Z">
        <w:r w:rsidDel="00351AAC">
          <w:delText xml:space="preserve">                localLogicalInterfaceInfo:</w:delText>
        </w:r>
      </w:del>
    </w:p>
    <w:p w14:paraId="3EABEFFB" w14:textId="77777777" w:rsidR="00755DF4" w:rsidDel="00351AAC" w:rsidRDefault="00755DF4" w:rsidP="00755DF4">
      <w:pPr>
        <w:pStyle w:val="PL"/>
        <w:rPr>
          <w:del w:id="15678" w:author="Sean Sun (NSB)" w:date="2023-09-22T17:51:00Z"/>
        </w:rPr>
      </w:pPr>
      <w:del w:id="15679" w:author="Sean Sun (NSB)" w:date="2023-09-22T17:51:00Z">
        <w:r w:rsidDel="00351AAC">
          <w:delText xml:space="preserve">                  $ref: '#/components/schemas/LogicalInterfaceInfo'</w:delText>
        </w:r>
      </w:del>
    </w:p>
    <w:p w14:paraId="6522581B" w14:textId="77777777" w:rsidR="00755DF4" w:rsidDel="00351AAC" w:rsidRDefault="00755DF4" w:rsidP="00755DF4">
      <w:pPr>
        <w:pStyle w:val="PL"/>
        <w:rPr>
          <w:del w:id="15680" w:author="Sean Sun (NSB)" w:date="2023-09-22T17:51:00Z"/>
        </w:rPr>
      </w:pPr>
      <w:del w:id="15681" w:author="Sean Sun (NSB)" w:date="2023-09-22T17:51:00Z">
        <w:r w:rsidDel="00351AAC">
          <w:delText xml:space="preserve">                qosProfile:</w:delText>
        </w:r>
      </w:del>
    </w:p>
    <w:p w14:paraId="719B0189" w14:textId="77777777" w:rsidR="00755DF4" w:rsidDel="00351AAC" w:rsidRDefault="00755DF4" w:rsidP="00755DF4">
      <w:pPr>
        <w:pStyle w:val="PL"/>
        <w:rPr>
          <w:del w:id="15682" w:author="Sean Sun (NSB)" w:date="2023-09-22T17:51:00Z"/>
        </w:rPr>
      </w:pPr>
      <w:del w:id="15683" w:author="Sean Sun (NSB)" w:date="2023-09-22T17:51:00Z">
        <w:r w:rsidDel="00351AAC">
          <w:delText xml:space="preserve">                  type: string </w:delText>
        </w:r>
      </w:del>
    </w:p>
    <w:p w14:paraId="6296DD07" w14:textId="77777777" w:rsidR="00755DF4" w:rsidDel="00351AAC" w:rsidRDefault="00755DF4" w:rsidP="00755DF4">
      <w:pPr>
        <w:pStyle w:val="PL"/>
        <w:rPr>
          <w:del w:id="15684" w:author="Sean Sun (NSB)" w:date="2023-09-22T17:51:00Z"/>
        </w:rPr>
      </w:pPr>
      <w:del w:id="15685" w:author="Sean Sun (NSB)" w:date="2023-09-22T17:51:00Z">
        <w:r w:rsidDel="00351AAC">
          <w:delText xml:space="preserve">                epApplicationRefs:</w:delText>
        </w:r>
      </w:del>
    </w:p>
    <w:p w14:paraId="50AA43E9" w14:textId="77777777" w:rsidR="00755DF4" w:rsidDel="00351AAC" w:rsidRDefault="00755DF4" w:rsidP="00755DF4">
      <w:pPr>
        <w:pStyle w:val="PL"/>
        <w:rPr>
          <w:del w:id="15686" w:author="Sean Sun (NSB)" w:date="2023-09-22T17:51:00Z"/>
        </w:rPr>
      </w:pPr>
      <w:del w:id="15687" w:author="Sean Sun (NSB)" w:date="2023-09-22T17:51:00Z">
        <w:r w:rsidDel="00351AAC">
          <w:delText xml:space="preserve">                  $ref: 'TS28623_ComDefs.yaml#/components/schemas/DnList'</w:delText>
        </w:r>
      </w:del>
    </w:p>
    <w:p w14:paraId="2EFC30D7" w14:textId="77777777" w:rsidR="00755DF4" w:rsidDel="00351AAC" w:rsidRDefault="00755DF4" w:rsidP="00755DF4">
      <w:pPr>
        <w:pStyle w:val="PL"/>
        <w:rPr>
          <w:del w:id="15688" w:author="Sean Sun (NSB)" w:date="2023-09-22T17:51:00Z"/>
        </w:rPr>
      </w:pPr>
      <w:del w:id="15689" w:author="Sean Sun (NSB)" w:date="2023-09-22T17:51:00Z">
        <w:r w:rsidDel="00351AAC">
          <w:delText xml:space="preserve">                connectionPointRefList:</w:delText>
        </w:r>
      </w:del>
    </w:p>
    <w:p w14:paraId="1BEA70DD" w14:textId="77777777" w:rsidR="00755DF4" w:rsidDel="00351AAC" w:rsidRDefault="00755DF4" w:rsidP="00755DF4">
      <w:pPr>
        <w:pStyle w:val="PL"/>
        <w:rPr>
          <w:del w:id="15690" w:author="Sean Sun (NSB)" w:date="2023-09-22T17:51:00Z"/>
        </w:rPr>
      </w:pPr>
      <w:del w:id="15691" w:author="Sean Sun (NSB)" w:date="2023-09-22T17:51:00Z">
        <w:r w:rsidDel="00351AAC">
          <w:delText xml:space="preserve">                  type: array</w:delText>
        </w:r>
      </w:del>
    </w:p>
    <w:p w14:paraId="0BF89013" w14:textId="77777777" w:rsidR="00755DF4" w:rsidDel="00351AAC" w:rsidRDefault="00755DF4" w:rsidP="00755DF4">
      <w:pPr>
        <w:pStyle w:val="PL"/>
        <w:rPr>
          <w:del w:id="15692" w:author="Sean Sun (NSB)" w:date="2023-09-22T17:51:00Z"/>
        </w:rPr>
      </w:pPr>
      <w:del w:id="15693" w:author="Sean Sun (NSB)" w:date="2023-09-22T17:51:00Z">
        <w:r w:rsidDel="00351AAC">
          <w:delText xml:space="preserve">                  items:</w:delText>
        </w:r>
      </w:del>
    </w:p>
    <w:p w14:paraId="59BBEECF" w14:textId="77777777" w:rsidR="00755DF4" w:rsidDel="00351AAC" w:rsidRDefault="00755DF4" w:rsidP="00755DF4">
      <w:pPr>
        <w:pStyle w:val="PL"/>
        <w:rPr>
          <w:del w:id="15694" w:author="Sean Sun (NSB)" w:date="2023-09-22T17:51:00Z"/>
        </w:rPr>
      </w:pPr>
      <w:del w:id="15695" w:author="Sean Sun (NSB)" w:date="2023-09-22T17:51:00Z">
        <w:r w:rsidDel="00351AAC">
          <w:delText xml:space="preserve">                    $ref: '#/components/schemas/ConnectionPointInfo'</w:delText>
        </w:r>
      </w:del>
    </w:p>
    <w:p w14:paraId="19C56719" w14:textId="77777777" w:rsidR="00755DF4" w:rsidDel="00351AAC" w:rsidRDefault="00755DF4" w:rsidP="00755DF4">
      <w:pPr>
        <w:pStyle w:val="PL"/>
        <w:rPr>
          <w:del w:id="15696" w:author="Sean Sun (NSB)" w:date="2023-09-22T17:51:00Z"/>
        </w:rPr>
      </w:pPr>
      <w:del w:id="15697" w:author="Sean Sun (NSB)" w:date="2023-09-22T17:51:00Z">
        <w:r w:rsidDel="00351AAC">
          <w:delText xml:space="preserve">   </w:delText>
        </w:r>
      </w:del>
    </w:p>
    <w:p w14:paraId="4510F323" w14:textId="77777777" w:rsidR="00755DF4" w:rsidDel="00351AAC" w:rsidRDefault="00755DF4" w:rsidP="00755DF4">
      <w:pPr>
        <w:pStyle w:val="PL"/>
        <w:rPr>
          <w:del w:id="15698" w:author="Sean Sun (NSB)" w:date="2023-09-22T17:51:00Z"/>
        </w:rPr>
      </w:pPr>
      <w:del w:id="15699" w:author="Sean Sun (NSB)" w:date="2023-09-22T17:51:00Z">
        <w:r w:rsidDel="00351AAC">
          <w:delText xml:space="preserve">    NetworkSliceSubnetProviderCapabilities-Single:</w:delText>
        </w:r>
      </w:del>
    </w:p>
    <w:p w14:paraId="364C6360" w14:textId="77777777" w:rsidR="00755DF4" w:rsidDel="00351AAC" w:rsidRDefault="00755DF4" w:rsidP="00755DF4">
      <w:pPr>
        <w:pStyle w:val="PL"/>
        <w:rPr>
          <w:del w:id="15700" w:author="Sean Sun (NSB)" w:date="2023-09-22T17:51:00Z"/>
        </w:rPr>
      </w:pPr>
      <w:del w:id="15701" w:author="Sean Sun (NSB)" w:date="2023-09-22T17:51:00Z">
        <w:r w:rsidDel="00351AAC">
          <w:delText xml:space="preserve">      allOf:</w:delText>
        </w:r>
      </w:del>
    </w:p>
    <w:p w14:paraId="2B8D35AA" w14:textId="77777777" w:rsidR="00755DF4" w:rsidDel="00351AAC" w:rsidRDefault="00755DF4" w:rsidP="00755DF4">
      <w:pPr>
        <w:pStyle w:val="PL"/>
        <w:rPr>
          <w:del w:id="15702" w:author="Sean Sun (NSB)" w:date="2023-09-22T17:51:00Z"/>
        </w:rPr>
      </w:pPr>
      <w:del w:id="15703" w:author="Sean Sun (NSB)" w:date="2023-09-22T17:51:00Z">
        <w:r w:rsidDel="00351AAC">
          <w:delText xml:space="preserve">        - $ref: 'TS28623_GenericNrm.yaml#/components/schemas/Top'</w:delText>
        </w:r>
      </w:del>
    </w:p>
    <w:p w14:paraId="635081CA" w14:textId="77777777" w:rsidR="00755DF4" w:rsidDel="00351AAC" w:rsidRDefault="00755DF4" w:rsidP="00755DF4">
      <w:pPr>
        <w:pStyle w:val="PL"/>
        <w:rPr>
          <w:del w:id="15704" w:author="Sean Sun (NSB)" w:date="2023-09-22T17:51:00Z"/>
        </w:rPr>
      </w:pPr>
      <w:del w:id="15705" w:author="Sean Sun (NSB)" w:date="2023-09-22T17:51:00Z">
        <w:r w:rsidDel="00351AAC">
          <w:delText xml:space="preserve">        - type: object</w:delText>
        </w:r>
      </w:del>
    </w:p>
    <w:p w14:paraId="229003B7" w14:textId="77777777" w:rsidR="00755DF4" w:rsidDel="00351AAC" w:rsidRDefault="00755DF4" w:rsidP="00755DF4">
      <w:pPr>
        <w:pStyle w:val="PL"/>
        <w:rPr>
          <w:del w:id="15706" w:author="Sean Sun (NSB)" w:date="2023-09-22T17:51:00Z"/>
        </w:rPr>
      </w:pPr>
      <w:del w:id="15707" w:author="Sean Sun (NSB)" w:date="2023-09-22T17:51:00Z">
        <w:r w:rsidDel="00351AAC">
          <w:delText xml:space="preserve">          properties:</w:delText>
        </w:r>
      </w:del>
    </w:p>
    <w:p w14:paraId="09EB5B73" w14:textId="77777777" w:rsidR="00755DF4" w:rsidDel="00351AAC" w:rsidRDefault="00755DF4" w:rsidP="00755DF4">
      <w:pPr>
        <w:pStyle w:val="PL"/>
        <w:rPr>
          <w:del w:id="15708" w:author="Sean Sun (NSB)" w:date="2023-09-22T17:51:00Z"/>
        </w:rPr>
      </w:pPr>
      <w:del w:id="15709" w:author="Sean Sun (NSB)" w:date="2023-09-22T17:51:00Z">
        <w:r w:rsidDel="00351AAC">
          <w:delText xml:space="preserve">            attributes:</w:delText>
        </w:r>
      </w:del>
    </w:p>
    <w:p w14:paraId="252007B2" w14:textId="77777777" w:rsidR="00755DF4" w:rsidDel="00351AAC" w:rsidRDefault="00755DF4" w:rsidP="00755DF4">
      <w:pPr>
        <w:pStyle w:val="PL"/>
        <w:rPr>
          <w:del w:id="15710" w:author="Sean Sun (NSB)" w:date="2023-09-22T17:51:00Z"/>
        </w:rPr>
      </w:pPr>
      <w:del w:id="15711" w:author="Sean Sun (NSB)" w:date="2023-09-22T17:51:00Z">
        <w:r w:rsidDel="00351AAC">
          <w:delText xml:space="preserve">              type: object</w:delText>
        </w:r>
      </w:del>
    </w:p>
    <w:p w14:paraId="58D404FD" w14:textId="77777777" w:rsidR="00755DF4" w:rsidDel="00351AAC" w:rsidRDefault="00755DF4" w:rsidP="00755DF4">
      <w:pPr>
        <w:pStyle w:val="PL"/>
        <w:rPr>
          <w:del w:id="15712" w:author="Sean Sun (NSB)" w:date="2023-09-22T17:51:00Z"/>
        </w:rPr>
      </w:pPr>
      <w:del w:id="15713" w:author="Sean Sun (NSB)" w:date="2023-09-22T17:51:00Z">
        <w:r w:rsidDel="00351AAC">
          <w:delText xml:space="preserve">              properties:</w:delText>
        </w:r>
      </w:del>
    </w:p>
    <w:p w14:paraId="58D04922" w14:textId="77777777" w:rsidR="00755DF4" w:rsidDel="00351AAC" w:rsidRDefault="00755DF4" w:rsidP="00755DF4">
      <w:pPr>
        <w:pStyle w:val="PL"/>
        <w:rPr>
          <w:del w:id="15714" w:author="Sean Sun (NSB)" w:date="2023-09-22T17:51:00Z"/>
        </w:rPr>
      </w:pPr>
      <w:del w:id="15715" w:author="Sean Sun (NSB)" w:date="2023-09-22T17:51:00Z">
        <w:r w:rsidDel="00351AAC">
          <w:delText xml:space="preserve">                dLlatency: </w:delText>
        </w:r>
      </w:del>
    </w:p>
    <w:p w14:paraId="4992746B" w14:textId="77777777" w:rsidR="00755DF4" w:rsidDel="00351AAC" w:rsidRDefault="00755DF4" w:rsidP="00755DF4">
      <w:pPr>
        <w:pStyle w:val="PL"/>
        <w:rPr>
          <w:del w:id="15716" w:author="Sean Sun (NSB)" w:date="2023-09-22T17:51:00Z"/>
        </w:rPr>
      </w:pPr>
      <w:del w:id="15717" w:author="Sean Sun (NSB)" w:date="2023-09-22T17:51:00Z">
        <w:r w:rsidDel="00351AAC">
          <w:delText xml:space="preserve">                  type: integer</w:delText>
        </w:r>
      </w:del>
    </w:p>
    <w:p w14:paraId="12890943" w14:textId="77777777" w:rsidR="00755DF4" w:rsidDel="00351AAC" w:rsidRDefault="00755DF4" w:rsidP="00755DF4">
      <w:pPr>
        <w:pStyle w:val="PL"/>
        <w:rPr>
          <w:del w:id="15718" w:author="Sean Sun (NSB)" w:date="2023-09-22T17:51:00Z"/>
        </w:rPr>
      </w:pPr>
      <w:del w:id="15719" w:author="Sean Sun (NSB)" w:date="2023-09-22T17:51:00Z">
        <w:r w:rsidDel="00351AAC">
          <w:delText xml:space="preserve">                uLlatency:</w:delText>
        </w:r>
      </w:del>
    </w:p>
    <w:p w14:paraId="2E350165" w14:textId="77777777" w:rsidR="00755DF4" w:rsidDel="00351AAC" w:rsidRDefault="00755DF4" w:rsidP="00755DF4">
      <w:pPr>
        <w:pStyle w:val="PL"/>
        <w:rPr>
          <w:del w:id="15720" w:author="Sean Sun (NSB)" w:date="2023-09-22T17:51:00Z"/>
        </w:rPr>
      </w:pPr>
      <w:del w:id="15721" w:author="Sean Sun (NSB)" w:date="2023-09-22T17:51:00Z">
        <w:r w:rsidDel="00351AAC">
          <w:delText xml:space="preserve">                  type: integer</w:delText>
        </w:r>
      </w:del>
    </w:p>
    <w:p w14:paraId="4283400E" w14:textId="77777777" w:rsidR="00755DF4" w:rsidDel="00351AAC" w:rsidRDefault="00755DF4" w:rsidP="00755DF4">
      <w:pPr>
        <w:pStyle w:val="PL"/>
        <w:rPr>
          <w:del w:id="15722" w:author="Sean Sun (NSB)" w:date="2023-09-22T17:51:00Z"/>
        </w:rPr>
      </w:pPr>
      <w:del w:id="15723" w:author="Sean Sun (NSB)" w:date="2023-09-22T17:51:00Z">
        <w:r w:rsidDel="00351AAC">
          <w:delText xml:space="preserve">                dLThptPerSliceSubnet:</w:delText>
        </w:r>
      </w:del>
    </w:p>
    <w:p w14:paraId="403D340D" w14:textId="77777777" w:rsidR="00755DF4" w:rsidDel="00351AAC" w:rsidRDefault="00755DF4" w:rsidP="00755DF4">
      <w:pPr>
        <w:pStyle w:val="PL"/>
        <w:rPr>
          <w:del w:id="15724" w:author="Sean Sun (NSB)" w:date="2023-09-22T17:51:00Z"/>
        </w:rPr>
      </w:pPr>
      <w:del w:id="15725" w:author="Sean Sun (NSB)" w:date="2023-09-22T17:51:00Z">
        <w:r w:rsidDel="00351AAC">
          <w:delText xml:space="preserve">                  $ref: '#/components/schemas/XLThpt'</w:delText>
        </w:r>
      </w:del>
    </w:p>
    <w:p w14:paraId="07029DD5" w14:textId="77777777" w:rsidR="00755DF4" w:rsidDel="00351AAC" w:rsidRDefault="00755DF4" w:rsidP="00755DF4">
      <w:pPr>
        <w:pStyle w:val="PL"/>
        <w:rPr>
          <w:del w:id="15726" w:author="Sean Sun (NSB)" w:date="2023-09-22T17:51:00Z"/>
        </w:rPr>
      </w:pPr>
      <w:del w:id="15727" w:author="Sean Sun (NSB)" w:date="2023-09-22T17:51:00Z">
        <w:r w:rsidDel="00351AAC">
          <w:delText xml:space="preserve">                uLThptPerSliceSubnet:</w:delText>
        </w:r>
      </w:del>
    </w:p>
    <w:p w14:paraId="0A6DB652" w14:textId="77777777" w:rsidR="00755DF4" w:rsidDel="00351AAC" w:rsidRDefault="00755DF4" w:rsidP="00755DF4">
      <w:pPr>
        <w:pStyle w:val="PL"/>
        <w:rPr>
          <w:del w:id="15728" w:author="Sean Sun (NSB)" w:date="2023-09-22T17:51:00Z"/>
        </w:rPr>
      </w:pPr>
      <w:del w:id="15729" w:author="Sean Sun (NSB)" w:date="2023-09-22T17:51:00Z">
        <w:r w:rsidDel="00351AAC">
          <w:delText xml:space="preserve">                  $ref: '#/components/schemas/XLThpt'</w:delText>
        </w:r>
      </w:del>
    </w:p>
    <w:p w14:paraId="2DF81546" w14:textId="77777777" w:rsidR="00755DF4" w:rsidDel="00351AAC" w:rsidRDefault="00755DF4" w:rsidP="00755DF4">
      <w:pPr>
        <w:pStyle w:val="PL"/>
        <w:rPr>
          <w:del w:id="15730" w:author="Sean Sun (NSB)" w:date="2023-09-22T17:51:00Z"/>
        </w:rPr>
      </w:pPr>
      <w:del w:id="15731" w:author="Sean Sun (NSB)" w:date="2023-09-22T17:51:00Z">
        <w:r w:rsidDel="00351AAC">
          <w:delText xml:space="preserve">                coverageAreaTAList:</w:delText>
        </w:r>
      </w:del>
    </w:p>
    <w:p w14:paraId="2154DBB9" w14:textId="77777777" w:rsidR="00755DF4" w:rsidDel="00351AAC" w:rsidRDefault="00755DF4" w:rsidP="00755DF4">
      <w:pPr>
        <w:pStyle w:val="PL"/>
        <w:rPr>
          <w:del w:id="15732" w:author="Sean Sun (NSB)" w:date="2023-09-22T17:51:00Z"/>
        </w:rPr>
      </w:pPr>
      <w:del w:id="15733" w:author="Sean Sun (NSB)" w:date="2023-09-22T17:51:00Z">
        <w:r w:rsidDel="00351AAC">
          <w:delText xml:space="preserve">                  $ref: 'TS28541_NrNrm.yaml#/components/schemas/TaiList'</w:delText>
        </w:r>
      </w:del>
    </w:p>
    <w:p w14:paraId="4F7E1203" w14:textId="77777777" w:rsidR="00755DF4" w:rsidDel="00351AAC" w:rsidRDefault="00755DF4" w:rsidP="00755DF4">
      <w:pPr>
        <w:pStyle w:val="PL"/>
        <w:rPr>
          <w:del w:id="15734" w:author="Sean Sun (NSB)" w:date="2023-09-22T17:51:00Z"/>
        </w:rPr>
      </w:pPr>
      <w:del w:id="15735" w:author="Sean Sun (NSB)" w:date="2023-09-22T17:51:00Z">
        <w:r w:rsidDel="00351AAC">
          <w:delText xml:space="preserve">    FeasibilityCheckAndReservationJob-Single:</w:delText>
        </w:r>
      </w:del>
    </w:p>
    <w:p w14:paraId="3285D3B5" w14:textId="77777777" w:rsidR="00755DF4" w:rsidDel="00351AAC" w:rsidRDefault="00755DF4" w:rsidP="00755DF4">
      <w:pPr>
        <w:pStyle w:val="PL"/>
        <w:rPr>
          <w:del w:id="15736" w:author="Sean Sun (NSB)" w:date="2023-09-22T17:51:00Z"/>
        </w:rPr>
      </w:pPr>
      <w:del w:id="15737" w:author="Sean Sun (NSB)" w:date="2023-09-22T17:51:00Z">
        <w:r w:rsidDel="00351AAC">
          <w:delText xml:space="preserve">      allOf:</w:delText>
        </w:r>
      </w:del>
    </w:p>
    <w:p w14:paraId="53179FB1" w14:textId="77777777" w:rsidR="00755DF4" w:rsidDel="00351AAC" w:rsidRDefault="00755DF4" w:rsidP="00755DF4">
      <w:pPr>
        <w:pStyle w:val="PL"/>
        <w:rPr>
          <w:del w:id="15738" w:author="Sean Sun (NSB)" w:date="2023-09-22T17:51:00Z"/>
        </w:rPr>
      </w:pPr>
      <w:del w:id="15739" w:author="Sean Sun (NSB)" w:date="2023-09-22T17:51:00Z">
        <w:r w:rsidDel="00351AAC">
          <w:delText xml:space="preserve">        - $ref: 'TS28623_GenericNrm.yaml#/components/schemas/Top'     </w:delText>
        </w:r>
      </w:del>
    </w:p>
    <w:p w14:paraId="4C563A71" w14:textId="77777777" w:rsidR="00755DF4" w:rsidDel="00351AAC" w:rsidRDefault="00755DF4" w:rsidP="00755DF4">
      <w:pPr>
        <w:pStyle w:val="PL"/>
        <w:rPr>
          <w:del w:id="15740" w:author="Sean Sun (NSB)" w:date="2023-09-22T17:51:00Z"/>
        </w:rPr>
      </w:pPr>
      <w:del w:id="15741" w:author="Sean Sun (NSB)" w:date="2023-09-22T17:51:00Z">
        <w:r w:rsidDel="00351AAC">
          <w:delText xml:space="preserve">        - type: object</w:delText>
        </w:r>
      </w:del>
    </w:p>
    <w:p w14:paraId="230CE588" w14:textId="77777777" w:rsidR="00755DF4" w:rsidDel="00351AAC" w:rsidRDefault="00755DF4" w:rsidP="00755DF4">
      <w:pPr>
        <w:pStyle w:val="PL"/>
        <w:rPr>
          <w:del w:id="15742" w:author="Sean Sun (NSB)" w:date="2023-09-22T17:51:00Z"/>
        </w:rPr>
      </w:pPr>
      <w:del w:id="15743" w:author="Sean Sun (NSB)" w:date="2023-09-22T17:51:00Z">
        <w:r w:rsidDel="00351AAC">
          <w:delText xml:space="preserve">          properties: </w:delText>
        </w:r>
      </w:del>
    </w:p>
    <w:p w14:paraId="40CE5C23" w14:textId="77777777" w:rsidR="00755DF4" w:rsidDel="00351AAC" w:rsidRDefault="00755DF4" w:rsidP="00755DF4">
      <w:pPr>
        <w:pStyle w:val="PL"/>
        <w:rPr>
          <w:del w:id="15744" w:author="Sean Sun (NSB)" w:date="2023-09-22T17:51:00Z"/>
        </w:rPr>
      </w:pPr>
      <w:del w:id="15745" w:author="Sean Sun (NSB)" w:date="2023-09-22T17:51:00Z">
        <w:r w:rsidDel="00351AAC">
          <w:delText xml:space="preserve">            attributes:</w:delText>
        </w:r>
      </w:del>
    </w:p>
    <w:p w14:paraId="47B17A5D" w14:textId="77777777" w:rsidR="00755DF4" w:rsidDel="00351AAC" w:rsidRDefault="00755DF4" w:rsidP="00755DF4">
      <w:pPr>
        <w:pStyle w:val="PL"/>
        <w:rPr>
          <w:del w:id="15746" w:author="Sean Sun (NSB)" w:date="2023-09-22T17:51:00Z"/>
        </w:rPr>
      </w:pPr>
      <w:del w:id="15747" w:author="Sean Sun (NSB)" w:date="2023-09-22T17:51:00Z">
        <w:r w:rsidDel="00351AAC">
          <w:delText xml:space="preserve">              type: object</w:delText>
        </w:r>
      </w:del>
    </w:p>
    <w:p w14:paraId="7EB01ED8" w14:textId="77777777" w:rsidR="00755DF4" w:rsidDel="00351AAC" w:rsidRDefault="00755DF4" w:rsidP="00755DF4">
      <w:pPr>
        <w:pStyle w:val="PL"/>
        <w:rPr>
          <w:del w:id="15748" w:author="Sean Sun (NSB)" w:date="2023-09-22T17:51:00Z"/>
        </w:rPr>
      </w:pPr>
      <w:del w:id="15749" w:author="Sean Sun (NSB)" w:date="2023-09-22T17:51:00Z">
        <w:r w:rsidDel="00351AAC">
          <w:delText xml:space="preserve">              properties:</w:delText>
        </w:r>
      </w:del>
    </w:p>
    <w:p w14:paraId="459C353C" w14:textId="77777777" w:rsidR="00755DF4" w:rsidDel="00351AAC" w:rsidRDefault="00755DF4" w:rsidP="00755DF4">
      <w:pPr>
        <w:pStyle w:val="PL"/>
        <w:rPr>
          <w:del w:id="15750" w:author="Sean Sun (NSB)" w:date="2023-09-22T17:51:00Z"/>
        </w:rPr>
      </w:pPr>
      <w:del w:id="15751" w:author="Sean Sun (NSB)" w:date="2023-09-22T17:51:00Z">
        <w:r w:rsidDel="00351AAC">
          <w:delText xml:space="preserve">                profile:</w:delText>
        </w:r>
      </w:del>
    </w:p>
    <w:p w14:paraId="14B326E0" w14:textId="77777777" w:rsidR="00755DF4" w:rsidDel="00351AAC" w:rsidRDefault="00755DF4" w:rsidP="00755DF4">
      <w:pPr>
        <w:pStyle w:val="PL"/>
        <w:rPr>
          <w:del w:id="15752" w:author="Sean Sun (NSB)" w:date="2023-09-22T17:51:00Z"/>
        </w:rPr>
      </w:pPr>
      <w:del w:id="15753" w:author="Sean Sun (NSB)" w:date="2023-09-22T17:51:00Z">
        <w:r w:rsidDel="00351AAC">
          <w:delText xml:space="preserve">                  oneOf: </w:delText>
        </w:r>
      </w:del>
    </w:p>
    <w:p w14:paraId="37E71E51" w14:textId="77777777" w:rsidR="00755DF4" w:rsidDel="00351AAC" w:rsidRDefault="00755DF4" w:rsidP="00755DF4">
      <w:pPr>
        <w:pStyle w:val="PL"/>
        <w:rPr>
          <w:del w:id="15754" w:author="Sean Sun (NSB)" w:date="2023-09-22T17:51:00Z"/>
        </w:rPr>
      </w:pPr>
      <w:del w:id="15755" w:author="Sean Sun (NSB)" w:date="2023-09-22T17:51:00Z">
        <w:r w:rsidDel="00351AAC">
          <w:delText xml:space="preserve">                    - $ref: '#/components/schemas/SliceProfile'</w:delText>
        </w:r>
      </w:del>
    </w:p>
    <w:p w14:paraId="3882D315" w14:textId="77777777" w:rsidR="00755DF4" w:rsidDel="00351AAC" w:rsidRDefault="00755DF4" w:rsidP="00755DF4">
      <w:pPr>
        <w:pStyle w:val="PL"/>
        <w:rPr>
          <w:del w:id="15756" w:author="Sean Sun (NSB)" w:date="2023-09-22T17:51:00Z"/>
        </w:rPr>
      </w:pPr>
      <w:del w:id="15757" w:author="Sean Sun (NSB)" w:date="2023-09-22T17:51:00Z">
        <w:r w:rsidDel="00351AAC">
          <w:delText xml:space="preserve">                    - $ref: '#/components/schemas/ServiceProfile'</w:delText>
        </w:r>
      </w:del>
    </w:p>
    <w:p w14:paraId="0DE89550" w14:textId="77777777" w:rsidR="00755DF4" w:rsidDel="00351AAC" w:rsidRDefault="00755DF4" w:rsidP="00755DF4">
      <w:pPr>
        <w:pStyle w:val="PL"/>
        <w:rPr>
          <w:del w:id="15758" w:author="Sean Sun (NSB)" w:date="2023-09-22T17:51:00Z"/>
        </w:rPr>
      </w:pPr>
      <w:del w:id="15759" w:author="Sean Sun (NSB)" w:date="2023-09-22T17:51:00Z">
        <w:r w:rsidDel="00351AAC">
          <w:delText xml:space="preserve">                resourceReservation:</w:delText>
        </w:r>
      </w:del>
    </w:p>
    <w:p w14:paraId="2EB4D8E2" w14:textId="77777777" w:rsidR="00755DF4" w:rsidDel="00351AAC" w:rsidRDefault="00755DF4" w:rsidP="00755DF4">
      <w:pPr>
        <w:pStyle w:val="PL"/>
        <w:rPr>
          <w:del w:id="15760" w:author="Sean Sun (NSB)" w:date="2023-09-22T17:51:00Z"/>
        </w:rPr>
      </w:pPr>
      <w:del w:id="15761" w:author="Sean Sun (NSB)" w:date="2023-09-22T17:51:00Z">
        <w:r w:rsidDel="00351AAC">
          <w:delText xml:space="preserve">                  $ref: '#/components/schemas/ResourceReservation'</w:delText>
        </w:r>
      </w:del>
    </w:p>
    <w:p w14:paraId="6AF12021" w14:textId="77777777" w:rsidR="00755DF4" w:rsidDel="00351AAC" w:rsidRDefault="00755DF4" w:rsidP="00755DF4">
      <w:pPr>
        <w:pStyle w:val="PL"/>
        <w:rPr>
          <w:del w:id="15762" w:author="Sean Sun (NSB)" w:date="2023-09-22T17:51:00Z"/>
        </w:rPr>
      </w:pPr>
      <w:del w:id="15763" w:author="Sean Sun (NSB)" w:date="2023-09-22T17:51:00Z">
        <w:r w:rsidDel="00351AAC">
          <w:delText xml:space="preserve">                recommendationRequest:</w:delText>
        </w:r>
      </w:del>
    </w:p>
    <w:p w14:paraId="3F6A7D83" w14:textId="77777777" w:rsidR="00755DF4" w:rsidDel="00351AAC" w:rsidRDefault="00755DF4" w:rsidP="00755DF4">
      <w:pPr>
        <w:pStyle w:val="PL"/>
        <w:rPr>
          <w:del w:id="15764" w:author="Sean Sun (NSB)" w:date="2023-09-22T17:51:00Z"/>
        </w:rPr>
      </w:pPr>
      <w:del w:id="15765" w:author="Sean Sun (NSB)" w:date="2023-09-22T17:51:00Z">
        <w:r w:rsidDel="00351AAC">
          <w:delText xml:space="preserve">                  $ref: '#/components/schemas/RecommendationRequest'</w:delText>
        </w:r>
      </w:del>
    </w:p>
    <w:p w14:paraId="735DD73D" w14:textId="77777777" w:rsidR="00755DF4" w:rsidDel="00351AAC" w:rsidRDefault="00755DF4" w:rsidP="00755DF4">
      <w:pPr>
        <w:pStyle w:val="PL"/>
        <w:rPr>
          <w:del w:id="15766" w:author="Sean Sun (NSB)" w:date="2023-09-22T17:51:00Z"/>
        </w:rPr>
      </w:pPr>
      <w:del w:id="15767" w:author="Sean Sun (NSB)" w:date="2023-09-22T17:51:00Z">
        <w:r w:rsidDel="00351AAC">
          <w:delText xml:space="preserve">                requestedReservationExpiration:</w:delText>
        </w:r>
      </w:del>
    </w:p>
    <w:p w14:paraId="72173864" w14:textId="77777777" w:rsidR="00755DF4" w:rsidDel="00351AAC" w:rsidRDefault="00755DF4" w:rsidP="00755DF4">
      <w:pPr>
        <w:pStyle w:val="PL"/>
        <w:rPr>
          <w:del w:id="15768" w:author="Sean Sun (NSB)" w:date="2023-09-22T17:51:00Z"/>
        </w:rPr>
      </w:pPr>
      <w:del w:id="15769" w:author="Sean Sun (NSB)" w:date="2023-09-22T17:51:00Z">
        <w:r w:rsidDel="00351AAC">
          <w:delText xml:space="preserve">                  $ref: '#/components/schemas/RequestedReservationExpiration'</w:delText>
        </w:r>
      </w:del>
    </w:p>
    <w:p w14:paraId="7FDB50A1" w14:textId="77777777" w:rsidR="00755DF4" w:rsidDel="00351AAC" w:rsidRDefault="00755DF4" w:rsidP="00755DF4">
      <w:pPr>
        <w:pStyle w:val="PL"/>
        <w:rPr>
          <w:del w:id="15770" w:author="Sean Sun (NSB)" w:date="2023-09-22T17:51:00Z"/>
        </w:rPr>
      </w:pPr>
      <w:del w:id="15771" w:author="Sean Sun (NSB)" w:date="2023-09-22T17:51:00Z">
        <w:r w:rsidDel="00351AAC">
          <w:delText xml:space="preserve">                feasibilityTimeWindow:</w:delText>
        </w:r>
      </w:del>
    </w:p>
    <w:p w14:paraId="1BB13DE1" w14:textId="77777777" w:rsidR="00755DF4" w:rsidDel="00351AAC" w:rsidRDefault="00755DF4" w:rsidP="00755DF4">
      <w:pPr>
        <w:pStyle w:val="PL"/>
        <w:rPr>
          <w:del w:id="15772" w:author="Sean Sun (NSB)" w:date="2023-09-22T17:51:00Z"/>
        </w:rPr>
      </w:pPr>
      <w:del w:id="15773" w:author="Sean Sun (NSB)" w:date="2023-09-22T17:51:00Z">
        <w:r w:rsidDel="00351AAC">
          <w:delText xml:space="preserve">                  $ref: 'TS28623_ComDefs.yaml#/components/schemas/TimeWindow'                  </w:delText>
        </w:r>
      </w:del>
    </w:p>
    <w:p w14:paraId="799FB148" w14:textId="77777777" w:rsidR="00755DF4" w:rsidDel="00351AAC" w:rsidRDefault="00755DF4" w:rsidP="00755DF4">
      <w:pPr>
        <w:pStyle w:val="PL"/>
        <w:rPr>
          <w:del w:id="15774" w:author="Sean Sun (NSB)" w:date="2023-09-22T17:51:00Z"/>
        </w:rPr>
      </w:pPr>
      <w:del w:id="15775" w:author="Sean Sun (NSB)" w:date="2023-09-22T17:51:00Z">
        <w:r w:rsidDel="00351AAC">
          <w:delText xml:space="preserve">                processMonitor:</w:delText>
        </w:r>
      </w:del>
    </w:p>
    <w:p w14:paraId="7E612178" w14:textId="77777777" w:rsidR="00755DF4" w:rsidDel="00351AAC" w:rsidRDefault="00755DF4" w:rsidP="00755DF4">
      <w:pPr>
        <w:pStyle w:val="PL"/>
        <w:rPr>
          <w:del w:id="15776" w:author="Sean Sun (NSB)" w:date="2023-09-22T17:51:00Z"/>
        </w:rPr>
      </w:pPr>
      <w:del w:id="15777" w:author="Sean Sun (NSB)" w:date="2023-09-22T17:51:00Z">
        <w:r w:rsidDel="00351AAC">
          <w:delText xml:space="preserve">                  $ref: 'TS28623_GenericNrm.yaml#/components/schemas/ProcessMonitor'</w:delText>
        </w:r>
      </w:del>
    </w:p>
    <w:p w14:paraId="6F4E04C8" w14:textId="77777777" w:rsidR="00755DF4" w:rsidDel="00351AAC" w:rsidRDefault="00755DF4" w:rsidP="00755DF4">
      <w:pPr>
        <w:pStyle w:val="PL"/>
        <w:rPr>
          <w:del w:id="15778" w:author="Sean Sun (NSB)" w:date="2023-09-22T17:51:00Z"/>
        </w:rPr>
      </w:pPr>
      <w:del w:id="15779" w:author="Sean Sun (NSB)" w:date="2023-09-22T17:51:00Z">
        <w:r w:rsidDel="00351AAC">
          <w:delText xml:space="preserve">                feasibilityResult:</w:delText>
        </w:r>
      </w:del>
    </w:p>
    <w:p w14:paraId="1F1A672B" w14:textId="77777777" w:rsidR="00755DF4" w:rsidDel="00351AAC" w:rsidRDefault="00755DF4" w:rsidP="00755DF4">
      <w:pPr>
        <w:pStyle w:val="PL"/>
        <w:rPr>
          <w:del w:id="15780" w:author="Sean Sun (NSB)" w:date="2023-09-22T17:51:00Z"/>
        </w:rPr>
      </w:pPr>
      <w:del w:id="15781" w:author="Sean Sun (NSB)" w:date="2023-09-22T17:51:00Z">
        <w:r w:rsidDel="00351AAC">
          <w:delText xml:space="preserve">                  $ref: '#/components/schemas/FeasibilityResult'</w:delText>
        </w:r>
      </w:del>
    </w:p>
    <w:p w14:paraId="52F48F7F" w14:textId="77777777" w:rsidR="00755DF4" w:rsidDel="00351AAC" w:rsidRDefault="00755DF4" w:rsidP="00755DF4">
      <w:pPr>
        <w:pStyle w:val="PL"/>
        <w:rPr>
          <w:del w:id="15782" w:author="Sean Sun (NSB)" w:date="2023-09-22T17:51:00Z"/>
        </w:rPr>
      </w:pPr>
      <w:del w:id="15783" w:author="Sean Sun (NSB)" w:date="2023-09-22T17:51:00Z">
        <w:r w:rsidDel="00351AAC">
          <w:delText xml:space="preserve">                inFeasibleReason:</w:delText>
        </w:r>
      </w:del>
    </w:p>
    <w:p w14:paraId="0B31E1CB" w14:textId="77777777" w:rsidR="00755DF4" w:rsidDel="00351AAC" w:rsidRDefault="00755DF4" w:rsidP="00755DF4">
      <w:pPr>
        <w:pStyle w:val="PL"/>
        <w:rPr>
          <w:del w:id="15784" w:author="Sean Sun (NSB)" w:date="2023-09-22T17:51:00Z"/>
        </w:rPr>
      </w:pPr>
      <w:del w:id="15785" w:author="Sean Sun (NSB)" w:date="2023-09-22T17:51:00Z">
        <w:r w:rsidDel="00351AAC">
          <w:delText xml:space="preserve">                  $ref: '#/components/schemas/InFeasibleReason'</w:delText>
        </w:r>
      </w:del>
    </w:p>
    <w:p w14:paraId="13AFD661" w14:textId="77777777" w:rsidR="00755DF4" w:rsidDel="00351AAC" w:rsidRDefault="00755DF4" w:rsidP="00755DF4">
      <w:pPr>
        <w:pStyle w:val="PL"/>
        <w:rPr>
          <w:del w:id="15786" w:author="Sean Sun (NSB)" w:date="2023-09-22T17:51:00Z"/>
        </w:rPr>
      </w:pPr>
      <w:del w:id="15787" w:author="Sean Sun (NSB)" w:date="2023-09-22T17:51:00Z">
        <w:r w:rsidDel="00351AAC">
          <w:delText xml:space="preserve">                resourceReservationStatus:</w:delText>
        </w:r>
      </w:del>
    </w:p>
    <w:p w14:paraId="5BC01277" w14:textId="77777777" w:rsidR="00755DF4" w:rsidDel="00351AAC" w:rsidRDefault="00755DF4" w:rsidP="00755DF4">
      <w:pPr>
        <w:pStyle w:val="PL"/>
        <w:rPr>
          <w:del w:id="15788" w:author="Sean Sun (NSB)" w:date="2023-09-22T17:51:00Z"/>
        </w:rPr>
      </w:pPr>
      <w:del w:id="15789" w:author="Sean Sun (NSB)" w:date="2023-09-22T17:51:00Z">
        <w:r w:rsidDel="00351AAC">
          <w:delText xml:space="preserve">                  $ref: '#/components/schemas/ResourceReservationStatus'</w:delText>
        </w:r>
      </w:del>
    </w:p>
    <w:p w14:paraId="72914727" w14:textId="77777777" w:rsidR="00755DF4" w:rsidDel="00351AAC" w:rsidRDefault="00755DF4" w:rsidP="00755DF4">
      <w:pPr>
        <w:pStyle w:val="PL"/>
        <w:rPr>
          <w:del w:id="15790" w:author="Sean Sun (NSB)" w:date="2023-09-22T17:51:00Z"/>
        </w:rPr>
      </w:pPr>
      <w:del w:id="15791" w:author="Sean Sun (NSB)" w:date="2023-09-22T17:51:00Z">
        <w:r w:rsidDel="00351AAC">
          <w:delText xml:space="preserve">                reservationFailureReason:</w:delText>
        </w:r>
      </w:del>
    </w:p>
    <w:p w14:paraId="4A63A0E6" w14:textId="77777777" w:rsidR="00755DF4" w:rsidDel="00351AAC" w:rsidRDefault="00755DF4" w:rsidP="00755DF4">
      <w:pPr>
        <w:pStyle w:val="PL"/>
        <w:rPr>
          <w:del w:id="15792" w:author="Sean Sun (NSB)" w:date="2023-09-22T17:51:00Z"/>
        </w:rPr>
      </w:pPr>
      <w:del w:id="15793" w:author="Sean Sun (NSB)" w:date="2023-09-22T17:51:00Z">
        <w:r w:rsidDel="00351AAC">
          <w:delText xml:space="preserve">                  $ref: '#/components/schemas/ReservationFailureReason'</w:delText>
        </w:r>
      </w:del>
    </w:p>
    <w:p w14:paraId="6B206999" w14:textId="77777777" w:rsidR="00755DF4" w:rsidDel="00351AAC" w:rsidRDefault="00755DF4" w:rsidP="00755DF4">
      <w:pPr>
        <w:pStyle w:val="PL"/>
        <w:rPr>
          <w:del w:id="15794" w:author="Sean Sun (NSB)" w:date="2023-09-22T17:51:00Z"/>
        </w:rPr>
      </w:pPr>
    </w:p>
    <w:p w14:paraId="55800ED0" w14:textId="77777777" w:rsidR="00755DF4" w:rsidDel="00351AAC" w:rsidRDefault="00755DF4" w:rsidP="00755DF4">
      <w:pPr>
        <w:pStyle w:val="PL"/>
        <w:rPr>
          <w:del w:id="15795" w:author="Sean Sun (NSB)" w:date="2023-09-22T17:51:00Z"/>
        </w:rPr>
      </w:pPr>
      <w:del w:id="15796" w:author="Sean Sun (NSB)" w:date="2023-09-22T17:51:00Z">
        <w:r w:rsidDel="00351AAC">
          <w:delText xml:space="preserve">                reservationExpiration:</w:delText>
        </w:r>
      </w:del>
    </w:p>
    <w:p w14:paraId="2CC521B2" w14:textId="77777777" w:rsidR="00755DF4" w:rsidDel="00351AAC" w:rsidRDefault="00755DF4" w:rsidP="00755DF4">
      <w:pPr>
        <w:pStyle w:val="PL"/>
        <w:rPr>
          <w:del w:id="15797" w:author="Sean Sun (NSB)" w:date="2023-09-22T17:51:00Z"/>
        </w:rPr>
      </w:pPr>
      <w:del w:id="15798" w:author="Sean Sun (NSB)" w:date="2023-09-22T17:51:00Z">
        <w:r w:rsidDel="00351AAC">
          <w:delText xml:space="preserve">                  $ref: '#/components/schemas/ReservationExpiration'</w:delText>
        </w:r>
      </w:del>
    </w:p>
    <w:p w14:paraId="21AA853B" w14:textId="77777777" w:rsidR="00755DF4" w:rsidDel="00351AAC" w:rsidRDefault="00755DF4" w:rsidP="00755DF4">
      <w:pPr>
        <w:pStyle w:val="PL"/>
        <w:rPr>
          <w:del w:id="15799" w:author="Sean Sun (NSB)" w:date="2023-09-22T17:51:00Z"/>
        </w:rPr>
      </w:pPr>
      <w:del w:id="15800" w:author="Sean Sun (NSB)" w:date="2023-09-22T17:51:00Z">
        <w:r w:rsidDel="00351AAC">
          <w:delText xml:space="preserve">                recommendedRequirements:</w:delText>
        </w:r>
      </w:del>
    </w:p>
    <w:p w14:paraId="25C5DA90" w14:textId="77777777" w:rsidR="00755DF4" w:rsidDel="00351AAC" w:rsidRDefault="00755DF4" w:rsidP="00755DF4">
      <w:pPr>
        <w:pStyle w:val="PL"/>
        <w:rPr>
          <w:del w:id="15801" w:author="Sean Sun (NSB)" w:date="2023-09-22T17:51:00Z"/>
        </w:rPr>
      </w:pPr>
      <w:del w:id="15802" w:author="Sean Sun (NSB)" w:date="2023-09-22T17:51:00Z">
        <w:r w:rsidDel="00351AAC">
          <w:delText xml:space="preserve">                  $ref: '#/components/schemas/RecommendedRequirements'</w:delText>
        </w:r>
      </w:del>
    </w:p>
    <w:p w14:paraId="325E8DA5" w14:textId="77777777" w:rsidR="00755DF4" w:rsidDel="00351AAC" w:rsidRDefault="00755DF4" w:rsidP="00755DF4">
      <w:pPr>
        <w:pStyle w:val="PL"/>
        <w:rPr>
          <w:del w:id="15803" w:author="Sean Sun (NSB)" w:date="2023-09-22T17:51:00Z"/>
        </w:rPr>
      </w:pPr>
    </w:p>
    <w:p w14:paraId="706CC9C8" w14:textId="77777777" w:rsidR="00755DF4" w:rsidDel="00351AAC" w:rsidRDefault="00755DF4" w:rsidP="00755DF4">
      <w:pPr>
        <w:pStyle w:val="PL"/>
        <w:rPr>
          <w:del w:id="15804" w:author="Sean Sun (NSB)" w:date="2023-09-22T17:51:00Z"/>
        </w:rPr>
      </w:pPr>
      <w:del w:id="15805" w:author="Sean Sun (NSB)" w:date="2023-09-22T17:51:00Z">
        <w:r w:rsidDel="00351AAC">
          <w:delText xml:space="preserve">    NetworkSliceController-Single:</w:delText>
        </w:r>
      </w:del>
    </w:p>
    <w:p w14:paraId="1885EB81" w14:textId="77777777" w:rsidR="00755DF4" w:rsidDel="00351AAC" w:rsidRDefault="00755DF4" w:rsidP="00755DF4">
      <w:pPr>
        <w:pStyle w:val="PL"/>
        <w:rPr>
          <w:del w:id="15806" w:author="Sean Sun (NSB)" w:date="2023-09-22T17:51:00Z"/>
        </w:rPr>
      </w:pPr>
      <w:del w:id="15807" w:author="Sean Sun (NSB)" w:date="2023-09-22T17:51:00Z">
        <w:r w:rsidDel="00351AAC">
          <w:delText xml:space="preserve">      allOf:</w:delText>
        </w:r>
      </w:del>
    </w:p>
    <w:p w14:paraId="64A8726D" w14:textId="77777777" w:rsidR="00755DF4" w:rsidDel="00351AAC" w:rsidRDefault="00755DF4" w:rsidP="00755DF4">
      <w:pPr>
        <w:pStyle w:val="PL"/>
        <w:rPr>
          <w:del w:id="15808" w:author="Sean Sun (NSB)" w:date="2023-09-22T17:51:00Z"/>
        </w:rPr>
      </w:pPr>
      <w:del w:id="15809" w:author="Sean Sun (NSB)" w:date="2023-09-22T17:51:00Z">
        <w:r w:rsidDel="00351AAC">
          <w:delText xml:space="preserve">        - $ref: 'TS28623_GenericNrm.yaml#/components/schemas/Top'</w:delText>
        </w:r>
      </w:del>
    </w:p>
    <w:p w14:paraId="2D3AB323" w14:textId="77777777" w:rsidR="00755DF4" w:rsidDel="00351AAC" w:rsidRDefault="00755DF4" w:rsidP="00755DF4">
      <w:pPr>
        <w:pStyle w:val="PL"/>
        <w:rPr>
          <w:del w:id="15810" w:author="Sean Sun (NSB)" w:date="2023-09-22T17:51:00Z"/>
        </w:rPr>
      </w:pPr>
      <w:del w:id="15811" w:author="Sean Sun (NSB)" w:date="2023-09-22T17:51:00Z">
        <w:r w:rsidDel="00351AAC">
          <w:delText xml:space="preserve">        - type: object</w:delText>
        </w:r>
      </w:del>
    </w:p>
    <w:p w14:paraId="3FF72300" w14:textId="77777777" w:rsidR="00755DF4" w:rsidDel="00351AAC" w:rsidRDefault="00755DF4" w:rsidP="00755DF4">
      <w:pPr>
        <w:pStyle w:val="PL"/>
        <w:rPr>
          <w:del w:id="15812" w:author="Sean Sun (NSB)" w:date="2023-09-22T17:51:00Z"/>
        </w:rPr>
      </w:pPr>
      <w:del w:id="15813" w:author="Sean Sun (NSB)" w:date="2023-09-22T17:51:00Z">
        <w:r w:rsidDel="00351AAC">
          <w:delText xml:space="preserve">          properties: </w:delText>
        </w:r>
      </w:del>
    </w:p>
    <w:p w14:paraId="07069650" w14:textId="77777777" w:rsidR="00755DF4" w:rsidDel="00351AAC" w:rsidRDefault="00755DF4" w:rsidP="00755DF4">
      <w:pPr>
        <w:pStyle w:val="PL"/>
        <w:rPr>
          <w:del w:id="15814" w:author="Sean Sun (NSB)" w:date="2023-09-22T17:51:00Z"/>
        </w:rPr>
      </w:pPr>
      <w:del w:id="15815" w:author="Sean Sun (NSB)" w:date="2023-09-22T17:51:00Z">
        <w:r w:rsidDel="00351AAC">
          <w:delText xml:space="preserve">            attributes:</w:delText>
        </w:r>
      </w:del>
    </w:p>
    <w:p w14:paraId="22C13057" w14:textId="77777777" w:rsidR="00755DF4" w:rsidDel="00351AAC" w:rsidRDefault="00755DF4" w:rsidP="00755DF4">
      <w:pPr>
        <w:pStyle w:val="PL"/>
        <w:rPr>
          <w:del w:id="15816" w:author="Sean Sun (NSB)" w:date="2023-09-22T17:51:00Z"/>
        </w:rPr>
      </w:pPr>
      <w:del w:id="15817" w:author="Sean Sun (NSB)" w:date="2023-09-22T17:51:00Z">
        <w:r w:rsidDel="00351AAC">
          <w:delText xml:space="preserve">              type: object</w:delText>
        </w:r>
      </w:del>
    </w:p>
    <w:p w14:paraId="686832B3" w14:textId="77777777" w:rsidR="00755DF4" w:rsidDel="00351AAC" w:rsidRDefault="00755DF4" w:rsidP="00755DF4">
      <w:pPr>
        <w:pStyle w:val="PL"/>
        <w:rPr>
          <w:del w:id="15818" w:author="Sean Sun (NSB)" w:date="2023-09-22T17:51:00Z"/>
        </w:rPr>
      </w:pPr>
      <w:del w:id="15819" w:author="Sean Sun (NSB)" w:date="2023-09-22T17:51:00Z">
        <w:r w:rsidDel="00351AAC">
          <w:delText xml:space="preserve">              properties:</w:delText>
        </w:r>
      </w:del>
    </w:p>
    <w:p w14:paraId="006DE69B" w14:textId="77777777" w:rsidR="00755DF4" w:rsidDel="00351AAC" w:rsidRDefault="00755DF4" w:rsidP="00755DF4">
      <w:pPr>
        <w:pStyle w:val="PL"/>
        <w:rPr>
          <w:del w:id="15820" w:author="Sean Sun (NSB)" w:date="2023-09-22T17:51:00Z"/>
        </w:rPr>
      </w:pPr>
      <w:del w:id="15821" w:author="Sean Sun (NSB)" w:date="2023-09-22T17:51:00Z">
        <w:r w:rsidDel="00351AAC">
          <w:delText xml:space="preserve">                inputServiceProfile:</w:delText>
        </w:r>
      </w:del>
    </w:p>
    <w:p w14:paraId="1334792A" w14:textId="77777777" w:rsidR="00755DF4" w:rsidDel="00351AAC" w:rsidRDefault="00755DF4" w:rsidP="00755DF4">
      <w:pPr>
        <w:pStyle w:val="PL"/>
        <w:rPr>
          <w:del w:id="15822" w:author="Sean Sun (NSB)" w:date="2023-09-22T17:51:00Z"/>
        </w:rPr>
      </w:pPr>
      <w:del w:id="15823" w:author="Sean Sun (NSB)" w:date="2023-09-22T17:51:00Z">
        <w:r w:rsidDel="00351AAC">
          <w:delText xml:space="preserve">                  $ref: '#/components/schemas/ServiceProfile'</w:delText>
        </w:r>
      </w:del>
    </w:p>
    <w:p w14:paraId="5F190438" w14:textId="77777777" w:rsidR="00755DF4" w:rsidDel="00351AAC" w:rsidRDefault="00755DF4" w:rsidP="00755DF4">
      <w:pPr>
        <w:pStyle w:val="PL"/>
        <w:rPr>
          <w:del w:id="15824" w:author="Sean Sun (NSB)" w:date="2023-09-22T17:51:00Z"/>
        </w:rPr>
      </w:pPr>
      <w:del w:id="15825" w:author="Sean Sun (NSB)" w:date="2023-09-22T17:51:00Z">
        <w:r w:rsidDel="00351AAC">
          <w:delText xml:space="preserve">                serviceProfileId: </w:delText>
        </w:r>
      </w:del>
    </w:p>
    <w:p w14:paraId="5DC3B404" w14:textId="77777777" w:rsidR="00755DF4" w:rsidDel="00351AAC" w:rsidRDefault="00755DF4" w:rsidP="00755DF4">
      <w:pPr>
        <w:pStyle w:val="PL"/>
        <w:rPr>
          <w:del w:id="15826" w:author="Sean Sun (NSB)" w:date="2023-09-22T17:51:00Z"/>
        </w:rPr>
      </w:pPr>
      <w:del w:id="15827" w:author="Sean Sun (NSB)" w:date="2023-09-22T17:51:00Z">
        <w:r w:rsidDel="00351AAC">
          <w:delText xml:space="preserve">                  type: string</w:delText>
        </w:r>
      </w:del>
    </w:p>
    <w:p w14:paraId="37DDF38A" w14:textId="77777777" w:rsidR="00755DF4" w:rsidDel="00351AAC" w:rsidRDefault="00755DF4" w:rsidP="00755DF4">
      <w:pPr>
        <w:pStyle w:val="PL"/>
        <w:rPr>
          <w:del w:id="15828" w:author="Sean Sun (NSB)" w:date="2023-09-22T17:51:00Z"/>
        </w:rPr>
      </w:pPr>
      <w:del w:id="15829" w:author="Sean Sun (NSB)" w:date="2023-09-22T17:51:00Z">
        <w:r w:rsidDel="00351AAC">
          <w:delText xml:space="preserve">                operationalState:</w:delText>
        </w:r>
      </w:del>
    </w:p>
    <w:p w14:paraId="58D4D929" w14:textId="77777777" w:rsidR="00755DF4" w:rsidDel="00351AAC" w:rsidRDefault="00755DF4" w:rsidP="00755DF4">
      <w:pPr>
        <w:pStyle w:val="PL"/>
        <w:rPr>
          <w:del w:id="15830" w:author="Sean Sun (NSB)" w:date="2023-09-22T17:51:00Z"/>
        </w:rPr>
      </w:pPr>
      <w:del w:id="15831" w:author="Sean Sun (NSB)" w:date="2023-09-22T17:51:00Z">
        <w:r w:rsidDel="00351AAC">
          <w:delText xml:space="preserve">                  $ref: 'TS28623_ComDefs.yaml#/components/schemas/OperationalState'</w:delText>
        </w:r>
      </w:del>
    </w:p>
    <w:p w14:paraId="789BE68A" w14:textId="77777777" w:rsidR="00755DF4" w:rsidDel="00351AAC" w:rsidRDefault="00755DF4" w:rsidP="00755DF4">
      <w:pPr>
        <w:pStyle w:val="PL"/>
        <w:rPr>
          <w:del w:id="15832" w:author="Sean Sun (NSB)" w:date="2023-09-22T17:51:00Z"/>
        </w:rPr>
      </w:pPr>
      <w:del w:id="15833" w:author="Sean Sun (NSB)" w:date="2023-09-22T17:51:00Z">
        <w:r w:rsidDel="00351AAC">
          <w:delText xml:space="preserve">                administrativeState:</w:delText>
        </w:r>
      </w:del>
    </w:p>
    <w:p w14:paraId="0FE82483" w14:textId="77777777" w:rsidR="00755DF4" w:rsidDel="00351AAC" w:rsidRDefault="00755DF4" w:rsidP="00755DF4">
      <w:pPr>
        <w:pStyle w:val="PL"/>
        <w:rPr>
          <w:del w:id="15834" w:author="Sean Sun (NSB)" w:date="2023-09-22T17:51:00Z"/>
        </w:rPr>
      </w:pPr>
      <w:del w:id="15835" w:author="Sean Sun (NSB)" w:date="2023-09-22T17:51:00Z">
        <w:r w:rsidDel="00351AAC">
          <w:delText xml:space="preserve">                  $ref: 'TS28623_ComDefs.yaml#/components/schemas/AdministrativeState'</w:delText>
        </w:r>
      </w:del>
    </w:p>
    <w:p w14:paraId="57CD6A1D" w14:textId="77777777" w:rsidR="00755DF4" w:rsidDel="00351AAC" w:rsidRDefault="00755DF4" w:rsidP="00755DF4">
      <w:pPr>
        <w:pStyle w:val="PL"/>
        <w:rPr>
          <w:del w:id="15836" w:author="Sean Sun (NSB)" w:date="2023-09-22T17:51:00Z"/>
        </w:rPr>
      </w:pPr>
      <w:del w:id="15837" w:author="Sean Sun (NSB)" w:date="2023-09-22T17:51:00Z">
        <w:r w:rsidDel="00351AAC">
          <w:delText xml:space="preserve">                availabilityStatus:</w:delText>
        </w:r>
      </w:del>
    </w:p>
    <w:p w14:paraId="7E6CC109" w14:textId="77777777" w:rsidR="00755DF4" w:rsidDel="00351AAC" w:rsidRDefault="00755DF4" w:rsidP="00755DF4">
      <w:pPr>
        <w:pStyle w:val="PL"/>
        <w:rPr>
          <w:del w:id="15838" w:author="Sean Sun (NSB)" w:date="2023-09-22T17:51:00Z"/>
        </w:rPr>
      </w:pPr>
      <w:del w:id="15839" w:author="Sean Sun (NSB)" w:date="2023-09-22T17:51:00Z">
        <w:r w:rsidDel="00351AAC">
          <w:delText xml:space="preserve">                  $ref: 'TS28623_ComDefs.yaml#/components/schemas/AvailabilityStatus'</w:delText>
        </w:r>
      </w:del>
    </w:p>
    <w:p w14:paraId="2D3662B1" w14:textId="77777777" w:rsidR="00755DF4" w:rsidDel="00351AAC" w:rsidRDefault="00755DF4" w:rsidP="00755DF4">
      <w:pPr>
        <w:pStyle w:val="PL"/>
        <w:rPr>
          <w:del w:id="15840" w:author="Sean Sun (NSB)" w:date="2023-09-22T17:51:00Z"/>
        </w:rPr>
      </w:pPr>
      <w:del w:id="15841" w:author="Sean Sun (NSB)" w:date="2023-09-22T17:51:00Z">
        <w:r w:rsidDel="00351AAC">
          <w:delText xml:space="preserve">                processMonitor:</w:delText>
        </w:r>
      </w:del>
    </w:p>
    <w:p w14:paraId="1A74F3D9" w14:textId="77777777" w:rsidR="00755DF4" w:rsidDel="00351AAC" w:rsidRDefault="00755DF4" w:rsidP="00755DF4">
      <w:pPr>
        <w:pStyle w:val="PL"/>
        <w:rPr>
          <w:del w:id="15842" w:author="Sean Sun (NSB)" w:date="2023-09-22T17:51:00Z"/>
        </w:rPr>
      </w:pPr>
      <w:del w:id="15843" w:author="Sean Sun (NSB)" w:date="2023-09-22T17:51:00Z">
        <w:r w:rsidDel="00351AAC">
          <w:delText xml:space="preserve">                  $ref: 'TS28623_GenericNrm.yaml#/components/schemas/ProcessMonitor'</w:delText>
        </w:r>
      </w:del>
    </w:p>
    <w:p w14:paraId="13BB939E" w14:textId="77777777" w:rsidR="00755DF4" w:rsidDel="00351AAC" w:rsidRDefault="00755DF4" w:rsidP="00755DF4">
      <w:pPr>
        <w:pStyle w:val="PL"/>
        <w:rPr>
          <w:del w:id="15844" w:author="Sean Sun (NSB)" w:date="2023-09-22T17:51:00Z"/>
        </w:rPr>
      </w:pPr>
      <w:del w:id="15845" w:author="Sean Sun (NSB)" w:date="2023-09-22T17:51:00Z">
        <w:r w:rsidDel="00351AAC">
          <w:delText xml:space="preserve">                networkSliceRef:</w:delText>
        </w:r>
      </w:del>
    </w:p>
    <w:p w14:paraId="1E1AC853" w14:textId="77777777" w:rsidR="00755DF4" w:rsidDel="00351AAC" w:rsidRDefault="00755DF4" w:rsidP="00755DF4">
      <w:pPr>
        <w:pStyle w:val="PL"/>
        <w:rPr>
          <w:del w:id="15846" w:author="Sean Sun (NSB)" w:date="2023-09-22T17:51:00Z"/>
        </w:rPr>
      </w:pPr>
      <w:del w:id="15847" w:author="Sean Sun (NSB)" w:date="2023-09-22T17:51:00Z">
        <w:r w:rsidDel="00351AAC">
          <w:delText xml:space="preserve">                  $ref: 'TS28623_ComDefs.yaml#/components/schemas/Dn'</w:delText>
        </w:r>
      </w:del>
    </w:p>
    <w:p w14:paraId="0483ED46" w14:textId="77777777" w:rsidR="00755DF4" w:rsidDel="00351AAC" w:rsidRDefault="00755DF4" w:rsidP="00755DF4">
      <w:pPr>
        <w:pStyle w:val="PL"/>
        <w:rPr>
          <w:del w:id="15848" w:author="Sean Sun (NSB)" w:date="2023-09-22T17:51:00Z"/>
        </w:rPr>
      </w:pPr>
    </w:p>
    <w:p w14:paraId="54325718" w14:textId="77777777" w:rsidR="00755DF4" w:rsidDel="00351AAC" w:rsidRDefault="00755DF4" w:rsidP="00755DF4">
      <w:pPr>
        <w:pStyle w:val="PL"/>
        <w:rPr>
          <w:del w:id="15849" w:author="Sean Sun (NSB)" w:date="2023-09-22T17:51:00Z"/>
        </w:rPr>
      </w:pPr>
      <w:del w:id="15850" w:author="Sean Sun (NSB)" w:date="2023-09-22T17:51:00Z">
        <w:r w:rsidDel="00351AAC">
          <w:delText xml:space="preserve">    NetworkSliceSubnetController-Single:</w:delText>
        </w:r>
      </w:del>
    </w:p>
    <w:p w14:paraId="2A440432" w14:textId="77777777" w:rsidR="00755DF4" w:rsidDel="00351AAC" w:rsidRDefault="00755DF4" w:rsidP="00755DF4">
      <w:pPr>
        <w:pStyle w:val="PL"/>
        <w:rPr>
          <w:del w:id="15851" w:author="Sean Sun (NSB)" w:date="2023-09-22T17:51:00Z"/>
        </w:rPr>
      </w:pPr>
      <w:del w:id="15852" w:author="Sean Sun (NSB)" w:date="2023-09-22T17:51:00Z">
        <w:r w:rsidDel="00351AAC">
          <w:delText xml:space="preserve">      allOf:</w:delText>
        </w:r>
      </w:del>
    </w:p>
    <w:p w14:paraId="0E61A8CA" w14:textId="77777777" w:rsidR="00755DF4" w:rsidDel="00351AAC" w:rsidRDefault="00755DF4" w:rsidP="00755DF4">
      <w:pPr>
        <w:pStyle w:val="PL"/>
        <w:rPr>
          <w:del w:id="15853" w:author="Sean Sun (NSB)" w:date="2023-09-22T17:51:00Z"/>
        </w:rPr>
      </w:pPr>
      <w:del w:id="15854" w:author="Sean Sun (NSB)" w:date="2023-09-22T17:51:00Z">
        <w:r w:rsidDel="00351AAC">
          <w:delText xml:space="preserve">        - $ref: 'TS28623_GenericNrm.yaml#/components/schemas/Top'</w:delText>
        </w:r>
      </w:del>
    </w:p>
    <w:p w14:paraId="539510D1" w14:textId="77777777" w:rsidR="00755DF4" w:rsidDel="00351AAC" w:rsidRDefault="00755DF4" w:rsidP="00755DF4">
      <w:pPr>
        <w:pStyle w:val="PL"/>
        <w:rPr>
          <w:del w:id="15855" w:author="Sean Sun (NSB)" w:date="2023-09-22T17:51:00Z"/>
        </w:rPr>
      </w:pPr>
      <w:del w:id="15856" w:author="Sean Sun (NSB)" w:date="2023-09-22T17:51:00Z">
        <w:r w:rsidDel="00351AAC">
          <w:delText xml:space="preserve">        - type: object</w:delText>
        </w:r>
      </w:del>
    </w:p>
    <w:p w14:paraId="18B30E0D" w14:textId="77777777" w:rsidR="00755DF4" w:rsidDel="00351AAC" w:rsidRDefault="00755DF4" w:rsidP="00755DF4">
      <w:pPr>
        <w:pStyle w:val="PL"/>
        <w:rPr>
          <w:del w:id="15857" w:author="Sean Sun (NSB)" w:date="2023-09-22T17:51:00Z"/>
        </w:rPr>
      </w:pPr>
      <w:del w:id="15858" w:author="Sean Sun (NSB)" w:date="2023-09-22T17:51:00Z">
        <w:r w:rsidDel="00351AAC">
          <w:delText xml:space="preserve">          properties: </w:delText>
        </w:r>
      </w:del>
    </w:p>
    <w:p w14:paraId="282EC052" w14:textId="77777777" w:rsidR="00755DF4" w:rsidDel="00351AAC" w:rsidRDefault="00755DF4" w:rsidP="00755DF4">
      <w:pPr>
        <w:pStyle w:val="PL"/>
        <w:rPr>
          <w:del w:id="15859" w:author="Sean Sun (NSB)" w:date="2023-09-22T17:51:00Z"/>
        </w:rPr>
      </w:pPr>
      <w:del w:id="15860" w:author="Sean Sun (NSB)" w:date="2023-09-22T17:51:00Z">
        <w:r w:rsidDel="00351AAC">
          <w:delText xml:space="preserve">            attributes:</w:delText>
        </w:r>
      </w:del>
    </w:p>
    <w:p w14:paraId="2494DB17" w14:textId="77777777" w:rsidR="00755DF4" w:rsidDel="00351AAC" w:rsidRDefault="00755DF4" w:rsidP="00755DF4">
      <w:pPr>
        <w:pStyle w:val="PL"/>
        <w:rPr>
          <w:del w:id="15861" w:author="Sean Sun (NSB)" w:date="2023-09-22T17:51:00Z"/>
        </w:rPr>
      </w:pPr>
      <w:del w:id="15862" w:author="Sean Sun (NSB)" w:date="2023-09-22T17:51:00Z">
        <w:r w:rsidDel="00351AAC">
          <w:delText xml:space="preserve">              type: object</w:delText>
        </w:r>
      </w:del>
    </w:p>
    <w:p w14:paraId="7DA5B7E6" w14:textId="77777777" w:rsidR="00755DF4" w:rsidDel="00351AAC" w:rsidRDefault="00755DF4" w:rsidP="00755DF4">
      <w:pPr>
        <w:pStyle w:val="PL"/>
        <w:rPr>
          <w:del w:id="15863" w:author="Sean Sun (NSB)" w:date="2023-09-22T17:51:00Z"/>
        </w:rPr>
      </w:pPr>
      <w:del w:id="15864" w:author="Sean Sun (NSB)" w:date="2023-09-22T17:51:00Z">
        <w:r w:rsidDel="00351AAC">
          <w:delText xml:space="preserve">              properties:</w:delText>
        </w:r>
      </w:del>
    </w:p>
    <w:p w14:paraId="598CFBBF" w14:textId="77777777" w:rsidR="00755DF4" w:rsidDel="00351AAC" w:rsidRDefault="00755DF4" w:rsidP="00755DF4">
      <w:pPr>
        <w:pStyle w:val="PL"/>
        <w:rPr>
          <w:del w:id="15865" w:author="Sean Sun (NSB)" w:date="2023-09-22T17:51:00Z"/>
        </w:rPr>
      </w:pPr>
      <w:del w:id="15866" w:author="Sean Sun (NSB)" w:date="2023-09-22T17:51:00Z">
        <w:r w:rsidDel="00351AAC">
          <w:delText xml:space="preserve">                inputSliceProfile:</w:delText>
        </w:r>
      </w:del>
    </w:p>
    <w:p w14:paraId="10A2BEB5" w14:textId="77777777" w:rsidR="00755DF4" w:rsidDel="00351AAC" w:rsidRDefault="00755DF4" w:rsidP="00755DF4">
      <w:pPr>
        <w:pStyle w:val="PL"/>
        <w:rPr>
          <w:del w:id="15867" w:author="Sean Sun (NSB)" w:date="2023-09-22T17:51:00Z"/>
        </w:rPr>
      </w:pPr>
      <w:del w:id="15868" w:author="Sean Sun (NSB)" w:date="2023-09-22T17:51:00Z">
        <w:r w:rsidDel="00351AAC">
          <w:delText xml:space="preserve">                  $ref: '#/components/schemas/SliceProfile'</w:delText>
        </w:r>
      </w:del>
    </w:p>
    <w:p w14:paraId="4E7AE3F2" w14:textId="77777777" w:rsidR="00755DF4" w:rsidDel="00351AAC" w:rsidRDefault="00755DF4" w:rsidP="00755DF4">
      <w:pPr>
        <w:pStyle w:val="PL"/>
        <w:rPr>
          <w:del w:id="15869" w:author="Sean Sun (NSB)" w:date="2023-09-22T17:51:00Z"/>
        </w:rPr>
      </w:pPr>
      <w:del w:id="15870" w:author="Sean Sun (NSB)" w:date="2023-09-22T17:51:00Z">
        <w:r w:rsidDel="00351AAC">
          <w:delText xml:space="preserve">                sliceProfileId: </w:delText>
        </w:r>
      </w:del>
    </w:p>
    <w:p w14:paraId="5B878B9C" w14:textId="77777777" w:rsidR="00755DF4" w:rsidDel="00351AAC" w:rsidRDefault="00755DF4" w:rsidP="00755DF4">
      <w:pPr>
        <w:pStyle w:val="PL"/>
        <w:rPr>
          <w:del w:id="15871" w:author="Sean Sun (NSB)" w:date="2023-09-22T17:51:00Z"/>
        </w:rPr>
      </w:pPr>
      <w:del w:id="15872" w:author="Sean Sun (NSB)" w:date="2023-09-22T17:51:00Z">
        <w:r w:rsidDel="00351AAC">
          <w:delText xml:space="preserve">                  type: string</w:delText>
        </w:r>
      </w:del>
    </w:p>
    <w:p w14:paraId="7A03D18F" w14:textId="77777777" w:rsidR="00755DF4" w:rsidDel="00351AAC" w:rsidRDefault="00755DF4" w:rsidP="00755DF4">
      <w:pPr>
        <w:pStyle w:val="PL"/>
        <w:rPr>
          <w:del w:id="15873" w:author="Sean Sun (NSB)" w:date="2023-09-22T17:51:00Z"/>
        </w:rPr>
      </w:pPr>
      <w:del w:id="15874" w:author="Sean Sun (NSB)" w:date="2023-09-22T17:51:00Z">
        <w:r w:rsidDel="00351AAC">
          <w:delText xml:space="preserve">                operationalState:</w:delText>
        </w:r>
      </w:del>
    </w:p>
    <w:p w14:paraId="7F8B5EBF" w14:textId="77777777" w:rsidR="00755DF4" w:rsidDel="00351AAC" w:rsidRDefault="00755DF4" w:rsidP="00755DF4">
      <w:pPr>
        <w:pStyle w:val="PL"/>
        <w:rPr>
          <w:del w:id="15875" w:author="Sean Sun (NSB)" w:date="2023-09-22T17:51:00Z"/>
        </w:rPr>
      </w:pPr>
      <w:del w:id="15876" w:author="Sean Sun (NSB)" w:date="2023-09-22T17:51:00Z">
        <w:r w:rsidDel="00351AAC">
          <w:delText xml:space="preserve">                  $ref: 'TS28623_ComDefs.yaml#/components/schemas/OperationalState'</w:delText>
        </w:r>
      </w:del>
    </w:p>
    <w:p w14:paraId="20BEB2B6" w14:textId="77777777" w:rsidR="00755DF4" w:rsidDel="00351AAC" w:rsidRDefault="00755DF4" w:rsidP="00755DF4">
      <w:pPr>
        <w:pStyle w:val="PL"/>
        <w:rPr>
          <w:del w:id="15877" w:author="Sean Sun (NSB)" w:date="2023-09-22T17:51:00Z"/>
        </w:rPr>
      </w:pPr>
      <w:del w:id="15878" w:author="Sean Sun (NSB)" w:date="2023-09-22T17:51:00Z">
        <w:r w:rsidDel="00351AAC">
          <w:delText xml:space="preserve">                administrativeState:</w:delText>
        </w:r>
      </w:del>
    </w:p>
    <w:p w14:paraId="4EDAA431" w14:textId="77777777" w:rsidR="00755DF4" w:rsidDel="00351AAC" w:rsidRDefault="00755DF4" w:rsidP="00755DF4">
      <w:pPr>
        <w:pStyle w:val="PL"/>
        <w:rPr>
          <w:del w:id="15879" w:author="Sean Sun (NSB)" w:date="2023-09-22T17:51:00Z"/>
        </w:rPr>
      </w:pPr>
      <w:del w:id="15880" w:author="Sean Sun (NSB)" w:date="2023-09-22T17:51:00Z">
        <w:r w:rsidDel="00351AAC">
          <w:delText xml:space="preserve">                  $ref: 'TS28623_ComDefs.yaml#/components/schemas/AdministrativeState'</w:delText>
        </w:r>
      </w:del>
    </w:p>
    <w:p w14:paraId="34D9CEDB" w14:textId="77777777" w:rsidR="00755DF4" w:rsidDel="00351AAC" w:rsidRDefault="00755DF4" w:rsidP="00755DF4">
      <w:pPr>
        <w:pStyle w:val="PL"/>
        <w:rPr>
          <w:del w:id="15881" w:author="Sean Sun (NSB)" w:date="2023-09-22T17:51:00Z"/>
        </w:rPr>
      </w:pPr>
      <w:del w:id="15882" w:author="Sean Sun (NSB)" w:date="2023-09-22T17:51:00Z">
        <w:r w:rsidDel="00351AAC">
          <w:delText xml:space="preserve">                availabilityStatus:</w:delText>
        </w:r>
      </w:del>
    </w:p>
    <w:p w14:paraId="22E18658" w14:textId="77777777" w:rsidR="00755DF4" w:rsidDel="00351AAC" w:rsidRDefault="00755DF4" w:rsidP="00755DF4">
      <w:pPr>
        <w:pStyle w:val="PL"/>
        <w:rPr>
          <w:del w:id="15883" w:author="Sean Sun (NSB)" w:date="2023-09-22T17:51:00Z"/>
        </w:rPr>
      </w:pPr>
      <w:del w:id="15884" w:author="Sean Sun (NSB)" w:date="2023-09-22T17:51:00Z">
        <w:r w:rsidDel="00351AAC">
          <w:delText xml:space="preserve">                  $ref: 'TS28623_ComDefs.yaml#/components/schemas/AvailabilityStatus'</w:delText>
        </w:r>
      </w:del>
    </w:p>
    <w:p w14:paraId="40EBAF31" w14:textId="77777777" w:rsidR="00755DF4" w:rsidDel="00351AAC" w:rsidRDefault="00755DF4" w:rsidP="00755DF4">
      <w:pPr>
        <w:pStyle w:val="PL"/>
        <w:rPr>
          <w:del w:id="15885" w:author="Sean Sun (NSB)" w:date="2023-09-22T17:51:00Z"/>
        </w:rPr>
      </w:pPr>
      <w:del w:id="15886" w:author="Sean Sun (NSB)" w:date="2023-09-22T17:51:00Z">
        <w:r w:rsidDel="00351AAC">
          <w:delText xml:space="preserve">                processMonitor:</w:delText>
        </w:r>
      </w:del>
    </w:p>
    <w:p w14:paraId="2CACC0BF" w14:textId="77777777" w:rsidR="00755DF4" w:rsidDel="00351AAC" w:rsidRDefault="00755DF4" w:rsidP="00755DF4">
      <w:pPr>
        <w:pStyle w:val="PL"/>
        <w:rPr>
          <w:del w:id="15887" w:author="Sean Sun (NSB)" w:date="2023-09-22T17:51:00Z"/>
        </w:rPr>
      </w:pPr>
      <w:del w:id="15888" w:author="Sean Sun (NSB)" w:date="2023-09-22T17:51:00Z">
        <w:r w:rsidDel="00351AAC">
          <w:delText xml:space="preserve">                  $ref: 'TS28623_GenericNrm.yaml#/components/schemas/ProcessMonitor'</w:delText>
        </w:r>
      </w:del>
    </w:p>
    <w:p w14:paraId="7A6B1FF9" w14:textId="77777777" w:rsidR="00755DF4" w:rsidDel="00351AAC" w:rsidRDefault="00755DF4" w:rsidP="00755DF4">
      <w:pPr>
        <w:pStyle w:val="PL"/>
        <w:rPr>
          <w:del w:id="15889" w:author="Sean Sun (NSB)" w:date="2023-09-22T17:51:00Z"/>
        </w:rPr>
      </w:pPr>
      <w:del w:id="15890" w:author="Sean Sun (NSB)" w:date="2023-09-22T17:51:00Z">
        <w:r w:rsidDel="00351AAC">
          <w:delText xml:space="preserve">                networkSliceSubnetRef:</w:delText>
        </w:r>
      </w:del>
    </w:p>
    <w:p w14:paraId="7AB68352" w14:textId="77777777" w:rsidR="00755DF4" w:rsidDel="00351AAC" w:rsidRDefault="00755DF4" w:rsidP="00755DF4">
      <w:pPr>
        <w:pStyle w:val="PL"/>
        <w:rPr>
          <w:del w:id="15891" w:author="Sean Sun (NSB)" w:date="2023-09-22T17:51:00Z"/>
        </w:rPr>
      </w:pPr>
      <w:del w:id="15892" w:author="Sean Sun (NSB)" w:date="2023-09-22T17:51:00Z">
        <w:r w:rsidDel="00351AAC">
          <w:delText xml:space="preserve">                  $ref: 'TS28623_ComDefs.yaml#/components/schemas/Dn'</w:delText>
        </w:r>
      </w:del>
    </w:p>
    <w:p w14:paraId="46D8E856" w14:textId="77777777" w:rsidR="00755DF4" w:rsidDel="00351AAC" w:rsidRDefault="00755DF4" w:rsidP="00755DF4">
      <w:pPr>
        <w:pStyle w:val="PL"/>
        <w:rPr>
          <w:del w:id="15893" w:author="Sean Sun (NSB)" w:date="2023-09-22T17:51:00Z"/>
        </w:rPr>
      </w:pPr>
    </w:p>
    <w:p w14:paraId="0A55F55A" w14:textId="77777777" w:rsidR="00755DF4" w:rsidDel="00351AAC" w:rsidRDefault="00755DF4" w:rsidP="00755DF4">
      <w:pPr>
        <w:pStyle w:val="PL"/>
        <w:rPr>
          <w:del w:id="15894" w:author="Sean Sun (NSB)" w:date="2023-09-22T17:51:00Z"/>
        </w:rPr>
      </w:pPr>
      <w:del w:id="15895" w:author="Sean Sun (NSB)" w:date="2023-09-22T17:51:00Z">
        <w:r w:rsidDel="00351AAC">
          <w:delText>#-------- Definition of JSON arrays for name-contained IOCs ----------------------</w:delText>
        </w:r>
      </w:del>
    </w:p>
    <w:p w14:paraId="1EB22376" w14:textId="77777777" w:rsidR="00755DF4" w:rsidDel="00351AAC" w:rsidRDefault="00755DF4" w:rsidP="00755DF4">
      <w:pPr>
        <w:pStyle w:val="PL"/>
        <w:rPr>
          <w:del w:id="15896" w:author="Sean Sun (NSB)" w:date="2023-09-22T17:51:00Z"/>
        </w:rPr>
      </w:pPr>
      <w:del w:id="15897" w:author="Sean Sun (NSB)" w:date="2023-09-22T17:51:00Z">
        <w:r w:rsidDel="00351AAC">
          <w:delText xml:space="preserve">    SubNetwork-Multiple:</w:delText>
        </w:r>
      </w:del>
    </w:p>
    <w:p w14:paraId="33072E53" w14:textId="77777777" w:rsidR="00755DF4" w:rsidDel="00351AAC" w:rsidRDefault="00755DF4" w:rsidP="00755DF4">
      <w:pPr>
        <w:pStyle w:val="PL"/>
        <w:rPr>
          <w:del w:id="15898" w:author="Sean Sun (NSB)" w:date="2023-09-22T17:51:00Z"/>
        </w:rPr>
      </w:pPr>
      <w:del w:id="15899" w:author="Sean Sun (NSB)" w:date="2023-09-22T17:51:00Z">
        <w:r w:rsidDel="00351AAC">
          <w:delText xml:space="preserve">      type: array</w:delText>
        </w:r>
      </w:del>
    </w:p>
    <w:p w14:paraId="3588F26E" w14:textId="77777777" w:rsidR="00755DF4" w:rsidDel="00351AAC" w:rsidRDefault="00755DF4" w:rsidP="00755DF4">
      <w:pPr>
        <w:pStyle w:val="PL"/>
        <w:rPr>
          <w:del w:id="15900" w:author="Sean Sun (NSB)" w:date="2023-09-22T17:51:00Z"/>
        </w:rPr>
      </w:pPr>
      <w:del w:id="15901" w:author="Sean Sun (NSB)" w:date="2023-09-22T17:51:00Z">
        <w:r w:rsidDel="00351AAC">
          <w:delText xml:space="preserve">      items:</w:delText>
        </w:r>
      </w:del>
    </w:p>
    <w:p w14:paraId="61C93C5A" w14:textId="77777777" w:rsidR="00755DF4" w:rsidDel="00351AAC" w:rsidRDefault="00755DF4" w:rsidP="00755DF4">
      <w:pPr>
        <w:pStyle w:val="PL"/>
        <w:rPr>
          <w:del w:id="15902" w:author="Sean Sun (NSB)" w:date="2023-09-22T17:51:00Z"/>
        </w:rPr>
      </w:pPr>
      <w:del w:id="15903" w:author="Sean Sun (NSB)" w:date="2023-09-22T17:51:00Z">
        <w:r w:rsidDel="00351AAC">
          <w:delText xml:space="preserve">        $ref: '#/components/schemas/SubNetwork-Single'</w:delText>
        </w:r>
      </w:del>
    </w:p>
    <w:p w14:paraId="001D3319" w14:textId="77777777" w:rsidR="00755DF4" w:rsidDel="00351AAC" w:rsidRDefault="00755DF4" w:rsidP="00755DF4">
      <w:pPr>
        <w:pStyle w:val="PL"/>
        <w:rPr>
          <w:del w:id="15904" w:author="Sean Sun (NSB)" w:date="2023-09-22T17:51:00Z"/>
        </w:rPr>
      </w:pPr>
    </w:p>
    <w:p w14:paraId="7B3DF6DB" w14:textId="77777777" w:rsidR="00755DF4" w:rsidDel="00351AAC" w:rsidRDefault="00755DF4" w:rsidP="00755DF4">
      <w:pPr>
        <w:pStyle w:val="PL"/>
        <w:rPr>
          <w:del w:id="15905" w:author="Sean Sun (NSB)" w:date="2023-09-22T17:51:00Z"/>
        </w:rPr>
      </w:pPr>
      <w:del w:id="15906" w:author="Sean Sun (NSB)" w:date="2023-09-22T17:51:00Z">
        <w:r w:rsidDel="00351AAC">
          <w:delText xml:space="preserve">    NetworkSlice-Multiple:</w:delText>
        </w:r>
      </w:del>
    </w:p>
    <w:p w14:paraId="13343948" w14:textId="77777777" w:rsidR="00755DF4" w:rsidDel="00351AAC" w:rsidRDefault="00755DF4" w:rsidP="00755DF4">
      <w:pPr>
        <w:pStyle w:val="PL"/>
        <w:rPr>
          <w:del w:id="15907" w:author="Sean Sun (NSB)" w:date="2023-09-22T17:51:00Z"/>
        </w:rPr>
      </w:pPr>
      <w:del w:id="15908" w:author="Sean Sun (NSB)" w:date="2023-09-22T17:51:00Z">
        <w:r w:rsidDel="00351AAC">
          <w:delText xml:space="preserve">      type: array</w:delText>
        </w:r>
      </w:del>
    </w:p>
    <w:p w14:paraId="55863B79" w14:textId="77777777" w:rsidR="00755DF4" w:rsidDel="00351AAC" w:rsidRDefault="00755DF4" w:rsidP="00755DF4">
      <w:pPr>
        <w:pStyle w:val="PL"/>
        <w:rPr>
          <w:del w:id="15909" w:author="Sean Sun (NSB)" w:date="2023-09-22T17:51:00Z"/>
        </w:rPr>
      </w:pPr>
      <w:del w:id="15910" w:author="Sean Sun (NSB)" w:date="2023-09-22T17:51:00Z">
        <w:r w:rsidDel="00351AAC">
          <w:delText xml:space="preserve">      items:</w:delText>
        </w:r>
      </w:del>
    </w:p>
    <w:p w14:paraId="19A47344" w14:textId="77777777" w:rsidR="00755DF4" w:rsidDel="00351AAC" w:rsidRDefault="00755DF4" w:rsidP="00755DF4">
      <w:pPr>
        <w:pStyle w:val="PL"/>
        <w:rPr>
          <w:del w:id="15911" w:author="Sean Sun (NSB)" w:date="2023-09-22T17:51:00Z"/>
        </w:rPr>
      </w:pPr>
      <w:del w:id="15912" w:author="Sean Sun (NSB)" w:date="2023-09-22T17:51:00Z">
        <w:r w:rsidDel="00351AAC">
          <w:delText xml:space="preserve">        $ref: '#/components/schemas/NetworkSlice-Single'</w:delText>
        </w:r>
      </w:del>
    </w:p>
    <w:p w14:paraId="54E6B72B" w14:textId="77777777" w:rsidR="00755DF4" w:rsidDel="00351AAC" w:rsidRDefault="00755DF4" w:rsidP="00755DF4">
      <w:pPr>
        <w:pStyle w:val="PL"/>
        <w:rPr>
          <w:del w:id="15913" w:author="Sean Sun (NSB)" w:date="2023-09-22T17:51:00Z"/>
        </w:rPr>
      </w:pPr>
    </w:p>
    <w:p w14:paraId="320DC0B1" w14:textId="77777777" w:rsidR="00755DF4" w:rsidDel="00351AAC" w:rsidRDefault="00755DF4" w:rsidP="00755DF4">
      <w:pPr>
        <w:pStyle w:val="PL"/>
        <w:rPr>
          <w:del w:id="15914" w:author="Sean Sun (NSB)" w:date="2023-09-22T17:51:00Z"/>
        </w:rPr>
      </w:pPr>
      <w:del w:id="15915" w:author="Sean Sun (NSB)" w:date="2023-09-22T17:51:00Z">
        <w:r w:rsidDel="00351AAC">
          <w:delText xml:space="preserve">    NetworkSliceSubnet-Multiple:</w:delText>
        </w:r>
      </w:del>
    </w:p>
    <w:p w14:paraId="54A6187F" w14:textId="77777777" w:rsidR="00755DF4" w:rsidDel="00351AAC" w:rsidRDefault="00755DF4" w:rsidP="00755DF4">
      <w:pPr>
        <w:pStyle w:val="PL"/>
        <w:rPr>
          <w:del w:id="15916" w:author="Sean Sun (NSB)" w:date="2023-09-22T17:51:00Z"/>
        </w:rPr>
      </w:pPr>
      <w:del w:id="15917" w:author="Sean Sun (NSB)" w:date="2023-09-22T17:51:00Z">
        <w:r w:rsidDel="00351AAC">
          <w:delText xml:space="preserve">      type: array</w:delText>
        </w:r>
      </w:del>
    </w:p>
    <w:p w14:paraId="0306A3F2" w14:textId="77777777" w:rsidR="00755DF4" w:rsidDel="00351AAC" w:rsidRDefault="00755DF4" w:rsidP="00755DF4">
      <w:pPr>
        <w:pStyle w:val="PL"/>
        <w:rPr>
          <w:del w:id="15918" w:author="Sean Sun (NSB)" w:date="2023-09-22T17:51:00Z"/>
        </w:rPr>
      </w:pPr>
      <w:del w:id="15919" w:author="Sean Sun (NSB)" w:date="2023-09-22T17:51:00Z">
        <w:r w:rsidDel="00351AAC">
          <w:delText xml:space="preserve">      items:</w:delText>
        </w:r>
      </w:del>
    </w:p>
    <w:p w14:paraId="30CC2C4B" w14:textId="77777777" w:rsidR="00755DF4" w:rsidDel="00351AAC" w:rsidRDefault="00755DF4" w:rsidP="00755DF4">
      <w:pPr>
        <w:pStyle w:val="PL"/>
        <w:rPr>
          <w:del w:id="15920" w:author="Sean Sun (NSB)" w:date="2023-09-22T17:51:00Z"/>
        </w:rPr>
      </w:pPr>
      <w:del w:id="15921" w:author="Sean Sun (NSB)" w:date="2023-09-22T17:51:00Z">
        <w:r w:rsidDel="00351AAC">
          <w:delText xml:space="preserve">        $ref: '#/components/schemas/NetworkSliceSubnet-Single'</w:delText>
        </w:r>
      </w:del>
    </w:p>
    <w:p w14:paraId="23CC07A0" w14:textId="77777777" w:rsidR="00755DF4" w:rsidDel="00351AAC" w:rsidRDefault="00755DF4" w:rsidP="00755DF4">
      <w:pPr>
        <w:pStyle w:val="PL"/>
        <w:rPr>
          <w:del w:id="15922" w:author="Sean Sun (NSB)" w:date="2023-09-22T17:51:00Z"/>
        </w:rPr>
      </w:pPr>
      <w:del w:id="15923" w:author="Sean Sun (NSB)" w:date="2023-09-22T17:51:00Z">
        <w:r w:rsidDel="00351AAC">
          <w:delText xml:space="preserve">                      </w:delText>
        </w:r>
      </w:del>
    </w:p>
    <w:p w14:paraId="654D4F74" w14:textId="77777777" w:rsidR="00755DF4" w:rsidDel="00351AAC" w:rsidRDefault="00755DF4" w:rsidP="00755DF4">
      <w:pPr>
        <w:pStyle w:val="PL"/>
        <w:rPr>
          <w:del w:id="15924" w:author="Sean Sun (NSB)" w:date="2023-09-22T17:51:00Z"/>
        </w:rPr>
      </w:pPr>
      <w:del w:id="15925" w:author="Sean Sun (NSB)" w:date="2023-09-22T17:51:00Z">
        <w:r w:rsidDel="00351AAC">
          <w:delText xml:space="preserve">    EP_Transport-Multiple:</w:delText>
        </w:r>
      </w:del>
    </w:p>
    <w:p w14:paraId="61EDF62C" w14:textId="77777777" w:rsidR="00755DF4" w:rsidDel="00351AAC" w:rsidRDefault="00755DF4" w:rsidP="00755DF4">
      <w:pPr>
        <w:pStyle w:val="PL"/>
        <w:rPr>
          <w:del w:id="15926" w:author="Sean Sun (NSB)" w:date="2023-09-22T17:51:00Z"/>
        </w:rPr>
      </w:pPr>
      <w:del w:id="15927" w:author="Sean Sun (NSB)" w:date="2023-09-22T17:51:00Z">
        <w:r w:rsidDel="00351AAC">
          <w:delText xml:space="preserve">      type: array</w:delText>
        </w:r>
      </w:del>
    </w:p>
    <w:p w14:paraId="0109D872" w14:textId="77777777" w:rsidR="00755DF4" w:rsidDel="00351AAC" w:rsidRDefault="00755DF4" w:rsidP="00755DF4">
      <w:pPr>
        <w:pStyle w:val="PL"/>
        <w:rPr>
          <w:del w:id="15928" w:author="Sean Sun (NSB)" w:date="2023-09-22T17:51:00Z"/>
        </w:rPr>
      </w:pPr>
      <w:del w:id="15929" w:author="Sean Sun (NSB)" w:date="2023-09-22T17:51:00Z">
        <w:r w:rsidDel="00351AAC">
          <w:delText xml:space="preserve">      items:</w:delText>
        </w:r>
      </w:del>
    </w:p>
    <w:p w14:paraId="71C13473" w14:textId="77777777" w:rsidR="00755DF4" w:rsidDel="00351AAC" w:rsidRDefault="00755DF4" w:rsidP="00755DF4">
      <w:pPr>
        <w:pStyle w:val="PL"/>
        <w:rPr>
          <w:del w:id="15930" w:author="Sean Sun (NSB)" w:date="2023-09-22T17:51:00Z"/>
        </w:rPr>
      </w:pPr>
      <w:del w:id="15931" w:author="Sean Sun (NSB)" w:date="2023-09-22T17:51:00Z">
        <w:r w:rsidDel="00351AAC">
          <w:delText xml:space="preserve">        $ref: '#/components/schemas/EP_Transport-Single'</w:delText>
        </w:r>
      </w:del>
    </w:p>
    <w:p w14:paraId="1C0611F9" w14:textId="77777777" w:rsidR="00755DF4" w:rsidDel="00351AAC" w:rsidRDefault="00755DF4" w:rsidP="00755DF4">
      <w:pPr>
        <w:pStyle w:val="PL"/>
        <w:rPr>
          <w:del w:id="15932" w:author="Sean Sun (NSB)" w:date="2023-09-22T17:51:00Z"/>
        </w:rPr>
      </w:pPr>
      <w:del w:id="15933" w:author="Sean Sun (NSB)" w:date="2023-09-22T17:51:00Z">
        <w:r w:rsidDel="00351AAC">
          <w:delText xml:space="preserve">    </w:delText>
        </w:r>
      </w:del>
    </w:p>
    <w:p w14:paraId="2FEC3594" w14:textId="77777777" w:rsidR="00755DF4" w:rsidDel="00351AAC" w:rsidRDefault="00755DF4" w:rsidP="00755DF4">
      <w:pPr>
        <w:pStyle w:val="PL"/>
        <w:rPr>
          <w:del w:id="15934" w:author="Sean Sun (NSB)" w:date="2023-09-22T17:51:00Z"/>
        </w:rPr>
      </w:pPr>
      <w:del w:id="15935" w:author="Sean Sun (NSB)" w:date="2023-09-22T17:51:00Z">
        <w:r w:rsidDel="00351AAC">
          <w:delText xml:space="preserve">    NetworkSliceSubnetProviderCapabilities-Multiple:</w:delText>
        </w:r>
      </w:del>
    </w:p>
    <w:p w14:paraId="13D04A7B" w14:textId="77777777" w:rsidR="00755DF4" w:rsidDel="00351AAC" w:rsidRDefault="00755DF4" w:rsidP="00755DF4">
      <w:pPr>
        <w:pStyle w:val="PL"/>
        <w:rPr>
          <w:del w:id="15936" w:author="Sean Sun (NSB)" w:date="2023-09-22T17:51:00Z"/>
        </w:rPr>
      </w:pPr>
      <w:del w:id="15937" w:author="Sean Sun (NSB)" w:date="2023-09-22T17:51:00Z">
        <w:r w:rsidDel="00351AAC">
          <w:delText xml:space="preserve">      type: array</w:delText>
        </w:r>
      </w:del>
    </w:p>
    <w:p w14:paraId="38C610C0" w14:textId="77777777" w:rsidR="00755DF4" w:rsidDel="00351AAC" w:rsidRDefault="00755DF4" w:rsidP="00755DF4">
      <w:pPr>
        <w:pStyle w:val="PL"/>
        <w:rPr>
          <w:del w:id="15938" w:author="Sean Sun (NSB)" w:date="2023-09-22T17:51:00Z"/>
        </w:rPr>
      </w:pPr>
      <w:del w:id="15939" w:author="Sean Sun (NSB)" w:date="2023-09-22T17:51:00Z">
        <w:r w:rsidDel="00351AAC">
          <w:delText xml:space="preserve">      items:</w:delText>
        </w:r>
      </w:del>
    </w:p>
    <w:p w14:paraId="217D54D8" w14:textId="77777777" w:rsidR="00755DF4" w:rsidDel="00351AAC" w:rsidRDefault="00755DF4" w:rsidP="00755DF4">
      <w:pPr>
        <w:pStyle w:val="PL"/>
        <w:rPr>
          <w:del w:id="15940" w:author="Sean Sun (NSB)" w:date="2023-09-22T17:51:00Z"/>
        </w:rPr>
      </w:pPr>
      <w:del w:id="15941" w:author="Sean Sun (NSB)" w:date="2023-09-22T17:51:00Z">
        <w:r w:rsidDel="00351AAC">
          <w:delText xml:space="preserve">        $ref: '#/components/schemas/NetworkSliceSubnetProviderCapabilities-Single'</w:delText>
        </w:r>
      </w:del>
    </w:p>
    <w:p w14:paraId="602C93B2" w14:textId="77777777" w:rsidR="00755DF4" w:rsidDel="00351AAC" w:rsidRDefault="00755DF4" w:rsidP="00755DF4">
      <w:pPr>
        <w:pStyle w:val="PL"/>
        <w:rPr>
          <w:del w:id="15942" w:author="Sean Sun (NSB)" w:date="2023-09-22T17:51:00Z"/>
        </w:rPr>
      </w:pPr>
      <w:del w:id="15943" w:author="Sean Sun (NSB)" w:date="2023-09-22T17:51:00Z">
        <w:r w:rsidDel="00351AAC">
          <w:delText xml:space="preserve">    FeasibilityCheckAndReservationJob-Multiple:</w:delText>
        </w:r>
      </w:del>
    </w:p>
    <w:p w14:paraId="292AFA78" w14:textId="77777777" w:rsidR="00755DF4" w:rsidDel="00351AAC" w:rsidRDefault="00755DF4" w:rsidP="00755DF4">
      <w:pPr>
        <w:pStyle w:val="PL"/>
        <w:rPr>
          <w:del w:id="15944" w:author="Sean Sun (NSB)" w:date="2023-09-22T17:51:00Z"/>
        </w:rPr>
      </w:pPr>
      <w:del w:id="15945" w:author="Sean Sun (NSB)" w:date="2023-09-22T17:51:00Z">
        <w:r w:rsidDel="00351AAC">
          <w:delText xml:space="preserve">      type: array</w:delText>
        </w:r>
      </w:del>
    </w:p>
    <w:p w14:paraId="70D78929" w14:textId="77777777" w:rsidR="00755DF4" w:rsidDel="00351AAC" w:rsidRDefault="00755DF4" w:rsidP="00755DF4">
      <w:pPr>
        <w:pStyle w:val="PL"/>
        <w:rPr>
          <w:del w:id="15946" w:author="Sean Sun (NSB)" w:date="2023-09-22T17:51:00Z"/>
        </w:rPr>
      </w:pPr>
      <w:del w:id="15947" w:author="Sean Sun (NSB)" w:date="2023-09-22T17:51:00Z">
        <w:r w:rsidDel="00351AAC">
          <w:delText xml:space="preserve">      items:</w:delText>
        </w:r>
      </w:del>
    </w:p>
    <w:p w14:paraId="17B5D33F" w14:textId="77777777" w:rsidR="00755DF4" w:rsidDel="00351AAC" w:rsidRDefault="00755DF4" w:rsidP="00755DF4">
      <w:pPr>
        <w:pStyle w:val="PL"/>
        <w:rPr>
          <w:del w:id="15948" w:author="Sean Sun (NSB)" w:date="2023-09-22T17:51:00Z"/>
        </w:rPr>
      </w:pPr>
      <w:del w:id="15949" w:author="Sean Sun (NSB)" w:date="2023-09-22T17:51:00Z">
        <w:r w:rsidDel="00351AAC">
          <w:delText xml:space="preserve">        $ref: '#/components/schemas/FeasibilityCheckAndReservationJob-Single'   </w:delText>
        </w:r>
      </w:del>
    </w:p>
    <w:p w14:paraId="3575DA59" w14:textId="77777777" w:rsidR="00755DF4" w:rsidDel="00351AAC" w:rsidRDefault="00755DF4" w:rsidP="00755DF4">
      <w:pPr>
        <w:pStyle w:val="PL"/>
        <w:rPr>
          <w:del w:id="15950" w:author="Sean Sun (NSB)" w:date="2023-09-22T17:51:00Z"/>
        </w:rPr>
      </w:pPr>
    </w:p>
    <w:p w14:paraId="05466699" w14:textId="77777777" w:rsidR="00755DF4" w:rsidDel="00351AAC" w:rsidRDefault="00755DF4" w:rsidP="00755DF4">
      <w:pPr>
        <w:pStyle w:val="PL"/>
        <w:rPr>
          <w:del w:id="15951" w:author="Sean Sun (NSB)" w:date="2023-09-22T17:51:00Z"/>
        </w:rPr>
      </w:pPr>
      <w:del w:id="15952" w:author="Sean Sun (NSB)" w:date="2023-09-22T17:51:00Z">
        <w:r w:rsidDel="00351AAC">
          <w:delText xml:space="preserve">    NetworkSliceController-Multiple:</w:delText>
        </w:r>
      </w:del>
    </w:p>
    <w:p w14:paraId="78DA9C06" w14:textId="77777777" w:rsidR="00755DF4" w:rsidDel="00351AAC" w:rsidRDefault="00755DF4" w:rsidP="00755DF4">
      <w:pPr>
        <w:pStyle w:val="PL"/>
        <w:rPr>
          <w:del w:id="15953" w:author="Sean Sun (NSB)" w:date="2023-09-22T17:51:00Z"/>
        </w:rPr>
      </w:pPr>
      <w:del w:id="15954" w:author="Sean Sun (NSB)" w:date="2023-09-22T17:51:00Z">
        <w:r w:rsidDel="00351AAC">
          <w:delText xml:space="preserve">      type: array</w:delText>
        </w:r>
      </w:del>
    </w:p>
    <w:p w14:paraId="75A084F8" w14:textId="77777777" w:rsidR="00755DF4" w:rsidDel="00351AAC" w:rsidRDefault="00755DF4" w:rsidP="00755DF4">
      <w:pPr>
        <w:pStyle w:val="PL"/>
        <w:rPr>
          <w:del w:id="15955" w:author="Sean Sun (NSB)" w:date="2023-09-22T17:51:00Z"/>
        </w:rPr>
      </w:pPr>
      <w:del w:id="15956" w:author="Sean Sun (NSB)" w:date="2023-09-22T17:51:00Z">
        <w:r w:rsidDel="00351AAC">
          <w:delText xml:space="preserve">      items:</w:delText>
        </w:r>
      </w:del>
    </w:p>
    <w:p w14:paraId="2A1A026D" w14:textId="77777777" w:rsidR="00755DF4" w:rsidDel="00351AAC" w:rsidRDefault="00755DF4" w:rsidP="00755DF4">
      <w:pPr>
        <w:pStyle w:val="PL"/>
        <w:rPr>
          <w:del w:id="15957" w:author="Sean Sun (NSB)" w:date="2023-09-22T17:51:00Z"/>
        </w:rPr>
      </w:pPr>
      <w:del w:id="15958" w:author="Sean Sun (NSB)" w:date="2023-09-22T17:51:00Z">
        <w:r w:rsidDel="00351AAC">
          <w:delText xml:space="preserve">        $ref: '#/components/schemas/NetworkSliceController-Single'   </w:delText>
        </w:r>
      </w:del>
    </w:p>
    <w:p w14:paraId="42DBCB77" w14:textId="77777777" w:rsidR="00755DF4" w:rsidDel="00351AAC" w:rsidRDefault="00755DF4" w:rsidP="00755DF4">
      <w:pPr>
        <w:pStyle w:val="PL"/>
        <w:rPr>
          <w:del w:id="15959" w:author="Sean Sun (NSB)" w:date="2023-09-22T17:51:00Z"/>
        </w:rPr>
      </w:pPr>
    </w:p>
    <w:p w14:paraId="05197318" w14:textId="77777777" w:rsidR="00755DF4" w:rsidDel="00351AAC" w:rsidRDefault="00755DF4" w:rsidP="00755DF4">
      <w:pPr>
        <w:pStyle w:val="PL"/>
        <w:rPr>
          <w:del w:id="15960" w:author="Sean Sun (NSB)" w:date="2023-09-22T17:51:00Z"/>
        </w:rPr>
      </w:pPr>
      <w:del w:id="15961" w:author="Sean Sun (NSB)" w:date="2023-09-22T17:51:00Z">
        <w:r w:rsidDel="00351AAC">
          <w:delText xml:space="preserve">    NetworkSliceSubnetController-Multiple:</w:delText>
        </w:r>
      </w:del>
    </w:p>
    <w:p w14:paraId="3C61118C" w14:textId="77777777" w:rsidR="00755DF4" w:rsidDel="00351AAC" w:rsidRDefault="00755DF4" w:rsidP="00755DF4">
      <w:pPr>
        <w:pStyle w:val="PL"/>
        <w:rPr>
          <w:del w:id="15962" w:author="Sean Sun (NSB)" w:date="2023-09-22T17:51:00Z"/>
        </w:rPr>
      </w:pPr>
      <w:del w:id="15963" w:author="Sean Sun (NSB)" w:date="2023-09-22T17:51:00Z">
        <w:r w:rsidDel="00351AAC">
          <w:delText xml:space="preserve">      type: array</w:delText>
        </w:r>
      </w:del>
    </w:p>
    <w:p w14:paraId="72EAF9AE" w14:textId="77777777" w:rsidR="00755DF4" w:rsidDel="00351AAC" w:rsidRDefault="00755DF4" w:rsidP="00755DF4">
      <w:pPr>
        <w:pStyle w:val="PL"/>
        <w:rPr>
          <w:del w:id="15964" w:author="Sean Sun (NSB)" w:date="2023-09-22T17:51:00Z"/>
        </w:rPr>
      </w:pPr>
      <w:del w:id="15965" w:author="Sean Sun (NSB)" w:date="2023-09-22T17:51:00Z">
        <w:r w:rsidDel="00351AAC">
          <w:delText xml:space="preserve">      items:</w:delText>
        </w:r>
      </w:del>
    </w:p>
    <w:p w14:paraId="3B796F8A" w14:textId="77777777" w:rsidR="00755DF4" w:rsidDel="00351AAC" w:rsidRDefault="00755DF4" w:rsidP="00755DF4">
      <w:pPr>
        <w:pStyle w:val="PL"/>
        <w:rPr>
          <w:del w:id="15966" w:author="Sean Sun (NSB)" w:date="2023-09-22T17:51:00Z"/>
        </w:rPr>
      </w:pPr>
      <w:del w:id="15967" w:author="Sean Sun (NSB)" w:date="2023-09-22T17:51:00Z">
        <w:r w:rsidDel="00351AAC">
          <w:delText xml:space="preserve">        $ref: '#/components/schemas/NetworkSliceSubnetController-Single'</w:delText>
        </w:r>
      </w:del>
    </w:p>
    <w:p w14:paraId="3CB8C731" w14:textId="77777777" w:rsidR="00755DF4" w:rsidDel="00351AAC" w:rsidRDefault="00755DF4" w:rsidP="00755DF4">
      <w:pPr>
        <w:pStyle w:val="PL"/>
        <w:rPr>
          <w:del w:id="15968" w:author="Sean Sun (NSB)" w:date="2023-09-22T17:51:00Z"/>
        </w:rPr>
      </w:pPr>
    </w:p>
    <w:p w14:paraId="17BE7646" w14:textId="77777777" w:rsidR="00755DF4" w:rsidDel="00351AAC" w:rsidRDefault="00755DF4" w:rsidP="00755DF4">
      <w:pPr>
        <w:pStyle w:val="PL"/>
        <w:rPr>
          <w:del w:id="15969" w:author="Sean Sun (NSB)" w:date="2023-09-22T17:51:00Z"/>
        </w:rPr>
      </w:pPr>
      <w:del w:id="15970" w:author="Sean Sun (NSB)" w:date="2023-09-22T17:51:00Z">
        <w:r w:rsidDel="00351AAC">
          <w:delText>#------------ Definitions in TS 28.541 for TS 28.532 -----------------------------</w:delText>
        </w:r>
      </w:del>
    </w:p>
    <w:p w14:paraId="00CC1C3F" w14:textId="77777777" w:rsidR="00755DF4" w:rsidDel="00351AAC" w:rsidRDefault="00755DF4" w:rsidP="00755DF4">
      <w:pPr>
        <w:pStyle w:val="PL"/>
        <w:rPr>
          <w:del w:id="15971" w:author="Sean Sun (NSB)" w:date="2023-09-22T17:51:00Z"/>
        </w:rPr>
      </w:pPr>
    </w:p>
    <w:p w14:paraId="316454EF" w14:textId="77777777" w:rsidR="00755DF4" w:rsidDel="00351AAC" w:rsidRDefault="00755DF4" w:rsidP="00755DF4">
      <w:pPr>
        <w:pStyle w:val="PL"/>
        <w:rPr>
          <w:del w:id="15972" w:author="Sean Sun (NSB)" w:date="2023-09-22T17:51:00Z"/>
        </w:rPr>
      </w:pPr>
      <w:del w:id="15973" w:author="Sean Sun (NSB)" w:date="2023-09-22T17:51:00Z">
        <w:r w:rsidDel="00351AAC">
          <w:delText xml:space="preserve">    resources-sliceNrm:</w:delText>
        </w:r>
      </w:del>
    </w:p>
    <w:p w14:paraId="711B2991" w14:textId="77777777" w:rsidR="00755DF4" w:rsidDel="00351AAC" w:rsidRDefault="00755DF4" w:rsidP="00755DF4">
      <w:pPr>
        <w:pStyle w:val="PL"/>
        <w:rPr>
          <w:del w:id="15974" w:author="Sean Sun (NSB)" w:date="2023-09-22T17:51:00Z"/>
        </w:rPr>
      </w:pPr>
      <w:del w:id="15975" w:author="Sean Sun (NSB)" w:date="2023-09-22T17:51:00Z">
        <w:r w:rsidDel="00351AAC">
          <w:delText xml:space="preserve">      oneOf:</w:delText>
        </w:r>
      </w:del>
    </w:p>
    <w:p w14:paraId="3A1695BA" w14:textId="77777777" w:rsidR="00755DF4" w:rsidDel="00351AAC" w:rsidRDefault="00755DF4" w:rsidP="00755DF4">
      <w:pPr>
        <w:pStyle w:val="PL"/>
        <w:rPr>
          <w:del w:id="15976" w:author="Sean Sun (NSB)" w:date="2023-09-22T17:51:00Z"/>
        </w:rPr>
      </w:pPr>
      <w:del w:id="15977" w:author="Sean Sun (NSB)" w:date="2023-09-22T17:51:00Z">
        <w:r w:rsidDel="00351AAC">
          <w:delText xml:space="preserve">       - $ref: '#/components/schemas/MnS'</w:delText>
        </w:r>
      </w:del>
    </w:p>
    <w:p w14:paraId="0F7ACDF9" w14:textId="77777777" w:rsidR="00755DF4" w:rsidDel="00351AAC" w:rsidRDefault="00755DF4" w:rsidP="00755DF4">
      <w:pPr>
        <w:pStyle w:val="PL"/>
        <w:rPr>
          <w:del w:id="15978" w:author="Sean Sun (NSB)" w:date="2023-09-22T17:51:00Z"/>
        </w:rPr>
      </w:pPr>
      <w:del w:id="15979" w:author="Sean Sun (NSB)" w:date="2023-09-22T17:51:00Z">
        <w:r w:rsidDel="00351AAC">
          <w:delText xml:space="preserve">               </w:delText>
        </w:r>
      </w:del>
    </w:p>
    <w:p w14:paraId="753C9548" w14:textId="77777777" w:rsidR="00755DF4" w:rsidDel="00351AAC" w:rsidRDefault="00755DF4" w:rsidP="00755DF4">
      <w:pPr>
        <w:pStyle w:val="PL"/>
        <w:rPr>
          <w:del w:id="15980" w:author="Sean Sun (NSB)" w:date="2023-09-22T17:51:00Z"/>
        </w:rPr>
      </w:pPr>
      <w:del w:id="15981" w:author="Sean Sun (NSB)" w:date="2023-09-22T17:51:00Z">
        <w:r w:rsidDel="00351AAC">
          <w:delText xml:space="preserve">       - $ref: '#/components/schemas/SubNetwork-Single'</w:delText>
        </w:r>
      </w:del>
    </w:p>
    <w:p w14:paraId="3037E477" w14:textId="77777777" w:rsidR="00755DF4" w:rsidDel="00351AAC" w:rsidRDefault="00755DF4" w:rsidP="00755DF4">
      <w:pPr>
        <w:pStyle w:val="PL"/>
        <w:rPr>
          <w:del w:id="15982" w:author="Sean Sun (NSB)" w:date="2023-09-22T17:51:00Z"/>
        </w:rPr>
      </w:pPr>
      <w:del w:id="15983" w:author="Sean Sun (NSB)" w:date="2023-09-22T17:51:00Z">
        <w:r w:rsidDel="00351AAC">
          <w:delText xml:space="preserve">       - $ref: '#/components/schemas/NetworkSlice-Single'</w:delText>
        </w:r>
      </w:del>
    </w:p>
    <w:p w14:paraId="6B448610" w14:textId="77777777" w:rsidR="00755DF4" w:rsidDel="00351AAC" w:rsidRDefault="00755DF4" w:rsidP="00755DF4">
      <w:pPr>
        <w:pStyle w:val="PL"/>
        <w:rPr>
          <w:del w:id="15984" w:author="Sean Sun (NSB)" w:date="2023-09-22T17:51:00Z"/>
        </w:rPr>
      </w:pPr>
      <w:del w:id="15985" w:author="Sean Sun (NSB)" w:date="2023-09-22T17:51:00Z">
        <w:r w:rsidDel="00351AAC">
          <w:delText xml:space="preserve">       - $ref: '#/components/schemas/NetworkSliceSubnet-Single'</w:delText>
        </w:r>
      </w:del>
    </w:p>
    <w:p w14:paraId="3ED8160A" w14:textId="77777777" w:rsidR="00755DF4" w:rsidDel="00351AAC" w:rsidRDefault="00755DF4" w:rsidP="00755DF4">
      <w:pPr>
        <w:pStyle w:val="PL"/>
        <w:rPr>
          <w:del w:id="15986" w:author="Sean Sun (NSB)" w:date="2023-09-22T17:51:00Z"/>
        </w:rPr>
      </w:pPr>
      <w:del w:id="15987" w:author="Sean Sun (NSB)" w:date="2023-09-22T17:51:00Z">
        <w:r w:rsidDel="00351AAC">
          <w:delText xml:space="preserve">       - $ref: '#/components/schemas/EP_Transport-Single'</w:delText>
        </w:r>
      </w:del>
    </w:p>
    <w:p w14:paraId="02D24BC9" w14:textId="77777777" w:rsidR="00755DF4" w:rsidDel="00351AAC" w:rsidRDefault="00755DF4" w:rsidP="00755DF4">
      <w:pPr>
        <w:pStyle w:val="PL"/>
        <w:rPr>
          <w:del w:id="15988" w:author="Sean Sun (NSB)" w:date="2023-09-22T17:51:00Z"/>
        </w:rPr>
      </w:pPr>
      <w:del w:id="15989" w:author="Sean Sun (NSB)" w:date="2023-09-22T17:51:00Z">
        <w:r w:rsidDel="00351AAC">
          <w:delText xml:space="preserve">       - $ref: '#/components/schemas/NetworkSliceSubnetProviderCapabilities-Single'</w:delText>
        </w:r>
      </w:del>
    </w:p>
    <w:p w14:paraId="58B222CD" w14:textId="77777777" w:rsidR="00755DF4" w:rsidDel="00351AAC" w:rsidRDefault="00755DF4" w:rsidP="00755DF4">
      <w:pPr>
        <w:pStyle w:val="PL"/>
        <w:rPr>
          <w:del w:id="15990" w:author="Sean Sun (NSB)" w:date="2023-09-22T17:51:00Z"/>
        </w:rPr>
      </w:pPr>
      <w:del w:id="15991" w:author="Sean Sun (NSB)" w:date="2023-09-22T17:51:00Z">
        <w:r w:rsidDel="00351AAC">
          <w:delText xml:space="preserve">       - $ref: '#/components/schemas/FeasibilityCheckAndReservationJob-Single'</w:delText>
        </w:r>
      </w:del>
    </w:p>
    <w:p w14:paraId="44EE08F0" w14:textId="77777777" w:rsidR="00755DF4" w:rsidDel="00351AAC" w:rsidRDefault="00755DF4" w:rsidP="00755DF4">
      <w:pPr>
        <w:pStyle w:val="PL"/>
        <w:rPr>
          <w:del w:id="15992" w:author="Sean Sun (NSB)" w:date="2023-09-22T17:51:00Z"/>
        </w:rPr>
      </w:pPr>
      <w:del w:id="15993" w:author="Sean Sun (NSB)" w:date="2023-09-22T17:51:00Z">
        <w:r w:rsidDel="00351AAC">
          <w:delText xml:space="preserve">       - $ref: '#/components/schemas/NetworkSliceController-Single'</w:delText>
        </w:r>
      </w:del>
    </w:p>
    <w:p w14:paraId="7AD9B055" w14:textId="77777777" w:rsidR="00755DF4" w:rsidRPr="00B829DC" w:rsidDel="00351AAC" w:rsidRDefault="00755DF4" w:rsidP="00755DF4">
      <w:pPr>
        <w:pStyle w:val="PL"/>
        <w:rPr>
          <w:del w:id="15994" w:author="Sean Sun (NSB)" w:date="2023-09-22T17:51:00Z"/>
          <w:lang w:val="fr-FR"/>
        </w:rPr>
      </w:pPr>
      <w:del w:id="15995" w:author="Sean Sun (NSB)" w:date="2023-09-22T17:51:00Z">
        <w:r w:rsidDel="00351AAC">
          <w:delText xml:space="preserve">       - $ref: '#/components/schemas/NetworkSliceSubnetController-Single'</w:delText>
        </w:r>
      </w:del>
    </w:p>
    <w:bookmarkEnd w:id="14080"/>
    <w:p w14:paraId="0C4EA238" w14:textId="77777777" w:rsidR="00755DF4" w:rsidRPr="00432247" w:rsidRDefault="00755DF4" w:rsidP="00755DF4">
      <w:pPr>
        <w:rPr>
          <w:rFonts w:ascii="Courier New" w:hAnsi="Courier New"/>
          <w:noProof/>
          <w:sz w:val="16"/>
        </w:rPr>
      </w:pPr>
    </w:p>
    <w:p w14:paraId="3FB20334" w14:textId="77777777" w:rsidR="00755DF4" w:rsidRDefault="00755DF4" w:rsidP="00755DF4">
      <w:pP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2B31B8F5" w14:textId="77777777" w:rsidR="00755DF4" w:rsidRDefault="00755DF4" w:rsidP="00755DF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D39C0" w14:textId="77777777" w:rsidR="00752E53" w:rsidRDefault="00752E53">
      <w:r>
        <w:separator/>
      </w:r>
    </w:p>
  </w:endnote>
  <w:endnote w:type="continuationSeparator" w:id="0">
    <w:p w14:paraId="46642719" w14:textId="77777777" w:rsidR="00752E53" w:rsidRDefault="00752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F2325" w14:textId="77777777" w:rsidR="00752E53" w:rsidRDefault="00752E53">
      <w:r>
        <w:separator/>
      </w:r>
    </w:p>
  </w:footnote>
  <w:footnote w:type="continuationSeparator" w:id="0">
    <w:p w14:paraId="6ECFA8CA" w14:textId="77777777" w:rsidR="00752E53" w:rsidRDefault="00752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164F92"/>
    <w:multiLevelType w:val="hybridMultilevel"/>
    <w:tmpl w:val="18944722"/>
    <w:lvl w:ilvl="0" w:tplc="78E20D7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9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4582392">
    <w:abstractNumId w:val="23"/>
  </w:num>
  <w:num w:numId="2" w16cid:durableId="1689674693">
    <w:abstractNumId w:val="9"/>
  </w:num>
  <w:num w:numId="3" w16cid:durableId="1249270269">
    <w:abstractNumId w:val="8"/>
  </w:num>
  <w:num w:numId="4" w16cid:durableId="397938789">
    <w:abstractNumId w:val="7"/>
  </w:num>
  <w:num w:numId="5" w16cid:durableId="658120601">
    <w:abstractNumId w:val="6"/>
  </w:num>
  <w:num w:numId="6" w16cid:durableId="1605649748">
    <w:abstractNumId w:val="5"/>
  </w:num>
  <w:num w:numId="7" w16cid:durableId="1927224586">
    <w:abstractNumId w:val="4"/>
  </w:num>
  <w:num w:numId="8" w16cid:durableId="956570396">
    <w:abstractNumId w:val="3"/>
  </w:num>
  <w:num w:numId="9" w16cid:durableId="1098066296">
    <w:abstractNumId w:val="2"/>
  </w:num>
  <w:num w:numId="10" w16cid:durableId="225579643">
    <w:abstractNumId w:val="1"/>
  </w:num>
  <w:num w:numId="11" w16cid:durableId="432018226">
    <w:abstractNumId w:val="0"/>
  </w:num>
  <w:num w:numId="12" w16cid:durableId="491138455">
    <w:abstractNumId w:val="19"/>
  </w:num>
  <w:num w:numId="13" w16cid:durableId="761876192">
    <w:abstractNumId w:val="46"/>
  </w:num>
  <w:num w:numId="14" w16cid:durableId="725371012">
    <w:abstractNumId w:val="35"/>
  </w:num>
  <w:num w:numId="15" w16cid:durableId="918102078">
    <w:abstractNumId w:val="17"/>
  </w:num>
  <w:num w:numId="16" w16cid:durableId="2822737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9243746">
    <w:abstractNumId w:val="37"/>
  </w:num>
  <w:num w:numId="18" w16cid:durableId="1745226500">
    <w:abstractNumId w:val="10"/>
  </w:num>
  <w:num w:numId="19" w16cid:durableId="1211266006">
    <w:abstractNumId w:val="39"/>
  </w:num>
  <w:num w:numId="20" w16cid:durableId="431125525">
    <w:abstractNumId w:val="42"/>
  </w:num>
  <w:num w:numId="21" w16cid:durableId="332689608">
    <w:abstractNumId w:val="22"/>
  </w:num>
  <w:num w:numId="22" w16cid:durableId="1842550856">
    <w:abstractNumId w:val="44"/>
  </w:num>
  <w:num w:numId="23" w16cid:durableId="764498715">
    <w:abstractNumId w:val="12"/>
  </w:num>
  <w:num w:numId="24" w16cid:durableId="129056073">
    <w:abstractNumId w:val="24"/>
  </w:num>
  <w:num w:numId="25" w16cid:durableId="1680085944">
    <w:abstractNumId w:val="33"/>
  </w:num>
  <w:num w:numId="26" w16cid:durableId="1046106943">
    <w:abstractNumId w:val="36"/>
  </w:num>
  <w:num w:numId="27" w16cid:durableId="1798915807">
    <w:abstractNumId w:val="41"/>
  </w:num>
  <w:num w:numId="28" w16cid:durableId="296450274">
    <w:abstractNumId w:val="15"/>
  </w:num>
  <w:num w:numId="29" w16cid:durableId="958609957">
    <w:abstractNumId w:val="29"/>
  </w:num>
  <w:num w:numId="30" w16cid:durableId="1348945154">
    <w:abstractNumId w:val="14"/>
  </w:num>
  <w:num w:numId="31" w16cid:durableId="687487661">
    <w:abstractNumId w:val="31"/>
  </w:num>
  <w:num w:numId="32" w16cid:durableId="1210413055">
    <w:abstractNumId w:val="34"/>
  </w:num>
  <w:num w:numId="33" w16cid:durableId="1208761321">
    <w:abstractNumId w:val="18"/>
  </w:num>
  <w:num w:numId="34" w16cid:durableId="149296159">
    <w:abstractNumId w:val="27"/>
  </w:num>
  <w:num w:numId="35" w16cid:durableId="8908668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14287462">
    <w:abstractNumId w:val="40"/>
  </w:num>
  <w:num w:numId="37" w16cid:durableId="1096754309">
    <w:abstractNumId w:val="38"/>
  </w:num>
  <w:num w:numId="38" w16cid:durableId="1077020983">
    <w:abstractNumId w:val="45"/>
  </w:num>
  <w:num w:numId="39" w16cid:durableId="731660284">
    <w:abstractNumId w:val="16"/>
  </w:num>
  <w:num w:numId="40" w16cid:durableId="1745105117">
    <w:abstractNumId w:val="11"/>
  </w:num>
  <w:num w:numId="41" w16cid:durableId="994799640">
    <w:abstractNumId w:val="20"/>
  </w:num>
  <w:num w:numId="42" w16cid:durableId="492842077">
    <w:abstractNumId w:val="26"/>
  </w:num>
  <w:num w:numId="43" w16cid:durableId="468981363">
    <w:abstractNumId w:val="25"/>
  </w:num>
  <w:num w:numId="44" w16cid:durableId="1589384061">
    <w:abstractNumId w:val="30"/>
  </w:num>
  <w:num w:numId="45" w16cid:durableId="1769695439">
    <w:abstractNumId w:val="28"/>
  </w:num>
  <w:num w:numId="46" w16cid:durableId="170267618">
    <w:abstractNumId w:val="43"/>
  </w:num>
  <w:num w:numId="47" w16cid:durableId="2021471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73"/>
    <w:rsid w:val="00022E4A"/>
    <w:rsid w:val="00035D42"/>
    <w:rsid w:val="000A6394"/>
    <w:rsid w:val="000B7FED"/>
    <w:rsid w:val="000C038A"/>
    <w:rsid w:val="000C6598"/>
    <w:rsid w:val="000D44B3"/>
    <w:rsid w:val="00105D2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44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0496"/>
    <w:rsid w:val="00665C47"/>
    <w:rsid w:val="00695808"/>
    <w:rsid w:val="006B46FB"/>
    <w:rsid w:val="006E21FB"/>
    <w:rsid w:val="007176FF"/>
    <w:rsid w:val="00752E53"/>
    <w:rsid w:val="00755DF4"/>
    <w:rsid w:val="00792342"/>
    <w:rsid w:val="007960A2"/>
    <w:rsid w:val="007977A8"/>
    <w:rsid w:val="007B512A"/>
    <w:rsid w:val="007C2097"/>
    <w:rsid w:val="007D6A07"/>
    <w:rsid w:val="007F7259"/>
    <w:rsid w:val="008040A8"/>
    <w:rsid w:val="008279FA"/>
    <w:rsid w:val="0083457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DEB"/>
    <w:rsid w:val="009A56A0"/>
    <w:rsid w:val="009A5753"/>
    <w:rsid w:val="009A579D"/>
    <w:rsid w:val="009E3297"/>
    <w:rsid w:val="009F734F"/>
    <w:rsid w:val="00A118ED"/>
    <w:rsid w:val="00A246B6"/>
    <w:rsid w:val="00A47E70"/>
    <w:rsid w:val="00A50CF0"/>
    <w:rsid w:val="00A7671C"/>
    <w:rsid w:val="00AA2CBC"/>
    <w:rsid w:val="00AC5820"/>
    <w:rsid w:val="00AC6FCC"/>
    <w:rsid w:val="00AD1CD8"/>
    <w:rsid w:val="00AF72F4"/>
    <w:rsid w:val="00B258BB"/>
    <w:rsid w:val="00B5306E"/>
    <w:rsid w:val="00B67B97"/>
    <w:rsid w:val="00B968C8"/>
    <w:rsid w:val="00BA3EC5"/>
    <w:rsid w:val="00BA51D9"/>
    <w:rsid w:val="00BB5DFC"/>
    <w:rsid w:val="00BC1F90"/>
    <w:rsid w:val="00BD279D"/>
    <w:rsid w:val="00BD6BB8"/>
    <w:rsid w:val="00C21513"/>
    <w:rsid w:val="00C66BA2"/>
    <w:rsid w:val="00C95985"/>
    <w:rsid w:val="00CC0507"/>
    <w:rsid w:val="00CC5026"/>
    <w:rsid w:val="00CC68D0"/>
    <w:rsid w:val="00D03F9A"/>
    <w:rsid w:val="00D05878"/>
    <w:rsid w:val="00D06D51"/>
    <w:rsid w:val="00D24991"/>
    <w:rsid w:val="00D269D8"/>
    <w:rsid w:val="00D50255"/>
    <w:rsid w:val="00D66520"/>
    <w:rsid w:val="00DB05B3"/>
    <w:rsid w:val="00DD26BF"/>
    <w:rsid w:val="00DE34CF"/>
    <w:rsid w:val="00E13F3D"/>
    <w:rsid w:val="00E34898"/>
    <w:rsid w:val="00EB09B7"/>
    <w:rsid w:val="00ED3868"/>
    <w:rsid w:val="00EE7D7C"/>
    <w:rsid w:val="00F01944"/>
    <w:rsid w:val="00F25D98"/>
    <w:rsid w:val="00F300FB"/>
    <w:rsid w:val="00FB29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755D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uiPriority w:val="9"/>
    <w:rsid w:val="00755D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755DF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55DF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55D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755D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55D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5D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755DF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755DF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5DF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55DF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55DF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5DF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5DF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5DF4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755D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55DF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5DF4"/>
    <w:rPr>
      <w:color w:val="605E5C"/>
      <w:shd w:val="clear" w:color="auto" w:fill="E1DFDD"/>
    </w:rPr>
  </w:style>
  <w:style w:type="paragraph" w:customStyle="1" w:styleId="TAJ">
    <w:name w:val="TAJ"/>
    <w:basedOn w:val="TH"/>
    <w:rsid w:val="00755DF4"/>
    <w:rPr>
      <w:rFonts w:eastAsia="宋体"/>
    </w:rPr>
  </w:style>
  <w:style w:type="paragraph" w:customStyle="1" w:styleId="Guidance">
    <w:name w:val="Guidance"/>
    <w:basedOn w:val="Normal"/>
    <w:rsid w:val="00755DF4"/>
    <w:rPr>
      <w:rFonts w:eastAsia="宋体"/>
      <w:i/>
      <w:color w:val="0000FF"/>
    </w:rPr>
  </w:style>
  <w:style w:type="table" w:styleId="TableGrid">
    <w:name w:val="Table Grid"/>
    <w:basedOn w:val="TableNormal"/>
    <w:rsid w:val="00755DF4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unhideWhenUsed/>
    <w:rsid w:val="00755DF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755DF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5D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5DF4"/>
    <w:rPr>
      <w:rFonts w:ascii="Courier New" w:eastAsia="宋体" w:hAnsi="Courier New" w:cs="Courier New"/>
      <w:lang w:val="en-GB" w:eastAsia="zh-CN"/>
    </w:rPr>
  </w:style>
  <w:style w:type="paragraph" w:styleId="PlainText">
    <w:name w:val="Plain Text"/>
    <w:basedOn w:val="Normal"/>
    <w:link w:val="PlainTextChar"/>
    <w:uiPriority w:val="99"/>
    <w:unhideWhenUsed/>
    <w:rsid w:val="00755DF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55DF4"/>
    <w:rPr>
      <w:rFonts w:ascii="宋体" w:eastAsia="宋体" w:hAnsi="Courier New" w:cs="Courier New"/>
      <w:kern w:val="2"/>
      <w:sz w:val="21"/>
      <w:szCs w:val="21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755DF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宋体" w:hAnsi="Arial"/>
      <w:sz w:val="22"/>
    </w:rPr>
  </w:style>
  <w:style w:type="character" w:customStyle="1" w:styleId="NOChar">
    <w:name w:val="NO Char"/>
    <w:link w:val="NO"/>
    <w:qFormat/>
    <w:locked/>
    <w:rsid w:val="00755DF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55DF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55D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55DF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755D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55DF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55D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55D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55DF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755DF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</w:rPr>
  </w:style>
  <w:style w:type="character" w:customStyle="1" w:styleId="TAHCar">
    <w:name w:val="TAH Car"/>
    <w:link w:val="TAH"/>
    <w:locked/>
    <w:rsid w:val="00755DF4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755DF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755DF4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55DF4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55DF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55DF4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5DF4"/>
    <w:rPr>
      <w:rFonts w:eastAsia="宋体"/>
    </w:rPr>
  </w:style>
  <w:style w:type="paragraph" w:styleId="BlockText">
    <w:name w:val="Block Text"/>
    <w:basedOn w:val="Normal"/>
    <w:rsid w:val="00755DF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rsid w:val="00755DF4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755DF4"/>
    <w:rPr>
      <w:rFonts w:ascii="Times New Roman" w:eastAsia="宋体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755DF4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uiPriority w:val="99"/>
    <w:rsid w:val="00755DF4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755DF4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55DF4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55DF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55DF4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55DF4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755DF4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55DF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55DF4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55DF4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755DF4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55DF4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55DF4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55DF4"/>
    <w:pPr>
      <w:spacing w:after="200"/>
    </w:pPr>
    <w:rPr>
      <w:rFonts w:eastAsia="宋体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55DF4"/>
    <w:pPr>
      <w:spacing w:after="0"/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755DF4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55DF4"/>
    <w:rPr>
      <w:rFonts w:eastAsia="宋体"/>
    </w:rPr>
  </w:style>
  <w:style w:type="character" w:customStyle="1" w:styleId="DateChar">
    <w:name w:val="Date Char"/>
    <w:basedOn w:val="DefaultParagraphFont"/>
    <w:link w:val="Date"/>
    <w:rsid w:val="00755DF4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55DF4"/>
    <w:pPr>
      <w:spacing w:after="0"/>
    </w:pPr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755DF4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55DF4"/>
    <w:pPr>
      <w:spacing w:after="0"/>
    </w:pPr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755DF4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755DF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55DF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55DF4"/>
    <w:pPr>
      <w:spacing w:after="0"/>
    </w:pPr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755DF4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55DF4"/>
    <w:pPr>
      <w:spacing w:after="0"/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755DF4"/>
    <w:pPr>
      <w:spacing w:after="0"/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755DF4"/>
    <w:pPr>
      <w:spacing w:after="0"/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755DF4"/>
    <w:pPr>
      <w:spacing w:after="0"/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755DF4"/>
    <w:pPr>
      <w:spacing w:after="0"/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755DF4"/>
    <w:pPr>
      <w:spacing w:after="0"/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755DF4"/>
    <w:pPr>
      <w:spacing w:after="0"/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755DF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5DF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5DF4"/>
    <w:rPr>
      <w:rFonts w:ascii="Times New Roman" w:eastAsia="宋体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755DF4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uiPriority w:val="99"/>
    <w:rsid w:val="00755DF4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uiPriority w:val="99"/>
    <w:rsid w:val="00755DF4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755DF4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755DF4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uiPriority w:val="99"/>
    <w:rsid w:val="00755DF4"/>
    <w:pPr>
      <w:numPr>
        <w:numId w:val="9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755DF4"/>
    <w:pPr>
      <w:numPr>
        <w:numId w:val="10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755DF4"/>
    <w:pPr>
      <w:numPr>
        <w:numId w:val="11"/>
      </w:numPr>
      <w:contextualSpacing/>
    </w:pPr>
    <w:rPr>
      <w:rFonts w:eastAsia="宋体"/>
    </w:rPr>
  </w:style>
  <w:style w:type="paragraph" w:styleId="MacroText">
    <w:name w:val="macro"/>
    <w:link w:val="MacroTextChar"/>
    <w:uiPriority w:val="99"/>
    <w:rsid w:val="00755D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755DF4"/>
    <w:rPr>
      <w:rFonts w:ascii="Consolas" w:eastAsia="宋体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55D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55DF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55DF4"/>
    <w:rPr>
      <w:rFonts w:ascii="Times New Roman" w:eastAsia="宋体" w:hAnsi="Times New Roman"/>
      <w:lang w:val="en-GB" w:eastAsia="en-US"/>
    </w:rPr>
  </w:style>
  <w:style w:type="paragraph" w:styleId="NormalWeb">
    <w:name w:val="Normal (Web)"/>
    <w:basedOn w:val="Normal"/>
    <w:rsid w:val="00755DF4"/>
    <w:rPr>
      <w:rFonts w:eastAsia="宋体"/>
      <w:sz w:val="24"/>
      <w:szCs w:val="24"/>
    </w:rPr>
  </w:style>
  <w:style w:type="paragraph" w:styleId="NormalIndent">
    <w:name w:val="Normal Indent"/>
    <w:basedOn w:val="Normal"/>
    <w:rsid w:val="00755DF4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755DF4"/>
    <w:pPr>
      <w:spacing w:after="0"/>
    </w:pPr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755DF4"/>
    <w:rPr>
      <w:rFonts w:ascii="Times New Roman" w:eastAsia="宋体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55DF4"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5DF4"/>
    <w:rPr>
      <w:rFonts w:ascii="Times New Roman" w:eastAsia="宋体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55DF4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755DF4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55DF4"/>
    <w:pPr>
      <w:spacing w:after="0"/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755DF4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5DF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55DF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55DF4"/>
    <w:pPr>
      <w:spacing w:after="0"/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755DF4"/>
    <w:pPr>
      <w:spacing w:after="0"/>
    </w:pPr>
    <w:rPr>
      <w:rFonts w:eastAsia="宋体"/>
    </w:rPr>
  </w:style>
  <w:style w:type="paragraph" w:styleId="Title">
    <w:name w:val="Title"/>
    <w:basedOn w:val="Normal"/>
    <w:next w:val="Normal"/>
    <w:link w:val="TitleChar"/>
    <w:uiPriority w:val="10"/>
    <w:qFormat/>
    <w:rsid w:val="00755DF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5DF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55DF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55DF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5DF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755DF4"/>
  </w:style>
  <w:style w:type="character" w:customStyle="1" w:styleId="eop">
    <w:name w:val="eop"/>
    <w:rsid w:val="00755DF4"/>
  </w:style>
  <w:style w:type="character" w:customStyle="1" w:styleId="EXCar">
    <w:name w:val="EX Car"/>
    <w:rsid w:val="00755DF4"/>
    <w:rPr>
      <w:lang w:val="en-GB" w:eastAsia="en-US"/>
    </w:rPr>
  </w:style>
  <w:style w:type="character" w:customStyle="1" w:styleId="fontstyle01">
    <w:name w:val="fontstyle01"/>
    <w:rsid w:val="00755DF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55DF4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55DF4"/>
    <w:rPr>
      <w:rFonts w:ascii="Arial" w:eastAsia="宋体" w:hAnsi="Arial"/>
      <w:sz w:val="22"/>
      <w:lang w:val="en-GB" w:eastAsia="en-US"/>
    </w:rPr>
  </w:style>
  <w:style w:type="paragraph" w:customStyle="1" w:styleId="B1">
    <w:name w:val="B1+"/>
    <w:basedOn w:val="B10"/>
    <w:link w:val="B1Car"/>
    <w:rsid w:val="00755DF4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755DF4"/>
    <w:rPr>
      <w:rFonts w:ascii="Times New Roman" w:eastAsia="宋体" w:hAnsi="Times New Roman"/>
      <w:lang w:val="en-GB" w:eastAsia="en-US"/>
    </w:rPr>
  </w:style>
  <w:style w:type="character" w:customStyle="1" w:styleId="Char">
    <w:name w:val="批注主题 Char"/>
    <w:basedOn w:val="CommentTextChar"/>
    <w:rsid w:val="00755DF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55DF4"/>
  </w:style>
  <w:style w:type="character" w:customStyle="1" w:styleId="ObjetducommentaireCar">
    <w:name w:val="Objet du commentaire Car"/>
    <w:rsid w:val="00755DF4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55DF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55DF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宋体" w:hAnsi="Courier New"/>
    </w:rPr>
  </w:style>
  <w:style w:type="character" w:customStyle="1" w:styleId="StyleHeading3h3CourierNewChar">
    <w:name w:val="Style Heading 3h3 + Courier New Char"/>
    <w:link w:val="StyleHeading3h3CourierNew"/>
    <w:rsid w:val="00755DF4"/>
    <w:rPr>
      <w:rFonts w:ascii="Courier New" w:eastAsia="宋体" w:hAnsi="Courier New"/>
      <w:sz w:val="28"/>
      <w:lang w:val="en-GB" w:eastAsia="en-US"/>
    </w:rPr>
  </w:style>
  <w:style w:type="paragraph" w:customStyle="1" w:styleId="INDENT1">
    <w:name w:val="INDENT1"/>
    <w:basedOn w:val="Normal"/>
    <w:rsid w:val="00755DF4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755DF4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755DF4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755D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755DF4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Normal"/>
    <w:rsid w:val="00755DF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Normal"/>
    <w:rsid w:val="00755DF4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755DF4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55DF4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Strong">
    <w:name w:val="Strong"/>
    <w:uiPriority w:val="22"/>
    <w:qFormat/>
    <w:rsid w:val="00755DF4"/>
    <w:rPr>
      <w:b/>
      <w:bCs/>
    </w:rPr>
  </w:style>
  <w:style w:type="paragraph" w:customStyle="1" w:styleId="Reference">
    <w:name w:val="Reference"/>
    <w:basedOn w:val="Normal"/>
    <w:rsid w:val="00755DF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755DF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55DF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55DF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H8">
    <w:name w:val="H8"/>
    <w:basedOn w:val="H6"/>
    <w:rsid w:val="00755DF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normaltextrun1">
    <w:name w:val="normaltextrun1"/>
    <w:rsid w:val="00755DF4"/>
  </w:style>
  <w:style w:type="paragraph" w:customStyle="1" w:styleId="Frontcover">
    <w:name w:val="Front_cover"/>
    <w:rsid w:val="00755DF4"/>
    <w:rPr>
      <w:rFonts w:ascii="Arial" w:eastAsia="宋体" w:hAnsi="Arial"/>
      <w:lang w:val="en-GB" w:eastAsia="en-US"/>
    </w:rPr>
  </w:style>
  <w:style w:type="paragraph" w:customStyle="1" w:styleId="Lista2">
    <w:name w:val="Lista 2"/>
    <w:basedOn w:val="Normal"/>
    <w:rsid w:val="00755DF4"/>
    <w:pPr>
      <w:numPr>
        <w:ilvl w:val="1"/>
        <w:numId w:val="1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4"/>
    </w:rPr>
  </w:style>
  <w:style w:type="paragraph" w:customStyle="1" w:styleId="List1">
    <w:name w:val="List 1"/>
    <w:basedOn w:val="Normal"/>
    <w:rsid w:val="00755DF4"/>
    <w:pPr>
      <w:numPr>
        <w:numId w:val="1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宋体"/>
      <w:sz w:val="24"/>
    </w:rPr>
  </w:style>
  <w:style w:type="paragraph" w:customStyle="1" w:styleId="List11">
    <w:name w:val="List 1.1"/>
    <w:basedOn w:val="Normal"/>
    <w:rsid w:val="00755DF4"/>
    <w:pPr>
      <w:numPr>
        <w:numId w:val="1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4"/>
    </w:rPr>
  </w:style>
  <w:style w:type="paragraph" w:customStyle="1" w:styleId="List21">
    <w:name w:val="List 2.1"/>
    <w:basedOn w:val="List11"/>
    <w:rsid w:val="00755DF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55DF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55DF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55DF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55DF4"/>
    <w:pPr>
      <w:numPr>
        <w:numId w:val="1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宋体" w:hAnsi="Helvetica"/>
    </w:rPr>
  </w:style>
  <w:style w:type="paragraph" w:customStyle="1" w:styleId="GDMOindent">
    <w:name w:val="GDMO indent"/>
    <w:basedOn w:val="ASN1Cont"/>
    <w:rsid w:val="00755DF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55DF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55D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宋体" w:hAnsi="Helvetica"/>
      <w:b/>
      <w:sz w:val="18"/>
    </w:rPr>
  </w:style>
  <w:style w:type="paragraph" w:customStyle="1" w:styleId="ASN1Cont0">
    <w:name w:val="ASN.1 Cont."/>
    <w:basedOn w:val="ASN1"/>
    <w:rsid w:val="00755DF4"/>
    <w:pPr>
      <w:spacing w:before="0"/>
      <w:jc w:val="left"/>
    </w:pPr>
  </w:style>
  <w:style w:type="paragraph" w:customStyle="1" w:styleId="GDMO">
    <w:name w:val="GDMO"/>
    <w:basedOn w:val="ASN1Cont"/>
    <w:rsid w:val="00755DF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55DF4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55DF4"/>
    <w:pPr>
      <w:numPr>
        <w:numId w:val="2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55D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宋体" w:hAnsi="Times"/>
    </w:rPr>
  </w:style>
  <w:style w:type="paragraph" w:customStyle="1" w:styleId="Figure">
    <w:name w:val="Figure_#"/>
    <w:basedOn w:val="Normal"/>
    <w:next w:val="Normal"/>
    <w:rsid w:val="00755DF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宋体"/>
    </w:rPr>
  </w:style>
  <w:style w:type="paragraph" w:customStyle="1" w:styleId="Buffer">
    <w:name w:val="Buffer"/>
    <w:basedOn w:val="Normal"/>
    <w:rsid w:val="00755DF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宋体" w:hAnsi="Helvetica"/>
      <w:color w:val="000000"/>
      <w:sz w:val="8"/>
    </w:rPr>
  </w:style>
  <w:style w:type="character" w:styleId="PageNumber">
    <w:name w:val="page number"/>
    <w:rsid w:val="00755DF4"/>
  </w:style>
  <w:style w:type="paragraph" w:customStyle="1" w:styleId="Caption1">
    <w:name w:val="Caption1"/>
    <w:basedOn w:val="Normal"/>
    <w:next w:val="Normal"/>
    <w:rsid w:val="00755D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宋体" w:hAnsi="Helvetica"/>
    </w:rPr>
  </w:style>
  <w:style w:type="paragraph" w:customStyle="1" w:styleId="listtext1">
    <w:name w:val="list text 1"/>
    <w:basedOn w:val="Normal"/>
    <w:rsid w:val="00755DF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宋体" w:hAnsi="Helvetica"/>
      <w:color w:val="000000"/>
      <w:sz w:val="22"/>
    </w:rPr>
  </w:style>
  <w:style w:type="paragraph" w:customStyle="1" w:styleId="Note">
    <w:name w:val="Note"/>
    <w:basedOn w:val="Normal"/>
    <w:rsid w:val="00755DF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宋体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55D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i/>
    </w:rPr>
  </w:style>
  <w:style w:type="paragraph" w:customStyle="1" w:styleId="SourceCode">
    <w:name w:val="Source Code"/>
    <w:basedOn w:val="Normal"/>
    <w:rsid w:val="00755DF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宋体" w:hAnsi="Courier New"/>
      <w:snapToGrid w:val="0"/>
      <w:sz w:val="18"/>
    </w:rPr>
  </w:style>
  <w:style w:type="paragraph" w:customStyle="1" w:styleId="deftexte">
    <w:name w:val="def texte"/>
    <w:basedOn w:val="Normal"/>
    <w:rsid w:val="00755DF4"/>
    <w:pPr>
      <w:numPr>
        <w:numId w:val="1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宋体" w:hAnsi="Times"/>
    </w:rPr>
  </w:style>
  <w:style w:type="character" w:styleId="Emphasis">
    <w:name w:val="Emphasis"/>
    <w:uiPriority w:val="20"/>
    <w:qFormat/>
    <w:rsid w:val="00755DF4"/>
    <w:rPr>
      <w:i/>
    </w:rPr>
  </w:style>
  <w:style w:type="paragraph" w:customStyle="1" w:styleId="DefinitionTerm">
    <w:name w:val="Definition Term"/>
    <w:basedOn w:val="Normal"/>
    <w:next w:val="DefinitionList"/>
    <w:rsid w:val="00755DF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55DF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宋体"/>
      <w:snapToGrid w:val="0"/>
      <w:sz w:val="24"/>
    </w:rPr>
  </w:style>
  <w:style w:type="paragraph" w:customStyle="1" w:styleId="Blockquote">
    <w:name w:val="Blockquote"/>
    <w:basedOn w:val="Normal"/>
    <w:rsid w:val="00755DF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宋体"/>
      <w:snapToGrid w:val="0"/>
      <w:sz w:val="24"/>
    </w:rPr>
  </w:style>
  <w:style w:type="paragraph" w:customStyle="1" w:styleId="Style1">
    <w:name w:val="Style1"/>
    <w:basedOn w:val="Normal"/>
    <w:rsid w:val="00755DF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宋体"/>
    </w:rPr>
  </w:style>
  <w:style w:type="paragraph" w:customStyle="1" w:styleId="Bulletlist">
    <w:name w:val="Bullet list"/>
    <w:basedOn w:val="Normal"/>
    <w:rsid w:val="00755DF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宋体"/>
    </w:rPr>
  </w:style>
  <w:style w:type="paragraph" w:customStyle="1" w:styleId="Bullets">
    <w:name w:val="Bullets"/>
    <w:basedOn w:val="Normal"/>
    <w:rsid w:val="00755DF4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宋体" w:hAnsi="Arial"/>
      <w:sz w:val="22"/>
    </w:rPr>
  </w:style>
  <w:style w:type="paragraph" w:customStyle="1" w:styleId="mifGrammar">
    <w:name w:val="mifGrammar"/>
    <w:basedOn w:val="Normal"/>
    <w:rsid w:val="00755DF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宋体" w:hAnsi="Courier New"/>
      <w:sz w:val="18"/>
    </w:rPr>
  </w:style>
  <w:style w:type="paragraph" w:customStyle="1" w:styleId="TableTitle">
    <w:name w:val="Table_Title"/>
    <w:basedOn w:val="Table"/>
    <w:next w:val="TableText"/>
    <w:rsid w:val="00755DF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55DF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宋体" w:hAnsi="CG Times"/>
      <w:sz w:val="18"/>
    </w:rPr>
  </w:style>
  <w:style w:type="paragraph" w:customStyle="1" w:styleId="TableText">
    <w:name w:val="Table_Text"/>
    <w:basedOn w:val="TableLegend"/>
    <w:rsid w:val="00755DF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55DF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宋体" w:hAnsi="CG Times"/>
      <w:sz w:val="18"/>
    </w:rPr>
  </w:style>
  <w:style w:type="paragraph" w:customStyle="1" w:styleId="TableFin">
    <w:name w:val="Table_Fin"/>
    <w:basedOn w:val="Normal"/>
    <w:next w:val="Normal"/>
    <w:rsid w:val="00755DF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宋体" w:hAnsi="CG Times"/>
    </w:rPr>
  </w:style>
  <w:style w:type="paragraph" w:customStyle="1" w:styleId="Appendix">
    <w:name w:val="Appendix"/>
    <w:basedOn w:val="Heading1"/>
    <w:next w:val="Normal"/>
    <w:rsid w:val="00755DF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宋体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55DF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宋体" w:hAnsi="Arial"/>
      <w:b/>
      <w:sz w:val="16"/>
    </w:rPr>
  </w:style>
  <w:style w:type="paragraph" w:customStyle="1" w:styleId="Tablenormal0">
    <w:name w:val="Table normal"/>
    <w:basedOn w:val="Normal"/>
    <w:rsid w:val="00755DF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宋体" w:hAnsi="Arial"/>
      <w:sz w:val="16"/>
    </w:rPr>
  </w:style>
  <w:style w:type="paragraph" w:customStyle="1" w:styleId="H1">
    <w:name w:val="H1"/>
    <w:basedOn w:val="Normal"/>
    <w:next w:val="Normal"/>
    <w:rsid w:val="00755DF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宋体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55D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宋体" w:hAnsi="CG Times"/>
    </w:rPr>
  </w:style>
  <w:style w:type="paragraph" w:customStyle="1" w:styleId="cdpe">
    <w:name w:val="cdpe"/>
    <w:basedOn w:val="enumlev1"/>
    <w:rsid w:val="00755DF4"/>
  </w:style>
  <w:style w:type="paragraph" w:customStyle="1" w:styleId="I1">
    <w:name w:val="I1"/>
    <w:basedOn w:val="List"/>
    <w:rsid w:val="00755DF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I2">
    <w:name w:val="I2"/>
    <w:basedOn w:val="List2"/>
    <w:rsid w:val="00755DF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I3">
    <w:name w:val="I3"/>
    <w:basedOn w:val="List3"/>
    <w:rsid w:val="00755DF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IB3">
    <w:name w:val="IB3"/>
    <w:basedOn w:val="Normal"/>
    <w:rsid w:val="00755DF4"/>
    <w:pPr>
      <w:numPr>
        <w:numId w:val="2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宋体"/>
    </w:rPr>
  </w:style>
  <w:style w:type="paragraph" w:customStyle="1" w:styleId="IB1">
    <w:name w:val="IB1"/>
    <w:basedOn w:val="Normal"/>
    <w:rsid w:val="00755DF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宋体"/>
    </w:rPr>
  </w:style>
  <w:style w:type="paragraph" w:customStyle="1" w:styleId="IB2">
    <w:name w:val="IB2"/>
    <w:basedOn w:val="Normal"/>
    <w:rsid w:val="00755DF4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宋体"/>
    </w:rPr>
  </w:style>
  <w:style w:type="paragraph" w:customStyle="1" w:styleId="IBN">
    <w:name w:val="IBN"/>
    <w:basedOn w:val="Normal"/>
    <w:rsid w:val="00755DF4"/>
    <w:pPr>
      <w:numPr>
        <w:numId w:val="2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宋体"/>
    </w:rPr>
  </w:style>
  <w:style w:type="paragraph" w:customStyle="1" w:styleId="IBL">
    <w:name w:val="IBL"/>
    <w:basedOn w:val="Normal"/>
    <w:rsid w:val="00755DF4"/>
    <w:pPr>
      <w:numPr>
        <w:numId w:val="2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Normalaftertitle">
    <w:name w:val="Normal after title"/>
    <w:basedOn w:val="Heading1"/>
    <w:next w:val="Normal"/>
    <w:rsid w:val="00755DF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宋体" w:hAnsi="Times"/>
      <w:sz w:val="20"/>
    </w:rPr>
  </w:style>
  <w:style w:type="paragraph" w:customStyle="1" w:styleId="StyleBefore0pt">
    <w:name w:val="Style Before:  0 pt"/>
    <w:basedOn w:val="Normal"/>
    <w:rsid w:val="00755DF4"/>
    <w:pPr>
      <w:spacing w:before="120" w:after="0"/>
    </w:pPr>
    <w:rPr>
      <w:rFonts w:eastAsia="宋体"/>
      <w:sz w:val="24"/>
    </w:rPr>
  </w:style>
  <w:style w:type="character" w:customStyle="1" w:styleId="NOZchn">
    <w:name w:val="NO Zchn"/>
    <w:locked/>
    <w:rsid w:val="00755DF4"/>
    <w:rPr>
      <w:lang w:eastAsia="en-US"/>
    </w:rPr>
  </w:style>
  <w:style w:type="paragraph" w:customStyle="1" w:styleId="a">
    <w:name w:val="表格文本"/>
    <w:basedOn w:val="Normal"/>
    <w:rsid w:val="00755DF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55DF4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character" w:customStyle="1" w:styleId="spellingerror">
    <w:name w:val="spellingerror"/>
    <w:rsid w:val="00755DF4"/>
  </w:style>
  <w:style w:type="character" w:customStyle="1" w:styleId="hljs-tag">
    <w:name w:val="hljs-tag"/>
    <w:rsid w:val="00755DF4"/>
  </w:style>
  <w:style w:type="character" w:customStyle="1" w:styleId="hljs-name">
    <w:name w:val="hljs-name"/>
    <w:rsid w:val="00755DF4"/>
  </w:style>
  <w:style w:type="character" w:customStyle="1" w:styleId="hljs-attr">
    <w:name w:val="hljs-attr"/>
    <w:rsid w:val="00755DF4"/>
  </w:style>
  <w:style w:type="character" w:customStyle="1" w:styleId="hljs-string">
    <w:name w:val="hljs-string"/>
    <w:rsid w:val="00755DF4"/>
  </w:style>
  <w:style w:type="character" w:customStyle="1" w:styleId="TALChar1">
    <w:name w:val="TAL Char1"/>
    <w:rsid w:val="00755DF4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755DF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55DF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55DF4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55DF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55DF4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55DF4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5DF4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5DF4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5DF4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5DF4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5DF4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5DF4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5DF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5DF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755DF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5DF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5DF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5DF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5DF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5DF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5DF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5DF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755DF4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41722</Words>
  <Characters>237822</Characters>
  <Application>Microsoft Office Word</Application>
  <DocSecurity>0</DocSecurity>
  <Lines>1981</Lines>
  <Paragraphs>557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23</cp:revision>
  <cp:lastPrinted>1899-12-31T23:00:00Z</cp:lastPrinted>
  <dcterms:created xsi:type="dcterms:W3CDTF">2023-09-24T11:14:00Z</dcterms:created>
  <dcterms:modified xsi:type="dcterms:W3CDTF">2023-09-28T14:15:00Z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S5-236253</vt:lpwstr>
  </property>
  <property fmtid="{D5CDD505-2E9C-101B-9397-08002B2CF9AE}" pid="10" name="Spec#">
    <vt:lpwstr>28.541</vt:lpwstr>
  </property>
  <property fmtid="{D5CDD505-2E9C-101B-9397-08002B2CF9AE}" pid="11" name="Cr#">
    <vt:lpwstr>1027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TS28.541 Rel18 Move normative OpenAPI code to Forge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C</vt:lpwstr>
  </property>
  <property fmtid="{D5CDD505-2E9C-101B-9397-08002B2CF9AE}" pid="19" name="ResDate">
    <vt:lpwstr>2023-09-24</vt:lpwstr>
  </property>
  <property fmtid="{D5CDD505-2E9C-101B-9397-08002B2CF9AE}" pid="20" name="Release">
    <vt:lpwstr>Rel-18</vt:lpwstr>
  </property>
</Properties>
</file>